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67F0B" w14:textId="77777777" w:rsidR="005F4228" w:rsidRDefault="00000000">
      <w:pPr>
        <w:spacing w:before="60" w:after="60"/>
        <w:outlineLvl w:val="0"/>
        <w:rPr>
          <w:rFonts w:ascii="Arial" w:hAnsi="Arial" w:cs="Arial"/>
          <w:b/>
          <w:sz w:val="24"/>
          <w:szCs w:val="24"/>
          <w:lang w:val="en-US"/>
        </w:rPr>
      </w:pPr>
      <w:r>
        <w:rPr>
          <w:rFonts w:ascii="Arial" w:hAnsi="Arial" w:cs="Arial" w:hint="eastAsia"/>
          <w:b/>
          <w:sz w:val="24"/>
          <w:szCs w:val="24"/>
        </w:rPr>
        <w:t>3GPP TSG-RAN WG4 Meeting #112</w:t>
      </w:r>
      <w:r>
        <w:rPr>
          <w:rFonts w:ascii="Arial" w:hAnsi="Arial" w:cs="Arial" w:hint="eastAsia"/>
          <w:b/>
          <w:sz w:val="24"/>
          <w:szCs w:val="24"/>
        </w:rPr>
        <w:tab/>
      </w:r>
      <w:r>
        <w:rPr>
          <w:rFonts w:ascii="Arial" w:hAnsi="Arial" w:cs="Arial" w:hint="eastAsia"/>
          <w:b/>
          <w:sz w:val="24"/>
          <w:szCs w:val="24"/>
        </w:rPr>
        <w:tab/>
      </w:r>
      <w:r>
        <w:rPr>
          <w:rFonts w:ascii="Arial" w:hAnsi="Arial" w:cs="Arial" w:hint="eastAsia"/>
          <w:b/>
          <w:sz w:val="24"/>
          <w:szCs w:val="24"/>
        </w:rPr>
        <w:tab/>
      </w:r>
      <w:r>
        <w:rPr>
          <w:rFonts w:ascii="Arial" w:hAnsi="Arial" w:cs="Arial" w:hint="eastAsia"/>
          <w:b/>
          <w:sz w:val="24"/>
          <w:szCs w:val="24"/>
        </w:rPr>
        <w:tab/>
      </w:r>
      <w:r>
        <w:rPr>
          <w:rFonts w:ascii="Arial" w:hAnsi="Arial" w:cs="Arial" w:hint="eastAsia"/>
          <w:b/>
          <w:sz w:val="24"/>
          <w:szCs w:val="24"/>
          <w:lang w:val="en-US" w:eastAsia="zh-CN"/>
        </w:rPr>
        <w:t xml:space="preserve">                                               R4-2413925</w:t>
      </w:r>
    </w:p>
    <w:p w14:paraId="382490A1" w14:textId="77777777" w:rsidR="005F4228" w:rsidRDefault="00000000">
      <w:pPr>
        <w:tabs>
          <w:tab w:val="right" w:pos="9781"/>
          <w:tab w:val="right" w:pos="13323"/>
        </w:tabs>
        <w:spacing w:before="60" w:after="60"/>
        <w:outlineLvl w:val="0"/>
        <w:rPr>
          <w:rFonts w:ascii="Arial" w:hAnsi="Arial" w:cs="Arial"/>
          <w:b/>
          <w:sz w:val="24"/>
          <w:szCs w:val="24"/>
          <w:lang w:val="en-US" w:eastAsia="zh-CN"/>
        </w:rPr>
      </w:pPr>
      <w:r>
        <w:rPr>
          <w:rFonts w:ascii="Arial" w:hAnsi="Arial" w:cs="Arial" w:hint="eastAsia"/>
          <w:b/>
          <w:sz w:val="24"/>
          <w:szCs w:val="24"/>
        </w:rPr>
        <w:t>Maastricht, Netherlands, 19</w:t>
      </w:r>
      <w:r>
        <w:rPr>
          <w:rFonts w:ascii="Arial" w:hAnsi="Arial" w:cs="Arial" w:hint="eastAsia"/>
          <w:b/>
          <w:sz w:val="24"/>
          <w:szCs w:val="24"/>
          <w:vertAlign w:val="superscript"/>
        </w:rPr>
        <w:t>th</w:t>
      </w:r>
      <w:r>
        <w:rPr>
          <w:rFonts w:ascii="Arial" w:hAnsi="Arial" w:cs="Arial" w:hint="eastAsia"/>
          <w:b/>
          <w:sz w:val="24"/>
          <w:szCs w:val="24"/>
          <w:vertAlign w:val="superscript"/>
          <w:lang w:val="en-US" w:eastAsia="zh-CN"/>
        </w:rPr>
        <w:t xml:space="preserve"> </w:t>
      </w:r>
      <w:r>
        <w:rPr>
          <w:rFonts w:ascii="Arial" w:hAnsi="Arial" w:cs="Arial" w:hint="eastAsia"/>
          <w:b/>
          <w:sz w:val="24"/>
          <w:szCs w:val="24"/>
          <w:lang w:val="en-US" w:eastAsia="zh-CN"/>
        </w:rPr>
        <w:t xml:space="preserve">- </w:t>
      </w:r>
      <w:r>
        <w:rPr>
          <w:rFonts w:ascii="Arial" w:hAnsi="Arial" w:cs="Arial" w:hint="eastAsia"/>
          <w:b/>
          <w:sz w:val="24"/>
          <w:szCs w:val="24"/>
        </w:rPr>
        <w:t>23rd August,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F4228" w14:paraId="75A3E177" w14:textId="77777777">
        <w:tc>
          <w:tcPr>
            <w:tcW w:w="9641" w:type="dxa"/>
            <w:gridSpan w:val="9"/>
            <w:tcBorders>
              <w:top w:val="single" w:sz="4" w:space="0" w:color="auto"/>
              <w:left w:val="single" w:sz="4" w:space="0" w:color="auto"/>
              <w:right w:val="single" w:sz="4" w:space="0" w:color="auto"/>
            </w:tcBorders>
          </w:tcPr>
          <w:p w14:paraId="6DCD3CD6" w14:textId="77777777" w:rsidR="005F4228" w:rsidRDefault="00000000">
            <w:pPr>
              <w:pStyle w:val="CRCoverPage"/>
              <w:spacing w:after="0"/>
              <w:jc w:val="right"/>
              <w:rPr>
                <w:i/>
              </w:rPr>
            </w:pPr>
            <w:r>
              <w:rPr>
                <w:i/>
                <w:sz w:val="14"/>
              </w:rPr>
              <w:t>CR-Form-v12.3</w:t>
            </w:r>
          </w:p>
        </w:tc>
      </w:tr>
      <w:tr w:rsidR="005F4228" w14:paraId="3EDAAA8F" w14:textId="77777777">
        <w:tc>
          <w:tcPr>
            <w:tcW w:w="9641" w:type="dxa"/>
            <w:gridSpan w:val="9"/>
            <w:tcBorders>
              <w:left w:val="single" w:sz="4" w:space="0" w:color="auto"/>
              <w:right w:val="single" w:sz="4" w:space="0" w:color="auto"/>
            </w:tcBorders>
          </w:tcPr>
          <w:p w14:paraId="2B0D78A9" w14:textId="77777777" w:rsidR="005F4228" w:rsidRDefault="00000000">
            <w:pPr>
              <w:pStyle w:val="CRCoverPage"/>
              <w:spacing w:after="0"/>
              <w:jc w:val="center"/>
            </w:pPr>
            <w:r>
              <w:rPr>
                <w:b/>
                <w:sz w:val="32"/>
              </w:rPr>
              <w:t>CHANGE REQUEST</w:t>
            </w:r>
          </w:p>
        </w:tc>
      </w:tr>
      <w:tr w:rsidR="005F4228" w14:paraId="2D0F73E9" w14:textId="77777777">
        <w:tc>
          <w:tcPr>
            <w:tcW w:w="9641" w:type="dxa"/>
            <w:gridSpan w:val="9"/>
            <w:tcBorders>
              <w:left w:val="single" w:sz="4" w:space="0" w:color="auto"/>
              <w:right w:val="single" w:sz="4" w:space="0" w:color="auto"/>
            </w:tcBorders>
          </w:tcPr>
          <w:p w14:paraId="65CE0E82" w14:textId="77777777" w:rsidR="005F4228" w:rsidRDefault="005F4228">
            <w:pPr>
              <w:pStyle w:val="CRCoverPage"/>
              <w:spacing w:after="0"/>
              <w:rPr>
                <w:sz w:val="8"/>
                <w:szCs w:val="8"/>
              </w:rPr>
            </w:pPr>
          </w:p>
        </w:tc>
      </w:tr>
      <w:tr w:rsidR="005F4228" w14:paraId="47139AA5" w14:textId="77777777">
        <w:tc>
          <w:tcPr>
            <w:tcW w:w="142" w:type="dxa"/>
            <w:tcBorders>
              <w:left w:val="single" w:sz="4" w:space="0" w:color="auto"/>
            </w:tcBorders>
          </w:tcPr>
          <w:p w14:paraId="44DE6D96" w14:textId="77777777" w:rsidR="005F4228" w:rsidRDefault="005F4228">
            <w:pPr>
              <w:pStyle w:val="CRCoverPage"/>
              <w:spacing w:after="0"/>
              <w:jc w:val="right"/>
            </w:pPr>
          </w:p>
        </w:tc>
        <w:tc>
          <w:tcPr>
            <w:tcW w:w="1559" w:type="dxa"/>
            <w:shd w:val="pct30" w:color="FFFF00" w:fill="auto"/>
          </w:tcPr>
          <w:p w14:paraId="241EF952" w14:textId="77777777" w:rsidR="005F4228" w:rsidRDefault="00000000">
            <w:pPr>
              <w:pStyle w:val="CRCoverPage"/>
              <w:spacing w:after="0"/>
              <w:jc w:val="right"/>
              <w:rPr>
                <w:b/>
                <w:sz w:val="28"/>
              </w:rPr>
            </w:pPr>
            <w:r>
              <w:rPr>
                <w:b/>
                <w:sz w:val="28"/>
              </w:rPr>
              <w:t>38.133</w:t>
            </w:r>
          </w:p>
        </w:tc>
        <w:tc>
          <w:tcPr>
            <w:tcW w:w="709" w:type="dxa"/>
          </w:tcPr>
          <w:p w14:paraId="534F92DC" w14:textId="77777777" w:rsidR="005F4228" w:rsidRDefault="00000000">
            <w:pPr>
              <w:pStyle w:val="CRCoverPage"/>
              <w:spacing w:after="0"/>
              <w:jc w:val="center"/>
            </w:pPr>
            <w:r>
              <w:rPr>
                <w:b/>
                <w:sz w:val="28"/>
              </w:rPr>
              <w:t>CR</w:t>
            </w:r>
          </w:p>
        </w:tc>
        <w:tc>
          <w:tcPr>
            <w:tcW w:w="1276" w:type="dxa"/>
            <w:shd w:val="pct30" w:color="FFFF00" w:fill="auto"/>
          </w:tcPr>
          <w:p w14:paraId="2EC1D41F" w14:textId="77777777" w:rsidR="005F4228" w:rsidRDefault="00000000">
            <w:pPr>
              <w:pStyle w:val="CRCoverPage"/>
              <w:spacing w:after="0"/>
              <w:rPr>
                <w:lang w:val="en-US" w:eastAsia="zh-CN"/>
              </w:rPr>
            </w:pPr>
            <w:r>
              <w:rPr>
                <w:rFonts w:hint="eastAsia"/>
                <w:b/>
                <w:sz w:val="28"/>
                <w:lang w:val="en-US" w:eastAsia="zh-CN"/>
              </w:rPr>
              <w:t>4702</w:t>
            </w:r>
          </w:p>
        </w:tc>
        <w:tc>
          <w:tcPr>
            <w:tcW w:w="709" w:type="dxa"/>
          </w:tcPr>
          <w:p w14:paraId="5CF366B4" w14:textId="77777777" w:rsidR="005F4228" w:rsidRDefault="00000000">
            <w:pPr>
              <w:pStyle w:val="CRCoverPage"/>
              <w:tabs>
                <w:tab w:val="right" w:pos="625"/>
              </w:tabs>
              <w:spacing w:after="0"/>
              <w:jc w:val="center"/>
            </w:pPr>
            <w:r>
              <w:rPr>
                <w:b/>
                <w:bCs/>
                <w:sz w:val="28"/>
              </w:rPr>
              <w:t>rev</w:t>
            </w:r>
          </w:p>
        </w:tc>
        <w:tc>
          <w:tcPr>
            <w:tcW w:w="992" w:type="dxa"/>
            <w:shd w:val="pct30" w:color="FFFF00" w:fill="auto"/>
          </w:tcPr>
          <w:p w14:paraId="00B7DF23" w14:textId="3D73FA1A" w:rsidR="005F4228" w:rsidRDefault="001C4E63">
            <w:pPr>
              <w:pStyle w:val="CRCoverPage"/>
              <w:spacing w:after="0"/>
              <w:jc w:val="center"/>
              <w:rPr>
                <w:b/>
              </w:rPr>
            </w:pPr>
            <w:r>
              <w:rPr>
                <w:b/>
              </w:rPr>
              <w:t>1</w:t>
            </w:r>
          </w:p>
        </w:tc>
        <w:tc>
          <w:tcPr>
            <w:tcW w:w="2410" w:type="dxa"/>
          </w:tcPr>
          <w:p w14:paraId="28F7E9BA" w14:textId="77777777" w:rsidR="005F4228"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9CE5E43" w14:textId="77777777" w:rsidR="005F4228" w:rsidRDefault="00000000">
            <w:pPr>
              <w:pStyle w:val="CRCoverPage"/>
              <w:spacing w:after="0"/>
              <w:jc w:val="center"/>
              <w:rPr>
                <w:sz w:val="28"/>
              </w:rPr>
            </w:pPr>
            <w:r>
              <w:rPr>
                <w:rFonts w:hint="eastAsia"/>
                <w:b/>
                <w:sz w:val="28"/>
              </w:rPr>
              <w:t>1</w:t>
            </w:r>
            <w:r>
              <w:rPr>
                <w:b/>
                <w:sz w:val="28"/>
              </w:rPr>
              <w:t>8.</w:t>
            </w:r>
            <w:r>
              <w:rPr>
                <w:rFonts w:hint="eastAsia"/>
                <w:b/>
                <w:sz w:val="28"/>
                <w:lang w:val="en-US" w:eastAsia="zh-CN"/>
              </w:rPr>
              <w:t>6</w:t>
            </w:r>
            <w:r>
              <w:rPr>
                <w:b/>
                <w:sz w:val="28"/>
              </w:rPr>
              <w:t>.0</w:t>
            </w:r>
          </w:p>
        </w:tc>
        <w:tc>
          <w:tcPr>
            <w:tcW w:w="143" w:type="dxa"/>
            <w:tcBorders>
              <w:right w:val="single" w:sz="4" w:space="0" w:color="auto"/>
            </w:tcBorders>
          </w:tcPr>
          <w:p w14:paraId="0D02FF94" w14:textId="77777777" w:rsidR="005F4228" w:rsidRDefault="005F4228">
            <w:pPr>
              <w:pStyle w:val="CRCoverPage"/>
              <w:spacing w:after="0"/>
            </w:pPr>
          </w:p>
        </w:tc>
      </w:tr>
      <w:tr w:rsidR="005F4228" w14:paraId="3948D4DD" w14:textId="77777777">
        <w:tc>
          <w:tcPr>
            <w:tcW w:w="9641" w:type="dxa"/>
            <w:gridSpan w:val="9"/>
            <w:tcBorders>
              <w:left w:val="single" w:sz="4" w:space="0" w:color="auto"/>
              <w:right w:val="single" w:sz="4" w:space="0" w:color="auto"/>
            </w:tcBorders>
          </w:tcPr>
          <w:p w14:paraId="56208987" w14:textId="77777777" w:rsidR="005F4228" w:rsidRDefault="005F4228">
            <w:pPr>
              <w:pStyle w:val="CRCoverPage"/>
              <w:spacing w:after="0"/>
            </w:pPr>
          </w:p>
        </w:tc>
      </w:tr>
      <w:tr w:rsidR="005F4228" w14:paraId="3613C2A5" w14:textId="77777777">
        <w:tc>
          <w:tcPr>
            <w:tcW w:w="9641" w:type="dxa"/>
            <w:gridSpan w:val="9"/>
            <w:tcBorders>
              <w:top w:val="single" w:sz="4" w:space="0" w:color="auto"/>
            </w:tcBorders>
          </w:tcPr>
          <w:p w14:paraId="3A1AED70" w14:textId="77777777" w:rsidR="005F4228"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5F4228" w14:paraId="559FC07B" w14:textId="77777777">
        <w:tc>
          <w:tcPr>
            <w:tcW w:w="9641" w:type="dxa"/>
            <w:gridSpan w:val="9"/>
          </w:tcPr>
          <w:p w14:paraId="2F1F0F6E" w14:textId="77777777" w:rsidR="005F4228" w:rsidRDefault="005F4228">
            <w:pPr>
              <w:pStyle w:val="CRCoverPage"/>
              <w:spacing w:after="0"/>
              <w:rPr>
                <w:sz w:val="8"/>
                <w:szCs w:val="8"/>
              </w:rPr>
            </w:pPr>
          </w:p>
        </w:tc>
      </w:tr>
    </w:tbl>
    <w:p w14:paraId="6CA8207F" w14:textId="77777777" w:rsidR="005F4228" w:rsidRDefault="005F422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F4228" w14:paraId="54ABDD24" w14:textId="77777777">
        <w:tc>
          <w:tcPr>
            <w:tcW w:w="2835" w:type="dxa"/>
          </w:tcPr>
          <w:p w14:paraId="08F3A4F9" w14:textId="77777777" w:rsidR="005F4228" w:rsidRDefault="00000000">
            <w:pPr>
              <w:pStyle w:val="CRCoverPage"/>
              <w:tabs>
                <w:tab w:val="right" w:pos="2751"/>
              </w:tabs>
              <w:spacing w:after="0"/>
              <w:rPr>
                <w:b/>
                <w:i/>
              </w:rPr>
            </w:pPr>
            <w:r>
              <w:rPr>
                <w:b/>
                <w:i/>
              </w:rPr>
              <w:t>Proposed change affects:</w:t>
            </w:r>
          </w:p>
        </w:tc>
        <w:tc>
          <w:tcPr>
            <w:tcW w:w="1418" w:type="dxa"/>
          </w:tcPr>
          <w:p w14:paraId="060C8940" w14:textId="77777777" w:rsidR="005F4228"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16D8" w14:textId="77777777" w:rsidR="005F4228" w:rsidRDefault="005F4228">
            <w:pPr>
              <w:pStyle w:val="CRCoverPage"/>
              <w:spacing w:after="0"/>
              <w:jc w:val="center"/>
              <w:rPr>
                <w:b/>
                <w:caps/>
              </w:rPr>
            </w:pPr>
          </w:p>
        </w:tc>
        <w:tc>
          <w:tcPr>
            <w:tcW w:w="709" w:type="dxa"/>
            <w:tcBorders>
              <w:left w:val="single" w:sz="4" w:space="0" w:color="auto"/>
            </w:tcBorders>
          </w:tcPr>
          <w:p w14:paraId="7A4B37F4" w14:textId="77777777" w:rsidR="005F4228"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AE8387" w14:textId="77777777" w:rsidR="005F4228" w:rsidRDefault="00000000">
            <w:pPr>
              <w:pStyle w:val="CRCoverPage"/>
              <w:spacing w:after="0"/>
              <w:jc w:val="center"/>
              <w:rPr>
                <w:b/>
                <w:caps/>
              </w:rPr>
            </w:pPr>
            <w:r>
              <w:rPr>
                <w:b/>
                <w:caps/>
              </w:rPr>
              <w:t>X</w:t>
            </w:r>
          </w:p>
        </w:tc>
        <w:tc>
          <w:tcPr>
            <w:tcW w:w="2126" w:type="dxa"/>
          </w:tcPr>
          <w:p w14:paraId="6BF89D7E" w14:textId="77777777" w:rsidR="005F4228"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BEE79B" w14:textId="77777777" w:rsidR="005F4228" w:rsidRDefault="005F4228">
            <w:pPr>
              <w:pStyle w:val="CRCoverPage"/>
              <w:spacing w:after="0"/>
              <w:jc w:val="center"/>
              <w:rPr>
                <w:b/>
                <w:caps/>
              </w:rPr>
            </w:pPr>
          </w:p>
        </w:tc>
        <w:tc>
          <w:tcPr>
            <w:tcW w:w="1418" w:type="dxa"/>
            <w:tcBorders>
              <w:left w:val="nil"/>
            </w:tcBorders>
          </w:tcPr>
          <w:p w14:paraId="25C7F077" w14:textId="77777777" w:rsidR="005F4228"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0BFD4" w14:textId="77777777" w:rsidR="005F4228" w:rsidRDefault="005F4228">
            <w:pPr>
              <w:pStyle w:val="CRCoverPage"/>
              <w:spacing w:after="0"/>
              <w:jc w:val="center"/>
              <w:rPr>
                <w:b/>
                <w:bCs/>
                <w:caps/>
              </w:rPr>
            </w:pPr>
          </w:p>
        </w:tc>
      </w:tr>
    </w:tbl>
    <w:p w14:paraId="604F7F9A" w14:textId="77777777" w:rsidR="005F4228" w:rsidRDefault="005F422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F4228" w14:paraId="5DDE51D1" w14:textId="77777777">
        <w:tc>
          <w:tcPr>
            <w:tcW w:w="9640" w:type="dxa"/>
            <w:gridSpan w:val="11"/>
          </w:tcPr>
          <w:p w14:paraId="64DF1966" w14:textId="77777777" w:rsidR="005F4228" w:rsidRDefault="005F4228">
            <w:pPr>
              <w:pStyle w:val="CRCoverPage"/>
              <w:spacing w:after="0"/>
              <w:rPr>
                <w:sz w:val="8"/>
                <w:szCs w:val="8"/>
              </w:rPr>
            </w:pPr>
          </w:p>
        </w:tc>
      </w:tr>
      <w:tr w:rsidR="005F4228" w14:paraId="0A12A13C" w14:textId="77777777">
        <w:tc>
          <w:tcPr>
            <w:tcW w:w="1843" w:type="dxa"/>
            <w:tcBorders>
              <w:top w:val="single" w:sz="4" w:space="0" w:color="auto"/>
              <w:left w:val="single" w:sz="4" w:space="0" w:color="auto"/>
            </w:tcBorders>
          </w:tcPr>
          <w:p w14:paraId="34F5B11E" w14:textId="77777777" w:rsidR="005F4228"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0989ED8" w14:textId="77777777" w:rsidR="005F4228" w:rsidRDefault="00000000">
            <w:pPr>
              <w:pStyle w:val="CRCoverPage"/>
              <w:spacing w:after="0"/>
              <w:ind w:left="100"/>
              <w:rPr>
                <w:lang w:eastAsia="zh-CN"/>
              </w:rPr>
            </w:pPr>
            <w:r>
              <w:t>CR on maintenance of RRM performance requirements in NR_NTN_solutions WI_R1</w:t>
            </w:r>
            <w:r>
              <w:rPr>
                <w:rFonts w:hint="eastAsia"/>
                <w:lang w:val="en-US" w:eastAsia="zh-CN"/>
              </w:rPr>
              <w:t>8</w:t>
            </w:r>
          </w:p>
        </w:tc>
      </w:tr>
      <w:tr w:rsidR="005F4228" w14:paraId="43F5430D" w14:textId="77777777">
        <w:tc>
          <w:tcPr>
            <w:tcW w:w="1843" w:type="dxa"/>
            <w:tcBorders>
              <w:left w:val="single" w:sz="4" w:space="0" w:color="auto"/>
            </w:tcBorders>
          </w:tcPr>
          <w:p w14:paraId="07C02955" w14:textId="77777777" w:rsidR="005F4228" w:rsidRDefault="005F4228">
            <w:pPr>
              <w:pStyle w:val="CRCoverPage"/>
              <w:spacing w:after="0"/>
              <w:rPr>
                <w:b/>
                <w:i/>
                <w:sz w:val="8"/>
                <w:szCs w:val="8"/>
              </w:rPr>
            </w:pPr>
          </w:p>
        </w:tc>
        <w:tc>
          <w:tcPr>
            <w:tcW w:w="7797" w:type="dxa"/>
            <w:gridSpan w:val="10"/>
            <w:tcBorders>
              <w:right w:val="single" w:sz="4" w:space="0" w:color="auto"/>
            </w:tcBorders>
          </w:tcPr>
          <w:p w14:paraId="71FE4DA2" w14:textId="77777777" w:rsidR="005F4228" w:rsidRDefault="005F4228">
            <w:pPr>
              <w:pStyle w:val="CRCoverPage"/>
              <w:spacing w:after="0"/>
              <w:rPr>
                <w:sz w:val="8"/>
                <w:szCs w:val="8"/>
              </w:rPr>
            </w:pPr>
          </w:p>
        </w:tc>
      </w:tr>
      <w:tr w:rsidR="005F4228" w14:paraId="29BF5DE0" w14:textId="77777777">
        <w:tc>
          <w:tcPr>
            <w:tcW w:w="1843" w:type="dxa"/>
            <w:tcBorders>
              <w:left w:val="single" w:sz="4" w:space="0" w:color="auto"/>
            </w:tcBorders>
          </w:tcPr>
          <w:p w14:paraId="331A25A9" w14:textId="77777777" w:rsidR="005F4228"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D23995E" w14:textId="77777777" w:rsidR="005F4228" w:rsidRDefault="00000000">
            <w:pPr>
              <w:pStyle w:val="CRCoverPage"/>
              <w:spacing w:after="0"/>
              <w:ind w:left="100"/>
            </w:pPr>
            <w:r>
              <w:rPr>
                <w:rFonts w:hint="eastAsia"/>
                <w:lang w:eastAsia="zh-CN"/>
              </w:rPr>
              <w:t>Xiaomi</w:t>
            </w:r>
          </w:p>
        </w:tc>
      </w:tr>
      <w:tr w:rsidR="005F4228" w14:paraId="05BBF2B4" w14:textId="77777777">
        <w:tc>
          <w:tcPr>
            <w:tcW w:w="1843" w:type="dxa"/>
            <w:tcBorders>
              <w:left w:val="single" w:sz="4" w:space="0" w:color="auto"/>
            </w:tcBorders>
          </w:tcPr>
          <w:p w14:paraId="2D813317" w14:textId="77777777" w:rsidR="005F4228"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91D597" w14:textId="77777777" w:rsidR="005F4228" w:rsidRDefault="00000000">
            <w:pPr>
              <w:pStyle w:val="CRCoverPage"/>
              <w:spacing w:after="0"/>
              <w:ind w:left="100"/>
            </w:pPr>
            <w:r>
              <w:t>R4</w:t>
            </w:r>
          </w:p>
        </w:tc>
      </w:tr>
      <w:tr w:rsidR="005F4228" w14:paraId="16B5C454" w14:textId="77777777">
        <w:tc>
          <w:tcPr>
            <w:tcW w:w="1843" w:type="dxa"/>
            <w:tcBorders>
              <w:left w:val="single" w:sz="4" w:space="0" w:color="auto"/>
            </w:tcBorders>
          </w:tcPr>
          <w:p w14:paraId="165A85A3" w14:textId="77777777" w:rsidR="005F4228" w:rsidRDefault="005F4228">
            <w:pPr>
              <w:pStyle w:val="CRCoverPage"/>
              <w:spacing w:after="0"/>
              <w:rPr>
                <w:b/>
                <w:i/>
                <w:sz w:val="8"/>
                <w:szCs w:val="8"/>
              </w:rPr>
            </w:pPr>
          </w:p>
        </w:tc>
        <w:tc>
          <w:tcPr>
            <w:tcW w:w="7797" w:type="dxa"/>
            <w:gridSpan w:val="10"/>
            <w:tcBorders>
              <w:right w:val="single" w:sz="4" w:space="0" w:color="auto"/>
            </w:tcBorders>
          </w:tcPr>
          <w:p w14:paraId="29C57211" w14:textId="77777777" w:rsidR="005F4228" w:rsidRDefault="005F4228">
            <w:pPr>
              <w:pStyle w:val="CRCoverPage"/>
              <w:spacing w:after="0"/>
              <w:rPr>
                <w:sz w:val="8"/>
                <w:szCs w:val="8"/>
              </w:rPr>
            </w:pPr>
          </w:p>
        </w:tc>
      </w:tr>
      <w:tr w:rsidR="005F4228" w14:paraId="5E096069" w14:textId="77777777">
        <w:tc>
          <w:tcPr>
            <w:tcW w:w="1843" w:type="dxa"/>
            <w:tcBorders>
              <w:left w:val="single" w:sz="4" w:space="0" w:color="auto"/>
            </w:tcBorders>
          </w:tcPr>
          <w:p w14:paraId="56398F4C" w14:textId="77777777" w:rsidR="005F4228" w:rsidRDefault="00000000">
            <w:pPr>
              <w:pStyle w:val="CRCoverPage"/>
              <w:tabs>
                <w:tab w:val="right" w:pos="1759"/>
              </w:tabs>
              <w:spacing w:after="0"/>
              <w:rPr>
                <w:b/>
                <w:i/>
              </w:rPr>
            </w:pPr>
            <w:r>
              <w:rPr>
                <w:b/>
                <w:i/>
              </w:rPr>
              <w:t>Work item code:</w:t>
            </w:r>
          </w:p>
        </w:tc>
        <w:tc>
          <w:tcPr>
            <w:tcW w:w="3686" w:type="dxa"/>
            <w:gridSpan w:val="5"/>
            <w:shd w:val="pct30" w:color="FFFF00" w:fill="auto"/>
          </w:tcPr>
          <w:p w14:paraId="793B4D11" w14:textId="77777777" w:rsidR="005F4228" w:rsidRDefault="00000000">
            <w:pPr>
              <w:pStyle w:val="CRCoverPage"/>
              <w:spacing w:after="0"/>
              <w:ind w:left="100"/>
            </w:pPr>
            <w:r>
              <w:t>NR_NTN_solutions-Perf</w:t>
            </w:r>
          </w:p>
        </w:tc>
        <w:tc>
          <w:tcPr>
            <w:tcW w:w="567" w:type="dxa"/>
            <w:tcBorders>
              <w:left w:val="nil"/>
            </w:tcBorders>
          </w:tcPr>
          <w:p w14:paraId="73088C0B" w14:textId="77777777" w:rsidR="005F4228" w:rsidRDefault="005F4228">
            <w:pPr>
              <w:pStyle w:val="CRCoverPage"/>
              <w:spacing w:after="0"/>
              <w:ind w:right="100"/>
            </w:pPr>
          </w:p>
        </w:tc>
        <w:tc>
          <w:tcPr>
            <w:tcW w:w="1417" w:type="dxa"/>
            <w:gridSpan w:val="3"/>
            <w:tcBorders>
              <w:left w:val="nil"/>
            </w:tcBorders>
          </w:tcPr>
          <w:p w14:paraId="29F18067" w14:textId="77777777" w:rsidR="005F4228" w:rsidRDefault="00000000">
            <w:pPr>
              <w:pStyle w:val="CRCoverPage"/>
              <w:spacing w:after="0"/>
              <w:jc w:val="right"/>
            </w:pPr>
            <w:r>
              <w:rPr>
                <w:b/>
                <w:i/>
              </w:rPr>
              <w:t>Date:</w:t>
            </w:r>
          </w:p>
        </w:tc>
        <w:tc>
          <w:tcPr>
            <w:tcW w:w="2127" w:type="dxa"/>
            <w:tcBorders>
              <w:right w:val="single" w:sz="4" w:space="0" w:color="auto"/>
            </w:tcBorders>
            <w:shd w:val="pct30" w:color="FFFF00" w:fill="auto"/>
          </w:tcPr>
          <w:p w14:paraId="30D7B361" w14:textId="77777777" w:rsidR="005F4228" w:rsidRDefault="00000000">
            <w:pPr>
              <w:pStyle w:val="CRCoverPage"/>
              <w:spacing w:after="0"/>
              <w:ind w:left="100"/>
              <w:rPr>
                <w:lang w:eastAsia="zh-CN"/>
              </w:rPr>
            </w:pPr>
            <w:r>
              <w:t>2024-0</w:t>
            </w:r>
            <w:r>
              <w:rPr>
                <w:rFonts w:hint="eastAsia"/>
                <w:lang w:val="en-US" w:eastAsia="zh-CN"/>
              </w:rPr>
              <w:t>8</w:t>
            </w:r>
            <w:r>
              <w:t>-0</w:t>
            </w:r>
            <w:r>
              <w:rPr>
                <w:rFonts w:hint="eastAsia"/>
                <w:lang w:val="en-US" w:eastAsia="zh-CN"/>
              </w:rPr>
              <w:t>8</w:t>
            </w:r>
          </w:p>
        </w:tc>
      </w:tr>
      <w:tr w:rsidR="005F4228" w14:paraId="07DDD047" w14:textId="77777777">
        <w:tc>
          <w:tcPr>
            <w:tcW w:w="1843" w:type="dxa"/>
            <w:tcBorders>
              <w:left w:val="single" w:sz="4" w:space="0" w:color="auto"/>
            </w:tcBorders>
          </w:tcPr>
          <w:p w14:paraId="28C4839F" w14:textId="77777777" w:rsidR="005F4228" w:rsidRDefault="005F4228">
            <w:pPr>
              <w:pStyle w:val="CRCoverPage"/>
              <w:spacing w:after="0"/>
              <w:rPr>
                <w:b/>
                <w:i/>
                <w:sz w:val="8"/>
                <w:szCs w:val="8"/>
              </w:rPr>
            </w:pPr>
          </w:p>
        </w:tc>
        <w:tc>
          <w:tcPr>
            <w:tcW w:w="1986" w:type="dxa"/>
            <w:gridSpan w:val="4"/>
          </w:tcPr>
          <w:p w14:paraId="15FA3EAF" w14:textId="77777777" w:rsidR="005F4228" w:rsidRDefault="005F4228">
            <w:pPr>
              <w:pStyle w:val="CRCoverPage"/>
              <w:spacing w:after="0"/>
              <w:rPr>
                <w:sz w:val="8"/>
                <w:szCs w:val="8"/>
              </w:rPr>
            </w:pPr>
          </w:p>
        </w:tc>
        <w:tc>
          <w:tcPr>
            <w:tcW w:w="2267" w:type="dxa"/>
            <w:gridSpan w:val="2"/>
          </w:tcPr>
          <w:p w14:paraId="3C4383D6" w14:textId="77777777" w:rsidR="005F4228" w:rsidRDefault="005F4228">
            <w:pPr>
              <w:pStyle w:val="CRCoverPage"/>
              <w:spacing w:after="0"/>
              <w:rPr>
                <w:sz w:val="8"/>
                <w:szCs w:val="8"/>
              </w:rPr>
            </w:pPr>
          </w:p>
        </w:tc>
        <w:tc>
          <w:tcPr>
            <w:tcW w:w="1417" w:type="dxa"/>
            <w:gridSpan w:val="3"/>
          </w:tcPr>
          <w:p w14:paraId="05256E6E" w14:textId="77777777" w:rsidR="005F4228" w:rsidRDefault="005F4228">
            <w:pPr>
              <w:pStyle w:val="CRCoverPage"/>
              <w:spacing w:after="0"/>
              <w:rPr>
                <w:sz w:val="8"/>
                <w:szCs w:val="8"/>
              </w:rPr>
            </w:pPr>
          </w:p>
        </w:tc>
        <w:tc>
          <w:tcPr>
            <w:tcW w:w="2127" w:type="dxa"/>
            <w:tcBorders>
              <w:right w:val="single" w:sz="4" w:space="0" w:color="auto"/>
            </w:tcBorders>
          </w:tcPr>
          <w:p w14:paraId="080A2298" w14:textId="77777777" w:rsidR="005F4228" w:rsidRDefault="005F4228">
            <w:pPr>
              <w:pStyle w:val="CRCoverPage"/>
              <w:spacing w:after="0"/>
              <w:rPr>
                <w:sz w:val="8"/>
                <w:szCs w:val="8"/>
              </w:rPr>
            </w:pPr>
          </w:p>
        </w:tc>
      </w:tr>
      <w:tr w:rsidR="005F4228" w14:paraId="27FF2484" w14:textId="77777777">
        <w:trPr>
          <w:cantSplit/>
        </w:trPr>
        <w:tc>
          <w:tcPr>
            <w:tcW w:w="1843" w:type="dxa"/>
            <w:tcBorders>
              <w:left w:val="single" w:sz="4" w:space="0" w:color="auto"/>
            </w:tcBorders>
          </w:tcPr>
          <w:p w14:paraId="638BE9F7" w14:textId="77777777" w:rsidR="005F4228" w:rsidRDefault="00000000">
            <w:pPr>
              <w:pStyle w:val="CRCoverPage"/>
              <w:tabs>
                <w:tab w:val="right" w:pos="1759"/>
              </w:tabs>
              <w:spacing w:after="0"/>
              <w:rPr>
                <w:b/>
                <w:i/>
              </w:rPr>
            </w:pPr>
            <w:r>
              <w:rPr>
                <w:b/>
                <w:i/>
              </w:rPr>
              <w:t>Category:</w:t>
            </w:r>
          </w:p>
        </w:tc>
        <w:tc>
          <w:tcPr>
            <w:tcW w:w="851" w:type="dxa"/>
            <w:shd w:val="pct30" w:color="FFFF00" w:fill="auto"/>
          </w:tcPr>
          <w:p w14:paraId="099B8F16" w14:textId="77777777" w:rsidR="005F4228" w:rsidRDefault="00000000">
            <w:pPr>
              <w:pStyle w:val="CRCoverPage"/>
              <w:spacing w:after="0"/>
              <w:ind w:left="100" w:right="-609"/>
              <w:rPr>
                <w:b/>
              </w:rPr>
            </w:pPr>
            <w:r>
              <w:rPr>
                <w:rFonts w:hint="eastAsia"/>
                <w:lang w:eastAsia="zh-CN"/>
              </w:rPr>
              <w:t>A</w:t>
            </w:r>
          </w:p>
        </w:tc>
        <w:tc>
          <w:tcPr>
            <w:tcW w:w="3402" w:type="dxa"/>
            <w:gridSpan w:val="5"/>
            <w:tcBorders>
              <w:left w:val="nil"/>
            </w:tcBorders>
          </w:tcPr>
          <w:p w14:paraId="2FCCF71D" w14:textId="77777777" w:rsidR="005F4228" w:rsidRDefault="005F4228">
            <w:pPr>
              <w:pStyle w:val="CRCoverPage"/>
              <w:spacing w:after="0"/>
            </w:pPr>
          </w:p>
        </w:tc>
        <w:tc>
          <w:tcPr>
            <w:tcW w:w="1417" w:type="dxa"/>
            <w:gridSpan w:val="3"/>
            <w:tcBorders>
              <w:left w:val="nil"/>
            </w:tcBorders>
          </w:tcPr>
          <w:p w14:paraId="6530EF3F" w14:textId="77777777" w:rsidR="005F4228"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1572A51" w14:textId="77777777" w:rsidR="005F4228" w:rsidRDefault="00000000">
            <w:pPr>
              <w:pStyle w:val="CRCoverPage"/>
              <w:spacing w:after="0"/>
              <w:ind w:left="100"/>
            </w:pPr>
            <w:r>
              <w:rPr>
                <w:rFonts w:hint="eastAsia"/>
                <w:lang w:eastAsia="zh-CN"/>
              </w:rPr>
              <w:t>Rel-</w:t>
            </w:r>
            <w:r>
              <w:t>18</w:t>
            </w:r>
          </w:p>
        </w:tc>
      </w:tr>
      <w:tr w:rsidR="005F4228" w14:paraId="282EA1A8" w14:textId="77777777">
        <w:tc>
          <w:tcPr>
            <w:tcW w:w="1843" w:type="dxa"/>
            <w:tcBorders>
              <w:left w:val="single" w:sz="4" w:space="0" w:color="auto"/>
              <w:bottom w:val="single" w:sz="4" w:space="0" w:color="auto"/>
            </w:tcBorders>
          </w:tcPr>
          <w:p w14:paraId="0228B38C" w14:textId="77777777" w:rsidR="005F4228" w:rsidRDefault="005F4228">
            <w:pPr>
              <w:pStyle w:val="CRCoverPage"/>
              <w:spacing w:after="0"/>
              <w:rPr>
                <w:b/>
                <w:i/>
              </w:rPr>
            </w:pPr>
          </w:p>
        </w:tc>
        <w:tc>
          <w:tcPr>
            <w:tcW w:w="4677" w:type="dxa"/>
            <w:gridSpan w:val="8"/>
            <w:tcBorders>
              <w:bottom w:val="single" w:sz="4" w:space="0" w:color="auto"/>
            </w:tcBorders>
          </w:tcPr>
          <w:p w14:paraId="6E7CC24C" w14:textId="77777777" w:rsidR="005F422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336BF8B" w14:textId="77777777" w:rsidR="005F4228"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65F117D" w14:textId="77777777" w:rsidR="005F422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F4228" w14:paraId="26ECBEA6" w14:textId="77777777">
        <w:tc>
          <w:tcPr>
            <w:tcW w:w="1843" w:type="dxa"/>
          </w:tcPr>
          <w:p w14:paraId="1FFC7B2E" w14:textId="77777777" w:rsidR="005F4228" w:rsidRDefault="005F4228">
            <w:pPr>
              <w:pStyle w:val="CRCoverPage"/>
              <w:spacing w:after="0"/>
              <w:rPr>
                <w:b/>
                <w:i/>
                <w:sz w:val="8"/>
                <w:szCs w:val="8"/>
              </w:rPr>
            </w:pPr>
          </w:p>
        </w:tc>
        <w:tc>
          <w:tcPr>
            <w:tcW w:w="7797" w:type="dxa"/>
            <w:gridSpan w:val="10"/>
          </w:tcPr>
          <w:p w14:paraId="340E62B0" w14:textId="77777777" w:rsidR="005F4228" w:rsidRDefault="005F4228">
            <w:pPr>
              <w:pStyle w:val="CRCoverPage"/>
              <w:spacing w:after="0"/>
              <w:rPr>
                <w:sz w:val="8"/>
                <w:szCs w:val="8"/>
              </w:rPr>
            </w:pPr>
          </w:p>
        </w:tc>
      </w:tr>
      <w:tr w:rsidR="005F4228" w14:paraId="5D357D4E" w14:textId="77777777">
        <w:tc>
          <w:tcPr>
            <w:tcW w:w="2694" w:type="dxa"/>
            <w:gridSpan w:val="2"/>
            <w:tcBorders>
              <w:top w:val="single" w:sz="4" w:space="0" w:color="auto"/>
              <w:left w:val="single" w:sz="4" w:space="0" w:color="auto"/>
            </w:tcBorders>
          </w:tcPr>
          <w:p w14:paraId="635AAF6F" w14:textId="77777777" w:rsidR="005F4228"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0919F4" w14:textId="77777777" w:rsidR="005F4228" w:rsidRDefault="00000000">
            <w:pPr>
              <w:pStyle w:val="CRCoverPage"/>
              <w:spacing w:after="0"/>
              <w:ind w:left="100"/>
            </w:pPr>
            <w:r>
              <w:t>In the latest version of TS 38.133, there are still some TBD in the test cases for L3 measurement.</w:t>
            </w:r>
          </w:p>
        </w:tc>
      </w:tr>
      <w:tr w:rsidR="005F4228" w14:paraId="6A8CBB1F" w14:textId="77777777">
        <w:tc>
          <w:tcPr>
            <w:tcW w:w="2694" w:type="dxa"/>
            <w:gridSpan w:val="2"/>
            <w:tcBorders>
              <w:left w:val="single" w:sz="4" w:space="0" w:color="auto"/>
            </w:tcBorders>
          </w:tcPr>
          <w:p w14:paraId="6815071B" w14:textId="77777777" w:rsidR="005F4228" w:rsidRDefault="005F4228">
            <w:pPr>
              <w:pStyle w:val="CRCoverPage"/>
              <w:spacing w:after="0"/>
              <w:rPr>
                <w:b/>
                <w:i/>
                <w:sz w:val="8"/>
                <w:szCs w:val="8"/>
              </w:rPr>
            </w:pPr>
          </w:p>
        </w:tc>
        <w:tc>
          <w:tcPr>
            <w:tcW w:w="6946" w:type="dxa"/>
            <w:gridSpan w:val="9"/>
            <w:tcBorders>
              <w:right w:val="single" w:sz="4" w:space="0" w:color="auto"/>
            </w:tcBorders>
          </w:tcPr>
          <w:p w14:paraId="09BE749F" w14:textId="77777777" w:rsidR="005F4228" w:rsidRDefault="005F4228">
            <w:pPr>
              <w:pStyle w:val="CRCoverPage"/>
              <w:spacing w:after="0"/>
              <w:rPr>
                <w:sz w:val="8"/>
                <w:szCs w:val="8"/>
              </w:rPr>
            </w:pPr>
          </w:p>
        </w:tc>
      </w:tr>
      <w:tr w:rsidR="005F4228" w14:paraId="5E917219" w14:textId="77777777">
        <w:tc>
          <w:tcPr>
            <w:tcW w:w="2694" w:type="dxa"/>
            <w:gridSpan w:val="2"/>
            <w:tcBorders>
              <w:left w:val="single" w:sz="4" w:space="0" w:color="auto"/>
            </w:tcBorders>
          </w:tcPr>
          <w:p w14:paraId="33F3796A" w14:textId="77777777" w:rsidR="005F4228"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85B997" w14:textId="77777777" w:rsidR="005F4228" w:rsidRDefault="00000000">
            <w:pPr>
              <w:pStyle w:val="CRCoverPage"/>
              <w:spacing w:after="0"/>
              <w:ind w:left="100"/>
            </w:pPr>
            <w:r>
              <w:rPr>
                <w:rFonts w:hint="eastAsia"/>
                <w:lang w:val="en-US" w:eastAsia="zh-CN"/>
              </w:rPr>
              <w:t xml:space="preserve">Re-submit the draftCR (R4-2407838) endorsed in RAN4#111 meeting. </w:t>
            </w:r>
          </w:p>
          <w:p w14:paraId="0B2DA6C8" w14:textId="77777777" w:rsidR="005F4228" w:rsidRDefault="00000000">
            <w:pPr>
              <w:pStyle w:val="CRCoverPage"/>
              <w:numPr>
                <w:ilvl w:val="0"/>
                <w:numId w:val="16"/>
              </w:numPr>
              <w:spacing w:after="0"/>
            </w:pPr>
            <w:r>
              <w:rPr>
                <w:rFonts w:hint="eastAsia"/>
                <w:lang w:val="sv-SE" w:eastAsia="zh-CN"/>
              </w:rPr>
              <w:t>I</w:t>
            </w:r>
            <w:r>
              <w:rPr>
                <w:lang w:val="sv-SE" w:eastAsia="zh-CN"/>
              </w:rPr>
              <w:t xml:space="preserve">mplement </w:t>
            </w:r>
            <w:r>
              <w:t xml:space="preserve">the previous endorsed modification </w:t>
            </w:r>
          </w:p>
          <w:p w14:paraId="716400B9" w14:textId="77777777" w:rsidR="005F4228" w:rsidRDefault="00000000">
            <w:pPr>
              <w:pStyle w:val="CRCoverPage"/>
              <w:numPr>
                <w:ilvl w:val="0"/>
                <w:numId w:val="16"/>
              </w:numPr>
              <w:spacing w:after="0"/>
              <w:rPr>
                <w:lang w:val="sv-SE" w:eastAsia="zh-CN"/>
              </w:rPr>
            </w:pPr>
            <w:r>
              <w:rPr>
                <w:lang w:val="sv-SE" w:eastAsia="zh-CN"/>
              </w:rPr>
              <w:t>Replace the TBDs with numbers.</w:t>
            </w:r>
          </w:p>
          <w:p w14:paraId="247CB0A5" w14:textId="77777777" w:rsidR="005F4228" w:rsidRDefault="00000000">
            <w:pPr>
              <w:pStyle w:val="CRCoverPage"/>
              <w:numPr>
                <w:ilvl w:val="0"/>
                <w:numId w:val="16"/>
              </w:numPr>
              <w:spacing w:after="0"/>
              <w:rPr>
                <w:lang w:val="sv-SE" w:eastAsia="zh-CN"/>
              </w:rPr>
            </w:pPr>
            <w:r>
              <w:rPr>
                <w:rFonts w:hint="eastAsia"/>
                <w:lang w:val="sv-SE" w:eastAsia="zh-CN"/>
              </w:rPr>
              <w:t>Modify</w:t>
            </w:r>
            <w:r>
              <w:rPr>
                <w:lang w:val="sv-SE" w:eastAsia="zh-CN"/>
              </w:rPr>
              <w:t xml:space="preserve"> </w:t>
            </w:r>
            <w:r>
              <w:rPr>
                <w:rFonts w:hint="eastAsia"/>
                <w:lang w:val="sv-SE" w:eastAsia="zh-CN"/>
              </w:rPr>
              <w:t>the</w:t>
            </w:r>
            <w:r>
              <w:rPr>
                <w:lang w:val="sv-SE" w:eastAsia="zh-CN"/>
              </w:rPr>
              <w:t xml:space="preserve"> </w:t>
            </w:r>
            <w:r>
              <w:rPr>
                <w:rFonts w:hint="eastAsia"/>
                <w:lang w:val="sv-SE" w:eastAsia="zh-CN"/>
              </w:rPr>
              <w:t>test</w:t>
            </w:r>
            <w:r>
              <w:rPr>
                <w:lang w:val="sv-SE" w:eastAsia="zh-CN"/>
              </w:rPr>
              <w:t xml:space="preserve"> paramters table to keep the consistency of NTN test cases</w:t>
            </w:r>
          </w:p>
        </w:tc>
      </w:tr>
      <w:tr w:rsidR="005F4228" w14:paraId="51771EA7" w14:textId="77777777">
        <w:tc>
          <w:tcPr>
            <w:tcW w:w="2694" w:type="dxa"/>
            <w:gridSpan w:val="2"/>
            <w:tcBorders>
              <w:left w:val="single" w:sz="4" w:space="0" w:color="auto"/>
            </w:tcBorders>
          </w:tcPr>
          <w:p w14:paraId="0CD2FFDA" w14:textId="77777777" w:rsidR="005F4228" w:rsidRDefault="005F4228">
            <w:pPr>
              <w:pStyle w:val="CRCoverPage"/>
              <w:spacing w:after="0"/>
              <w:rPr>
                <w:b/>
                <w:i/>
                <w:sz w:val="8"/>
                <w:szCs w:val="8"/>
              </w:rPr>
            </w:pPr>
          </w:p>
        </w:tc>
        <w:tc>
          <w:tcPr>
            <w:tcW w:w="6946" w:type="dxa"/>
            <w:gridSpan w:val="9"/>
            <w:tcBorders>
              <w:right w:val="single" w:sz="4" w:space="0" w:color="auto"/>
            </w:tcBorders>
          </w:tcPr>
          <w:p w14:paraId="15AE0EB6" w14:textId="77777777" w:rsidR="005F4228" w:rsidRDefault="005F4228">
            <w:pPr>
              <w:pStyle w:val="CRCoverPage"/>
              <w:spacing w:after="0"/>
              <w:rPr>
                <w:sz w:val="8"/>
                <w:szCs w:val="8"/>
              </w:rPr>
            </w:pPr>
          </w:p>
        </w:tc>
      </w:tr>
      <w:tr w:rsidR="005F4228" w14:paraId="02E24254" w14:textId="77777777">
        <w:tc>
          <w:tcPr>
            <w:tcW w:w="2694" w:type="dxa"/>
            <w:gridSpan w:val="2"/>
            <w:tcBorders>
              <w:left w:val="single" w:sz="4" w:space="0" w:color="auto"/>
              <w:bottom w:val="single" w:sz="4" w:space="0" w:color="auto"/>
            </w:tcBorders>
          </w:tcPr>
          <w:p w14:paraId="61DFD1E5" w14:textId="77777777" w:rsidR="005F4228"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284273D" w14:textId="77777777" w:rsidR="005F4228" w:rsidRDefault="00000000">
            <w:pPr>
              <w:pStyle w:val="CRCoverPage"/>
              <w:spacing w:after="0"/>
              <w:ind w:left="100"/>
            </w:pPr>
            <w:r>
              <w:t xml:space="preserve">Some </w:t>
            </w:r>
            <w:r>
              <w:rPr>
                <w:rFonts w:hint="eastAsia"/>
              </w:rPr>
              <w:t>test</w:t>
            </w:r>
            <w:r>
              <w:t xml:space="preserve"> </w:t>
            </w:r>
            <w:r>
              <w:rPr>
                <w:rFonts w:hint="eastAsia"/>
              </w:rPr>
              <w:t>cases</w:t>
            </w:r>
            <w:r>
              <w:t xml:space="preserve"> will be incomplete</w:t>
            </w:r>
          </w:p>
        </w:tc>
      </w:tr>
      <w:tr w:rsidR="005F4228" w14:paraId="3A620424" w14:textId="77777777">
        <w:tc>
          <w:tcPr>
            <w:tcW w:w="2694" w:type="dxa"/>
            <w:gridSpan w:val="2"/>
          </w:tcPr>
          <w:p w14:paraId="3D174AF6" w14:textId="77777777" w:rsidR="005F4228" w:rsidRDefault="005F4228">
            <w:pPr>
              <w:pStyle w:val="CRCoverPage"/>
              <w:spacing w:after="0"/>
              <w:rPr>
                <w:b/>
                <w:i/>
                <w:sz w:val="8"/>
                <w:szCs w:val="8"/>
              </w:rPr>
            </w:pPr>
          </w:p>
        </w:tc>
        <w:tc>
          <w:tcPr>
            <w:tcW w:w="6946" w:type="dxa"/>
            <w:gridSpan w:val="9"/>
          </w:tcPr>
          <w:p w14:paraId="41A38CEC" w14:textId="77777777" w:rsidR="005F4228" w:rsidRDefault="005F4228">
            <w:pPr>
              <w:pStyle w:val="CRCoverPage"/>
              <w:spacing w:after="0"/>
              <w:rPr>
                <w:sz w:val="8"/>
                <w:szCs w:val="8"/>
              </w:rPr>
            </w:pPr>
          </w:p>
        </w:tc>
      </w:tr>
      <w:tr w:rsidR="005F4228" w14:paraId="7822EBB3" w14:textId="77777777">
        <w:tc>
          <w:tcPr>
            <w:tcW w:w="2694" w:type="dxa"/>
            <w:gridSpan w:val="2"/>
            <w:tcBorders>
              <w:top w:val="single" w:sz="4" w:space="0" w:color="auto"/>
              <w:left w:val="single" w:sz="4" w:space="0" w:color="auto"/>
            </w:tcBorders>
          </w:tcPr>
          <w:p w14:paraId="5D459AB7" w14:textId="77777777" w:rsidR="005F4228"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24D3CD0" w14:textId="77777777" w:rsidR="005F4228" w:rsidRDefault="00000000">
            <w:pPr>
              <w:pStyle w:val="CRCoverPage"/>
              <w:spacing w:after="0"/>
              <w:ind w:left="100"/>
              <w:rPr>
                <w:lang w:eastAsia="zh-CN"/>
              </w:rPr>
            </w:pPr>
            <w:r>
              <w:rPr>
                <w:rFonts w:eastAsia="Times New Roman"/>
                <w:lang w:eastAsia="zh-CN"/>
              </w:rPr>
              <w:t>A.14.5.1, A.14.5.2</w:t>
            </w:r>
            <w:r>
              <w:rPr>
                <w:rFonts w:eastAsia="Times New Roman"/>
                <w:lang w:eastAsia="zh-CN"/>
              </w:rPr>
              <w:tab/>
            </w:r>
          </w:p>
        </w:tc>
      </w:tr>
      <w:tr w:rsidR="005F4228" w14:paraId="53FDA1BA" w14:textId="77777777">
        <w:tc>
          <w:tcPr>
            <w:tcW w:w="2694" w:type="dxa"/>
            <w:gridSpan w:val="2"/>
            <w:tcBorders>
              <w:left w:val="single" w:sz="4" w:space="0" w:color="auto"/>
            </w:tcBorders>
          </w:tcPr>
          <w:p w14:paraId="6EB920B2" w14:textId="77777777" w:rsidR="005F4228" w:rsidRDefault="005F4228">
            <w:pPr>
              <w:pStyle w:val="CRCoverPage"/>
              <w:spacing w:after="0"/>
              <w:rPr>
                <w:b/>
                <w:i/>
                <w:sz w:val="8"/>
                <w:szCs w:val="8"/>
              </w:rPr>
            </w:pPr>
          </w:p>
        </w:tc>
        <w:tc>
          <w:tcPr>
            <w:tcW w:w="6946" w:type="dxa"/>
            <w:gridSpan w:val="9"/>
            <w:tcBorders>
              <w:right w:val="single" w:sz="4" w:space="0" w:color="auto"/>
            </w:tcBorders>
          </w:tcPr>
          <w:p w14:paraId="4F283171" w14:textId="77777777" w:rsidR="005F4228" w:rsidRDefault="005F4228">
            <w:pPr>
              <w:pStyle w:val="CRCoverPage"/>
              <w:spacing w:after="0"/>
              <w:rPr>
                <w:sz w:val="8"/>
                <w:szCs w:val="8"/>
              </w:rPr>
            </w:pPr>
          </w:p>
        </w:tc>
      </w:tr>
      <w:tr w:rsidR="005F4228" w14:paraId="6FA283EA" w14:textId="77777777">
        <w:tc>
          <w:tcPr>
            <w:tcW w:w="2694" w:type="dxa"/>
            <w:gridSpan w:val="2"/>
            <w:tcBorders>
              <w:left w:val="single" w:sz="4" w:space="0" w:color="auto"/>
            </w:tcBorders>
          </w:tcPr>
          <w:p w14:paraId="44324911" w14:textId="77777777" w:rsidR="005F4228" w:rsidRDefault="005F422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29EB9D" w14:textId="77777777" w:rsidR="005F4228"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40C917" w14:textId="77777777" w:rsidR="005F4228" w:rsidRDefault="00000000">
            <w:pPr>
              <w:pStyle w:val="CRCoverPage"/>
              <w:spacing w:after="0"/>
              <w:jc w:val="center"/>
              <w:rPr>
                <w:b/>
                <w:caps/>
              </w:rPr>
            </w:pPr>
            <w:r>
              <w:rPr>
                <w:b/>
                <w:caps/>
              </w:rPr>
              <w:t>N</w:t>
            </w:r>
          </w:p>
        </w:tc>
        <w:tc>
          <w:tcPr>
            <w:tcW w:w="2977" w:type="dxa"/>
            <w:gridSpan w:val="4"/>
          </w:tcPr>
          <w:p w14:paraId="5F6F5623" w14:textId="77777777" w:rsidR="005F4228" w:rsidRDefault="005F4228">
            <w:pPr>
              <w:pStyle w:val="CRCoverPage"/>
              <w:tabs>
                <w:tab w:val="right" w:pos="2893"/>
              </w:tabs>
              <w:spacing w:after="0"/>
            </w:pPr>
          </w:p>
        </w:tc>
        <w:tc>
          <w:tcPr>
            <w:tcW w:w="3401" w:type="dxa"/>
            <w:gridSpan w:val="3"/>
            <w:tcBorders>
              <w:right w:val="single" w:sz="4" w:space="0" w:color="auto"/>
            </w:tcBorders>
            <w:shd w:val="clear" w:color="FFFF00" w:fill="auto"/>
          </w:tcPr>
          <w:p w14:paraId="4D48744D" w14:textId="77777777" w:rsidR="005F4228" w:rsidRDefault="005F4228">
            <w:pPr>
              <w:pStyle w:val="CRCoverPage"/>
              <w:spacing w:after="0"/>
              <w:ind w:left="99"/>
            </w:pPr>
          </w:p>
        </w:tc>
      </w:tr>
      <w:tr w:rsidR="005F4228" w14:paraId="59B2C60B" w14:textId="77777777">
        <w:tc>
          <w:tcPr>
            <w:tcW w:w="2694" w:type="dxa"/>
            <w:gridSpan w:val="2"/>
            <w:tcBorders>
              <w:left w:val="single" w:sz="4" w:space="0" w:color="auto"/>
            </w:tcBorders>
          </w:tcPr>
          <w:p w14:paraId="48AB8EF6" w14:textId="77777777" w:rsidR="005F4228"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8983D05" w14:textId="77777777" w:rsidR="005F4228" w:rsidRDefault="005F42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9D7DD" w14:textId="77777777" w:rsidR="005F4228" w:rsidRDefault="00000000">
            <w:pPr>
              <w:pStyle w:val="CRCoverPage"/>
              <w:spacing w:after="0"/>
              <w:jc w:val="center"/>
              <w:rPr>
                <w:b/>
                <w:caps/>
              </w:rPr>
            </w:pPr>
            <w:r>
              <w:rPr>
                <w:b/>
                <w:caps/>
              </w:rPr>
              <w:t>X</w:t>
            </w:r>
          </w:p>
        </w:tc>
        <w:tc>
          <w:tcPr>
            <w:tcW w:w="2977" w:type="dxa"/>
            <w:gridSpan w:val="4"/>
          </w:tcPr>
          <w:p w14:paraId="0E8AF442" w14:textId="77777777" w:rsidR="005F4228"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C93995" w14:textId="77777777" w:rsidR="005F4228" w:rsidRDefault="00000000">
            <w:pPr>
              <w:pStyle w:val="CRCoverPage"/>
              <w:spacing w:after="0"/>
              <w:ind w:left="99"/>
            </w:pPr>
            <w:r>
              <w:t xml:space="preserve">TS/TR ... CR ... </w:t>
            </w:r>
          </w:p>
        </w:tc>
      </w:tr>
      <w:tr w:rsidR="005F4228" w14:paraId="3C42F6D8" w14:textId="77777777">
        <w:tc>
          <w:tcPr>
            <w:tcW w:w="2694" w:type="dxa"/>
            <w:gridSpan w:val="2"/>
            <w:tcBorders>
              <w:left w:val="single" w:sz="4" w:space="0" w:color="auto"/>
            </w:tcBorders>
          </w:tcPr>
          <w:p w14:paraId="3A6487B0" w14:textId="77777777" w:rsidR="005F4228"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DB62FCC" w14:textId="77777777" w:rsidR="005F4228"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47C2E" w14:textId="77777777" w:rsidR="005F4228" w:rsidRDefault="005F4228">
            <w:pPr>
              <w:pStyle w:val="CRCoverPage"/>
              <w:spacing w:after="0"/>
              <w:jc w:val="center"/>
              <w:rPr>
                <w:b/>
                <w:caps/>
              </w:rPr>
            </w:pPr>
          </w:p>
        </w:tc>
        <w:tc>
          <w:tcPr>
            <w:tcW w:w="2977" w:type="dxa"/>
            <w:gridSpan w:val="4"/>
          </w:tcPr>
          <w:p w14:paraId="712CA6BB" w14:textId="77777777" w:rsidR="005F4228"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90552B6" w14:textId="77777777" w:rsidR="005F4228" w:rsidRDefault="00000000">
            <w:pPr>
              <w:pStyle w:val="CRCoverPage"/>
              <w:spacing w:after="0"/>
              <w:ind w:left="99"/>
            </w:pPr>
            <w:r>
              <w:t xml:space="preserve">TS/TR ... CR ... </w:t>
            </w:r>
          </w:p>
        </w:tc>
      </w:tr>
      <w:tr w:rsidR="005F4228" w14:paraId="583FC5D5" w14:textId="77777777">
        <w:tc>
          <w:tcPr>
            <w:tcW w:w="2694" w:type="dxa"/>
            <w:gridSpan w:val="2"/>
            <w:tcBorders>
              <w:left w:val="single" w:sz="4" w:space="0" w:color="auto"/>
            </w:tcBorders>
          </w:tcPr>
          <w:p w14:paraId="7004976E" w14:textId="77777777" w:rsidR="005F4228"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B32446E" w14:textId="77777777" w:rsidR="005F4228" w:rsidRDefault="005F42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81856" w14:textId="77777777" w:rsidR="005F4228" w:rsidRDefault="00000000">
            <w:pPr>
              <w:pStyle w:val="CRCoverPage"/>
              <w:spacing w:after="0"/>
              <w:jc w:val="center"/>
              <w:rPr>
                <w:b/>
                <w:caps/>
              </w:rPr>
            </w:pPr>
            <w:r>
              <w:rPr>
                <w:b/>
                <w:caps/>
              </w:rPr>
              <w:t>X</w:t>
            </w:r>
          </w:p>
        </w:tc>
        <w:tc>
          <w:tcPr>
            <w:tcW w:w="2977" w:type="dxa"/>
            <w:gridSpan w:val="4"/>
          </w:tcPr>
          <w:p w14:paraId="644A7621" w14:textId="77777777" w:rsidR="005F4228"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7A2B67E" w14:textId="77777777" w:rsidR="005F4228" w:rsidRDefault="00000000">
            <w:pPr>
              <w:pStyle w:val="CRCoverPage"/>
              <w:spacing w:after="0"/>
              <w:ind w:left="99"/>
            </w:pPr>
            <w:r>
              <w:t xml:space="preserve">TS/TR ... CR ... </w:t>
            </w:r>
          </w:p>
        </w:tc>
      </w:tr>
      <w:tr w:rsidR="005F4228" w14:paraId="43236E23" w14:textId="77777777">
        <w:tc>
          <w:tcPr>
            <w:tcW w:w="2694" w:type="dxa"/>
            <w:gridSpan w:val="2"/>
            <w:tcBorders>
              <w:left w:val="single" w:sz="4" w:space="0" w:color="auto"/>
            </w:tcBorders>
          </w:tcPr>
          <w:p w14:paraId="21954FDA" w14:textId="77777777" w:rsidR="005F4228" w:rsidRDefault="005F4228">
            <w:pPr>
              <w:pStyle w:val="CRCoverPage"/>
              <w:spacing w:after="0"/>
              <w:rPr>
                <w:b/>
                <w:i/>
              </w:rPr>
            </w:pPr>
          </w:p>
        </w:tc>
        <w:tc>
          <w:tcPr>
            <w:tcW w:w="6946" w:type="dxa"/>
            <w:gridSpan w:val="9"/>
            <w:tcBorders>
              <w:right w:val="single" w:sz="4" w:space="0" w:color="auto"/>
            </w:tcBorders>
          </w:tcPr>
          <w:p w14:paraId="78251F01" w14:textId="77777777" w:rsidR="005F4228" w:rsidRDefault="005F4228">
            <w:pPr>
              <w:pStyle w:val="CRCoverPage"/>
              <w:spacing w:after="0"/>
            </w:pPr>
          </w:p>
        </w:tc>
      </w:tr>
      <w:tr w:rsidR="005F4228" w14:paraId="6809AFCC" w14:textId="77777777">
        <w:tc>
          <w:tcPr>
            <w:tcW w:w="2694" w:type="dxa"/>
            <w:gridSpan w:val="2"/>
            <w:tcBorders>
              <w:left w:val="single" w:sz="4" w:space="0" w:color="auto"/>
              <w:bottom w:val="single" w:sz="4" w:space="0" w:color="auto"/>
            </w:tcBorders>
          </w:tcPr>
          <w:p w14:paraId="41450976" w14:textId="77777777" w:rsidR="005F4228"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088B80E" w14:textId="77777777" w:rsidR="005F4228" w:rsidRDefault="005F4228">
            <w:pPr>
              <w:pStyle w:val="CRCoverPage"/>
              <w:spacing w:after="0"/>
              <w:ind w:left="100"/>
            </w:pPr>
          </w:p>
        </w:tc>
      </w:tr>
      <w:tr w:rsidR="005F4228" w14:paraId="3854F0D4" w14:textId="77777777">
        <w:tc>
          <w:tcPr>
            <w:tcW w:w="2694" w:type="dxa"/>
            <w:gridSpan w:val="2"/>
            <w:tcBorders>
              <w:top w:val="single" w:sz="4" w:space="0" w:color="auto"/>
              <w:bottom w:val="single" w:sz="4" w:space="0" w:color="auto"/>
            </w:tcBorders>
          </w:tcPr>
          <w:p w14:paraId="56AA2696" w14:textId="77777777" w:rsidR="005F4228" w:rsidRDefault="005F422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8971D89" w14:textId="77777777" w:rsidR="005F4228" w:rsidRDefault="005F4228">
            <w:pPr>
              <w:pStyle w:val="CRCoverPage"/>
              <w:spacing w:after="0"/>
              <w:ind w:left="100"/>
              <w:rPr>
                <w:sz w:val="8"/>
                <w:szCs w:val="8"/>
              </w:rPr>
            </w:pPr>
          </w:p>
        </w:tc>
      </w:tr>
      <w:tr w:rsidR="005F4228" w14:paraId="0771B17B" w14:textId="77777777">
        <w:tc>
          <w:tcPr>
            <w:tcW w:w="2694" w:type="dxa"/>
            <w:gridSpan w:val="2"/>
            <w:tcBorders>
              <w:top w:val="single" w:sz="4" w:space="0" w:color="auto"/>
              <w:left w:val="single" w:sz="4" w:space="0" w:color="auto"/>
              <w:bottom w:val="single" w:sz="4" w:space="0" w:color="auto"/>
            </w:tcBorders>
          </w:tcPr>
          <w:p w14:paraId="2DA7C99C" w14:textId="77777777" w:rsidR="005F4228"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E4249" w14:textId="77777777" w:rsidR="005F4228" w:rsidRDefault="005F4228">
            <w:pPr>
              <w:pStyle w:val="CRCoverPage"/>
              <w:spacing w:after="0"/>
              <w:ind w:left="100"/>
            </w:pPr>
          </w:p>
        </w:tc>
      </w:tr>
    </w:tbl>
    <w:p w14:paraId="2FB26FAF" w14:textId="77777777" w:rsidR="005F4228" w:rsidRDefault="005F4228">
      <w:pPr>
        <w:pStyle w:val="CRCoverPage"/>
        <w:spacing w:after="0"/>
        <w:rPr>
          <w:sz w:val="8"/>
          <w:szCs w:val="8"/>
        </w:rPr>
      </w:pPr>
    </w:p>
    <w:p w14:paraId="6D6F5539" w14:textId="77777777" w:rsidR="005F4228" w:rsidRDefault="005F4228">
      <w:pPr>
        <w:sectPr w:rsidR="005F4228">
          <w:headerReference w:type="even" r:id="rId12"/>
          <w:footnotePr>
            <w:numRestart w:val="eachSect"/>
          </w:footnotePr>
          <w:pgSz w:w="11907" w:h="16840"/>
          <w:pgMar w:top="1418" w:right="1134" w:bottom="1134" w:left="1134" w:header="680" w:footer="567" w:gutter="0"/>
          <w:cols w:space="720"/>
        </w:sectPr>
      </w:pPr>
    </w:p>
    <w:p w14:paraId="632565EA" w14:textId="77777777" w:rsidR="005F4228" w:rsidRDefault="00000000">
      <w:pPr>
        <w:keepNext/>
        <w:keepLines/>
        <w:spacing w:before="120"/>
        <w:ind w:left="1134" w:hanging="1134"/>
        <w:jc w:val="center"/>
        <w:outlineLvl w:val="2"/>
        <w:rPr>
          <w:rFonts w:ascii="Arial" w:hAnsi="Arial"/>
          <w:color w:val="FF0000"/>
          <w:sz w:val="28"/>
        </w:rPr>
      </w:pPr>
      <w:r>
        <w:rPr>
          <w:rFonts w:ascii="Arial" w:hAnsi="Arial"/>
          <w:color w:val="FF0000"/>
          <w:sz w:val="28"/>
        </w:rPr>
        <w:lastRenderedPageBreak/>
        <w:t>&lt;</w:t>
      </w:r>
      <w:r>
        <w:rPr>
          <w:rFonts w:ascii="Arial" w:hAnsi="Arial"/>
          <w:color w:val="FF0000"/>
          <w:sz w:val="28"/>
          <w:szCs w:val="28"/>
        </w:rPr>
        <w:t>Start of change#</w:t>
      </w:r>
      <w:r>
        <w:rPr>
          <w:rFonts w:ascii="Arial" w:hAnsi="Arial" w:cs="Arial"/>
          <w:color w:val="FF0000"/>
          <w:sz w:val="28"/>
          <w:szCs w:val="28"/>
        </w:rPr>
        <w:t xml:space="preserve"> </w:t>
      </w:r>
      <w:r>
        <w:rPr>
          <w:rFonts w:ascii="Arial" w:hAnsi="Arial" w:cs="Arial"/>
          <w:color w:val="FF0000"/>
          <w:sz w:val="28"/>
          <w:szCs w:val="28"/>
        </w:rPr>
        <w:fldChar w:fldCharType="begin"/>
      </w:r>
      <w:r>
        <w:rPr>
          <w:rFonts w:ascii="Arial" w:hAnsi="Arial" w:cs="Arial"/>
          <w:color w:val="FF0000"/>
          <w:sz w:val="28"/>
          <w:szCs w:val="28"/>
        </w:rPr>
        <w:instrText xml:space="preserve"> SEQ Start_of_Change \* ARABIC </w:instrText>
      </w:r>
      <w:r>
        <w:rPr>
          <w:rFonts w:ascii="Arial" w:hAnsi="Arial" w:cs="Arial"/>
          <w:color w:val="FF0000"/>
          <w:sz w:val="28"/>
          <w:szCs w:val="28"/>
        </w:rPr>
        <w:fldChar w:fldCharType="separate"/>
      </w:r>
      <w:r>
        <w:rPr>
          <w:rFonts w:ascii="Arial" w:hAnsi="Arial" w:cs="Arial"/>
          <w:color w:val="FF0000"/>
          <w:sz w:val="28"/>
          <w:szCs w:val="28"/>
        </w:rPr>
        <w:t>1</w:t>
      </w:r>
      <w:r>
        <w:rPr>
          <w:rFonts w:ascii="Arial" w:hAnsi="Arial" w:cs="Arial"/>
          <w:color w:val="FF0000"/>
          <w:sz w:val="28"/>
          <w:szCs w:val="28"/>
        </w:rPr>
        <w:fldChar w:fldCharType="end"/>
      </w:r>
      <w:r>
        <w:rPr>
          <w:rFonts w:ascii="Arial" w:hAnsi="Arial"/>
          <w:color w:val="FF0000"/>
          <w:sz w:val="28"/>
        </w:rPr>
        <w:t>&gt;</w:t>
      </w:r>
    </w:p>
    <w:p w14:paraId="2CC3A5BD" w14:textId="77777777" w:rsidR="005F4228" w:rsidRDefault="00000000">
      <w:pPr>
        <w:pStyle w:val="Heading3"/>
        <w:rPr>
          <w:rFonts w:eastAsia="Times New Roman"/>
          <w:lang w:eastAsia="zh-CN"/>
        </w:rPr>
      </w:pPr>
      <w:r>
        <w:rPr>
          <w:rFonts w:hint="eastAsia"/>
          <w:lang w:eastAsia="zh-CN"/>
        </w:rPr>
        <w:t xml:space="preserve"> </w:t>
      </w:r>
      <w:bookmarkStart w:id="1" w:name="_Toc535476576"/>
      <w:r>
        <w:rPr>
          <w:rFonts w:eastAsia="Times New Roman"/>
          <w:lang w:eastAsia="zh-CN"/>
        </w:rPr>
        <w:t>A.14.5.1</w:t>
      </w:r>
      <w:r>
        <w:rPr>
          <w:rFonts w:eastAsia="Times New Roman"/>
          <w:lang w:eastAsia="zh-CN"/>
        </w:rPr>
        <w:tab/>
        <w:t>Intra-frequency Measurements</w:t>
      </w:r>
      <w:bookmarkEnd w:id="1"/>
    </w:p>
    <w:p w14:paraId="68BA146E" w14:textId="77777777" w:rsidR="005F4228"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r>
        <w:rPr>
          <w:rFonts w:ascii="Arial" w:eastAsia="Times New Roman" w:hAnsi="Arial"/>
          <w:sz w:val="24"/>
          <w:lang w:eastAsia="zh-CN"/>
        </w:rPr>
        <w:t>A.14.5.1.1</w:t>
      </w:r>
      <w:r>
        <w:rPr>
          <w:rFonts w:ascii="Arial" w:eastAsia="Times New Roman" w:hAnsi="Arial"/>
          <w:snapToGrid w:val="0"/>
          <w:sz w:val="24"/>
          <w:lang w:eastAsia="zh-CN"/>
        </w:rPr>
        <w:tab/>
        <w:t>SA event triggered reporting tests without gap under non-DRX</w:t>
      </w:r>
    </w:p>
    <w:p w14:paraId="45AEB8D2" w14:textId="77777777" w:rsidR="005F4228"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bookmarkStart w:id="2" w:name="_Toc535476578"/>
      <w:r>
        <w:rPr>
          <w:rFonts w:ascii="Arial" w:eastAsia="Times New Roman" w:hAnsi="Arial"/>
          <w:snapToGrid w:val="0"/>
          <w:sz w:val="22"/>
          <w:lang w:eastAsia="zh-CN"/>
        </w:rPr>
        <w:t>A.14.5.1.1.1</w:t>
      </w:r>
      <w:r>
        <w:rPr>
          <w:rFonts w:ascii="Arial" w:eastAsia="Times New Roman" w:hAnsi="Arial"/>
          <w:snapToGrid w:val="0"/>
          <w:sz w:val="22"/>
          <w:lang w:eastAsia="zh-CN"/>
        </w:rPr>
        <w:tab/>
        <w:t>Test purpose and Environment</w:t>
      </w:r>
      <w:bookmarkEnd w:id="2"/>
    </w:p>
    <w:p w14:paraId="5AF5299A"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The purpose of this test is to verify that the UE makes correct reporting of an event. This test will partly verify the intra-frequency cell search requirements in clauses 9.2C.5.1 and 9.2C.5.2.</w:t>
      </w:r>
    </w:p>
    <w:p w14:paraId="0A49E692" w14:textId="77777777" w:rsidR="005F4228"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bookmarkStart w:id="3" w:name="_Toc535476579"/>
      <w:r>
        <w:rPr>
          <w:rFonts w:ascii="Arial" w:eastAsia="Times New Roman" w:hAnsi="Arial"/>
          <w:sz w:val="22"/>
          <w:lang w:eastAsia="zh-CN"/>
        </w:rPr>
        <w:t>A.14.5.1.1.2</w:t>
      </w:r>
      <w:r>
        <w:rPr>
          <w:rFonts w:ascii="Arial" w:eastAsia="Times New Roman" w:hAnsi="Arial"/>
          <w:snapToGrid w:val="0"/>
          <w:sz w:val="22"/>
          <w:lang w:eastAsia="zh-CN"/>
        </w:rPr>
        <w:tab/>
        <w:t>Test parameters</w:t>
      </w:r>
      <w:bookmarkEnd w:id="3"/>
    </w:p>
    <w:p w14:paraId="501F188C"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Two cells are deployed in the test, which are FR1 PCell (Cell 1) and a FR1 neighbour cell (Cell 2) on the same frequency as the PCell. The test parameters for PCell and neighbour cell are given in Table A.14.5.1.1.2-1 and A.14.5.1.1.2-2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53FDA4D3" w14:textId="77777777" w:rsidR="005F4228" w:rsidRDefault="00000000">
      <w:pPr>
        <w:overflowPunct w:val="0"/>
        <w:autoSpaceDE w:val="0"/>
        <w:autoSpaceDN w:val="0"/>
        <w:adjustRightInd w:val="0"/>
        <w:textAlignment w:val="baseline"/>
        <w:rPr>
          <w:rFonts w:eastAsia="Times New Roman"/>
          <w:lang w:eastAsia="zh-CN"/>
        </w:rPr>
      </w:pPr>
      <w:r>
        <w:rPr>
          <w:rFonts w:eastAsia="Times New Roman"/>
          <w:lang w:eastAsia="zh-CN"/>
        </w:rPr>
        <w:t>The UE shall be provided with the valid information about the SAN serving the each cell in the test before the test.</w:t>
      </w:r>
    </w:p>
    <w:p w14:paraId="44A9170E"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lang w:eastAsia="zh-CN"/>
        </w:rPr>
        <w:t xml:space="preserve">UE is configured with 2 non-overlapping SMTCs for the intra-frequency measurement. The SMTC periodicity is </w:t>
      </w:r>
      <w:del w:id="4" w:author="Ziquan-Xiaomi" w:date="2024-05-09T16:41:00Z">
        <w:r>
          <w:rPr>
            <w:rFonts w:eastAsia="Times New Roman"/>
            <w:lang w:eastAsia="zh-CN"/>
          </w:rPr>
          <w:delText>40ms</w:delText>
        </w:r>
      </w:del>
      <w:ins w:id="5" w:author="Ziquan-Xiaomi" w:date="2024-05-09T16:41:00Z">
        <w:r>
          <w:rPr>
            <w:rFonts w:eastAsia="Times New Roman"/>
            <w:lang w:eastAsia="zh-CN"/>
          </w:rPr>
          <w:t>20ms</w:t>
        </w:r>
      </w:ins>
      <w:r>
        <w:rPr>
          <w:rFonts w:eastAsia="Times New Roman"/>
          <w:lang w:eastAsia="zh-CN"/>
        </w:rPr>
        <w:t xml:space="preserve">, and SMTC1 is associated with Cell 1 with offset 0, and SMTC2 is associated with Cell 2 with offset </w:t>
      </w:r>
      <w:del w:id="6" w:author="Ziquan-Xiaomi" w:date="2024-05-09T16:41:00Z">
        <w:r>
          <w:rPr>
            <w:rFonts w:eastAsia="Times New Roman"/>
            <w:lang w:eastAsia="zh-CN"/>
          </w:rPr>
          <w:delText>20ms</w:delText>
        </w:r>
      </w:del>
      <w:ins w:id="7" w:author="Ziquan-Xiaomi" w:date="2024-05-09T19:23:00Z">
        <w:r>
          <w:rPr>
            <w:rFonts w:eastAsia="Times New Roman"/>
            <w:lang w:eastAsia="zh-CN"/>
          </w:rPr>
          <w:t>1</w:t>
        </w:r>
      </w:ins>
      <w:ins w:id="8" w:author="Ziquan-Xiaomi" w:date="2024-05-09T16:41:00Z">
        <w:r>
          <w:rPr>
            <w:rFonts w:eastAsia="Times New Roman"/>
            <w:lang w:eastAsia="zh-CN"/>
          </w:rPr>
          <w:t>0ms</w:t>
        </w:r>
      </w:ins>
      <w:r>
        <w:rPr>
          <w:rFonts w:eastAsia="Times New Roman"/>
          <w:lang w:eastAsia="zh-CN"/>
        </w:rPr>
        <w:t xml:space="preserve">. </w:t>
      </w:r>
    </w:p>
    <w:p w14:paraId="25E65D36"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Table A.14.5.1.1.2-1: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F4228" w14:paraId="77B4D297"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1192B46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TW"/>
              </w:rPr>
            </w:pPr>
            <w:r>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tcPr>
          <w:p w14:paraId="441F16A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TW"/>
              </w:rPr>
            </w:pPr>
            <w:r>
              <w:rPr>
                <w:rFonts w:ascii="Arial" w:eastAsia="Times New Roman" w:hAnsi="Arial"/>
                <w:b/>
                <w:sz w:val="18"/>
                <w:lang w:eastAsia="zh-TW"/>
              </w:rPr>
              <w:t>Description</w:t>
            </w:r>
          </w:p>
        </w:tc>
      </w:tr>
      <w:tr w:rsidR="005F4228" w14:paraId="6B4E33D8" w14:textId="77777777">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6EFFE775"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TW"/>
              </w:rPr>
            </w:pPr>
            <w:r>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tcPr>
          <w:p w14:paraId="6A5F7667"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TW"/>
              </w:rPr>
            </w:pPr>
            <w:r>
              <w:rPr>
                <w:rFonts w:ascii="Arial" w:eastAsia="Times New Roman" w:hAnsi="Arial"/>
                <w:sz w:val="18"/>
                <w:lang w:eastAsia="zh-CN"/>
              </w:rPr>
              <w:t xml:space="preserve">GSO, NR </w:t>
            </w:r>
            <w:r>
              <w:rPr>
                <w:rFonts w:ascii="Arial" w:eastAsia="Times New Roman" w:hAnsi="Arial"/>
                <w:sz w:val="18"/>
                <w:lang w:eastAsia="zh-TW"/>
              </w:rPr>
              <w:t>FDD, SSB SCS 15 kHz, data SCS 15</w:t>
            </w:r>
            <w:r>
              <w:rPr>
                <w:rFonts w:ascii="Arial" w:eastAsia="Times New Roman" w:hAnsi="Arial"/>
                <w:sz w:val="18"/>
                <w:lang w:val="en-US" w:eastAsia="zh-TW"/>
              </w:rPr>
              <w:t> </w:t>
            </w:r>
            <w:r>
              <w:rPr>
                <w:rFonts w:ascii="Arial" w:eastAsia="Times New Roman" w:hAnsi="Arial"/>
                <w:sz w:val="18"/>
                <w:lang w:eastAsia="zh-TW"/>
              </w:rPr>
              <w:t>kHz, BW 10</w:t>
            </w:r>
            <w:r>
              <w:rPr>
                <w:rFonts w:ascii="Arial" w:eastAsia="Times New Roman" w:hAnsi="Arial"/>
                <w:sz w:val="18"/>
                <w:lang w:val="en-US" w:eastAsia="zh-TW"/>
              </w:rPr>
              <w:t> </w:t>
            </w:r>
            <w:r>
              <w:rPr>
                <w:rFonts w:ascii="Arial" w:eastAsia="Times New Roman" w:hAnsi="Arial"/>
                <w:sz w:val="18"/>
                <w:lang w:eastAsia="zh-TW"/>
              </w:rPr>
              <w:t>MHz</w:t>
            </w:r>
          </w:p>
        </w:tc>
      </w:tr>
      <w:tr w:rsidR="005F4228" w14:paraId="1ADFF1B3"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3227CAEC"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tcPr>
          <w:p w14:paraId="3BA0977A"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NGSO, NR </w:t>
            </w:r>
            <w:r>
              <w:rPr>
                <w:rFonts w:ascii="Arial" w:eastAsia="Times New Roman" w:hAnsi="Arial"/>
                <w:sz w:val="18"/>
                <w:lang w:eastAsia="zh-TW"/>
              </w:rPr>
              <w:t>FDD, SSB SCS 15 kHz, data SCS 15</w:t>
            </w:r>
            <w:r>
              <w:rPr>
                <w:rFonts w:ascii="Arial" w:eastAsia="Times New Roman" w:hAnsi="Arial"/>
                <w:sz w:val="18"/>
                <w:lang w:val="en-US" w:eastAsia="zh-TW"/>
              </w:rPr>
              <w:t> </w:t>
            </w:r>
            <w:r>
              <w:rPr>
                <w:rFonts w:ascii="Arial" w:eastAsia="Times New Roman" w:hAnsi="Arial"/>
                <w:sz w:val="18"/>
                <w:lang w:eastAsia="zh-TW"/>
              </w:rPr>
              <w:t>kHz, BW 10</w:t>
            </w:r>
            <w:r>
              <w:rPr>
                <w:rFonts w:ascii="Arial" w:eastAsia="Times New Roman" w:hAnsi="Arial"/>
                <w:sz w:val="18"/>
                <w:lang w:val="en-US" w:eastAsia="zh-TW"/>
              </w:rPr>
              <w:t> </w:t>
            </w:r>
            <w:r>
              <w:rPr>
                <w:rFonts w:ascii="Arial" w:eastAsia="Times New Roman" w:hAnsi="Arial"/>
                <w:sz w:val="18"/>
                <w:lang w:eastAsia="zh-TW"/>
              </w:rPr>
              <w:t>MHz</w:t>
            </w:r>
          </w:p>
        </w:tc>
      </w:tr>
      <w:tr w:rsidR="005F4228" w14:paraId="141B4DCC" w14:textId="7777777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tcPr>
          <w:p w14:paraId="1C48135B" w14:textId="77777777" w:rsidR="005F4228" w:rsidRDefault="00000000">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Pr>
                <w:rFonts w:ascii="Arial" w:eastAsia="Times New Roman" w:hAnsi="Arial"/>
                <w:sz w:val="18"/>
                <w:lang w:eastAsia="zh-TW"/>
              </w:rPr>
              <w:t>Note:</w:t>
            </w:r>
            <w:r>
              <w:rPr>
                <w:rFonts w:ascii="Arial" w:eastAsia="Times New Roman" w:hAnsi="Arial"/>
                <w:sz w:val="18"/>
                <w:lang w:eastAsia="ko-KR"/>
              </w:rPr>
              <w:tab/>
            </w:r>
            <w:r>
              <w:rPr>
                <w:rFonts w:ascii="Arial" w:eastAsia="Times New Roman" w:hAnsi="Arial"/>
                <w:sz w:val="18"/>
                <w:lang w:eastAsia="zh-TW"/>
              </w:rPr>
              <w:t xml:space="preserve">The UE is only required to </w:t>
            </w:r>
            <w:r>
              <w:rPr>
                <w:rFonts w:ascii="Arial" w:eastAsia="Times New Roman" w:hAnsi="Arial"/>
                <w:sz w:val="18"/>
                <w:lang w:eastAsia="zh-CN"/>
              </w:rPr>
              <w:t>be tested</w:t>
            </w:r>
            <w:r>
              <w:rPr>
                <w:rFonts w:ascii="Arial" w:eastAsia="Times New Roman" w:hAnsi="Arial"/>
                <w:sz w:val="18"/>
                <w:lang w:eastAsia="zh-TW"/>
              </w:rPr>
              <w:t xml:space="preserve"> in one of the supported test configurations </w:t>
            </w:r>
          </w:p>
        </w:tc>
      </w:tr>
    </w:tbl>
    <w:p w14:paraId="76844660" w14:textId="77777777" w:rsidR="005F4228" w:rsidRDefault="005F4228">
      <w:pPr>
        <w:overflowPunct w:val="0"/>
        <w:autoSpaceDE w:val="0"/>
        <w:autoSpaceDN w:val="0"/>
        <w:adjustRightInd w:val="0"/>
        <w:textAlignment w:val="baseline"/>
        <w:rPr>
          <w:rFonts w:eastAsia="Times New Roman"/>
          <w:lang w:eastAsia="zh-CN"/>
        </w:rPr>
      </w:pPr>
    </w:p>
    <w:p w14:paraId="4B8CC4B7"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Table A.14.5.1.1.2-2: General test parameters for SA intra-frequency event triggered reporting without gap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F4228" w14:paraId="372369D3"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263736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tcPr>
          <w:p w14:paraId="6C4FF95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Unit</w:t>
            </w:r>
          </w:p>
        </w:tc>
        <w:tc>
          <w:tcPr>
            <w:tcW w:w="992" w:type="dxa"/>
            <w:tcBorders>
              <w:top w:val="single" w:sz="4" w:space="0" w:color="auto"/>
              <w:left w:val="single" w:sz="4" w:space="0" w:color="auto"/>
              <w:bottom w:val="single" w:sz="4" w:space="0" w:color="auto"/>
              <w:right w:val="single" w:sz="4" w:space="0" w:color="auto"/>
            </w:tcBorders>
          </w:tcPr>
          <w:p w14:paraId="531E137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tcPr>
          <w:p w14:paraId="43DD9C5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Value</w:t>
            </w:r>
          </w:p>
        </w:tc>
        <w:tc>
          <w:tcPr>
            <w:tcW w:w="2977" w:type="dxa"/>
            <w:tcBorders>
              <w:top w:val="single" w:sz="4" w:space="0" w:color="auto"/>
              <w:left w:val="single" w:sz="4" w:space="0" w:color="auto"/>
              <w:bottom w:val="single" w:sz="4" w:space="0" w:color="auto"/>
              <w:right w:val="single" w:sz="4" w:space="0" w:color="auto"/>
            </w:tcBorders>
          </w:tcPr>
          <w:p w14:paraId="27C4775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Comment</w:t>
            </w:r>
          </w:p>
        </w:tc>
      </w:tr>
      <w:tr w:rsidR="005F4228" w14:paraId="6BC2BCC3"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49F8AFB"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Active cell</w:t>
            </w:r>
          </w:p>
        </w:tc>
        <w:tc>
          <w:tcPr>
            <w:tcW w:w="709" w:type="dxa"/>
            <w:tcBorders>
              <w:top w:val="single" w:sz="4" w:space="0" w:color="auto"/>
              <w:left w:val="single" w:sz="4" w:space="0" w:color="auto"/>
              <w:bottom w:val="single" w:sz="4" w:space="0" w:color="auto"/>
              <w:right w:val="single" w:sz="4" w:space="0" w:color="auto"/>
            </w:tcBorders>
          </w:tcPr>
          <w:p w14:paraId="57A3BC63"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F7F0FCF"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088E5CFB"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Cell 1</w:t>
            </w:r>
          </w:p>
        </w:tc>
        <w:tc>
          <w:tcPr>
            <w:tcW w:w="2977" w:type="dxa"/>
            <w:tcBorders>
              <w:top w:val="single" w:sz="4" w:space="0" w:color="auto"/>
              <w:left w:val="single" w:sz="4" w:space="0" w:color="auto"/>
              <w:bottom w:val="single" w:sz="4" w:space="0" w:color="auto"/>
              <w:right w:val="single" w:sz="4" w:space="0" w:color="auto"/>
            </w:tcBorders>
          </w:tcPr>
          <w:p w14:paraId="5891C86C"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127B89F0"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8D06367"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b/>
                <w:sz w:val="18"/>
                <w:lang w:eastAsia="zh-CN"/>
              </w:rPr>
            </w:pPr>
            <w:r>
              <w:rPr>
                <w:rFonts w:ascii="Arial" w:eastAsia="Times New Roman" w:hAnsi="Arial"/>
                <w:bCs/>
                <w:sz w:val="18"/>
                <w:lang w:eastAsia="zh-CN"/>
              </w:rPr>
              <w:t>Neighbour cell</w:t>
            </w:r>
          </w:p>
        </w:tc>
        <w:tc>
          <w:tcPr>
            <w:tcW w:w="709" w:type="dxa"/>
            <w:tcBorders>
              <w:top w:val="single" w:sz="4" w:space="0" w:color="auto"/>
              <w:left w:val="single" w:sz="4" w:space="0" w:color="auto"/>
              <w:bottom w:val="single" w:sz="4" w:space="0" w:color="auto"/>
              <w:right w:val="single" w:sz="4" w:space="0" w:color="auto"/>
            </w:tcBorders>
          </w:tcPr>
          <w:p w14:paraId="5D8222E2"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4812858"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49F5958E"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b/>
                <w:sz w:val="18"/>
                <w:lang w:eastAsia="zh-CN"/>
              </w:rPr>
            </w:pPr>
            <w:r>
              <w:rPr>
                <w:rFonts w:ascii="Arial" w:eastAsia="Times New Roman" w:hAnsi="Arial"/>
                <w:bCs/>
                <w:sz w:val="18"/>
                <w:lang w:eastAsia="zh-CN"/>
              </w:rPr>
              <w:t>Cell 2</w:t>
            </w:r>
          </w:p>
        </w:tc>
        <w:tc>
          <w:tcPr>
            <w:tcW w:w="2977" w:type="dxa"/>
            <w:tcBorders>
              <w:top w:val="single" w:sz="4" w:space="0" w:color="auto"/>
              <w:left w:val="single" w:sz="4" w:space="0" w:color="auto"/>
              <w:bottom w:val="single" w:sz="4" w:space="0" w:color="auto"/>
              <w:right w:val="single" w:sz="4" w:space="0" w:color="auto"/>
            </w:tcBorders>
          </w:tcPr>
          <w:p w14:paraId="6D773D67"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b/>
                <w:sz w:val="18"/>
                <w:lang w:eastAsia="zh-CN"/>
              </w:rPr>
            </w:pPr>
            <w:r>
              <w:rPr>
                <w:rFonts w:ascii="Arial" w:eastAsia="Times New Roman" w:hAnsi="Arial"/>
                <w:bCs/>
                <w:sz w:val="18"/>
                <w:lang w:eastAsia="zh-CN"/>
              </w:rPr>
              <w:t>Cell to be identified.</w:t>
            </w:r>
          </w:p>
        </w:tc>
      </w:tr>
      <w:tr w:rsidR="005F4228" w14:paraId="71044467"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86776DC"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b/>
                <w:sz w:val="18"/>
                <w:lang w:eastAsia="zh-CN"/>
              </w:rPr>
            </w:pPr>
            <w:r>
              <w:rPr>
                <w:rFonts w:ascii="Arial" w:eastAsia="Times New Roman" w:hAnsi="Arial"/>
                <w:sz w:val="18"/>
                <w:lang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24479204"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8B970DA"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2D2B4D63"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b/>
                <w:sz w:val="18"/>
                <w:lang w:eastAsia="zh-CN"/>
              </w:rPr>
            </w:pPr>
            <w:r>
              <w:rPr>
                <w:rFonts w:ascii="Arial" w:eastAsia="Times New Roman" w:hAnsi="Arial"/>
                <w:bCs/>
                <w:sz w:val="18"/>
                <w:lang w:eastAsia="zh-CN"/>
              </w:rPr>
              <w:t>1: Cell 1 and Cell 2</w:t>
            </w:r>
          </w:p>
        </w:tc>
        <w:tc>
          <w:tcPr>
            <w:tcW w:w="2977" w:type="dxa"/>
            <w:tcBorders>
              <w:top w:val="single" w:sz="4" w:space="0" w:color="auto"/>
              <w:left w:val="single" w:sz="4" w:space="0" w:color="auto"/>
              <w:bottom w:val="single" w:sz="4" w:space="0" w:color="auto"/>
              <w:right w:val="single" w:sz="4" w:space="0" w:color="auto"/>
            </w:tcBorders>
          </w:tcPr>
          <w:p w14:paraId="7144A1E8"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bCs/>
                <w:sz w:val="18"/>
                <w:lang w:eastAsia="zh-CN"/>
              </w:rPr>
            </w:pPr>
          </w:p>
        </w:tc>
      </w:tr>
      <w:tr w:rsidR="005F4228" w14:paraId="5774D08F"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4BC11ED3"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SMTC1 configuration</w:t>
            </w:r>
          </w:p>
        </w:tc>
        <w:tc>
          <w:tcPr>
            <w:tcW w:w="709" w:type="dxa"/>
            <w:tcBorders>
              <w:top w:val="single" w:sz="4" w:space="0" w:color="auto"/>
              <w:left w:val="single" w:sz="4" w:space="0" w:color="auto"/>
              <w:bottom w:val="nil"/>
              <w:right w:val="single" w:sz="4" w:space="0" w:color="auto"/>
            </w:tcBorders>
            <w:shd w:val="clear" w:color="auto" w:fill="auto"/>
          </w:tcPr>
          <w:p w14:paraId="4AC864C9"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4CF4E96"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006829F"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del w:id="9" w:author="Ziquan-Xiaomi" w:date="2024-05-09T16:42:00Z">
              <w:r>
                <w:rPr>
                  <w:rFonts w:ascii="Arial" w:eastAsia="Times New Roman" w:hAnsi="Arial"/>
                  <w:bCs/>
                  <w:sz w:val="18"/>
                  <w:lang w:eastAsia="zh-CN"/>
                </w:rPr>
                <w:delText>TBD</w:delText>
              </w:r>
            </w:del>
            <w:ins w:id="10" w:author="Ziquan-Xiaomi" w:date="2024-05-09T16:42:00Z">
              <w:r>
                <w:rPr>
                  <w:rFonts w:ascii="Arial" w:eastAsia="Times New Roman" w:hAnsi="Arial"/>
                  <w:bCs/>
                  <w:sz w:val="18"/>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34CDD518"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Period:</w:t>
            </w:r>
            <w:del w:id="11" w:author="Ziquan-Xiaomi" w:date="2024-05-09T16:43:00Z">
              <w:r>
                <w:rPr>
                  <w:rFonts w:ascii="Arial" w:eastAsia="Times New Roman" w:hAnsi="Arial"/>
                  <w:bCs/>
                  <w:sz w:val="18"/>
                  <w:lang w:eastAsia="zh-CN"/>
                </w:rPr>
                <w:delText xml:space="preserve"> 4</w:delText>
              </w:r>
            </w:del>
            <w:ins w:id="12" w:author="Ziquan-Xiaomi" w:date="2024-05-09T16:43:00Z">
              <w:r>
                <w:rPr>
                  <w:rFonts w:ascii="Arial" w:eastAsia="Times New Roman" w:hAnsi="Arial"/>
                  <w:bCs/>
                  <w:sz w:val="18"/>
                  <w:lang w:eastAsia="zh-CN"/>
                </w:rPr>
                <w:t xml:space="preserve"> 2</w:t>
              </w:r>
            </w:ins>
            <w:r>
              <w:rPr>
                <w:rFonts w:ascii="Arial" w:eastAsia="Times New Roman" w:hAnsi="Arial"/>
                <w:bCs/>
                <w:sz w:val="18"/>
                <w:lang w:eastAsia="zh-CN"/>
              </w:rPr>
              <w:t>0ms, offset: 0</w:t>
            </w:r>
          </w:p>
        </w:tc>
      </w:tr>
      <w:tr w:rsidR="005F4228" w14:paraId="442CDB08" w14:textId="77777777">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3771EBCC"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SMTC2 configuration</w:t>
            </w:r>
          </w:p>
        </w:tc>
        <w:tc>
          <w:tcPr>
            <w:tcW w:w="709" w:type="dxa"/>
            <w:tcBorders>
              <w:top w:val="nil"/>
              <w:left w:val="single" w:sz="4" w:space="0" w:color="auto"/>
              <w:bottom w:val="nil"/>
              <w:right w:val="single" w:sz="4" w:space="0" w:color="auto"/>
            </w:tcBorders>
            <w:shd w:val="clear" w:color="auto" w:fill="auto"/>
          </w:tcPr>
          <w:p w14:paraId="286FAF87"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FAD8D48"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tcPr>
          <w:p w14:paraId="2011E8B0"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ins w:id="13" w:author="Ziquan-Xiaomi" w:date="2024-05-09T16:42:00Z">
              <w:r>
                <w:rPr>
                  <w:rFonts w:ascii="Arial" w:eastAsia="Times New Roman" w:hAnsi="Arial"/>
                  <w:bCs/>
                  <w:sz w:val="18"/>
                  <w:lang w:eastAsia="zh-CN"/>
                </w:rPr>
                <w:t>SMTC.</w:t>
              </w:r>
            </w:ins>
            <w:ins w:id="14" w:author="Ziquan-Xiaomi" w:date="2024-05-09T16:43:00Z">
              <w:r>
                <w:rPr>
                  <w:rFonts w:ascii="Arial" w:eastAsia="Times New Roman" w:hAnsi="Arial"/>
                  <w:bCs/>
                  <w:sz w:val="18"/>
                  <w:lang w:eastAsia="zh-CN"/>
                </w:rPr>
                <w:t>4</w:t>
              </w:r>
            </w:ins>
            <w:del w:id="15" w:author="Ziquan-Xiaomi" w:date="2024-05-09T16:42:00Z">
              <w:r>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6A186022"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 xml:space="preserve">Period: </w:t>
            </w:r>
            <w:del w:id="16" w:author="Ziquan-Xiaomi" w:date="2024-05-09T16:43:00Z">
              <w:r>
                <w:rPr>
                  <w:rFonts w:ascii="Arial" w:eastAsia="Times New Roman" w:hAnsi="Arial"/>
                  <w:bCs/>
                  <w:sz w:val="18"/>
                  <w:lang w:eastAsia="zh-CN"/>
                </w:rPr>
                <w:delText>40ms</w:delText>
              </w:r>
            </w:del>
            <w:ins w:id="17" w:author="Ziquan-Xiaomi" w:date="2024-05-09T16:43:00Z">
              <w:r>
                <w:rPr>
                  <w:rFonts w:ascii="Arial" w:eastAsia="Times New Roman" w:hAnsi="Arial"/>
                  <w:bCs/>
                  <w:sz w:val="18"/>
                  <w:lang w:eastAsia="zh-CN"/>
                </w:rPr>
                <w:t>20ms</w:t>
              </w:r>
            </w:ins>
            <w:r>
              <w:rPr>
                <w:rFonts w:ascii="Arial" w:eastAsia="Times New Roman" w:hAnsi="Arial"/>
                <w:bCs/>
                <w:sz w:val="18"/>
                <w:lang w:eastAsia="zh-CN"/>
              </w:rPr>
              <w:t xml:space="preserve">, offset: </w:t>
            </w:r>
            <w:del w:id="18" w:author="Ziquan-Xiaomi" w:date="2024-05-09T16:43:00Z">
              <w:r>
                <w:rPr>
                  <w:rFonts w:ascii="Arial" w:eastAsia="Times New Roman" w:hAnsi="Arial"/>
                  <w:bCs/>
                  <w:sz w:val="18"/>
                  <w:lang w:eastAsia="zh-CN"/>
                </w:rPr>
                <w:delText>20ms</w:delText>
              </w:r>
            </w:del>
            <w:ins w:id="19" w:author="Ziquan-Xiaomi" w:date="2024-05-09T16:43:00Z">
              <w:r>
                <w:rPr>
                  <w:rFonts w:ascii="Arial" w:eastAsia="Times New Roman" w:hAnsi="Arial"/>
                  <w:bCs/>
                  <w:sz w:val="18"/>
                  <w:lang w:eastAsia="zh-CN"/>
                </w:rPr>
                <w:t>10ms</w:t>
              </w:r>
            </w:ins>
          </w:p>
        </w:tc>
      </w:tr>
      <w:tr w:rsidR="005F4228" w14:paraId="3A00F142"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7DBA437"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A3-Offset</w:t>
            </w:r>
          </w:p>
        </w:tc>
        <w:tc>
          <w:tcPr>
            <w:tcW w:w="709" w:type="dxa"/>
            <w:tcBorders>
              <w:top w:val="single" w:sz="4" w:space="0" w:color="auto"/>
              <w:left w:val="single" w:sz="4" w:space="0" w:color="auto"/>
              <w:bottom w:val="single" w:sz="4" w:space="0" w:color="auto"/>
              <w:right w:val="single" w:sz="4" w:space="0" w:color="auto"/>
            </w:tcBorders>
          </w:tcPr>
          <w:p w14:paraId="1037917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dB</w:t>
            </w:r>
          </w:p>
        </w:tc>
        <w:tc>
          <w:tcPr>
            <w:tcW w:w="992" w:type="dxa"/>
            <w:tcBorders>
              <w:top w:val="single" w:sz="4" w:space="0" w:color="auto"/>
              <w:left w:val="single" w:sz="4" w:space="0" w:color="auto"/>
              <w:bottom w:val="single" w:sz="4" w:space="0" w:color="auto"/>
              <w:right w:val="single" w:sz="4" w:space="0" w:color="auto"/>
            </w:tcBorders>
          </w:tcPr>
          <w:p w14:paraId="3ED3967C"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5640E53E"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-4.5</w:t>
            </w:r>
          </w:p>
        </w:tc>
        <w:tc>
          <w:tcPr>
            <w:tcW w:w="2977" w:type="dxa"/>
            <w:tcBorders>
              <w:top w:val="single" w:sz="4" w:space="0" w:color="auto"/>
              <w:left w:val="single" w:sz="4" w:space="0" w:color="auto"/>
              <w:bottom w:val="single" w:sz="4" w:space="0" w:color="auto"/>
              <w:right w:val="single" w:sz="4" w:space="0" w:color="auto"/>
            </w:tcBorders>
          </w:tcPr>
          <w:p w14:paraId="12A75F55"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17A6B7CF"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1343F5A"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5C6F3962"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1F94EB4"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444D0AA9"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Normal</w:t>
            </w:r>
          </w:p>
        </w:tc>
        <w:tc>
          <w:tcPr>
            <w:tcW w:w="2977" w:type="dxa"/>
            <w:tcBorders>
              <w:top w:val="single" w:sz="4" w:space="0" w:color="auto"/>
              <w:left w:val="single" w:sz="4" w:space="0" w:color="auto"/>
              <w:bottom w:val="single" w:sz="4" w:space="0" w:color="auto"/>
              <w:right w:val="single" w:sz="4" w:space="0" w:color="auto"/>
            </w:tcBorders>
          </w:tcPr>
          <w:p w14:paraId="5A9EC2DE"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271C8D38"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1E64F05"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Hysteresis</w:t>
            </w:r>
          </w:p>
        </w:tc>
        <w:tc>
          <w:tcPr>
            <w:tcW w:w="709" w:type="dxa"/>
            <w:tcBorders>
              <w:top w:val="single" w:sz="4" w:space="0" w:color="auto"/>
              <w:left w:val="single" w:sz="4" w:space="0" w:color="auto"/>
              <w:bottom w:val="single" w:sz="4" w:space="0" w:color="auto"/>
              <w:right w:val="single" w:sz="4" w:space="0" w:color="auto"/>
            </w:tcBorders>
          </w:tcPr>
          <w:p w14:paraId="2B72765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dB</w:t>
            </w:r>
          </w:p>
        </w:tc>
        <w:tc>
          <w:tcPr>
            <w:tcW w:w="992" w:type="dxa"/>
            <w:tcBorders>
              <w:top w:val="single" w:sz="4" w:space="0" w:color="auto"/>
              <w:left w:val="single" w:sz="4" w:space="0" w:color="auto"/>
              <w:bottom w:val="single" w:sz="4" w:space="0" w:color="auto"/>
              <w:right w:val="single" w:sz="4" w:space="0" w:color="auto"/>
            </w:tcBorders>
          </w:tcPr>
          <w:p w14:paraId="6131D2DF"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4F739FDC"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21C89583"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10694FA3"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D6273E4"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Time To Trigger</w:t>
            </w:r>
          </w:p>
        </w:tc>
        <w:tc>
          <w:tcPr>
            <w:tcW w:w="709" w:type="dxa"/>
            <w:tcBorders>
              <w:top w:val="single" w:sz="4" w:space="0" w:color="auto"/>
              <w:left w:val="single" w:sz="4" w:space="0" w:color="auto"/>
              <w:bottom w:val="single" w:sz="4" w:space="0" w:color="auto"/>
              <w:right w:val="single" w:sz="4" w:space="0" w:color="auto"/>
            </w:tcBorders>
          </w:tcPr>
          <w:p w14:paraId="15049D7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s</w:t>
            </w:r>
          </w:p>
        </w:tc>
        <w:tc>
          <w:tcPr>
            <w:tcW w:w="992" w:type="dxa"/>
            <w:tcBorders>
              <w:top w:val="single" w:sz="4" w:space="0" w:color="auto"/>
              <w:left w:val="single" w:sz="4" w:space="0" w:color="auto"/>
              <w:bottom w:val="single" w:sz="4" w:space="0" w:color="auto"/>
              <w:right w:val="single" w:sz="4" w:space="0" w:color="auto"/>
            </w:tcBorders>
          </w:tcPr>
          <w:p w14:paraId="6D18A096"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64D57E98"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6D6680D5"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498125FF"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320D531"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Filter coefficient</w:t>
            </w:r>
          </w:p>
        </w:tc>
        <w:tc>
          <w:tcPr>
            <w:tcW w:w="709" w:type="dxa"/>
            <w:tcBorders>
              <w:top w:val="single" w:sz="4" w:space="0" w:color="auto"/>
              <w:left w:val="single" w:sz="4" w:space="0" w:color="auto"/>
              <w:bottom w:val="single" w:sz="4" w:space="0" w:color="auto"/>
              <w:right w:val="single" w:sz="4" w:space="0" w:color="auto"/>
            </w:tcBorders>
          </w:tcPr>
          <w:p w14:paraId="0D9F7C64"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A73B5A9"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040CEA1E"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7E7E2C94"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L3 filtering is not used</w:t>
            </w:r>
          </w:p>
        </w:tc>
      </w:tr>
      <w:tr w:rsidR="005F4228" w14:paraId="557AFF7F"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A9B87C4"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tcPr>
          <w:p w14:paraId="3BB46C21"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3A506A2"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3CFC23C2"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2FF49814"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OFF</w:t>
            </w:r>
          </w:p>
        </w:tc>
      </w:tr>
      <w:tr w:rsidR="005F4228" w14:paraId="506C2CB1" w14:textId="77777777">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6AA888DF"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E97B5C4"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D250979"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10E96F08"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del w:id="20" w:author="Ziquan-Xiaomi" w:date="2024-05-09T16:43:00Z">
              <w:r>
                <w:rPr>
                  <w:rFonts w:ascii="Arial" w:eastAsia="Times New Roman" w:hAnsi="Arial"/>
                  <w:sz w:val="18"/>
                  <w:lang w:eastAsia="zh-CN"/>
                </w:rPr>
                <w:delText xml:space="preserve">20 </w:delText>
              </w:r>
            </w:del>
            <w:ins w:id="21" w:author="Ziquan-Xiaomi" w:date="2024-05-09T16:43:00Z">
              <w:r>
                <w:rPr>
                  <w:rFonts w:ascii="Arial" w:eastAsia="Times New Roman" w:hAnsi="Arial"/>
                  <w:sz w:val="18"/>
                  <w:lang w:eastAsia="zh-CN"/>
                </w:rPr>
                <w:t xml:space="preserve">10 </w:t>
              </w:r>
            </w:ins>
            <w:r>
              <w:rPr>
                <w:rFonts w:ascii="Arial" w:eastAsia="Times New Roman" w:hAnsi="Arial"/>
                <w:sz w:val="18"/>
                <w:lang w:eastAsia="zh-CN"/>
              </w:rPr>
              <w:t>ms</w:t>
            </w:r>
          </w:p>
        </w:tc>
        <w:tc>
          <w:tcPr>
            <w:tcW w:w="2977" w:type="dxa"/>
            <w:tcBorders>
              <w:top w:val="single" w:sz="4" w:space="0" w:color="auto"/>
              <w:left w:val="single" w:sz="4" w:space="0" w:color="auto"/>
              <w:bottom w:val="single" w:sz="4" w:space="0" w:color="auto"/>
              <w:right w:val="single" w:sz="4" w:space="0" w:color="auto"/>
            </w:tcBorders>
          </w:tcPr>
          <w:p w14:paraId="665533FC"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Asynchronous cells.</w:t>
            </w:r>
          </w:p>
          <w:p w14:paraId="6DB83F95"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 xml:space="preserve">The timing of Cell 2 is </w:t>
            </w:r>
            <w:del w:id="22" w:author="Ziquan-Xiaomi" w:date="2024-05-09T16:43:00Z">
              <w:r>
                <w:rPr>
                  <w:rFonts w:ascii="Arial" w:eastAsia="Times New Roman" w:hAnsi="Arial"/>
                  <w:sz w:val="18"/>
                  <w:lang w:eastAsia="zh-CN"/>
                </w:rPr>
                <w:delText xml:space="preserve">20ms </w:delText>
              </w:r>
            </w:del>
            <w:ins w:id="23" w:author="Ziquan-Xiaomi" w:date="2024-05-09T16:43:00Z">
              <w:r>
                <w:rPr>
                  <w:rFonts w:ascii="Arial" w:eastAsia="Times New Roman" w:hAnsi="Arial"/>
                  <w:sz w:val="18"/>
                  <w:lang w:eastAsia="zh-CN"/>
                </w:rPr>
                <w:t xml:space="preserve">10ms </w:t>
              </w:r>
            </w:ins>
            <w:r>
              <w:rPr>
                <w:rFonts w:ascii="Arial" w:eastAsia="Times New Roman" w:hAnsi="Arial"/>
                <w:sz w:val="18"/>
                <w:lang w:eastAsia="zh-CN"/>
              </w:rPr>
              <w:t>later than the timing of Cell 1.</w:t>
            </w:r>
          </w:p>
        </w:tc>
      </w:tr>
      <w:tr w:rsidR="005F4228" w14:paraId="71662C84"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0FB5BFD"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tcPr>
          <w:p w14:paraId="2604E30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s</w:t>
            </w:r>
          </w:p>
        </w:tc>
        <w:tc>
          <w:tcPr>
            <w:tcW w:w="992" w:type="dxa"/>
            <w:tcBorders>
              <w:top w:val="single" w:sz="4" w:space="0" w:color="auto"/>
              <w:left w:val="single" w:sz="4" w:space="0" w:color="auto"/>
              <w:bottom w:val="single" w:sz="4" w:space="0" w:color="auto"/>
              <w:right w:val="single" w:sz="4" w:space="0" w:color="auto"/>
            </w:tcBorders>
          </w:tcPr>
          <w:p w14:paraId="2485A55C"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362587E6"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58DB5559"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2F1D957F"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7C6C773"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tcPr>
          <w:p w14:paraId="1FDE7E9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s</w:t>
            </w:r>
          </w:p>
        </w:tc>
        <w:tc>
          <w:tcPr>
            <w:tcW w:w="992" w:type="dxa"/>
            <w:tcBorders>
              <w:top w:val="single" w:sz="4" w:space="0" w:color="auto"/>
              <w:left w:val="single" w:sz="4" w:space="0" w:color="auto"/>
              <w:bottom w:val="single" w:sz="4" w:space="0" w:color="auto"/>
              <w:right w:val="single" w:sz="4" w:space="0" w:color="auto"/>
            </w:tcBorders>
          </w:tcPr>
          <w:p w14:paraId="35AB2B6A"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02AD6312"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50BE49AF"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bl>
    <w:p w14:paraId="1CFCE83B" w14:textId="77777777" w:rsidR="005F4228" w:rsidRDefault="005F4228">
      <w:pPr>
        <w:overflowPunct w:val="0"/>
        <w:autoSpaceDE w:val="0"/>
        <w:autoSpaceDN w:val="0"/>
        <w:adjustRightInd w:val="0"/>
        <w:textAlignment w:val="baseline"/>
        <w:rPr>
          <w:rFonts w:eastAsia="Times New Roman"/>
          <w:lang w:eastAsia="zh-CN"/>
        </w:rPr>
      </w:pPr>
    </w:p>
    <w:p w14:paraId="2D65D0AA"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lastRenderedPageBreak/>
        <w:t>Table A.14.5.1.1.2-3: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F4228" w14:paraId="28C06C5E"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3602CA3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Parameter</w:t>
            </w:r>
          </w:p>
        </w:tc>
        <w:tc>
          <w:tcPr>
            <w:tcW w:w="1701" w:type="dxa"/>
            <w:tcBorders>
              <w:top w:val="single" w:sz="4" w:space="0" w:color="auto"/>
              <w:left w:val="single" w:sz="4" w:space="0" w:color="auto"/>
              <w:bottom w:val="nil"/>
              <w:right w:val="single" w:sz="4" w:space="0" w:color="auto"/>
            </w:tcBorders>
            <w:shd w:val="clear" w:color="auto" w:fill="auto"/>
          </w:tcPr>
          <w:p w14:paraId="2413C21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Unit</w:t>
            </w:r>
          </w:p>
        </w:tc>
        <w:tc>
          <w:tcPr>
            <w:tcW w:w="1701" w:type="dxa"/>
            <w:tcBorders>
              <w:top w:val="single" w:sz="4" w:space="0" w:color="auto"/>
              <w:left w:val="single" w:sz="4" w:space="0" w:color="auto"/>
              <w:bottom w:val="nil"/>
              <w:right w:val="single" w:sz="4" w:space="0" w:color="auto"/>
            </w:tcBorders>
            <w:shd w:val="clear" w:color="auto" w:fill="auto"/>
          </w:tcPr>
          <w:p w14:paraId="2509FC1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0B1800D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Cell 1</w:t>
            </w:r>
          </w:p>
        </w:tc>
        <w:tc>
          <w:tcPr>
            <w:tcW w:w="1842" w:type="dxa"/>
            <w:gridSpan w:val="2"/>
            <w:tcBorders>
              <w:top w:val="single" w:sz="4" w:space="0" w:color="auto"/>
              <w:left w:val="single" w:sz="4" w:space="0" w:color="auto"/>
              <w:bottom w:val="single" w:sz="4" w:space="0" w:color="auto"/>
              <w:right w:val="single" w:sz="4" w:space="0" w:color="auto"/>
            </w:tcBorders>
          </w:tcPr>
          <w:p w14:paraId="32E57B8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Cell 2</w:t>
            </w:r>
          </w:p>
        </w:tc>
      </w:tr>
      <w:tr w:rsidR="005F4228" w14:paraId="4CAC7499" w14:textId="7777777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790A1DD3"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14271307"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3A11B242"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53F0691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tcPr>
          <w:p w14:paraId="48FC6C6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tcPr>
          <w:p w14:paraId="16D7651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tcPr>
          <w:p w14:paraId="604EDE2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T2</w:t>
            </w:r>
          </w:p>
        </w:tc>
      </w:tr>
      <w:tr w:rsidR="005F4228" w14:paraId="224A2BAA" w14:textId="77777777">
        <w:trPr>
          <w:cantSplit/>
          <w:trHeight w:val="187"/>
          <w:jc w:val="center"/>
          <w:ins w:id="24" w:author="Ziquan-Xiaomi" w:date="2024-05-09T16:45:00Z"/>
        </w:trPr>
        <w:tc>
          <w:tcPr>
            <w:tcW w:w="1668" w:type="dxa"/>
            <w:vMerge w:val="restart"/>
            <w:tcBorders>
              <w:top w:val="single" w:sz="4" w:space="0" w:color="auto"/>
              <w:left w:val="single" w:sz="4" w:space="0" w:color="auto"/>
              <w:right w:val="single" w:sz="4" w:space="0" w:color="auto"/>
            </w:tcBorders>
            <w:shd w:val="clear" w:color="auto" w:fill="auto"/>
          </w:tcPr>
          <w:p w14:paraId="0F01FEE8" w14:textId="77777777" w:rsidR="005F4228" w:rsidRDefault="00000000">
            <w:pPr>
              <w:keepNext/>
              <w:keepLines/>
              <w:overflowPunct w:val="0"/>
              <w:autoSpaceDE w:val="0"/>
              <w:autoSpaceDN w:val="0"/>
              <w:adjustRightInd w:val="0"/>
              <w:spacing w:after="0"/>
              <w:textAlignment w:val="baseline"/>
              <w:rPr>
                <w:ins w:id="25" w:author="Ziquan-Xiaomi" w:date="2024-05-09T16:45:00Z"/>
                <w:rFonts w:ascii="Arial" w:eastAsia="Times New Roman" w:hAnsi="Arial"/>
                <w:sz w:val="18"/>
                <w:lang w:eastAsia="zh-CN"/>
              </w:rPr>
            </w:pPr>
            <w:ins w:id="26" w:author="Ziquan-Xiaomi" w:date="2024-05-09T16:45:00Z">
              <w:r>
                <w:rPr>
                  <w:rFonts w:ascii="Arial" w:eastAsia="Times New Roman" w:hAnsi="Arial"/>
                  <w:sz w:val="18"/>
                  <w:lang w:eastAsia="zh-CN"/>
                </w:rPr>
                <w:t>Satellite information</w:t>
              </w:r>
            </w:ins>
          </w:p>
        </w:tc>
        <w:tc>
          <w:tcPr>
            <w:tcW w:w="1701" w:type="dxa"/>
            <w:vMerge w:val="restart"/>
            <w:tcBorders>
              <w:top w:val="single" w:sz="4" w:space="0" w:color="auto"/>
              <w:left w:val="single" w:sz="4" w:space="0" w:color="auto"/>
              <w:right w:val="single" w:sz="4" w:space="0" w:color="auto"/>
            </w:tcBorders>
            <w:shd w:val="clear" w:color="auto" w:fill="auto"/>
          </w:tcPr>
          <w:p w14:paraId="5A9CBE48" w14:textId="77777777" w:rsidR="005F4228" w:rsidRDefault="005F4228">
            <w:pPr>
              <w:keepNext/>
              <w:keepLines/>
              <w:overflowPunct w:val="0"/>
              <w:autoSpaceDE w:val="0"/>
              <w:autoSpaceDN w:val="0"/>
              <w:adjustRightInd w:val="0"/>
              <w:spacing w:after="0"/>
              <w:jc w:val="center"/>
              <w:textAlignment w:val="baseline"/>
              <w:rPr>
                <w:ins w:id="27" w:author="Ziquan-Xiaomi" w:date="2024-05-09T16:45: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A3CAC3E" w14:textId="77777777" w:rsidR="005F4228" w:rsidRDefault="00000000">
            <w:pPr>
              <w:keepNext/>
              <w:keepLines/>
              <w:overflowPunct w:val="0"/>
              <w:autoSpaceDE w:val="0"/>
              <w:autoSpaceDN w:val="0"/>
              <w:adjustRightInd w:val="0"/>
              <w:spacing w:after="0"/>
              <w:jc w:val="center"/>
              <w:textAlignment w:val="baseline"/>
              <w:rPr>
                <w:ins w:id="28" w:author="Ziquan-Xiaomi" w:date="2024-05-09T16:45:00Z"/>
                <w:rFonts w:ascii="Arial" w:eastAsia="Times New Roman" w:hAnsi="Arial"/>
                <w:bCs/>
                <w:sz w:val="18"/>
                <w:lang w:eastAsia="zh-CN"/>
              </w:rPr>
            </w:pPr>
            <w:ins w:id="29" w:author="Ziquan-Xiaomi" w:date="2024-05-09T16:45:00Z">
              <w:r>
                <w:rPr>
                  <w:rFonts w:ascii="Arial" w:eastAsia="Times New Roman" w:hAnsi="Arial"/>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4A8A96F" w14:textId="77777777" w:rsidR="005F4228" w:rsidRDefault="00000000">
            <w:pPr>
              <w:keepNext/>
              <w:keepLines/>
              <w:overflowPunct w:val="0"/>
              <w:autoSpaceDE w:val="0"/>
              <w:autoSpaceDN w:val="0"/>
              <w:adjustRightInd w:val="0"/>
              <w:spacing w:after="0"/>
              <w:jc w:val="center"/>
              <w:textAlignment w:val="baseline"/>
              <w:rPr>
                <w:ins w:id="30" w:author="Ziquan-Xiaomi" w:date="2024-05-09T16:45:00Z"/>
                <w:rFonts w:ascii="Arial" w:eastAsia="Times New Roman" w:hAnsi="Arial"/>
                <w:bCs/>
                <w:sz w:val="18"/>
                <w:lang w:eastAsia="zh-CN"/>
              </w:rPr>
            </w:pPr>
            <w:ins w:id="31" w:author="Ziquan-Xiaomi" w:date="2024-05-09T16:45:00Z">
              <w:r>
                <w:rPr>
                  <w:rFonts w:ascii="Arial" w:eastAsia="Times New Roman" w:hAnsi="Arial"/>
                  <w:bCs/>
                  <w:sz w:val="18"/>
                  <w:lang w:eastAsia="zh-CN"/>
                </w:rPr>
                <w:t>SSC.1</w:t>
              </w:r>
            </w:ins>
          </w:p>
        </w:tc>
        <w:tc>
          <w:tcPr>
            <w:tcW w:w="1842" w:type="dxa"/>
            <w:gridSpan w:val="2"/>
            <w:tcBorders>
              <w:top w:val="single" w:sz="4" w:space="0" w:color="auto"/>
              <w:left w:val="single" w:sz="4" w:space="0" w:color="auto"/>
              <w:bottom w:val="single" w:sz="4" w:space="0" w:color="auto"/>
              <w:right w:val="single" w:sz="4" w:space="0" w:color="auto"/>
            </w:tcBorders>
          </w:tcPr>
          <w:p w14:paraId="2578B1CF" w14:textId="77777777" w:rsidR="005F4228" w:rsidRDefault="00000000">
            <w:pPr>
              <w:keepNext/>
              <w:keepLines/>
              <w:overflowPunct w:val="0"/>
              <w:autoSpaceDE w:val="0"/>
              <w:autoSpaceDN w:val="0"/>
              <w:adjustRightInd w:val="0"/>
              <w:spacing w:after="0"/>
              <w:jc w:val="center"/>
              <w:textAlignment w:val="baseline"/>
              <w:rPr>
                <w:ins w:id="32" w:author="Ziquan-Xiaomi" w:date="2024-05-09T16:45:00Z"/>
                <w:rFonts w:ascii="Arial" w:eastAsia="Times New Roman" w:hAnsi="Arial"/>
                <w:bCs/>
                <w:sz w:val="18"/>
                <w:lang w:eastAsia="zh-CN"/>
              </w:rPr>
            </w:pPr>
            <w:ins w:id="33" w:author="Ziquan-Xiaomi" w:date="2024-05-09T16:45:00Z">
              <w:r>
                <w:rPr>
                  <w:rFonts w:ascii="Arial" w:eastAsia="Times New Roman" w:hAnsi="Arial"/>
                  <w:bCs/>
                  <w:sz w:val="18"/>
                  <w:lang w:eastAsia="zh-CN"/>
                </w:rPr>
                <w:t>NSC.1</w:t>
              </w:r>
            </w:ins>
          </w:p>
        </w:tc>
      </w:tr>
      <w:tr w:rsidR="005F4228" w14:paraId="3AA3B473" w14:textId="77777777">
        <w:trPr>
          <w:cantSplit/>
          <w:trHeight w:val="187"/>
          <w:jc w:val="center"/>
          <w:ins w:id="34" w:author="Ziquan-Xiaomi" w:date="2024-05-09T16:44:00Z"/>
        </w:trPr>
        <w:tc>
          <w:tcPr>
            <w:tcW w:w="1668" w:type="dxa"/>
            <w:vMerge/>
            <w:tcBorders>
              <w:left w:val="single" w:sz="4" w:space="0" w:color="auto"/>
              <w:bottom w:val="nil"/>
              <w:right w:val="single" w:sz="4" w:space="0" w:color="auto"/>
            </w:tcBorders>
            <w:shd w:val="clear" w:color="auto" w:fill="auto"/>
          </w:tcPr>
          <w:p w14:paraId="1279EDF4" w14:textId="77777777" w:rsidR="005F4228" w:rsidRDefault="005F4228">
            <w:pPr>
              <w:keepNext/>
              <w:keepLines/>
              <w:overflowPunct w:val="0"/>
              <w:autoSpaceDE w:val="0"/>
              <w:autoSpaceDN w:val="0"/>
              <w:adjustRightInd w:val="0"/>
              <w:spacing w:after="0"/>
              <w:textAlignment w:val="baseline"/>
              <w:rPr>
                <w:ins w:id="35" w:author="Ziquan-Xiaomi" w:date="2024-05-09T16:44:00Z"/>
                <w:rFonts w:ascii="Arial" w:eastAsia="Times New Roman" w:hAnsi="Arial"/>
                <w:sz w:val="18"/>
                <w:lang w:eastAsia="zh-CN"/>
              </w:rPr>
            </w:pPr>
          </w:p>
        </w:tc>
        <w:tc>
          <w:tcPr>
            <w:tcW w:w="1701" w:type="dxa"/>
            <w:vMerge/>
            <w:tcBorders>
              <w:left w:val="single" w:sz="4" w:space="0" w:color="auto"/>
              <w:bottom w:val="nil"/>
              <w:right w:val="single" w:sz="4" w:space="0" w:color="auto"/>
            </w:tcBorders>
            <w:shd w:val="clear" w:color="auto" w:fill="auto"/>
          </w:tcPr>
          <w:p w14:paraId="6AAA7145" w14:textId="77777777" w:rsidR="005F4228" w:rsidRDefault="005F4228">
            <w:pPr>
              <w:keepNext/>
              <w:keepLines/>
              <w:overflowPunct w:val="0"/>
              <w:autoSpaceDE w:val="0"/>
              <w:autoSpaceDN w:val="0"/>
              <w:adjustRightInd w:val="0"/>
              <w:spacing w:after="0"/>
              <w:jc w:val="center"/>
              <w:textAlignment w:val="baseline"/>
              <w:rPr>
                <w:ins w:id="36" w:author="Ziquan-Xiaomi" w:date="2024-05-09T16:44: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7C856C9" w14:textId="77777777" w:rsidR="005F4228" w:rsidRDefault="00000000">
            <w:pPr>
              <w:keepNext/>
              <w:keepLines/>
              <w:overflowPunct w:val="0"/>
              <w:autoSpaceDE w:val="0"/>
              <w:autoSpaceDN w:val="0"/>
              <w:adjustRightInd w:val="0"/>
              <w:spacing w:after="0"/>
              <w:jc w:val="center"/>
              <w:textAlignment w:val="baseline"/>
              <w:rPr>
                <w:ins w:id="37" w:author="Ziquan-Xiaomi" w:date="2024-05-09T16:44:00Z"/>
                <w:rFonts w:ascii="Arial" w:eastAsia="Times New Roman" w:hAnsi="Arial"/>
                <w:bCs/>
                <w:sz w:val="18"/>
                <w:lang w:eastAsia="zh-CN"/>
              </w:rPr>
            </w:pPr>
            <w:ins w:id="38" w:author="Ziquan-Xiaomi" w:date="2024-05-09T16:45:00Z">
              <w:r>
                <w:rPr>
                  <w:rFonts w:ascii="Arial" w:eastAsia="Times New Roman" w:hAnsi="Arial"/>
                  <w:bCs/>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BB61404" w14:textId="77777777" w:rsidR="005F4228" w:rsidRDefault="00000000">
            <w:pPr>
              <w:keepNext/>
              <w:keepLines/>
              <w:overflowPunct w:val="0"/>
              <w:autoSpaceDE w:val="0"/>
              <w:autoSpaceDN w:val="0"/>
              <w:adjustRightInd w:val="0"/>
              <w:spacing w:after="0"/>
              <w:jc w:val="center"/>
              <w:textAlignment w:val="baseline"/>
              <w:rPr>
                <w:ins w:id="39" w:author="Ziquan-Xiaomi" w:date="2024-05-09T16:44:00Z"/>
                <w:rFonts w:ascii="Arial" w:eastAsia="Times New Roman" w:hAnsi="Arial"/>
                <w:bCs/>
                <w:sz w:val="18"/>
                <w:lang w:eastAsia="zh-CN"/>
              </w:rPr>
            </w:pPr>
            <w:ins w:id="40" w:author="Ziquan-Xiaomi" w:date="2024-05-09T16:45:00Z">
              <w:r>
                <w:rPr>
                  <w:rFonts w:ascii="Arial" w:eastAsia="Times New Roman" w:hAnsi="Arial"/>
                  <w:bCs/>
                  <w:sz w:val="18"/>
                  <w:lang w:eastAsia="zh-CN"/>
                </w:rPr>
                <w:t>SSC.2</w:t>
              </w:r>
            </w:ins>
          </w:p>
        </w:tc>
        <w:tc>
          <w:tcPr>
            <w:tcW w:w="1842" w:type="dxa"/>
            <w:gridSpan w:val="2"/>
            <w:tcBorders>
              <w:top w:val="single" w:sz="4" w:space="0" w:color="auto"/>
              <w:left w:val="single" w:sz="4" w:space="0" w:color="auto"/>
              <w:bottom w:val="single" w:sz="4" w:space="0" w:color="auto"/>
              <w:right w:val="single" w:sz="4" w:space="0" w:color="auto"/>
            </w:tcBorders>
          </w:tcPr>
          <w:p w14:paraId="232AC3BB" w14:textId="77777777" w:rsidR="005F4228" w:rsidRDefault="00000000">
            <w:pPr>
              <w:keepNext/>
              <w:keepLines/>
              <w:overflowPunct w:val="0"/>
              <w:autoSpaceDE w:val="0"/>
              <w:autoSpaceDN w:val="0"/>
              <w:adjustRightInd w:val="0"/>
              <w:spacing w:after="0"/>
              <w:jc w:val="center"/>
              <w:textAlignment w:val="baseline"/>
              <w:rPr>
                <w:ins w:id="41" w:author="Ziquan-Xiaomi" w:date="2024-05-09T16:44:00Z"/>
                <w:rFonts w:ascii="Arial" w:eastAsia="Times New Roman" w:hAnsi="Arial"/>
                <w:bCs/>
                <w:sz w:val="18"/>
                <w:lang w:eastAsia="zh-CN"/>
              </w:rPr>
            </w:pPr>
            <w:ins w:id="42" w:author="Ziquan-Xiaomi" w:date="2024-05-09T16:45:00Z">
              <w:r>
                <w:rPr>
                  <w:rFonts w:ascii="Arial" w:eastAsia="Times New Roman" w:hAnsi="Arial"/>
                  <w:bCs/>
                  <w:sz w:val="18"/>
                  <w:lang w:eastAsia="zh-CN"/>
                </w:rPr>
                <w:t>NSC.2</w:t>
              </w:r>
            </w:ins>
          </w:p>
        </w:tc>
      </w:tr>
      <w:tr w:rsidR="005F4228" w14:paraId="3FAB7CCB"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354E7F9D"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1F8269BA"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91EC72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1</w:t>
            </w:r>
            <w:r>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5CCC1BE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bCs/>
                <w:sz w:val="18"/>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1D57783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43" w:author="Ziquan-Xiaomi" w:date="2024-05-09T17:02:00Z">
              <w:r>
                <w:rPr>
                  <w:rFonts w:ascii="Arial" w:eastAsia="Times New Roman" w:hAnsi="Arial"/>
                  <w:bCs/>
                  <w:sz w:val="18"/>
                  <w:lang w:eastAsia="zh-CN"/>
                </w:rPr>
                <w:t>SSB.1 FR1</w:t>
              </w:r>
            </w:ins>
            <w:del w:id="44" w:author="Ziquan-Xiaomi" w:date="2024-05-09T17:02:00Z">
              <w:r>
                <w:rPr>
                  <w:rFonts w:ascii="Arial" w:eastAsia="Times New Roman" w:hAnsi="Arial" w:cs="v4.2.0" w:hint="eastAsia"/>
                  <w:sz w:val="18"/>
                  <w:lang w:eastAsia="zh-CN"/>
                </w:rPr>
                <w:delText>T</w:delText>
              </w:r>
              <w:r>
                <w:rPr>
                  <w:rFonts w:ascii="Arial" w:eastAsia="Times New Roman" w:hAnsi="Arial" w:cs="v4.2.0"/>
                  <w:sz w:val="18"/>
                  <w:lang w:eastAsia="zh-CN"/>
                </w:rPr>
                <w:delText>BD</w:delText>
              </w:r>
            </w:del>
          </w:p>
        </w:tc>
      </w:tr>
      <w:tr w:rsidR="005F4228" w14:paraId="2BCB22DE"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30DF5508"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02CDF338"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1F8609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1</w:t>
            </w:r>
            <w:r>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209F6CD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tcPr>
          <w:p w14:paraId="1F200E2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N/A</w:t>
            </w:r>
          </w:p>
        </w:tc>
      </w:tr>
      <w:tr w:rsidR="005F4228" w14:paraId="5FA1BBF6"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B05636F"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8C4696D"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20D34B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1</w:t>
            </w:r>
            <w:r>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7FAD351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tcPr>
          <w:p w14:paraId="32D9912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N/A</w:t>
            </w:r>
          </w:p>
        </w:tc>
      </w:tr>
      <w:tr w:rsidR="005F4228" w14:paraId="338B7F37"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AB4BACF"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626F8D5C"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C8EED6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1</w:t>
            </w:r>
            <w:r>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42370A6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tcPr>
          <w:p w14:paraId="5496AD8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N/A</w:t>
            </w:r>
          </w:p>
        </w:tc>
      </w:tr>
      <w:tr w:rsidR="005F4228" w14:paraId="75763F2E" w14:textId="77777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099C27CB"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bCs/>
                <w:sz w:val="18"/>
                <w:lang w:eastAsia="zh-CN"/>
              </w:rPr>
              <w:t>OCNG Patterns</w:t>
            </w:r>
          </w:p>
        </w:tc>
        <w:tc>
          <w:tcPr>
            <w:tcW w:w="1701" w:type="dxa"/>
            <w:tcBorders>
              <w:top w:val="single" w:sz="4" w:space="0" w:color="auto"/>
              <w:left w:val="single" w:sz="4" w:space="0" w:color="auto"/>
              <w:bottom w:val="single" w:sz="4" w:space="0" w:color="auto"/>
              <w:right w:val="single" w:sz="4" w:space="0" w:color="auto"/>
            </w:tcBorders>
          </w:tcPr>
          <w:p w14:paraId="46AF3CCF"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BBCB58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hint="eastAsia"/>
                <w:sz w:val="18"/>
                <w:lang w:eastAsia="zh-CN"/>
              </w:rPr>
              <w:t>1</w:t>
            </w:r>
            <w:r>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218CDE3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OP.1</w:t>
            </w:r>
          </w:p>
        </w:tc>
        <w:tc>
          <w:tcPr>
            <w:tcW w:w="1842" w:type="dxa"/>
            <w:gridSpan w:val="2"/>
            <w:tcBorders>
              <w:top w:val="single" w:sz="4" w:space="0" w:color="auto"/>
              <w:left w:val="single" w:sz="4" w:space="0" w:color="auto"/>
              <w:bottom w:val="single" w:sz="4" w:space="0" w:color="auto"/>
              <w:right w:val="single" w:sz="4" w:space="0" w:color="auto"/>
            </w:tcBorders>
          </w:tcPr>
          <w:p w14:paraId="3435226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OP.1</w:t>
            </w:r>
          </w:p>
        </w:tc>
      </w:tr>
      <w:tr w:rsidR="005F4228" w14:paraId="091E2624"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462BF85"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6B5A3C3D"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FC5D1B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1</w:t>
            </w:r>
            <w:r>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630B468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429C816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N/A</w:t>
            </w:r>
          </w:p>
        </w:tc>
      </w:tr>
      <w:tr w:rsidR="005F4228" w14:paraId="18DAB42A" w14:textId="77777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64A9EA00"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IInitial BWP configuration</w:t>
            </w:r>
          </w:p>
        </w:tc>
        <w:tc>
          <w:tcPr>
            <w:tcW w:w="1701" w:type="dxa"/>
            <w:tcBorders>
              <w:top w:val="single" w:sz="4" w:space="0" w:color="auto"/>
              <w:left w:val="single" w:sz="4" w:space="0" w:color="auto"/>
              <w:bottom w:val="single" w:sz="4" w:space="0" w:color="auto"/>
              <w:right w:val="single" w:sz="4" w:space="0" w:color="auto"/>
            </w:tcBorders>
          </w:tcPr>
          <w:p w14:paraId="6582E14F"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90A6F5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1</w:t>
            </w:r>
            <w:r>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505E15B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44735D9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DLBWP.0.1 ULBWP.0.1</w:t>
            </w:r>
          </w:p>
        </w:tc>
      </w:tr>
      <w:tr w:rsidR="005F4228" w14:paraId="1C48EC79" w14:textId="77777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193E7338"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BD6FB8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17BDE6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1</w:t>
            </w:r>
            <w:r>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1810F5E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5DB5A35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DLBWP.1.1</w:t>
            </w:r>
          </w:p>
        </w:tc>
      </w:tr>
      <w:tr w:rsidR="005F4228" w14:paraId="3DCDEE10" w14:textId="77777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34A48E96"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7FEE5EA"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8C6F82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1</w:t>
            </w:r>
            <w:r>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042BE31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22B2BB7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ULBWP.1.1</w:t>
            </w:r>
          </w:p>
        </w:tc>
      </w:tr>
      <w:tr w:rsidR="005F4228" w14:paraId="2F61ED2F" w14:textId="77777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2032BA00"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51651D7"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44E75A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1</w:t>
            </w:r>
            <w:r>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61046B9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01A1987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SSB</w:t>
            </w:r>
          </w:p>
        </w:tc>
      </w:tr>
      <w:tr w:rsidR="005F4228" w14:paraId="54C65DDE"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AD4FE83" w14:textId="77777777" w:rsidR="005F4228" w:rsidRDefault="00000000">
            <w:pPr>
              <w:keepNext/>
              <w:keepLines/>
              <w:overflowPunct w:val="0"/>
              <w:autoSpaceDE w:val="0"/>
              <w:autoSpaceDN w:val="0"/>
              <w:adjustRightInd w:val="0"/>
              <w:spacing w:after="0"/>
              <w:textAlignment w:val="baseline"/>
              <w:rPr>
                <w:rFonts w:ascii="Arial" w:eastAsia="Times New Roman" w:hAnsi="Arial" w:cs="v4.2.0"/>
                <w:sz w:val="18"/>
                <w:lang w:eastAsia="zh-CN"/>
              </w:rPr>
            </w:pPr>
            <w:r>
              <w:rPr>
                <w:rFonts w:ascii="Arial" w:eastAsia="Times New Roman" w:hAnsi="Arial" w:cs="v4.2.0"/>
                <w:noProof/>
                <w:position w:val="-12"/>
                <w:sz w:val="18"/>
                <w:lang w:val="en-US" w:eastAsia="zh-CN"/>
              </w:rPr>
              <w:drawing>
                <wp:inline distT="0" distB="0" distL="0" distR="0" wp14:anchorId="254E8CB7" wp14:editId="51791714">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tcPr>
          <w:p w14:paraId="3834D62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tcPr>
          <w:p w14:paraId="5E0836D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1</w:t>
            </w:r>
            <w:r>
              <w:rPr>
                <w:rFonts w:ascii="Arial" w:eastAsia="Times New Roman" w:hAnsi="Arial" w:cs="v4.2.0"/>
                <w:sz w:val="18"/>
                <w:lang w:eastAsia="zh-CN"/>
              </w:rPr>
              <w:t>, 2</w:t>
            </w:r>
          </w:p>
        </w:tc>
        <w:tc>
          <w:tcPr>
            <w:tcW w:w="3543" w:type="dxa"/>
            <w:gridSpan w:val="4"/>
            <w:tcBorders>
              <w:top w:val="single" w:sz="4" w:space="0" w:color="auto"/>
              <w:left w:val="single" w:sz="4" w:space="0" w:color="auto"/>
              <w:bottom w:val="single" w:sz="4" w:space="0" w:color="auto"/>
              <w:right w:val="single" w:sz="4" w:space="0" w:color="auto"/>
            </w:tcBorders>
          </w:tcPr>
          <w:p w14:paraId="7C2C911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-98</w:t>
            </w:r>
          </w:p>
        </w:tc>
      </w:tr>
      <w:tr w:rsidR="005F4228" w14:paraId="53BB45FB"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90BF114"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noProof/>
                <w:position w:val="-12"/>
                <w:sz w:val="18"/>
                <w:lang w:val="en-US" w:eastAsia="zh-CN"/>
              </w:rPr>
              <w:drawing>
                <wp:inline distT="0" distB="0" distL="0" distR="0" wp14:anchorId="2D7748DC" wp14:editId="5432FDA8">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tcPr>
          <w:p w14:paraId="3A2C678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dBm/15 kHz</w:t>
            </w:r>
          </w:p>
        </w:tc>
        <w:tc>
          <w:tcPr>
            <w:tcW w:w="1701" w:type="dxa"/>
            <w:tcBorders>
              <w:top w:val="single" w:sz="4" w:space="0" w:color="auto"/>
              <w:left w:val="single" w:sz="4" w:space="0" w:color="auto"/>
              <w:bottom w:val="single" w:sz="4" w:space="0" w:color="auto"/>
              <w:right w:val="single" w:sz="4" w:space="0" w:color="auto"/>
            </w:tcBorders>
          </w:tcPr>
          <w:p w14:paraId="548C890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hint="eastAsia"/>
                <w:sz w:val="18"/>
                <w:lang w:eastAsia="zh-CN"/>
              </w:rPr>
              <w:t>1</w:t>
            </w:r>
            <w:r>
              <w:rPr>
                <w:rFonts w:ascii="Arial" w:eastAsia="Times New Roman" w:hAnsi="Arial" w:cs="v4.2.0"/>
                <w:sz w:val="18"/>
                <w:lang w:eastAsia="zh-CN"/>
              </w:rPr>
              <w:t>, 2</w:t>
            </w:r>
          </w:p>
        </w:tc>
        <w:tc>
          <w:tcPr>
            <w:tcW w:w="3543" w:type="dxa"/>
            <w:gridSpan w:val="4"/>
            <w:tcBorders>
              <w:top w:val="single" w:sz="4" w:space="0" w:color="auto"/>
              <w:left w:val="single" w:sz="4" w:space="0" w:color="auto"/>
              <w:bottom w:val="nil"/>
              <w:right w:val="single" w:sz="4" w:space="0" w:color="auto"/>
            </w:tcBorders>
            <w:shd w:val="clear" w:color="auto" w:fill="auto"/>
          </w:tcPr>
          <w:p w14:paraId="2E7182F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-98</w:t>
            </w:r>
          </w:p>
        </w:tc>
      </w:tr>
      <w:tr w:rsidR="005F4228" w14:paraId="124FAF49"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27883C0"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noProof/>
                <w:position w:val="-12"/>
                <w:sz w:val="18"/>
                <w:lang w:val="en-US" w:eastAsia="zh-CN"/>
              </w:rPr>
              <w:drawing>
                <wp:inline distT="0" distB="0" distL="0" distR="0" wp14:anchorId="4339F8C9" wp14:editId="220A204C">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tcPr>
          <w:p w14:paraId="7463473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1FB033D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1</w:t>
            </w:r>
            <w:r>
              <w:rPr>
                <w:rFonts w:ascii="Arial" w:eastAsia="Times New Roman" w:hAnsi="Arial" w:cs="v4.2.0"/>
                <w:sz w:val="18"/>
                <w:lang w:eastAsia="zh-CN"/>
              </w:rPr>
              <w:t>, 2</w:t>
            </w:r>
          </w:p>
        </w:tc>
        <w:tc>
          <w:tcPr>
            <w:tcW w:w="850" w:type="dxa"/>
            <w:tcBorders>
              <w:top w:val="single" w:sz="4" w:space="0" w:color="auto"/>
              <w:left w:val="single" w:sz="4" w:space="0" w:color="auto"/>
              <w:bottom w:val="nil"/>
              <w:right w:val="single" w:sz="4" w:space="0" w:color="auto"/>
            </w:tcBorders>
            <w:shd w:val="clear" w:color="auto" w:fill="auto"/>
          </w:tcPr>
          <w:p w14:paraId="45C0B82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4</w:t>
            </w:r>
          </w:p>
        </w:tc>
        <w:tc>
          <w:tcPr>
            <w:tcW w:w="851" w:type="dxa"/>
            <w:tcBorders>
              <w:top w:val="single" w:sz="4" w:space="0" w:color="auto"/>
              <w:left w:val="single" w:sz="4" w:space="0" w:color="auto"/>
              <w:bottom w:val="nil"/>
              <w:right w:val="single" w:sz="4" w:space="0" w:color="auto"/>
            </w:tcBorders>
            <w:shd w:val="clear" w:color="auto" w:fill="auto"/>
          </w:tcPr>
          <w:p w14:paraId="0D65D19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-1.46</w:t>
            </w:r>
          </w:p>
        </w:tc>
        <w:tc>
          <w:tcPr>
            <w:tcW w:w="921" w:type="dxa"/>
            <w:tcBorders>
              <w:top w:val="single" w:sz="4" w:space="0" w:color="auto"/>
              <w:left w:val="single" w:sz="4" w:space="0" w:color="auto"/>
              <w:bottom w:val="nil"/>
              <w:right w:val="single" w:sz="4" w:space="0" w:color="auto"/>
            </w:tcBorders>
            <w:shd w:val="clear" w:color="auto" w:fill="auto"/>
          </w:tcPr>
          <w:p w14:paraId="162564E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tcPr>
          <w:p w14:paraId="339C680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-1.46</w:t>
            </w:r>
          </w:p>
        </w:tc>
      </w:tr>
      <w:tr w:rsidR="005F4228" w14:paraId="530335D5"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60435B9"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noProof/>
                <w:position w:val="-12"/>
                <w:sz w:val="18"/>
                <w:lang w:val="en-US" w:eastAsia="zh-CN"/>
              </w:rPr>
              <w:drawing>
                <wp:inline distT="0" distB="0" distL="0" distR="0" wp14:anchorId="7985BEF3" wp14:editId="1AFB6B16">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tcPr>
          <w:p w14:paraId="3A8DC88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6C51F5F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1</w:t>
            </w:r>
            <w:r>
              <w:rPr>
                <w:rFonts w:ascii="Arial" w:eastAsia="Times New Roman" w:hAnsi="Arial" w:cs="v4.2.0"/>
                <w:sz w:val="18"/>
                <w:lang w:eastAsia="zh-CN"/>
              </w:rPr>
              <w:t>, 2</w:t>
            </w:r>
          </w:p>
        </w:tc>
        <w:tc>
          <w:tcPr>
            <w:tcW w:w="850" w:type="dxa"/>
            <w:tcBorders>
              <w:top w:val="single" w:sz="4" w:space="0" w:color="auto"/>
              <w:left w:val="single" w:sz="4" w:space="0" w:color="auto"/>
              <w:bottom w:val="nil"/>
              <w:right w:val="single" w:sz="4" w:space="0" w:color="auto"/>
            </w:tcBorders>
            <w:shd w:val="clear" w:color="auto" w:fill="auto"/>
          </w:tcPr>
          <w:p w14:paraId="1F55332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4</w:t>
            </w:r>
          </w:p>
        </w:tc>
        <w:tc>
          <w:tcPr>
            <w:tcW w:w="851" w:type="dxa"/>
            <w:tcBorders>
              <w:top w:val="single" w:sz="4" w:space="0" w:color="auto"/>
              <w:left w:val="single" w:sz="4" w:space="0" w:color="auto"/>
              <w:bottom w:val="nil"/>
              <w:right w:val="single" w:sz="4" w:space="0" w:color="auto"/>
            </w:tcBorders>
            <w:shd w:val="clear" w:color="auto" w:fill="auto"/>
          </w:tcPr>
          <w:p w14:paraId="229780A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4</w:t>
            </w:r>
          </w:p>
        </w:tc>
        <w:tc>
          <w:tcPr>
            <w:tcW w:w="921" w:type="dxa"/>
            <w:tcBorders>
              <w:top w:val="single" w:sz="4" w:space="0" w:color="auto"/>
              <w:left w:val="single" w:sz="4" w:space="0" w:color="auto"/>
              <w:bottom w:val="nil"/>
              <w:right w:val="single" w:sz="4" w:space="0" w:color="auto"/>
            </w:tcBorders>
            <w:shd w:val="clear" w:color="auto" w:fill="auto"/>
          </w:tcPr>
          <w:p w14:paraId="2930918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tcPr>
          <w:p w14:paraId="474C3E6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4</w:t>
            </w:r>
          </w:p>
        </w:tc>
      </w:tr>
      <w:tr w:rsidR="005F4228" w14:paraId="5669AE29"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3D35179A"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sz w:val="18"/>
                <w:lang w:eastAsia="zh-CN"/>
              </w:rPr>
              <w:t>SS-RSRP</w:t>
            </w:r>
            <w:r>
              <w:rPr>
                <w:rFonts w:ascii="Arial" w:eastAsia="Times New Roman" w:hAnsi="Arial"/>
                <w:sz w:val="18"/>
                <w:vertAlign w:val="superscript"/>
                <w:lang w:eastAsia="zh-CN"/>
              </w:rPr>
              <w:t xml:space="preserve"> Note 3</w:t>
            </w:r>
          </w:p>
        </w:tc>
        <w:tc>
          <w:tcPr>
            <w:tcW w:w="1701" w:type="dxa"/>
            <w:tcBorders>
              <w:top w:val="single" w:sz="4" w:space="0" w:color="auto"/>
              <w:left w:val="single" w:sz="4" w:space="0" w:color="auto"/>
              <w:bottom w:val="nil"/>
              <w:right w:val="single" w:sz="4" w:space="0" w:color="auto"/>
            </w:tcBorders>
            <w:shd w:val="clear" w:color="auto" w:fill="auto"/>
          </w:tcPr>
          <w:p w14:paraId="38D7460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dBm/SCS kHz</w:t>
            </w:r>
          </w:p>
        </w:tc>
        <w:tc>
          <w:tcPr>
            <w:tcW w:w="1701" w:type="dxa"/>
            <w:tcBorders>
              <w:top w:val="single" w:sz="4" w:space="0" w:color="auto"/>
              <w:left w:val="single" w:sz="4" w:space="0" w:color="auto"/>
              <w:bottom w:val="single" w:sz="4" w:space="0" w:color="auto"/>
              <w:right w:val="single" w:sz="4" w:space="0" w:color="auto"/>
            </w:tcBorders>
          </w:tcPr>
          <w:p w14:paraId="35A5BD7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1</w:t>
            </w:r>
            <w:r>
              <w:rPr>
                <w:rFonts w:ascii="Arial" w:eastAsia="Times New Roman" w:hAnsi="Arial" w:cs="v4.2.0"/>
                <w:sz w:val="18"/>
                <w:lang w:eastAsia="zh-CN"/>
              </w:rPr>
              <w:t>, 2</w:t>
            </w:r>
          </w:p>
        </w:tc>
        <w:tc>
          <w:tcPr>
            <w:tcW w:w="850" w:type="dxa"/>
            <w:tcBorders>
              <w:top w:val="single" w:sz="4" w:space="0" w:color="auto"/>
              <w:left w:val="single" w:sz="4" w:space="0" w:color="auto"/>
              <w:bottom w:val="single" w:sz="4" w:space="0" w:color="auto"/>
              <w:right w:val="single" w:sz="4" w:space="0" w:color="auto"/>
            </w:tcBorders>
          </w:tcPr>
          <w:p w14:paraId="3262C9B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-94</w:t>
            </w:r>
          </w:p>
        </w:tc>
        <w:tc>
          <w:tcPr>
            <w:tcW w:w="851" w:type="dxa"/>
            <w:tcBorders>
              <w:top w:val="single" w:sz="4" w:space="0" w:color="auto"/>
              <w:left w:val="single" w:sz="4" w:space="0" w:color="auto"/>
              <w:bottom w:val="single" w:sz="4" w:space="0" w:color="auto"/>
              <w:right w:val="single" w:sz="4" w:space="0" w:color="auto"/>
            </w:tcBorders>
          </w:tcPr>
          <w:p w14:paraId="12E2180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-94</w:t>
            </w:r>
          </w:p>
        </w:tc>
        <w:tc>
          <w:tcPr>
            <w:tcW w:w="921" w:type="dxa"/>
            <w:tcBorders>
              <w:top w:val="single" w:sz="4" w:space="0" w:color="auto"/>
              <w:left w:val="single" w:sz="4" w:space="0" w:color="auto"/>
              <w:bottom w:val="single" w:sz="4" w:space="0" w:color="auto"/>
              <w:right w:val="single" w:sz="4" w:space="0" w:color="auto"/>
            </w:tcBorders>
          </w:tcPr>
          <w:p w14:paraId="06C0792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20F4478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-94</w:t>
            </w:r>
          </w:p>
        </w:tc>
      </w:tr>
      <w:tr w:rsidR="005F4228" w14:paraId="7C1C6959"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F4B2EBE" w14:textId="77777777" w:rsidR="005F4228" w:rsidRDefault="00000000">
            <w:pPr>
              <w:keepNext/>
              <w:keepLines/>
              <w:overflowPunct w:val="0"/>
              <w:autoSpaceDE w:val="0"/>
              <w:autoSpaceDN w:val="0"/>
              <w:adjustRightInd w:val="0"/>
              <w:spacing w:after="0"/>
              <w:textAlignment w:val="baseline"/>
              <w:rPr>
                <w:rFonts w:ascii="Arial" w:eastAsia="Times New Roman" w:hAnsi="Arial" w:cs="v4.2.0"/>
                <w:sz w:val="18"/>
                <w:lang w:eastAsia="zh-CN"/>
              </w:rPr>
            </w:pPr>
            <w:r>
              <w:rPr>
                <w:rFonts w:ascii="Arial" w:eastAsia="Times New Roman"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tcPr>
          <w:p w14:paraId="724CEC5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0C12A93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1</w:t>
            </w:r>
            <w:r>
              <w:rPr>
                <w:rFonts w:ascii="Arial" w:eastAsia="Times New Roman" w:hAnsi="Arial" w:cs="v4.2.0"/>
                <w:sz w:val="18"/>
                <w:lang w:eastAsia="zh-CN"/>
              </w:rPr>
              <w:t>, 2</w:t>
            </w:r>
          </w:p>
        </w:tc>
        <w:tc>
          <w:tcPr>
            <w:tcW w:w="850" w:type="dxa"/>
            <w:tcBorders>
              <w:top w:val="single" w:sz="4" w:space="0" w:color="auto"/>
              <w:left w:val="single" w:sz="4" w:space="0" w:color="auto"/>
              <w:bottom w:val="single" w:sz="4" w:space="0" w:color="auto"/>
              <w:right w:val="single" w:sz="4" w:space="0" w:color="auto"/>
            </w:tcBorders>
          </w:tcPr>
          <w:p w14:paraId="42F3132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tcPr>
          <w:p w14:paraId="0231928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42CF586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2780327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-62.25</w:t>
            </w:r>
          </w:p>
        </w:tc>
      </w:tr>
      <w:tr w:rsidR="005F4228" w14:paraId="676AC55E" w14:textId="77777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69027A09"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sz w:val="18"/>
                <w:lang w:eastAsia="zh-CN"/>
              </w:rPr>
              <w:t>Propagation Condition</w:t>
            </w:r>
          </w:p>
        </w:tc>
        <w:tc>
          <w:tcPr>
            <w:tcW w:w="1701" w:type="dxa"/>
            <w:tcBorders>
              <w:top w:val="single" w:sz="4" w:space="0" w:color="auto"/>
              <w:left w:val="single" w:sz="4" w:space="0" w:color="auto"/>
              <w:bottom w:val="single" w:sz="4" w:space="0" w:color="auto"/>
              <w:right w:val="single" w:sz="4" w:space="0" w:color="auto"/>
            </w:tcBorders>
          </w:tcPr>
          <w:p w14:paraId="1F108B1B"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8B54A7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1</w:t>
            </w:r>
            <w:r>
              <w:rPr>
                <w:rFonts w:ascii="Arial" w:eastAsia="Times New Roman" w:hAnsi="Arial" w:cs="v4.2.0"/>
                <w:sz w:val="18"/>
                <w:lang w:eastAsia="zh-CN"/>
              </w:rPr>
              <w:t>, 2</w:t>
            </w:r>
          </w:p>
        </w:tc>
        <w:tc>
          <w:tcPr>
            <w:tcW w:w="3543" w:type="dxa"/>
            <w:gridSpan w:val="4"/>
            <w:tcBorders>
              <w:top w:val="single" w:sz="4" w:space="0" w:color="auto"/>
              <w:left w:val="single" w:sz="4" w:space="0" w:color="auto"/>
              <w:bottom w:val="single" w:sz="4" w:space="0" w:color="auto"/>
              <w:right w:val="single" w:sz="4" w:space="0" w:color="auto"/>
            </w:tcBorders>
          </w:tcPr>
          <w:p w14:paraId="3DF7D31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AWGN</w:t>
            </w:r>
          </w:p>
        </w:tc>
      </w:tr>
      <w:tr w:rsidR="005F4228" w14:paraId="7E44C69F" w14:textId="77777777">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tcPr>
          <w:p w14:paraId="06228C15"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1:</w:t>
            </w:r>
            <w:r>
              <w:rPr>
                <w:rFonts w:ascii="Arial" w:eastAsia="Times New Roman" w:hAnsi="Arial"/>
                <w:sz w:val="18"/>
                <w:lang w:eastAsia="zh-CN"/>
              </w:rPr>
              <w:tab/>
              <w:t>The resources for uplink transmission are assigned to the UE prior to the start of time period T2.</w:t>
            </w:r>
          </w:p>
          <w:p w14:paraId="7664A870"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2:</w:t>
            </w:r>
            <w:r>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Pr>
                <w:rFonts w:ascii="Arial" w:eastAsia="Times New Roman" w:hAnsi="Arial" w:cs="v4.2.0"/>
                <w:noProof/>
                <w:position w:val="-12"/>
                <w:sz w:val="18"/>
                <w:lang w:val="en-US" w:eastAsia="zh-CN"/>
              </w:rPr>
              <w:drawing>
                <wp:inline distT="0" distB="0" distL="0" distR="0" wp14:anchorId="3A47F9BE" wp14:editId="7644C430">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eastAsia="Times New Roman" w:hAnsi="Arial"/>
                <w:sz w:val="18"/>
                <w:lang w:eastAsia="zh-CN"/>
              </w:rPr>
              <w:t xml:space="preserve"> to be fulfilled.</w:t>
            </w:r>
          </w:p>
          <w:p w14:paraId="0E9ED457"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3:</w:t>
            </w:r>
            <w:r>
              <w:rPr>
                <w:rFonts w:ascii="Arial" w:eastAsia="Times New Roman" w:hAnsi="Arial"/>
                <w:sz w:val="18"/>
                <w:lang w:eastAsia="zh-CN"/>
              </w:rPr>
              <w:tab/>
              <w:t>SS-RSRP levels have been derived from other parameters for information purposes. They are not settable parameters themselves.</w:t>
            </w:r>
          </w:p>
        </w:tc>
      </w:tr>
    </w:tbl>
    <w:p w14:paraId="2F84CABB" w14:textId="77777777" w:rsidR="005F4228" w:rsidRDefault="005F4228">
      <w:pPr>
        <w:overflowPunct w:val="0"/>
        <w:autoSpaceDE w:val="0"/>
        <w:autoSpaceDN w:val="0"/>
        <w:adjustRightInd w:val="0"/>
        <w:textAlignment w:val="baseline"/>
        <w:rPr>
          <w:rFonts w:eastAsia="Times New Roman"/>
          <w:snapToGrid w:val="0"/>
          <w:lang w:eastAsia="zh-CN"/>
        </w:rPr>
      </w:pPr>
    </w:p>
    <w:p w14:paraId="14624346" w14:textId="77777777" w:rsidR="005F4228"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bookmarkStart w:id="45" w:name="_Toc535476580"/>
      <w:r>
        <w:rPr>
          <w:rFonts w:ascii="Arial" w:eastAsia="Times New Roman" w:hAnsi="Arial"/>
          <w:snapToGrid w:val="0"/>
          <w:sz w:val="22"/>
          <w:lang w:eastAsia="zh-CN"/>
        </w:rPr>
        <w:t>A.14.5.1.1.3</w:t>
      </w:r>
      <w:r>
        <w:rPr>
          <w:rFonts w:ascii="Arial" w:eastAsia="Times New Roman" w:hAnsi="Arial"/>
          <w:snapToGrid w:val="0"/>
          <w:sz w:val="22"/>
          <w:lang w:eastAsia="zh-CN"/>
        </w:rPr>
        <w:tab/>
        <w:t>Test Requirements</w:t>
      </w:r>
      <w:bookmarkEnd w:id="45"/>
    </w:p>
    <w:p w14:paraId="18BB9805" w14:textId="77777777" w:rsidR="005F4228" w:rsidRDefault="00000000">
      <w:pPr>
        <w:overflowPunct w:val="0"/>
        <w:autoSpaceDE w:val="0"/>
        <w:autoSpaceDN w:val="0"/>
        <w:adjustRightInd w:val="0"/>
        <w:textAlignment w:val="baseline"/>
        <w:rPr>
          <w:rFonts w:eastAsia="Times New Roman"/>
          <w:lang w:eastAsia="zh-CN"/>
        </w:rPr>
      </w:pPr>
      <w:r>
        <w:rPr>
          <w:rFonts w:eastAsia="Times New Roman"/>
          <w:lang w:eastAsia="zh-CN"/>
        </w:rPr>
        <w:t>The UE shall send one Event A3 triggered measurement report, with a measurement reporting delay less than 800 ms from the beginning of time period T2. The UE is not required to read the neighbour cell SSB index in this test.</w:t>
      </w:r>
    </w:p>
    <w:p w14:paraId="6FC3A525" w14:textId="77777777" w:rsidR="005F4228" w:rsidRDefault="00000000">
      <w:pPr>
        <w:overflowPunct w:val="0"/>
        <w:autoSpaceDE w:val="0"/>
        <w:autoSpaceDN w:val="0"/>
        <w:adjustRightInd w:val="0"/>
        <w:textAlignment w:val="baseline"/>
        <w:rPr>
          <w:rFonts w:eastAsia="Times New Roman"/>
          <w:lang w:eastAsia="zh-CN"/>
        </w:rPr>
      </w:pPr>
      <w:r>
        <w:rPr>
          <w:rFonts w:eastAsia="Times New Roman"/>
          <w:lang w:eastAsia="zh-CN"/>
        </w:rPr>
        <w:t>The UE shall not send event triggered measurement reports, as long as the reporting criteria are not fulfilled.</w:t>
      </w:r>
    </w:p>
    <w:p w14:paraId="3FA37886" w14:textId="77777777" w:rsidR="005F4228" w:rsidRDefault="00000000">
      <w:pPr>
        <w:overflowPunct w:val="0"/>
        <w:autoSpaceDE w:val="0"/>
        <w:autoSpaceDN w:val="0"/>
        <w:adjustRightInd w:val="0"/>
        <w:textAlignment w:val="baseline"/>
        <w:rPr>
          <w:rFonts w:eastAsia="Times New Roman"/>
          <w:lang w:eastAsia="zh-CN"/>
        </w:rPr>
      </w:pPr>
      <w:r>
        <w:rPr>
          <w:rFonts w:eastAsia="Times New Roman"/>
          <w:lang w:eastAsia="zh-CN"/>
        </w:rPr>
        <w:t>The rate of correct events observed during repeated tests shall be at least 90%.</w:t>
      </w:r>
    </w:p>
    <w:p w14:paraId="7D537EB9" w14:textId="77777777" w:rsidR="005F4228" w:rsidRDefault="00000000">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14:paraId="07317B71" w14:textId="77777777" w:rsidR="005F4228" w:rsidRDefault="005F4228">
      <w:pPr>
        <w:overflowPunct w:val="0"/>
        <w:autoSpaceDE w:val="0"/>
        <w:autoSpaceDN w:val="0"/>
        <w:adjustRightInd w:val="0"/>
        <w:textAlignment w:val="baseline"/>
        <w:rPr>
          <w:rFonts w:eastAsia="Times New Roman"/>
          <w:lang w:eastAsia="zh-CN"/>
        </w:rPr>
      </w:pPr>
    </w:p>
    <w:p w14:paraId="105957D3" w14:textId="77777777" w:rsidR="005F4228"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r>
        <w:rPr>
          <w:rFonts w:ascii="Arial" w:eastAsia="Times New Roman" w:hAnsi="Arial"/>
          <w:snapToGrid w:val="0"/>
          <w:sz w:val="24"/>
          <w:lang w:eastAsia="zh-CN"/>
        </w:rPr>
        <w:lastRenderedPageBreak/>
        <w:t>A.14.5.1.2</w:t>
      </w:r>
      <w:r>
        <w:rPr>
          <w:rFonts w:ascii="Arial" w:eastAsia="Times New Roman" w:hAnsi="Arial"/>
          <w:snapToGrid w:val="0"/>
          <w:sz w:val="24"/>
          <w:lang w:eastAsia="zh-CN"/>
        </w:rPr>
        <w:tab/>
        <w:t>SA event triggered reporting tests without gap under DRX</w:t>
      </w:r>
    </w:p>
    <w:p w14:paraId="4E8AEEDA" w14:textId="77777777" w:rsidR="005F4228"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Pr>
          <w:rFonts w:ascii="Arial" w:eastAsia="Times New Roman" w:hAnsi="Arial"/>
          <w:snapToGrid w:val="0"/>
          <w:sz w:val="22"/>
          <w:lang w:eastAsia="zh-CN"/>
        </w:rPr>
        <w:t>A.14.5.1.2.1</w:t>
      </w:r>
      <w:r>
        <w:rPr>
          <w:rFonts w:ascii="Arial" w:eastAsia="Times New Roman" w:hAnsi="Arial"/>
          <w:snapToGrid w:val="0"/>
          <w:sz w:val="22"/>
          <w:lang w:eastAsia="zh-CN"/>
        </w:rPr>
        <w:tab/>
        <w:t>Test purpose and Environment</w:t>
      </w:r>
    </w:p>
    <w:p w14:paraId="42F9F9B0"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The purpose of this test is to verify that the UE makes correct reporting of an event. This test will partly verify the intra-frequency cell search requirements in clauses 9.2C.5.1 and 9.2C.5.2.</w:t>
      </w:r>
    </w:p>
    <w:p w14:paraId="0AEC9C46" w14:textId="77777777" w:rsidR="005F4228"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Pr>
          <w:rFonts w:ascii="Arial" w:eastAsia="Times New Roman" w:hAnsi="Arial"/>
          <w:snapToGrid w:val="0"/>
          <w:sz w:val="22"/>
          <w:lang w:eastAsia="zh-CN"/>
        </w:rPr>
        <w:t>A.14.5.1.2.2</w:t>
      </w:r>
      <w:r>
        <w:rPr>
          <w:rFonts w:ascii="Arial" w:eastAsia="Times New Roman" w:hAnsi="Arial"/>
          <w:snapToGrid w:val="0"/>
          <w:sz w:val="22"/>
          <w:lang w:eastAsia="zh-CN"/>
        </w:rPr>
        <w:tab/>
        <w:t>Test parameters</w:t>
      </w:r>
    </w:p>
    <w:p w14:paraId="3233D9E9"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Two cells are deployed in the test, which are FR1 PCell (Cell 1) and a FR1 neighbour cell (Cell 2) on the same frequency as the PCell. The test parameters for PCell are given in Table A.14.5.1.2.2-1, A.14.5.1.2.2-2 and A.14.5.1.2.2-3 below. In the measurement controlinformation,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0A3B8721" w14:textId="77777777" w:rsidR="005F4228" w:rsidRDefault="00000000">
      <w:pPr>
        <w:overflowPunct w:val="0"/>
        <w:autoSpaceDE w:val="0"/>
        <w:autoSpaceDN w:val="0"/>
        <w:adjustRightInd w:val="0"/>
        <w:textAlignment w:val="baseline"/>
        <w:rPr>
          <w:rFonts w:eastAsia="Times New Roman"/>
          <w:lang w:eastAsia="zh-CN"/>
        </w:rPr>
      </w:pPr>
      <w:r>
        <w:rPr>
          <w:rFonts w:eastAsia="Times New Roman" w:cs="v4.2.0"/>
          <w:lang w:eastAsia="zh-CN"/>
        </w:rPr>
        <w:t xml:space="preserve">UE needs to be provided with new </w:t>
      </w:r>
      <w:r>
        <w:rPr>
          <w:rFonts w:eastAsia="Times New Roman"/>
          <w:lang w:eastAsia="zh-CN"/>
        </w:rPr>
        <w:t>Timing Advance Command MAC control element at least once during each time alignment timer period to maintain uplink time alignment. Furhtermore UE is allocated with PUSCH resource at every DRX cycle.</w:t>
      </w:r>
    </w:p>
    <w:p w14:paraId="28BBBB68" w14:textId="77777777" w:rsidR="005F4228" w:rsidRDefault="00000000">
      <w:pPr>
        <w:overflowPunct w:val="0"/>
        <w:autoSpaceDE w:val="0"/>
        <w:autoSpaceDN w:val="0"/>
        <w:adjustRightInd w:val="0"/>
        <w:textAlignment w:val="baseline"/>
        <w:rPr>
          <w:rFonts w:eastAsia="Times New Roman"/>
          <w:lang w:eastAsia="zh-CN"/>
        </w:rPr>
      </w:pPr>
      <w:r>
        <w:rPr>
          <w:rFonts w:eastAsia="Times New Roman"/>
          <w:lang w:eastAsia="zh-CN"/>
        </w:rPr>
        <w:t>The UE shall be provided with the valid information about the SAN serving the each cell in the test before the test.</w:t>
      </w:r>
    </w:p>
    <w:p w14:paraId="45114405"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lang w:eastAsia="zh-CN"/>
        </w:rPr>
        <w:t xml:space="preserve">UE is configured with 1 SMTC for the intra-frequency measurement. Both Cell 1 and Cell 2 are associated with the configured SMTC. </w:t>
      </w:r>
    </w:p>
    <w:p w14:paraId="426B5958"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Table A.14.5.1.2.2-1: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F4228" w14:paraId="5AE9DF83"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2B4F638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TW"/>
              </w:rPr>
            </w:pPr>
            <w:r>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tcPr>
          <w:p w14:paraId="1FAA14B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TW"/>
              </w:rPr>
            </w:pPr>
            <w:r>
              <w:rPr>
                <w:rFonts w:ascii="Arial" w:eastAsia="Times New Roman" w:hAnsi="Arial"/>
                <w:b/>
                <w:sz w:val="18"/>
                <w:lang w:eastAsia="zh-TW"/>
              </w:rPr>
              <w:t>Description</w:t>
            </w:r>
          </w:p>
        </w:tc>
      </w:tr>
      <w:tr w:rsidR="005F4228" w14:paraId="105335C0" w14:textId="77777777">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59308A6B"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TW"/>
              </w:rPr>
            </w:pPr>
            <w:r>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tcPr>
          <w:p w14:paraId="363AFEF1"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TW"/>
              </w:rPr>
            </w:pPr>
            <w:r>
              <w:rPr>
                <w:rFonts w:ascii="Arial" w:eastAsia="Times New Roman" w:hAnsi="Arial"/>
                <w:sz w:val="18"/>
                <w:lang w:eastAsia="zh-CN"/>
              </w:rPr>
              <w:t xml:space="preserve">GSO, NR </w:t>
            </w:r>
            <w:r>
              <w:rPr>
                <w:rFonts w:ascii="Arial" w:eastAsia="Times New Roman" w:hAnsi="Arial"/>
                <w:sz w:val="18"/>
                <w:lang w:eastAsia="zh-TW"/>
              </w:rPr>
              <w:t>FDD, SSB SCS 15 kHz, data SCS 15</w:t>
            </w:r>
            <w:r>
              <w:rPr>
                <w:rFonts w:ascii="Arial" w:eastAsia="Times New Roman" w:hAnsi="Arial"/>
                <w:sz w:val="18"/>
                <w:lang w:val="en-US" w:eastAsia="zh-TW"/>
              </w:rPr>
              <w:t> </w:t>
            </w:r>
            <w:r>
              <w:rPr>
                <w:rFonts w:ascii="Arial" w:eastAsia="Times New Roman" w:hAnsi="Arial"/>
                <w:sz w:val="18"/>
                <w:lang w:eastAsia="zh-TW"/>
              </w:rPr>
              <w:t>kHz, BW 10</w:t>
            </w:r>
            <w:r>
              <w:rPr>
                <w:rFonts w:ascii="Arial" w:eastAsia="Times New Roman" w:hAnsi="Arial"/>
                <w:sz w:val="18"/>
                <w:lang w:val="en-US" w:eastAsia="zh-TW"/>
              </w:rPr>
              <w:t> </w:t>
            </w:r>
            <w:r>
              <w:rPr>
                <w:rFonts w:ascii="Arial" w:eastAsia="Times New Roman" w:hAnsi="Arial"/>
                <w:sz w:val="18"/>
                <w:lang w:eastAsia="zh-TW"/>
              </w:rPr>
              <w:t>MHz</w:t>
            </w:r>
          </w:p>
        </w:tc>
      </w:tr>
      <w:tr w:rsidR="005F4228" w14:paraId="28C799DF"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6341C430"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tcPr>
          <w:p w14:paraId="6D10638A"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NGSO, NR </w:t>
            </w:r>
            <w:r>
              <w:rPr>
                <w:rFonts w:ascii="Arial" w:eastAsia="Times New Roman" w:hAnsi="Arial"/>
                <w:sz w:val="18"/>
                <w:lang w:eastAsia="zh-TW"/>
              </w:rPr>
              <w:t>FDD, SSB SCS 15 kHz, data SCS 15</w:t>
            </w:r>
            <w:r>
              <w:rPr>
                <w:rFonts w:ascii="Arial" w:eastAsia="Times New Roman" w:hAnsi="Arial"/>
                <w:sz w:val="18"/>
                <w:lang w:val="en-US" w:eastAsia="zh-TW"/>
              </w:rPr>
              <w:t> </w:t>
            </w:r>
            <w:r>
              <w:rPr>
                <w:rFonts w:ascii="Arial" w:eastAsia="Times New Roman" w:hAnsi="Arial"/>
                <w:sz w:val="18"/>
                <w:lang w:eastAsia="zh-TW"/>
              </w:rPr>
              <w:t>kHz, BW 10</w:t>
            </w:r>
            <w:r>
              <w:rPr>
                <w:rFonts w:ascii="Arial" w:eastAsia="Times New Roman" w:hAnsi="Arial"/>
                <w:sz w:val="18"/>
                <w:lang w:val="en-US" w:eastAsia="zh-TW"/>
              </w:rPr>
              <w:t> </w:t>
            </w:r>
            <w:r>
              <w:rPr>
                <w:rFonts w:ascii="Arial" w:eastAsia="Times New Roman" w:hAnsi="Arial"/>
                <w:sz w:val="18"/>
                <w:lang w:eastAsia="zh-TW"/>
              </w:rPr>
              <w:t>MHz</w:t>
            </w:r>
          </w:p>
        </w:tc>
      </w:tr>
      <w:tr w:rsidR="005F4228" w14:paraId="60C051DE" w14:textId="7777777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tcPr>
          <w:p w14:paraId="0C66D9DB" w14:textId="77777777" w:rsidR="005F4228" w:rsidRDefault="00000000">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Pr>
                <w:rFonts w:ascii="Arial" w:eastAsia="Times New Roman" w:hAnsi="Arial"/>
                <w:sz w:val="18"/>
                <w:lang w:eastAsia="zh-TW"/>
              </w:rPr>
              <w:t>Note:</w:t>
            </w:r>
            <w:r>
              <w:rPr>
                <w:rFonts w:ascii="Arial" w:eastAsia="Times New Roman" w:hAnsi="Arial"/>
                <w:sz w:val="18"/>
                <w:lang w:eastAsia="ko-KR"/>
              </w:rPr>
              <w:tab/>
            </w:r>
            <w:r>
              <w:rPr>
                <w:rFonts w:ascii="Arial" w:eastAsia="Times New Roman" w:hAnsi="Arial"/>
                <w:sz w:val="18"/>
                <w:lang w:eastAsia="zh-TW"/>
              </w:rPr>
              <w:t xml:space="preserve">The UE is only required to </w:t>
            </w:r>
            <w:r>
              <w:rPr>
                <w:rFonts w:ascii="Arial" w:eastAsia="Times New Roman" w:hAnsi="Arial"/>
                <w:sz w:val="18"/>
                <w:lang w:eastAsia="zh-CN"/>
              </w:rPr>
              <w:t>be tested</w:t>
            </w:r>
            <w:r>
              <w:rPr>
                <w:rFonts w:ascii="Arial" w:eastAsia="Times New Roman" w:hAnsi="Arial"/>
                <w:sz w:val="18"/>
                <w:lang w:eastAsia="zh-TW"/>
              </w:rPr>
              <w:t xml:space="preserve"> in one of the supported test configurations </w:t>
            </w:r>
          </w:p>
        </w:tc>
      </w:tr>
    </w:tbl>
    <w:p w14:paraId="4D118B0A" w14:textId="77777777" w:rsidR="005F4228" w:rsidRDefault="005F4228">
      <w:pPr>
        <w:overflowPunct w:val="0"/>
        <w:autoSpaceDE w:val="0"/>
        <w:autoSpaceDN w:val="0"/>
        <w:adjustRightInd w:val="0"/>
        <w:textAlignment w:val="baseline"/>
        <w:rPr>
          <w:rFonts w:eastAsia="Times New Roman"/>
          <w:lang w:eastAsia="zh-CN"/>
        </w:rPr>
      </w:pPr>
    </w:p>
    <w:p w14:paraId="350FCCDC"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Table A.14.5.1.2.2-2: General test parameters for SA intra-frequency event triggered reporting without gap for PCell in FR1 with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5F4228" w14:paraId="178E2433" w14:textId="77777777">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3A32DFA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Parameter</w:t>
            </w:r>
          </w:p>
        </w:tc>
        <w:tc>
          <w:tcPr>
            <w:tcW w:w="709" w:type="dxa"/>
            <w:tcBorders>
              <w:top w:val="single" w:sz="4" w:space="0" w:color="auto"/>
              <w:left w:val="single" w:sz="4" w:space="0" w:color="auto"/>
              <w:bottom w:val="nil"/>
              <w:right w:val="single" w:sz="4" w:space="0" w:color="auto"/>
            </w:tcBorders>
            <w:shd w:val="clear" w:color="auto" w:fill="auto"/>
          </w:tcPr>
          <w:p w14:paraId="4CBBBBD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Unit</w:t>
            </w:r>
          </w:p>
        </w:tc>
        <w:tc>
          <w:tcPr>
            <w:tcW w:w="992" w:type="dxa"/>
            <w:tcBorders>
              <w:top w:val="single" w:sz="4" w:space="0" w:color="auto"/>
              <w:left w:val="single" w:sz="4" w:space="0" w:color="auto"/>
              <w:bottom w:val="nil"/>
              <w:right w:val="single" w:sz="4" w:space="0" w:color="auto"/>
            </w:tcBorders>
            <w:shd w:val="clear" w:color="auto" w:fill="auto"/>
          </w:tcPr>
          <w:p w14:paraId="59216E8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tcPr>
          <w:p w14:paraId="729A524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Value</w:t>
            </w:r>
          </w:p>
        </w:tc>
        <w:tc>
          <w:tcPr>
            <w:tcW w:w="2977" w:type="dxa"/>
            <w:tcBorders>
              <w:top w:val="single" w:sz="4" w:space="0" w:color="auto"/>
              <w:left w:val="single" w:sz="4" w:space="0" w:color="auto"/>
              <w:bottom w:val="nil"/>
              <w:right w:val="single" w:sz="4" w:space="0" w:color="auto"/>
            </w:tcBorders>
            <w:shd w:val="clear" w:color="auto" w:fill="auto"/>
          </w:tcPr>
          <w:p w14:paraId="2553B68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Comment</w:t>
            </w:r>
          </w:p>
        </w:tc>
      </w:tr>
      <w:tr w:rsidR="005F4228" w14:paraId="555372C2" w14:textId="77777777">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430F731F"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42C047C0"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992" w:type="dxa"/>
            <w:tcBorders>
              <w:top w:val="nil"/>
              <w:left w:val="single" w:sz="4" w:space="0" w:color="auto"/>
              <w:bottom w:val="single" w:sz="4" w:space="0" w:color="auto"/>
              <w:right w:val="single" w:sz="4" w:space="0" w:color="auto"/>
            </w:tcBorders>
            <w:shd w:val="clear" w:color="auto" w:fill="auto"/>
          </w:tcPr>
          <w:p w14:paraId="658D624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205" w:type="dxa"/>
            <w:tcBorders>
              <w:top w:val="single" w:sz="4" w:space="0" w:color="auto"/>
              <w:left w:val="single" w:sz="4" w:space="0" w:color="auto"/>
              <w:bottom w:val="single" w:sz="4" w:space="0" w:color="auto"/>
              <w:right w:val="single" w:sz="4" w:space="0" w:color="auto"/>
            </w:tcBorders>
          </w:tcPr>
          <w:p w14:paraId="7BFFE2E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Test 1</w:t>
            </w:r>
          </w:p>
        </w:tc>
        <w:tc>
          <w:tcPr>
            <w:tcW w:w="1205" w:type="dxa"/>
            <w:tcBorders>
              <w:top w:val="single" w:sz="4" w:space="0" w:color="auto"/>
              <w:left w:val="single" w:sz="4" w:space="0" w:color="auto"/>
              <w:bottom w:val="single" w:sz="4" w:space="0" w:color="auto"/>
              <w:right w:val="single" w:sz="4" w:space="0" w:color="auto"/>
            </w:tcBorders>
          </w:tcPr>
          <w:p w14:paraId="22AFCE9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Test 2</w:t>
            </w:r>
          </w:p>
        </w:tc>
        <w:tc>
          <w:tcPr>
            <w:tcW w:w="2977" w:type="dxa"/>
            <w:tcBorders>
              <w:top w:val="nil"/>
              <w:left w:val="single" w:sz="4" w:space="0" w:color="auto"/>
              <w:bottom w:val="single" w:sz="4" w:space="0" w:color="auto"/>
              <w:right w:val="single" w:sz="4" w:space="0" w:color="auto"/>
            </w:tcBorders>
            <w:shd w:val="clear" w:color="auto" w:fill="auto"/>
          </w:tcPr>
          <w:p w14:paraId="4D948231"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r>
      <w:tr w:rsidR="005F4228" w14:paraId="11551A03"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D6657F6"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Active cell</w:t>
            </w:r>
          </w:p>
        </w:tc>
        <w:tc>
          <w:tcPr>
            <w:tcW w:w="709" w:type="dxa"/>
            <w:tcBorders>
              <w:top w:val="single" w:sz="4" w:space="0" w:color="auto"/>
              <w:left w:val="single" w:sz="4" w:space="0" w:color="auto"/>
              <w:bottom w:val="single" w:sz="4" w:space="0" w:color="auto"/>
              <w:right w:val="single" w:sz="4" w:space="0" w:color="auto"/>
            </w:tcBorders>
          </w:tcPr>
          <w:p w14:paraId="5A497040"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E643911"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75EE17A4"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Cell 1</w:t>
            </w:r>
          </w:p>
        </w:tc>
        <w:tc>
          <w:tcPr>
            <w:tcW w:w="2977" w:type="dxa"/>
            <w:tcBorders>
              <w:top w:val="single" w:sz="4" w:space="0" w:color="auto"/>
              <w:left w:val="single" w:sz="4" w:space="0" w:color="auto"/>
              <w:bottom w:val="single" w:sz="4" w:space="0" w:color="auto"/>
              <w:right w:val="single" w:sz="4" w:space="0" w:color="auto"/>
            </w:tcBorders>
          </w:tcPr>
          <w:p w14:paraId="4A0DDFF2"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12B97D32"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8D3A96E"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b/>
                <w:sz w:val="18"/>
                <w:lang w:eastAsia="zh-CN"/>
              </w:rPr>
            </w:pPr>
            <w:r>
              <w:rPr>
                <w:rFonts w:ascii="Arial" w:eastAsia="Times New Roman" w:hAnsi="Arial"/>
                <w:bCs/>
                <w:sz w:val="18"/>
                <w:lang w:eastAsia="zh-CN"/>
              </w:rPr>
              <w:t>Neighbour cell</w:t>
            </w:r>
          </w:p>
        </w:tc>
        <w:tc>
          <w:tcPr>
            <w:tcW w:w="709" w:type="dxa"/>
            <w:tcBorders>
              <w:top w:val="single" w:sz="4" w:space="0" w:color="auto"/>
              <w:left w:val="single" w:sz="4" w:space="0" w:color="auto"/>
              <w:bottom w:val="single" w:sz="4" w:space="0" w:color="auto"/>
              <w:right w:val="single" w:sz="4" w:space="0" w:color="auto"/>
            </w:tcBorders>
          </w:tcPr>
          <w:p w14:paraId="3B178740"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b/>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0AC7520"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4315FC0E"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b/>
                <w:sz w:val="18"/>
                <w:lang w:eastAsia="zh-CN"/>
              </w:rPr>
            </w:pPr>
            <w:r>
              <w:rPr>
                <w:rFonts w:ascii="Arial" w:eastAsia="Times New Roman" w:hAnsi="Arial"/>
                <w:bCs/>
                <w:sz w:val="18"/>
                <w:lang w:eastAsia="zh-CN"/>
              </w:rPr>
              <w:t>Cell 2</w:t>
            </w:r>
          </w:p>
        </w:tc>
        <w:tc>
          <w:tcPr>
            <w:tcW w:w="2977" w:type="dxa"/>
            <w:tcBorders>
              <w:top w:val="single" w:sz="4" w:space="0" w:color="auto"/>
              <w:left w:val="single" w:sz="4" w:space="0" w:color="auto"/>
              <w:bottom w:val="single" w:sz="4" w:space="0" w:color="auto"/>
              <w:right w:val="single" w:sz="4" w:space="0" w:color="auto"/>
            </w:tcBorders>
          </w:tcPr>
          <w:p w14:paraId="3D737E1A"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b/>
                <w:sz w:val="18"/>
                <w:lang w:eastAsia="zh-CN"/>
              </w:rPr>
            </w:pPr>
            <w:r>
              <w:rPr>
                <w:rFonts w:ascii="Arial" w:eastAsia="Times New Roman" w:hAnsi="Arial"/>
                <w:bCs/>
                <w:sz w:val="18"/>
                <w:lang w:eastAsia="zh-CN"/>
              </w:rPr>
              <w:t>Cell to be identified.</w:t>
            </w:r>
          </w:p>
        </w:tc>
      </w:tr>
      <w:tr w:rsidR="005F4228" w14:paraId="3DB49BE5"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104A128"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b/>
                <w:sz w:val="18"/>
                <w:lang w:eastAsia="zh-CN"/>
              </w:rPr>
            </w:pPr>
            <w:r>
              <w:rPr>
                <w:rFonts w:ascii="Arial" w:eastAsia="Times New Roman" w:hAnsi="Arial"/>
                <w:sz w:val="18"/>
                <w:lang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59A76BFF"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b/>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6E70835"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68328250"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b/>
                <w:sz w:val="18"/>
                <w:lang w:eastAsia="zh-CN"/>
              </w:rPr>
            </w:pPr>
            <w:r>
              <w:rPr>
                <w:rFonts w:ascii="Arial" w:eastAsia="Times New Roman" w:hAnsi="Arial"/>
                <w:bCs/>
                <w:sz w:val="18"/>
                <w:lang w:eastAsia="zh-CN"/>
              </w:rPr>
              <w:t>1: Cell 1 and Cell 2</w:t>
            </w:r>
          </w:p>
        </w:tc>
        <w:tc>
          <w:tcPr>
            <w:tcW w:w="2977" w:type="dxa"/>
            <w:tcBorders>
              <w:top w:val="single" w:sz="4" w:space="0" w:color="auto"/>
              <w:left w:val="single" w:sz="4" w:space="0" w:color="auto"/>
              <w:bottom w:val="single" w:sz="4" w:space="0" w:color="auto"/>
              <w:right w:val="single" w:sz="4" w:space="0" w:color="auto"/>
            </w:tcBorders>
          </w:tcPr>
          <w:p w14:paraId="74BE2594"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b/>
                <w:sz w:val="18"/>
                <w:lang w:eastAsia="zh-CN"/>
              </w:rPr>
            </w:pPr>
          </w:p>
        </w:tc>
      </w:tr>
      <w:tr w:rsidR="005F4228" w14:paraId="733837D5" w14:textId="77777777">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54CD8738"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6BC93FD0"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2A211EA"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3E960185"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1BC5180C" w14:textId="77777777" w:rsidR="005F4228" w:rsidRDefault="005F4228">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5F4228" w14:paraId="311E0AE2"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EC2DE6A"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A3-Offset</w:t>
            </w:r>
          </w:p>
        </w:tc>
        <w:tc>
          <w:tcPr>
            <w:tcW w:w="709" w:type="dxa"/>
            <w:tcBorders>
              <w:top w:val="single" w:sz="4" w:space="0" w:color="auto"/>
              <w:left w:val="single" w:sz="4" w:space="0" w:color="auto"/>
              <w:bottom w:val="single" w:sz="4" w:space="0" w:color="auto"/>
              <w:right w:val="single" w:sz="4" w:space="0" w:color="auto"/>
            </w:tcBorders>
          </w:tcPr>
          <w:p w14:paraId="24DB620D"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dB</w:t>
            </w:r>
          </w:p>
        </w:tc>
        <w:tc>
          <w:tcPr>
            <w:tcW w:w="992" w:type="dxa"/>
            <w:tcBorders>
              <w:top w:val="single" w:sz="4" w:space="0" w:color="auto"/>
              <w:left w:val="single" w:sz="4" w:space="0" w:color="auto"/>
              <w:bottom w:val="single" w:sz="4" w:space="0" w:color="auto"/>
              <w:right w:val="single" w:sz="4" w:space="0" w:color="auto"/>
            </w:tcBorders>
          </w:tcPr>
          <w:p w14:paraId="0F4D4286"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21FDD231"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-4.5</w:t>
            </w:r>
          </w:p>
        </w:tc>
        <w:tc>
          <w:tcPr>
            <w:tcW w:w="2977" w:type="dxa"/>
            <w:tcBorders>
              <w:top w:val="single" w:sz="4" w:space="0" w:color="auto"/>
              <w:left w:val="single" w:sz="4" w:space="0" w:color="auto"/>
              <w:bottom w:val="single" w:sz="4" w:space="0" w:color="auto"/>
              <w:right w:val="single" w:sz="4" w:space="0" w:color="auto"/>
            </w:tcBorders>
          </w:tcPr>
          <w:p w14:paraId="21756E88"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2003B851"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89451C5"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1D11F252"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48A0203"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4D7C1F35"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Normal</w:t>
            </w:r>
          </w:p>
        </w:tc>
        <w:tc>
          <w:tcPr>
            <w:tcW w:w="2977" w:type="dxa"/>
            <w:tcBorders>
              <w:top w:val="single" w:sz="4" w:space="0" w:color="auto"/>
              <w:left w:val="single" w:sz="4" w:space="0" w:color="auto"/>
              <w:bottom w:val="single" w:sz="4" w:space="0" w:color="auto"/>
              <w:right w:val="single" w:sz="4" w:space="0" w:color="auto"/>
            </w:tcBorders>
          </w:tcPr>
          <w:p w14:paraId="2DC6003C"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5F37A678"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9C2CFF2"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Hysteresis</w:t>
            </w:r>
          </w:p>
        </w:tc>
        <w:tc>
          <w:tcPr>
            <w:tcW w:w="709" w:type="dxa"/>
            <w:tcBorders>
              <w:top w:val="single" w:sz="4" w:space="0" w:color="auto"/>
              <w:left w:val="single" w:sz="4" w:space="0" w:color="auto"/>
              <w:bottom w:val="single" w:sz="4" w:space="0" w:color="auto"/>
              <w:right w:val="single" w:sz="4" w:space="0" w:color="auto"/>
            </w:tcBorders>
          </w:tcPr>
          <w:p w14:paraId="51B04C8E"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dB</w:t>
            </w:r>
          </w:p>
        </w:tc>
        <w:tc>
          <w:tcPr>
            <w:tcW w:w="992" w:type="dxa"/>
            <w:tcBorders>
              <w:top w:val="single" w:sz="4" w:space="0" w:color="auto"/>
              <w:left w:val="single" w:sz="4" w:space="0" w:color="auto"/>
              <w:bottom w:val="single" w:sz="4" w:space="0" w:color="auto"/>
              <w:right w:val="single" w:sz="4" w:space="0" w:color="auto"/>
            </w:tcBorders>
          </w:tcPr>
          <w:p w14:paraId="7375D506"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0A7A4789"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10170C18"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62A0720E"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4FA3ACF"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Time To Trigger</w:t>
            </w:r>
          </w:p>
        </w:tc>
        <w:tc>
          <w:tcPr>
            <w:tcW w:w="709" w:type="dxa"/>
            <w:tcBorders>
              <w:top w:val="single" w:sz="4" w:space="0" w:color="auto"/>
              <w:left w:val="single" w:sz="4" w:space="0" w:color="auto"/>
              <w:bottom w:val="single" w:sz="4" w:space="0" w:color="auto"/>
              <w:right w:val="single" w:sz="4" w:space="0" w:color="auto"/>
            </w:tcBorders>
          </w:tcPr>
          <w:p w14:paraId="3EAF02A6"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tcPr>
          <w:p w14:paraId="5B056010"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784323C5"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42C0343A"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2412936F"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0446CE3"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Filter coefficient</w:t>
            </w:r>
          </w:p>
        </w:tc>
        <w:tc>
          <w:tcPr>
            <w:tcW w:w="709" w:type="dxa"/>
            <w:tcBorders>
              <w:top w:val="single" w:sz="4" w:space="0" w:color="auto"/>
              <w:left w:val="single" w:sz="4" w:space="0" w:color="auto"/>
              <w:bottom w:val="single" w:sz="4" w:space="0" w:color="auto"/>
              <w:right w:val="single" w:sz="4" w:space="0" w:color="auto"/>
            </w:tcBorders>
          </w:tcPr>
          <w:p w14:paraId="1C12063A"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A8596AA"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71F1EF6A"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697AB8DB"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L3 filtering is not used</w:t>
            </w:r>
          </w:p>
        </w:tc>
      </w:tr>
      <w:tr w:rsidR="005F4228" w14:paraId="54BCD3AF"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7AED60C"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tcPr>
          <w:p w14:paraId="09568A91"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80E880F"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1, 2</w:t>
            </w:r>
          </w:p>
        </w:tc>
        <w:tc>
          <w:tcPr>
            <w:tcW w:w="1205" w:type="dxa"/>
            <w:tcBorders>
              <w:top w:val="single" w:sz="4" w:space="0" w:color="auto"/>
              <w:left w:val="single" w:sz="4" w:space="0" w:color="auto"/>
              <w:bottom w:val="single" w:sz="4" w:space="0" w:color="auto"/>
              <w:right w:val="single" w:sz="4" w:space="0" w:color="auto"/>
            </w:tcBorders>
          </w:tcPr>
          <w:p w14:paraId="408687CF"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DRX.1</w:t>
            </w:r>
          </w:p>
        </w:tc>
        <w:tc>
          <w:tcPr>
            <w:tcW w:w="1205" w:type="dxa"/>
            <w:tcBorders>
              <w:top w:val="single" w:sz="4" w:space="0" w:color="auto"/>
              <w:left w:val="single" w:sz="4" w:space="0" w:color="auto"/>
              <w:bottom w:val="single" w:sz="4" w:space="0" w:color="auto"/>
              <w:right w:val="single" w:sz="4" w:space="0" w:color="auto"/>
            </w:tcBorders>
          </w:tcPr>
          <w:p w14:paraId="0414DA4F"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DRX. 7</w:t>
            </w:r>
          </w:p>
        </w:tc>
        <w:tc>
          <w:tcPr>
            <w:tcW w:w="2977" w:type="dxa"/>
            <w:tcBorders>
              <w:top w:val="single" w:sz="4" w:space="0" w:color="auto"/>
              <w:left w:val="single" w:sz="4" w:space="0" w:color="auto"/>
              <w:bottom w:val="single" w:sz="4" w:space="0" w:color="auto"/>
              <w:right w:val="single" w:sz="4" w:space="0" w:color="auto"/>
            </w:tcBorders>
          </w:tcPr>
          <w:p w14:paraId="2F07AE77"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3F3C335F" w14:textId="77777777">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6B11D336"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5E0BB60"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98115FC"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283542A9"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 xml:space="preserve">3 </w:t>
            </w:r>
            <w:r>
              <w:rPr>
                <w:rFonts w:ascii="Arial" w:eastAsia="Times New Roman" w:hAnsi="Arial"/>
                <w:sz w:val="18"/>
                <w:lang w:eastAsia="zh-CN"/>
              </w:rPr>
              <w:sym w:font="Symbol" w:char="F06D"/>
            </w:r>
            <w:r>
              <w:rPr>
                <w:rFonts w:ascii="Arial" w:eastAsia="Times New Roman" w:hAnsi="Arial"/>
                <w:sz w:val="18"/>
                <w:lang w:eastAsia="zh-CN"/>
              </w:rPr>
              <w:t xml:space="preserve">s </w:t>
            </w:r>
          </w:p>
        </w:tc>
        <w:tc>
          <w:tcPr>
            <w:tcW w:w="2977" w:type="dxa"/>
            <w:tcBorders>
              <w:top w:val="single" w:sz="4" w:space="0" w:color="auto"/>
              <w:left w:val="single" w:sz="4" w:space="0" w:color="auto"/>
              <w:bottom w:val="single" w:sz="4" w:space="0" w:color="auto"/>
              <w:right w:val="single" w:sz="4" w:space="0" w:color="auto"/>
            </w:tcBorders>
          </w:tcPr>
          <w:p w14:paraId="1E4B0644"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 xml:space="preserve">Synchronous cells </w:t>
            </w:r>
          </w:p>
        </w:tc>
      </w:tr>
      <w:tr w:rsidR="005F4228" w14:paraId="3E44B32A"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38BA718"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tcPr>
          <w:p w14:paraId="1F96068F"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tcPr>
          <w:p w14:paraId="59865053"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10C458B9"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578C5925"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7B12EA72"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C9A1A1D"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tcPr>
          <w:p w14:paraId="6EE8ABCA"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tcPr>
          <w:p w14:paraId="6F135BE4"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1205" w:type="dxa"/>
            <w:tcBorders>
              <w:top w:val="single" w:sz="4" w:space="0" w:color="auto"/>
              <w:left w:val="single" w:sz="4" w:space="0" w:color="auto"/>
              <w:bottom w:val="single" w:sz="4" w:space="0" w:color="auto"/>
              <w:right w:val="single" w:sz="4" w:space="0" w:color="auto"/>
            </w:tcBorders>
          </w:tcPr>
          <w:p w14:paraId="54B92F3D"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5</w:t>
            </w:r>
          </w:p>
        </w:tc>
        <w:tc>
          <w:tcPr>
            <w:tcW w:w="1205" w:type="dxa"/>
            <w:tcBorders>
              <w:top w:val="single" w:sz="4" w:space="0" w:color="auto"/>
              <w:left w:val="single" w:sz="4" w:space="0" w:color="auto"/>
              <w:bottom w:val="single" w:sz="4" w:space="0" w:color="auto"/>
              <w:right w:val="single" w:sz="4" w:space="0" w:color="auto"/>
            </w:tcBorders>
          </w:tcPr>
          <w:p w14:paraId="5F562946"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077A54C6"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bl>
    <w:p w14:paraId="1FB9124C" w14:textId="77777777" w:rsidR="005F4228" w:rsidRDefault="005F4228">
      <w:pPr>
        <w:overflowPunct w:val="0"/>
        <w:autoSpaceDE w:val="0"/>
        <w:autoSpaceDN w:val="0"/>
        <w:adjustRightInd w:val="0"/>
        <w:textAlignment w:val="baseline"/>
        <w:rPr>
          <w:rFonts w:eastAsia="Times New Roman"/>
          <w:lang w:eastAsia="zh-CN"/>
        </w:rPr>
      </w:pPr>
    </w:p>
    <w:p w14:paraId="19FFC341"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lastRenderedPageBreak/>
        <w:t>Table A.14.5.1.2.2-3: NR Cell specific test parameters for SA intra-frequency event triggered reporting without gap for PCell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F4228" w14:paraId="5E0FE9D3"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3F25FB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Parameter</w:t>
            </w:r>
          </w:p>
        </w:tc>
        <w:tc>
          <w:tcPr>
            <w:tcW w:w="1701" w:type="dxa"/>
            <w:tcBorders>
              <w:top w:val="single" w:sz="4" w:space="0" w:color="auto"/>
              <w:left w:val="single" w:sz="4" w:space="0" w:color="auto"/>
              <w:bottom w:val="nil"/>
              <w:right w:val="single" w:sz="4" w:space="0" w:color="auto"/>
            </w:tcBorders>
            <w:shd w:val="clear" w:color="auto" w:fill="auto"/>
          </w:tcPr>
          <w:p w14:paraId="044DE34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Unit</w:t>
            </w:r>
          </w:p>
        </w:tc>
        <w:tc>
          <w:tcPr>
            <w:tcW w:w="1701" w:type="dxa"/>
            <w:tcBorders>
              <w:top w:val="single" w:sz="4" w:space="0" w:color="auto"/>
              <w:left w:val="single" w:sz="4" w:space="0" w:color="auto"/>
              <w:bottom w:val="nil"/>
              <w:right w:val="single" w:sz="4" w:space="0" w:color="auto"/>
            </w:tcBorders>
            <w:shd w:val="clear" w:color="auto" w:fill="auto"/>
          </w:tcPr>
          <w:p w14:paraId="3B156D7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40164BE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Cell 1</w:t>
            </w:r>
          </w:p>
        </w:tc>
        <w:tc>
          <w:tcPr>
            <w:tcW w:w="1842" w:type="dxa"/>
            <w:gridSpan w:val="2"/>
            <w:tcBorders>
              <w:top w:val="single" w:sz="4" w:space="0" w:color="auto"/>
              <w:left w:val="single" w:sz="4" w:space="0" w:color="auto"/>
              <w:bottom w:val="single" w:sz="4" w:space="0" w:color="auto"/>
              <w:right w:val="single" w:sz="4" w:space="0" w:color="auto"/>
            </w:tcBorders>
          </w:tcPr>
          <w:p w14:paraId="326B6BB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Cell 2</w:t>
            </w:r>
          </w:p>
        </w:tc>
      </w:tr>
      <w:tr w:rsidR="005F4228" w14:paraId="0D139178" w14:textId="7777777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238A3326"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07D8F713"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298B453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5EEAC9A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tcPr>
          <w:p w14:paraId="7047363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tcPr>
          <w:p w14:paraId="76F7529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tcPr>
          <w:p w14:paraId="0929364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T2</w:t>
            </w:r>
          </w:p>
        </w:tc>
      </w:tr>
      <w:tr w:rsidR="005F4228" w14:paraId="2AEF3E40" w14:textId="77777777">
        <w:trPr>
          <w:cantSplit/>
          <w:trHeight w:val="187"/>
          <w:jc w:val="center"/>
          <w:ins w:id="46" w:author="Ziquan-Xiaomi" w:date="2024-05-09T16:55:00Z"/>
        </w:trPr>
        <w:tc>
          <w:tcPr>
            <w:tcW w:w="1668" w:type="dxa"/>
            <w:vMerge w:val="restart"/>
            <w:tcBorders>
              <w:top w:val="single" w:sz="4" w:space="0" w:color="auto"/>
              <w:left w:val="single" w:sz="4" w:space="0" w:color="auto"/>
              <w:right w:val="single" w:sz="4" w:space="0" w:color="auto"/>
            </w:tcBorders>
            <w:shd w:val="clear" w:color="auto" w:fill="auto"/>
          </w:tcPr>
          <w:p w14:paraId="42C05600" w14:textId="77777777" w:rsidR="005F4228" w:rsidRDefault="00000000">
            <w:pPr>
              <w:keepNext/>
              <w:keepLines/>
              <w:overflowPunct w:val="0"/>
              <w:autoSpaceDE w:val="0"/>
              <w:autoSpaceDN w:val="0"/>
              <w:adjustRightInd w:val="0"/>
              <w:spacing w:after="0"/>
              <w:textAlignment w:val="baseline"/>
              <w:rPr>
                <w:ins w:id="47" w:author="Ziquan-Xiaomi" w:date="2024-05-09T16:55:00Z"/>
                <w:rFonts w:ascii="Arial" w:eastAsia="Times New Roman" w:hAnsi="Arial"/>
                <w:sz w:val="18"/>
                <w:lang w:eastAsia="zh-CN"/>
              </w:rPr>
            </w:pPr>
            <w:ins w:id="48" w:author="Ziquan-Xiaomi" w:date="2024-05-09T16:55:00Z">
              <w:r>
                <w:rPr>
                  <w:rFonts w:ascii="Arial" w:eastAsia="Times New Roman" w:hAnsi="Arial"/>
                  <w:sz w:val="18"/>
                  <w:lang w:eastAsia="zh-CN"/>
                </w:rPr>
                <w:t>Satellite information</w:t>
              </w:r>
            </w:ins>
          </w:p>
        </w:tc>
        <w:tc>
          <w:tcPr>
            <w:tcW w:w="1701" w:type="dxa"/>
            <w:vMerge w:val="restart"/>
            <w:tcBorders>
              <w:top w:val="single" w:sz="4" w:space="0" w:color="auto"/>
              <w:left w:val="single" w:sz="4" w:space="0" w:color="auto"/>
              <w:right w:val="single" w:sz="4" w:space="0" w:color="auto"/>
            </w:tcBorders>
            <w:shd w:val="clear" w:color="auto" w:fill="auto"/>
          </w:tcPr>
          <w:p w14:paraId="67B01AAF" w14:textId="77777777" w:rsidR="005F4228" w:rsidRDefault="005F4228">
            <w:pPr>
              <w:keepNext/>
              <w:keepLines/>
              <w:overflowPunct w:val="0"/>
              <w:autoSpaceDE w:val="0"/>
              <w:autoSpaceDN w:val="0"/>
              <w:adjustRightInd w:val="0"/>
              <w:spacing w:after="0"/>
              <w:jc w:val="center"/>
              <w:textAlignment w:val="baseline"/>
              <w:rPr>
                <w:ins w:id="49" w:author="Ziquan-Xiaomi" w:date="2024-05-09T16:55: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9FC9FDC" w14:textId="77777777" w:rsidR="005F4228" w:rsidRDefault="00000000">
            <w:pPr>
              <w:keepNext/>
              <w:keepLines/>
              <w:overflowPunct w:val="0"/>
              <w:autoSpaceDE w:val="0"/>
              <w:autoSpaceDN w:val="0"/>
              <w:adjustRightInd w:val="0"/>
              <w:spacing w:after="0"/>
              <w:jc w:val="center"/>
              <w:textAlignment w:val="baseline"/>
              <w:rPr>
                <w:ins w:id="50" w:author="Ziquan-Xiaomi" w:date="2024-05-09T16:55:00Z"/>
                <w:rFonts w:ascii="Arial" w:eastAsia="Times New Roman" w:hAnsi="Arial" w:cs="v4.2.0"/>
                <w:sz w:val="18"/>
                <w:lang w:eastAsia="zh-CN"/>
              </w:rPr>
            </w:pPr>
            <w:ins w:id="51" w:author="Ziquan-Xiaomi" w:date="2024-05-09T16:55:00Z">
              <w:r>
                <w:rPr>
                  <w:rFonts w:ascii="Arial" w:eastAsia="Times New Roman" w:hAnsi="Arial"/>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B8DB788" w14:textId="77777777" w:rsidR="005F4228" w:rsidRDefault="00000000">
            <w:pPr>
              <w:keepNext/>
              <w:keepLines/>
              <w:overflowPunct w:val="0"/>
              <w:autoSpaceDE w:val="0"/>
              <w:autoSpaceDN w:val="0"/>
              <w:adjustRightInd w:val="0"/>
              <w:spacing w:after="0"/>
              <w:jc w:val="center"/>
              <w:textAlignment w:val="baseline"/>
              <w:rPr>
                <w:ins w:id="52" w:author="Ziquan-Xiaomi" w:date="2024-05-09T16:55:00Z"/>
                <w:rFonts w:ascii="Arial" w:eastAsia="Times New Roman" w:hAnsi="Arial"/>
                <w:bCs/>
                <w:sz w:val="18"/>
                <w:lang w:eastAsia="zh-CN"/>
              </w:rPr>
            </w:pPr>
            <w:ins w:id="53" w:author="Ziquan-Xiaomi" w:date="2024-05-09T16:55:00Z">
              <w:r>
                <w:rPr>
                  <w:rFonts w:ascii="Arial" w:eastAsia="Times New Roman" w:hAnsi="Arial"/>
                  <w:bCs/>
                  <w:sz w:val="18"/>
                  <w:lang w:eastAsia="zh-CN"/>
                </w:rPr>
                <w:t>SSC.1</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26C69282" w14:textId="77777777" w:rsidR="005F4228" w:rsidRDefault="00000000">
            <w:pPr>
              <w:keepNext/>
              <w:keepLines/>
              <w:overflowPunct w:val="0"/>
              <w:autoSpaceDE w:val="0"/>
              <w:autoSpaceDN w:val="0"/>
              <w:adjustRightInd w:val="0"/>
              <w:spacing w:after="0"/>
              <w:jc w:val="center"/>
              <w:textAlignment w:val="baseline"/>
              <w:rPr>
                <w:ins w:id="54" w:author="Ziquan-Xiaomi" w:date="2024-05-09T16:55:00Z"/>
                <w:rFonts w:ascii="Arial" w:eastAsia="Times New Roman" w:hAnsi="Arial"/>
                <w:bCs/>
                <w:sz w:val="18"/>
                <w:lang w:eastAsia="zh-CN"/>
              </w:rPr>
            </w:pPr>
            <w:ins w:id="55" w:author="Ziquan-Xiaomi" w:date="2024-05-09T16:55:00Z">
              <w:r>
                <w:rPr>
                  <w:rFonts w:ascii="Arial" w:eastAsia="Times New Roman" w:hAnsi="Arial"/>
                  <w:bCs/>
                  <w:sz w:val="18"/>
                  <w:lang w:eastAsia="zh-CN"/>
                </w:rPr>
                <w:t>NSC.1</w:t>
              </w:r>
            </w:ins>
          </w:p>
        </w:tc>
      </w:tr>
      <w:tr w:rsidR="005F4228" w14:paraId="34C55D41" w14:textId="77777777">
        <w:trPr>
          <w:cantSplit/>
          <w:trHeight w:val="187"/>
          <w:jc w:val="center"/>
          <w:ins w:id="56" w:author="Ziquan-Xiaomi" w:date="2024-05-09T16:54:00Z"/>
        </w:trPr>
        <w:tc>
          <w:tcPr>
            <w:tcW w:w="1668" w:type="dxa"/>
            <w:vMerge/>
            <w:tcBorders>
              <w:left w:val="single" w:sz="4" w:space="0" w:color="auto"/>
              <w:bottom w:val="nil"/>
              <w:right w:val="single" w:sz="4" w:space="0" w:color="auto"/>
            </w:tcBorders>
            <w:shd w:val="clear" w:color="auto" w:fill="auto"/>
          </w:tcPr>
          <w:p w14:paraId="3733D97E" w14:textId="77777777" w:rsidR="005F4228" w:rsidRDefault="005F4228">
            <w:pPr>
              <w:keepNext/>
              <w:keepLines/>
              <w:overflowPunct w:val="0"/>
              <w:autoSpaceDE w:val="0"/>
              <w:autoSpaceDN w:val="0"/>
              <w:adjustRightInd w:val="0"/>
              <w:spacing w:after="0"/>
              <w:textAlignment w:val="baseline"/>
              <w:rPr>
                <w:ins w:id="57" w:author="Ziquan-Xiaomi" w:date="2024-05-09T16:54:00Z"/>
                <w:rFonts w:ascii="Arial" w:eastAsia="Times New Roman" w:hAnsi="Arial"/>
                <w:sz w:val="18"/>
                <w:lang w:eastAsia="zh-CN"/>
              </w:rPr>
            </w:pPr>
          </w:p>
        </w:tc>
        <w:tc>
          <w:tcPr>
            <w:tcW w:w="1701" w:type="dxa"/>
            <w:vMerge/>
            <w:tcBorders>
              <w:left w:val="single" w:sz="4" w:space="0" w:color="auto"/>
              <w:bottom w:val="nil"/>
              <w:right w:val="single" w:sz="4" w:space="0" w:color="auto"/>
            </w:tcBorders>
            <w:shd w:val="clear" w:color="auto" w:fill="auto"/>
          </w:tcPr>
          <w:p w14:paraId="5B2B921C" w14:textId="77777777" w:rsidR="005F4228" w:rsidRDefault="005F4228">
            <w:pPr>
              <w:keepNext/>
              <w:keepLines/>
              <w:overflowPunct w:val="0"/>
              <w:autoSpaceDE w:val="0"/>
              <w:autoSpaceDN w:val="0"/>
              <w:adjustRightInd w:val="0"/>
              <w:spacing w:after="0"/>
              <w:jc w:val="center"/>
              <w:textAlignment w:val="baseline"/>
              <w:rPr>
                <w:ins w:id="58" w:author="Ziquan-Xiaomi" w:date="2024-05-09T16:54: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191261F" w14:textId="77777777" w:rsidR="005F4228" w:rsidRDefault="00000000">
            <w:pPr>
              <w:keepNext/>
              <w:keepLines/>
              <w:overflowPunct w:val="0"/>
              <w:autoSpaceDE w:val="0"/>
              <w:autoSpaceDN w:val="0"/>
              <w:adjustRightInd w:val="0"/>
              <w:spacing w:after="0"/>
              <w:jc w:val="center"/>
              <w:textAlignment w:val="baseline"/>
              <w:rPr>
                <w:ins w:id="59" w:author="Ziquan-Xiaomi" w:date="2024-05-09T16:54:00Z"/>
                <w:rFonts w:ascii="Arial" w:eastAsia="Times New Roman" w:hAnsi="Arial" w:cs="v4.2.0"/>
                <w:sz w:val="18"/>
                <w:lang w:eastAsia="zh-CN"/>
              </w:rPr>
            </w:pPr>
            <w:ins w:id="60" w:author="Ziquan-Xiaomi" w:date="2024-05-09T16:55:00Z">
              <w:r>
                <w:rPr>
                  <w:rFonts w:ascii="Arial" w:eastAsia="Times New Roman" w:hAnsi="Arial"/>
                  <w:bCs/>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87046F5" w14:textId="77777777" w:rsidR="005F4228" w:rsidRDefault="00000000">
            <w:pPr>
              <w:keepNext/>
              <w:keepLines/>
              <w:overflowPunct w:val="0"/>
              <w:autoSpaceDE w:val="0"/>
              <w:autoSpaceDN w:val="0"/>
              <w:adjustRightInd w:val="0"/>
              <w:spacing w:after="0"/>
              <w:jc w:val="center"/>
              <w:textAlignment w:val="baseline"/>
              <w:rPr>
                <w:ins w:id="61" w:author="Ziquan-Xiaomi" w:date="2024-05-09T16:54:00Z"/>
                <w:rFonts w:ascii="Arial" w:eastAsia="Times New Roman" w:hAnsi="Arial"/>
                <w:bCs/>
                <w:sz w:val="18"/>
                <w:lang w:eastAsia="zh-CN"/>
              </w:rPr>
            </w:pPr>
            <w:ins w:id="62" w:author="Ziquan-Xiaomi" w:date="2024-05-09T16:55:00Z">
              <w:r>
                <w:rPr>
                  <w:rFonts w:ascii="Arial" w:eastAsia="Times New Roman" w:hAnsi="Arial"/>
                  <w:bCs/>
                  <w:sz w:val="18"/>
                  <w:lang w:eastAsia="zh-CN"/>
                </w:rPr>
                <w:t>SSC.2</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765EFAB8" w14:textId="77777777" w:rsidR="005F4228" w:rsidRDefault="00000000">
            <w:pPr>
              <w:keepNext/>
              <w:keepLines/>
              <w:overflowPunct w:val="0"/>
              <w:autoSpaceDE w:val="0"/>
              <w:autoSpaceDN w:val="0"/>
              <w:adjustRightInd w:val="0"/>
              <w:spacing w:after="0"/>
              <w:jc w:val="center"/>
              <w:textAlignment w:val="baseline"/>
              <w:rPr>
                <w:ins w:id="63" w:author="Ziquan-Xiaomi" w:date="2024-05-09T16:54:00Z"/>
                <w:rFonts w:ascii="Arial" w:eastAsia="Times New Roman" w:hAnsi="Arial"/>
                <w:bCs/>
                <w:sz w:val="18"/>
                <w:lang w:eastAsia="zh-CN"/>
              </w:rPr>
            </w:pPr>
            <w:ins w:id="64" w:author="Ziquan-Xiaomi" w:date="2024-05-09T16:55:00Z">
              <w:r>
                <w:rPr>
                  <w:rFonts w:ascii="Arial" w:eastAsia="Times New Roman" w:hAnsi="Arial"/>
                  <w:bCs/>
                  <w:sz w:val="18"/>
                  <w:lang w:eastAsia="zh-CN"/>
                </w:rPr>
                <w:t>NSC.2</w:t>
              </w:r>
            </w:ins>
          </w:p>
        </w:tc>
      </w:tr>
      <w:tr w:rsidR="005F4228" w14:paraId="0C67D944"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2975C8F"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53C69A89"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52369A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3A98735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bCs/>
                <w:sz w:val="18"/>
                <w:lang w:eastAsia="zh-CN"/>
              </w:rPr>
              <w:t>SSB.1 FR1</w:t>
            </w:r>
          </w:p>
        </w:tc>
        <w:tc>
          <w:tcPr>
            <w:tcW w:w="1842" w:type="dxa"/>
            <w:gridSpan w:val="2"/>
            <w:tcBorders>
              <w:top w:val="single" w:sz="4" w:space="0" w:color="auto"/>
              <w:left w:val="single" w:sz="4" w:space="0" w:color="auto"/>
              <w:bottom w:val="nil"/>
              <w:right w:val="single" w:sz="4" w:space="0" w:color="auto"/>
            </w:tcBorders>
            <w:shd w:val="clear" w:color="auto" w:fill="auto"/>
          </w:tcPr>
          <w:p w14:paraId="058CFA3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bCs/>
                <w:sz w:val="18"/>
                <w:lang w:eastAsia="zh-CN"/>
              </w:rPr>
              <w:t>SSB.1 FR1</w:t>
            </w:r>
          </w:p>
        </w:tc>
      </w:tr>
      <w:tr w:rsidR="005F4228" w14:paraId="61295B5C"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706AB8C"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25EFC2EC"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A159FE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2AA3C49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tcPr>
          <w:p w14:paraId="67B9E23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N/A</w:t>
            </w:r>
          </w:p>
        </w:tc>
      </w:tr>
      <w:tr w:rsidR="005F4228" w14:paraId="3E352B1A"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AA2B569"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1F16409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3B859E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425D376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tcPr>
          <w:p w14:paraId="0D2421E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N/A</w:t>
            </w:r>
          </w:p>
        </w:tc>
      </w:tr>
      <w:tr w:rsidR="005F4228" w14:paraId="5205375C"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8C36747"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1B5DD8AD"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A4E1C1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2197B35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tcPr>
          <w:p w14:paraId="53C89B9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N/A</w:t>
            </w:r>
          </w:p>
        </w:tc>
      </w:tr>
      <w:tr w:rsidR="005F4228" w14:paraId="0A706CFA" w14:textId="77777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2D299FE9"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bCs/>
                <w:sz w:val="18"/>
                <w:lang w:eastAsia="zh-CN"/>
              </w:rPr>
              <w:t>OCNG Patterns</w:t>
            </w:r>
          </w:p>
        </w:tc>
        <w:tc>
          <w:tcPr>
            <w:tcW w:w="1701" w:type="dxa"/>
            <w:tcBorders>
              <w:top w:val="single" w:sz="4" w:space="0" w:color="auto"/>
              <w:left w:val="single" w:sz="4" w:space="0" w:color="auto"/>
              <w:bottom w:val="single" w:sz="4" w:space="0" w:color="auto"/>
              <w:right w:val="single" w:sz="4" w:space="0" w:color="auto"/>
            </w:tcBorders>
          </w:tcPr>
          <w:p w14:paraId="30E87F2B"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263601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19698F5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OP.1</w:t>
            </w:r>
          </w:p>
        </w:tc>
        <w:tc>
          <w:tcPr>
            <w:tcW w:w="1842" w:type="dxa"/>
            <w:gridSpan w:val="2"/>
            <w:tcBorders>
              <w:top w:val="single" w:sz="4" w:space="0" w:color="auto"/>
              <w:left w:val="single" w:sz="4" w:space="0" w:color="auto"/>
              <w:bottom w:val="single" w:sz="4" w:space="0" w:color="auto"/>
              <w:right w:val="single" w:sz="4" w:space="0" w:color="auto"/>
            </w:tcBorders>
          </w:tcPr>
          <w:p w14:paraId="01ADFA8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OP.1</w:t>
            </w:r>
          </w:p>
        </w:tc>
      </w:tr>
      <w:tr w:rsidR="005F4228" w14:paraId="5494E358" w14:textId="77777777">
        <w:trPr>
          <w:cantSplit/>
          <w:trHeight w:val="187"/>
          <w:jc w:val="center"/>
        </w:trPr>
        <w:tc>
          <w:tcPr>
            <w:tcW w:w="1668" w:type="dxa"/>
            <w:tcBorders>
              <w:top w:val="single" w:sz="4" w:space="0" w:color="auto"/>
              <w:left w:val="single" w:sz="4" w:space="0" w:color="auto"/>
              <w:right w:val="single" w:sz="4" w:space="0" w:color="auto"/>
            </w:tcBorders>
          </w:tcPr>
          <w:p w14:paraId="16117031"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TRS configuration</w:t>
            </w:r>
          </w:p>
        </w:tc>
        <w:tc>
          <w:tcPr>
            <w:tcW w:w="1701" w:type="dxa"/>
            <w:tcBorders>
              <w:top w:val="single" w:sz="4" w:space="0" w:color="auto"/>
              <w:left w:val="single" w:sz="4" w:space="0" w:color="auto"/>
              <w:right w:val="single" w:sz="4" w:space="0" w:color="auto"/>
            </w:tcBorders>
          </w:tcPr>
          <w:p w14:paraId="3609C934"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078B07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2115811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510554D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N/A</w:t>
            </w:r>
          </w:p>
        </w:tc>
      </w:tr>
      <w:tr w:rsidR="005F4228" w14:paraId="14384CD7" w14:textId="77777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6EE290FD"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IInitial BWP configuration</w:t>
            </w:r>
          </w:p>
        </w:tc>
        <w:tc>
          <w:tcPr>
            <w:tcW w:w="1701" w:type="dxa"/>
            <w:tcBorders>
              <w:top w:val="single" w:sz="4" w:space="0" w:color="auto"/>
              <w:left w:val="single" w:sz="4" w:space="0" w:color="auto"/>
              <w:bottom w:val="single" w:sz="4" w:space="0" w:color="auto"/>
              <w:right w:val="single" w:sz="4" w:space="0" w:color="auto"/>
            </w:tcBorders>
          </w:tcPr>
          <w:p w14:paraId="04E13AF1"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F9EDAE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1C41E32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26B54C2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DLBWP.0.1 ULBWP.0.1</w:t>
            </w:r>
          </w:p>
        </w:tc>
      </w:tr>
      <w:tr w:rsidR="005F4228" w14:paraId="5A5213C0" w14:textId="77777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4EE89C8F"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CCB0C97"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4AED34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61EB024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0FC381A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DLBWP.1.1</w:t>
            </w:r>
          </w:p>
        </w:tc>
      </w:tr>
      <w:tr w:rsidR="005F4228" w14:paraId="569E1BB8" w14:textId="77777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19CC810C"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57F6A19"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416188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2EB7A58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5656AFA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ULBWP.1.1</w:t>
            </w:r>
          </w:p>
        </w:tc>
      </w:tr>
      <w:tr w:rsidR="005F4228" w14:paraId="06900AB3" w14:textId="77777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0A9A5191"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D37D47B"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1DF645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3219993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1B18195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SSB</w:t>
            </w:r>
          </w:p>
        </w:tc>
      </w:tr>
      <w:tr w:rsidR="005F4228" w14:paraId="5C06688E"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EF7396F" w14:textId="77777777" w:rsidR="005F4228" w:rsidRDefault="00000000">
            <w:pPr>
              <w:keepNext/>
              <w:keepLines/>
              <w:overflowPunct w:val="0"/>
              <w:autoSpaceDE w:val="0"/>
              <w:autoSpaceDN w:val="0"/>
              <w:adjustRightInd w:val="0"/>
              <w:spacing w:after="0"/>
              <w:textAlignment w:val="baseline"/>
              <w:rPr>
                <w:rFonts w:ascii="Arial" w:eastAsia="Times New Roman" w:hAnsi="Arial" w:cs="v4.2.0"/>
                <w:sz w:val="18"/>
                <w:lang w:eastAsia="zh-CN"/>
              </w:rPr>
            </w:pPr>
            <w:r>
              <w:rPr>
                <w:rFonts w:ascii="Arial" w:eastAsia="Times New Roman" w:hAnsi="Arial" w:cs="v4.2.0"/>
                <w:noProof/>
                <w:position w:val="-12"/>
                <w:sz w:val="18"/>
                <w:lang w:val="en-US" w:eastAsia="zh-CN"/>
              </w:rPr>
              <w:drawing>
                <wp:inline distT="0" distB="0" distL="0" distR="0" wp14:anchorId="4727614B" wp14:editId="4CCC5DD3">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8" name="图片 30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tcPr>
          <w:p w14:paraId="4D63514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tcPr>
          <w:p w14:paraId="7633127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tcPr>
          <w:p w14:paraId="20579BF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-98</w:t>
            </w:r>
          </w:p>
        </w:tc>
      </w:tr>
      <w:tr w:rsidR="005F4228" w14:paraId="4B4226CF"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CE60106"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noProof/>
                <w:position w:val="-12"/>
                <w:sz w:val="18"/>
                <w:lang w:val="en-US" w:eastAsia="zh-CN"/>
              </w:rPr>
              <w:drawing>
                <wp:inline distT="0" distB="0" distL="0" distR="0" wp14:anchorId="573850DA" wp14:editId="268295EF">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7" name="图片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tcPr>
          <w:p w14:paraId="1EC2438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dBm/15 kHz</w:t>
            </w:r>
          </w:p>
        </w:tc>
        <w:tc>
          <w:tcPr>
            <w:tcW w:w="1701" w:type="dxa"/>
            <w:tcBorders>
              <w:top w:val="single" w:sz="4" w:space="0" w:color="auto"/>
              <w:left w:val="single" w:sz="4" w:space="0" w:color="auto"/>
              <w:bottom w:val="single" w:sz="4" w:space="0" w:color="auto"/>
              <w:right w:val="single" w:sz="4" w:space="0" w:color="auto"/>
            </w:tcBorders>
          </w:tcPr>
          <w:p w14:paraId="1DA5981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1, 2</w:t>
            </w:r>
          </w:p>
        </w:tc>
        <w:tc>
          <w:tcPr>
            <w:tcW w:w="3543" w:type="dxa"/>
            <w:gridSpan w:val="4"/>
            <w:tcBorders>
              <w:top w:val="single" w:sz="4" w:space="0" w:color="auto"/>
              <w:left w:val="single" w:sz="4" w:space="0" w:color="auto"/>
              <w:bottom w:val="nil"/>
              <w:right w:val="single" w:sz="4" w:space="0" w:color="auto"/>
            </w:tcBorders>
            <w:shd w:val="clear" w:color="auto" w:fill="auto"/>
          </w:tcPr>
          <w:p w14:paraId="74C8827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-98</w:t>
            </w:r>
          </w:p>
        </w:tc>
      </w:tr>
      <w:tr w:rsidR="005F4228" w14:paraId="4A809EE5"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3D7BEB9"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noProof/>
                <w:position w:val="-12"/>
                <w:sz w:val="18"/>
                <w:lang w:val="en-US" w:eastAsia="zh-CN"/>
              </w:rPr>
              <w:drawing>
                <wp:inline distT="0" distB="0" distL="0" distR="0" wp14:anchorId="7ABECA63" wp14:editId="04672CA2">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6" name="图片 30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tcPr>
          <w:p w14:paraId="46BC8BC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4A4B69E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850" w:type="dxa"/>
            <w:tcBorders>
              <w:top w:val="single" w:sz="4" w:space="0" w:color="auto"/>
              <w:left w:val="single" w:sz="4" w:space="0" w:color="auto"/>
              <w:bottom w:val="nil"/>
              <w:right w:val="single" w:sz="4" w:space="0" w:color="auto"/>
            </w:tcBorders>
            <w:shd w:val="clear" w:color="auto" w:fill="auto"/>
          </w:tcPr>
          <w:p w14:paraId="4A2B5CA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4</w:t>
            </w:r>
          </w:p>
        </w:tc>
        <w:tc>
          <w:tcPr>
            <w:tcW w:w="851" w:type="dxa"/>
            <w:tcBorders>
              <w:top w:val="single" w:sz="4" w:space="0" w:color="auto"/>
              <w:left w:val="single" w:sz="4" w:space="0" w:color="auto"/>
              <w:bottom w:val="nil"/>
              <w:right w:val="single" w:sz="4" w:space="0" w:color="auto"/>
            </w:tcBorders>
            <w:shd w:val="clear" w:color="auto" w:fill="auto"/>
          </w:tcPr>
          <w:p w14:paraId="7C8E24F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-1.46</w:t>
            </w:r>
          </w:p>
        </w:tc>
        <w:tc>
          <w:tcPr>
            <w:tcW w:w="921" w:type="dxa"/>
            <w:tcBorders>
              <w:top w:val="single" w:sz="4" w:space="0" w:color="auto"/>
              <w:left w:val="single" w:sz="4" w:space="0" w:color="auto"/>
              <w:bottom w:val="nil"/>
              <w:right w:val="single" w:sz="4" w:space="0" w:color="auto"/>
            </w:tcBorders>
            <w:shd w:val="clear" w:color="auto" w:fill="auto"/>
          </w:tcPr>
          <w:p w14:paraId="742C2D2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tcPr>
          <w:p w14:paraId="5DCE32D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-1.46</w:t>
            </w:r>
          </w:p>
        </w:tc>
      </w:tr>
      <w:tr w:rsidR="005F4228" w14:paraId="688378A4"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35C93A7"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noProof/>
                <w:position w:val="-12"/>
                <w:sz w:val="18"/>
                <w:lang w:val="en-US" w:eastAsia="zh-CN"/>
              </w:rPr>
              <w:drawing>
                <wp:inline distT="0" distB="0" distL="0" distR="0" wp14:anchorId="0527EF4A" wp14:editId="68139258">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5" name="图片 30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tcPr>
          <w:p w14:paraId="51994D0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012DCE5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850" w:type="dxa"/>
            <w:tcBorders>
              <w:top w:val="single" w:sz="4" w:space="0" w:color="auto"/>
              <w:left w:val="single" w:sz="4" w:space="0" w:color="auto"/>
              <w:bottom w:val="nil"/>
              <w:right w:val="single" w:sz="4" w:space="0" w:color="auto"/>
            </w:tcBorders>
            <w:shd w:val="clear" w:color="auto" w:fill="auto"/>
          </w:tcPr>
          <w:p w14:paraId="555147D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4</w:t>
            </w:r>
          </w:p>
        </w:tc>
        <w:tc>
          <w:tcPr>
            <w:tcW w:w="851" w:type="dxa"/>
            <w:tcBorders>
              <w:top w:val="single" w:sz="4" w:space="0" w:color="auto"/>
              <w:left w:val="single" w:sz="4" w:space="0" w:color="auto"/>
              <w:bottom w:val="nil"/>
              <w:right w:val="single" w:sz="4" w:space="0" w:color="auto"/>
            </w:tcBorders>
            <w:shd w:val="clear" w:color="auto" w:fill="auto"/>
          </w:tcPr>
          <w:p w14:paraId="2A3E602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4</w:t>
            </w:r>
          </w:p>
        </w:tc>
        <w:tc>
          <w:tcPr>
            <w:tcW w:w="921" w:type="dxa"/>
            <w:tcBorders>
              <w:top w:val="single" w:sz="4" w:space="0" w:color="auto"/>
              <w:left w:val="single" w:sz="4" w:space="0" w:color="auto"/>
              <w:bottom w:val="nil"/>
              <w:right w:val="single" w:sz="4" w:space="0" w:color="auto"/>
            </w:tcBorders>
            <w:shd w:val="clear" w:color="auto" w:fill="auto"/>
          </w:tcPr>
          <w:p w14:paraId="35FB4A9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tcPr>
          <w:p w14:paraId="0469C3A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4</w:t>
            </w:r>
          </w:p>
        </w:tc>
      </w:tr>
      <w:tr w:rsidR="005F4228" w14:paraId="7D73BCE0"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6B81468"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sz w:val="18"/>
                <w:lang w:eastAsia="zh-CN"/>
              </w:rPr>
              <w:t>SS-RSRP</w:t>
            </w:r>
            <w:r>
              <w:rPr>
                <w:rFonts w:ascii="Arial" w:eastAsia="Times New Roman" w:hAnsi="Arial"/>
                <w:sz w:val="18"/>
                <w:vertAlign w:val="superscript"/>
                <w:lang w:eastAsia="zh-CN"/>
              </w:rPr>
              <w:t xml:space="preserve"> Note 3</w:t>
            </w:r>
          </w:p>
        </w:tc>
        <w:tc>
          <w:tcPr>
            <w:tcW w:w="1701" w:type="dxa"/>
            <w:tcBorders>
              <w:top w:val="single" w:sz="4" w:space="0" w:color="auto"/>
              <w:left w:val="single" w:sz="4" w:space="0" w:color="auto"/>
              <w:bottom w:val="nil"/>
              <w:right w:val="single" w:sz="4" w:space="0" w:color="auto"/>
            </w:tcBorders>
            <w:shd w:val="clear" w:color="auto" w:fill="auto"/>
          </w:tcPr>
          <w:p w14:paraId="2EF391A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dBm/SCS kHz</w:t>
            </w:r>
          </w:p>
        </w:tc>
        <w:tc>
          <w:tcPr>
            <w:tcW w:w="1701" w:type="dxa"/>
            <w:tcBorders>
              <w:top w:val="single" w:sz="4" w:space="0" w:color="auto"/>
              <w:left w:val="single" w:sz="4" w:space="0" w:color="auto"/>
              <w:bottom w:val="single" w:sz="4" w:space="0" w:color="auto"/>
              <w:right w:val="single" w:sz="4" w:space="0" w:color="auto"/>
            </w:tcBorders>
          </w:tcPr>
          <w:p w14:paraId="5128870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850" w:type="dxa"/>
            <w:tcBorders>
              <w:top w:val="single" w:sz="4" w:space="0" w:color="auto"/>
              <w:left w:val="single" w:sz="4" w:space="0" w:color="auto"/>
              <w:bottom w:val="single" w:sz="4" w:space="0" w:color="auto"/>
              <w:right w:val="single" w:sz="4" w:space="0" w:color="auto"/>
            </w:tcBorders>
          </w:tcPr>
          <w:p w14:paraId="1AD0973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-94</w:t>
            </w:r>
          </w:p>
        </w:tc>
        <w:tc>
          <w:tcPr>
            <w:tcW w:w="851" w:type="dxa"/>
            <w:tcBorders>
              <w:top w:val="single" w:sz="4" w:space="0" w:color="auto"/>
              <w:left w:val="single" w:sz="4" w:space="0" w:color="auto"/>
              <w:bottom w:val="single" w:sz="4" w:space="0" w:color="auto"/>
              <w:right w:val="single" w:sz="4" w:space="0" w:color="auto"/>
            </w:tcBorders>
          </w:tcPr>
          <w:p w14:paraId="4F4709D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-94</w:t>
            </w:r>
          </w:p>
        </w:tc>
        <w:tc>
          <w:tcPr>
            <w:tcW w:w="921" w:type="dxa"/>
            <w:tcBorders>
              <w:top w:val="single" w:sz="4" w:space="0" w:color="auto"/>
              <w:left w:val="single" w:sz="4" w:space="0" w:color="auto"/>
              <w:bottom w:val="single" w:sz="4" w:space="0" w:color="auto"/>
              <w:right w:val="single" w:sz="4" w:space="0" w:color="auto"/>
            </w:tcBorders>
          </w:tcPr>
          <w:p w14:paraId="7351D25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24FF9E9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-94</w:t>
            </w:r>
          </w:p>
        </w:tc>
      </w:tr>
      <w:tr w:rsidR="005F4228" w14:paraId="47EE3102"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C21DC27" w14:textId="77777777" w:rsidR="005F4228" w:rsidRDefault="00000000">
            <w:pPr>
              <w:keepNext/>
              <w:keepLines/>
              <w:overflowPunct w:val="0"/>
              <w:autoSpaceDE w:val="0"/>
              <w:autoSpaceDN w:val="0"/>
              <w:adjustRightInd w:val="0"/>
              <w:spacing w:after="0"/>
              <w:textAlignment w:val="baseline"/>
              <w:rPr>
                <w:rFonts w:ascii="Arial" w:eastAsia="Times New Roman" w:hAnsi="Arial" w:cs="v4.2.0"/>
                <w:sz w:val="18"/>
                <w:lang w:eastAsia="zh-CN"/>
              </w:rPr>
            </w:pPr>
            <w:r>
              <w:rPr>
                <w:rFonts w:ascii="Arial" w:eastAsia="Times New Roman"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tcPr>
          <w:p w14:paraId="1A07AAE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3333EE2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850" w:type="dxa"/>
            <w:tcBorders>
              <w:top w:val="single" w:sz="4" w:space="0" w:color="auto"/>
              <w:left w:val="single" w:sz="4" w:space="0" w:color="auto"/>
              <w:bottom w:val="single" w:sz="4" w:space="0" w:color="auto"/>
              <w:right w:val="single" w:sz="4" w:space="0" w:color="auto"/>
            </w:tcBorders>
          </w:tcPr>
          <w:p w14:paraId="6A443BA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tcPr>
          <w:p w14:paraId="56B0C48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566FCFC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w:t>
            </w:r>
            <w:del w:id="65" w:author="Ziquan-Xiaomi" w:date="2024-05-13T18:36:00Z">
              <w:r>
                <w:rPr>
                  <w:rFonts w:ascii="Arial" w:eastAsia="Times New Roman" w:hAnsi="Arial" w:cs="v4.2.0"/>
                  <w:sz w:val="18"/>
                  <w:lang w:eastAsia="zh-CN"/>
                </w:rPr>
                <w:delText>-</w:delText>
              </w:r>
            </w:del>
            <w:r>
              <w:rPr>
                <w:rFonts w:ascii="Arial" w:eastAsia="Times New Roman"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1A83A8C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-62.25</w:t>
            </w:r>
          </w:p>
        </w:tc>
      </w:tr>
      <w:tr w:rsidR="005F4228" w14:paraId="67B05235" w14:textId="77777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17DAF059"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sz w:val="18"/>
                <w:lang w:eastAsia="zh-CN"/>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54338E9"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EEB0D6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tcPr>
          <w:p w14:paraId="5A6ECCB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AWGN</w:t>
            </w:r>
          </w:p>
        </w:tc>
      </w:tr>
      <w:tr w:rsidR="005F4228" w14:paraId="5114710D" w14:textId="77777777">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724EB143"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1:</w:t>
            </w:r>
            <w:r>
              <w:rPr>
                <w:rFonts w:ascii="Arial" w:eastAsia="Times New Roman" w:hAnsi="Arial"/>
                <w:sz w:val="18"/>
                <w:lang w:eastAsia="zh-CN"/>
              </w:rPr>
              <w:tab/>
              <w:t>The resources for uplink transmission are assigned to the UE prior to the start of time period T2.</w:t>
            </w:r>
          </w:p>
          <w:p w14:paraId="4FF35AC3"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2:</w:t>
            </w:r>
            <w:r>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Pr>
                <w:rFonts w:ascii="Arial" w:eastAsia="Times New Roman" w:hAnsi="Arial" w:cs="v4.2.0"/>
                <w:noProof/>
                <w:position w:val="-12"/>
                <w:sz w:val="18"/>
                <w:lang w:val="en-US" w:eastAsia="zh-CN"/>
              </w:rPr>
              <w:drawing>
                <wp:inline distT="0" distB="0" distL="0" distR="0" wp14:anchorId="51E2171B" wp14:editId="699D382E">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4" name="图片 30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eastAsia="Times New Roman" w:hAnsi="Arial"/>
                <w:sz w:val="18"/>
                <w:lang w:eastAsia="zh-CN"/>
              </w:rPr>
              <w:t xml:space="preserve"> to be fulfilled.</w:t>
            </w:r>
          </w:p>
          <w:p w14:paraId="45EDDBC2"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3:</w:t>
            </w:r>
            <w:r>
              <w:rPr>
                <w:rFonts w:ascii="Arial" w:eastAsia="Times New Roman" w:hAnsi="Arial"/>
                <w:sz w:val="18"/>
                <w:lang w:eastAsia="zh-CN"/>
              </w:rPr>
              <w:tab/>
              <w:t>SS-RSRP levels have been derived from other parameters for information purposes. They are not settable parameters themselves.</w:t>
            </w:r>
          </w:p>
        </w:tc>
      </w:tr>
    </w:tbl>
    <w:p w14:paraId="1841D5D1" w14:textId="77777777" w:rsidR="005F4228" w:rsidRDefault="005F4228">
      <w:pPr>
        <w:overflowPunct w:val="0"/>
        <w:autoSpaceDE w:val="0"/>
        <w:autoSpaceDN w:val="0"/>
        <w:adjustRightInd w:val="0"/>
        <w:textAlignment w:val="baseline"/>
        <w:rPr>
          <w:rFonts w:eastAsia="Times New Roman"/>
          <w:lang w:eastAsia="zh-CN"/>
        </w:rPr>
      </w:pPr>
    </w:p>
    <w:p w14:paraId="30B48174" w14:textId="77777777" w:rsidR="005F4228"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Pr>
          <w:rFonts w:ascii="Arial" w:eastAsia="Times New Roman" w:hAnsi="Arial"/>
          <w:snapToGrid w:val="0"/>
          <w:sz w:val="22"/>
          <w:lang w:eastAsia="zh-CN"/>
        </w:rPr>
        <w:t>A.14.5.1.2.3</w:t>
      </w:r>
      <w:r>
        <w:rPr>
          <w:rFonts w:ascii="Arial" w:eastAsia="Times New Roman" w:hAnsi="Arial"/>
          <w:snapToGrid w:val="0"/>
          <w:sz w:val="22"/>
          <w:lang w:eastAsia="zh-CN"/>
        </w:rPr>
        <w:tab/>
        <w:t>Test Requirements</w:t>
      </w:r>
    </w:p>
    <w:p w14:paraId="17D70068"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In test 1, the UE shall send one Event A3 triggered measurement report, with a measurement reporting delay less </w:t>
      </w:r>
      <w:commentRangeStart w:id="66"/>
      <w:r>
        <w:rPr>
          <w:rFonts w:eastAsia="Times New Roman" w:cs="v4.2.0"/>
          <w:lang w:eastAsia="zh-CN"/>
        </w:rPr>
        <w:t>than</w:t>
      </w:r>
      <w:commentRangeEnd w:id="66"/>
      <w:r>
        <w:rPr>
          <w:rStyle w:val="CommentReference"/>
        </w:rPr>
        <w:commentReference w:id="66"/>
      </w:r>
      <w:r>
        <w:rPr>
          <w:rFonts w:eastAsia="Times New Roman" w:cs="v4.2.0"/>
          <w:lang w:eastAsia="zh-CN"/>
        </w:rPr>
        <w:t xml:space="preserve"> </w:t>
      </w:r>
      <w:del w:id="67" w:author="Ziquan-Xiaomi" w:date="2024-05-09T16:55:00Z">
        <w:r>
          <w:rPr>
            <w:rFonts w:eastAsia="Times New Roman" w:cs="v4.2.0" w:hint="eastAsia"/>
            <w:lang w:eastAsia="zh-CN"/>
          </w:rPr>
          <w:delText>TBD</w:delText>
        </w:r>
      </w:del>
      <w:ins w:id="68" w:author="Ziquan-Xiaomi" w:date="2024-05-09T16:55:00Z">
        <w:r>
          <w:rPr>
            <w:rFonts w:eastAsia="Times New Roman" w:cs="v4.2.0" w:hint="eastAsia"/>
            <w:lang w:eastAsia="zh-CN"/>
          </w:rPr>
          <w:t>X</w:t>
        </w:r>
      </w:ins>
      <w:r>
        <w:rPr>
          <w:rFonts w:eastAsia="Times New Roman" w:cs="v4.2.0"/>
          <w:lang w:eastAsia="zh-CN"/>
        </w:rPr>
        <w:t xml:space="preserve"> ms from the beginning of time period T2. The UE is not required to read the neighbour cell SSB index in this test.</w:t>
      </w:r>
      <w:ins w:id="69" w:author="Ziquan-Xiaomi" w:date="2024-05-09T16:55:00Z">
        <w:r>
          <w:rPr>
            <w:rFonts w:eastAsia="Times New Roman" w:cs="v4.2.0"/>
            <w:lang w:eastAsia="zh-CN"/>
          </w:rPr>
          <w:t xml:space="preserve"> </w:t>
        </w:r>
        <w:r>
          <w:rPr>
            <w:rFonts w:cs="v4.2.0"/>
          </w:rPr>
          <w:t>X=</w:t>
        </w:r>
      </w:ins>
      <w:ins w:id="70" w:author="Ziquan-Xiaomi" w:date="2024-05-09T19:48:00Z">
        <w:r>
          <w:rPr>
            <w:rFonts w:cs="v4.2.0"/>
          </w:rPr>
          <w:t>1280</w:t>
        </w:r>
      </w:ins>
      <w:ins w:id="71" w:author="Ziquan-Xiaomi" w:date="2024-05-09T16:55:00Z">
        <w:r>
          <w:rPr>
            <w:rFonts w:cs="v4.2.0"/>
          </w:rPr>
          <w:t xml:space="preserve"> for test configuration 2 and if UE indicates ‘n1’ for </w:t>
        </w:r>
        <w:r>
          <w:rPr>
            <w:i/>
          </w:rPr>
          <w:t>maxNumber-NGSO-SatellitesWithinOneSMTC</w:t>
        </w:r>
        <w:r>
          <w:t>, otherwise X=</w:t>
        </w:r>
      </w:ins>
      <w:ins w:id="72" w:author="Ziquan-Xiaomi" w:date="2024-05-09T19:48:00Z">
        <w:r>
          <w:t>920</w:t>
        </w:r>
      </w:ins>
      <w:ins w:id="73" w:author="Ziquan-Xiaomi" w:date="2024-05-09T16:55:00Z">
        <w:r>
          <w:t>.</w:t>
        </w:r>
      </w:ins>
    </w:p>
    <w:p w14:paraId="1B35CCD0" w14:textId="77777777" w:rsidR="005F4228" w:rsidRDefault="00000000">
      <w:pPr>
        <w:overflowPunct w:val="0"/>
        <w:autoSpaceDE w:val="0"/>
        <w:autoSpaceDN w:val="0"/>
        <w:adjustRightInd w:val="0"/>
        <w:textAlignment w:val="baseline"/>
        <w:rPr>
          <w:rFonts w:eastAsia="Times New Roman" w:cs="v4.2.0"/>
          <w:b/>
          <w:bCs/>
          <w:lang w:eastAsia="zh-CN"/>
        </w:rPr>
      </w:pPr>
      <w:r>
        <w:rPr>
          <w:rFonts w:eastAsia="Times New Roman" w:cs="v4.2.0"/>
          <w:lang w:eastAsia="zh-CN"/>
        </w:rPr>
        <w:t xml:space="preserve">In test 2, the UE shall send one Event A3 triggered measurement report, with a measurement reporting delay less than </w:t>
      </w:r>
      <w:commentRangeStart w:id="74"/>
      <w:del w:id="75" w:author="Ziquan-Xiaomi" w:date="2024-05-09T16:56:00Z">
        <w:r>
          <w:rPr>
            <w:rFonts w:eastAsia="Times New Roman" w:cs="v4.2.0"/>
            <w:lang w:eastAsia="zh-CN"/>
          </w:rPr>
          <w:delText xml:space="preserve">TBD </w:delText>
        </w:r>
      </w:del>
      <w:ins w:id="76" w:author="Ziquan-Xiaomi" w:date="2024-05-09T16:56:00Z">
        <w:r>
          <w:rPr>
            <w:rFonts w:eastAsia="Times New Roman" w:cs="v4.2.0"/>
            <w:lang w:eastAsia="zh-CN"/>
          </w:rPr>
          <w:t>Y</w:t>
        </w:r>
      </w:ins>
      <w:commentRangeEnd w:id="74"/>
      <w:r>
        <w:rPr>
          <w:rStyle w:val="CommentReference"/>
        </w:rPr>
        <w:commentReference w:id="74"/>
      </w:r>
      <w:ins w:id="77" w:author="Ziquan-Xiaomi" w:date="2024-05-09T16:56:00Z">
        <w:r>
          <w:rPr>
            <w:rFonts w:eastAsia="Times New Roman" w:cs="v4.2.0"/>
            <w:lang w:eastAsia="zh-CN"/>
          </w:rPr>
          <w:t xml:space="preserve"> </w:t>
        </w:r>
      </w:ins>
      <w:r>
        <w:rPr>
          <w:rFonts w:eastAsia="Times New Roman" w:cs="v4.2.0"/>
          <w:lang w:eastAsia="zh-CN"/>
        </w:rPr>
        <w:t>ms from the beginning of time period T2. The UE is not required to read the neighbour cell SSB index in this test.</w:t>
      </w:r>
      <w:ins w:id="78" w:author="Ziquan-Xiaomi" w:date="2024-05-09T16:55:00Z">
        <w:r>
          <w:rPr>
            <w:rFonts w:eastAsia="Times New Roman" w:cs="v4.2.0"/>
            <w:lang w:eastAsia="zh-CN"/>
          </w:rPr>
          <w:t xml:space="preserve"> </w:t>
        </w:r>
        <w:r>
          <w:rPr>
            <w:rFonts w:cs="v4.2.0"/>
          </w:rPr>
          <w:t>Y=</w:t>
        </w:r>
      </w:ins>
      <w:ins w:id="79" w:author="Ziquan-Xiaomi" w:date="2024-05-09T20:00:00Z">
        <w:r>
          <w:rPr>
            <w:rFonts w:cs="v4.2.0"/>
          </w:rPr>
          <w:t xml:space="preserve">12800 </w:t>
        </w:r>
      </w:ins>
      <w:ins w:id="80" w:author="Ziquan-Xiaomi" w:date="2024-05-09T16:55:00Z">
        <w:r>
          <w:rPr>
            <w:rFonts w:cs="v4.2.0"/>
          </w:rPr>
          <w:t xml:space="preserve">for test configuration 2 and if UE indicates ‘n1’ for </w:t>
        </w:r>
        <w:r>
          <w:rPr>
            <w:i/>
          </w:rPr>
          <w:t>maxNumber-NGSO-SatellitesWithinOneSMTC</w:t>
        </w:r>
        <w:r>
          <w:t xml:space="preserve">, otherwise </w:t>
        </w:r>
        <w:r>
          <w:rPr>
            <w:rFonts w:hint="eastAsia"/>
            <w:lang w:eastAsia="zh-CN"/>
          </w:rPr>
          <w:t>Y</w:t>
        </w:r>
        <w:r>
          <w:t>=</w:t>
        </w:r>
      </w:ins>
      <w:ins w:id="81" w:author="Ziquan-Xiaomi" w:date="2024-05-09T20:00:00Z">
        <w:r>
          <w:t>6400</w:t>
        </w:r>
      </w:ins>
      <w:ins w:id="82" w:author="Ziquan-Xiaomi" w:date="2024-05-09T16:55:00Z">
        <w:r>
          <w:t>.</w:t>
        </w:r>
      </w:ins>
    </w:p>
    <w:p w14:paraId="48C8BF96"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The UE shall not send event triggered measurement reports, as long as the reporting criteria are not fulfilled.</w:t>
      </w:r>
    </w:p>
    <w:p w14:paraId="586AB023"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The rate of correct events observed during repeated tests shall be at least 90%.</w:t>
      </w:r>
    </w:p>
    <w:p w14:paraId="0FF415F8" w14:textId="77777777" w:rsidR="005F4228" w:rsidRDefault="00000000">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14:paraId="21FB8A1C" w14:textId="77777777" w:rsidR="005F4228"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bookmarkStart w:id="83" w:name="_Toc535476593"/>
      <w:r>
        <w:rPr>
          <w:rFonts w:ascii="Arial" w:eastAsia="Times New Roman" w:hAnsi="Arial"/>
          <w:snapToGrid w:val="0"/>
          <w:sz w:val="24"/>
          <w:lang w:eastAsia="zh-CN"/>
        </w:rPr>
        <w:lastRenderedPageBreak/>
        <w:t>A.14.5.1.3</w:t>
      </w:r>
      <w:r>
        <w:rPr>
          <w:rFonts w:ascii="Arial" w:eastAsia="Times New Roman" w:hAnsi="Arial"/>
          <w:snapToGrid w:val="0"/>
          <w:sz w:val="24"/>
          <w:lang w:eastAsia="zh-CN"/>
        </w:rPr>
        <w:tab/>
        <w:t>SA event triggered reporting tests without gap under non-DRX with SSB index reading</w:t>
      </w:r>
      <w:bookmarkEnd w:id="83"/>
    </w:p>
    <w:p w14:paraId="49EE24CB" w14:textId="77777777" w:rsidR="005F4228"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bookmarkStart w:id="84" w:name="_Toc535476594"/>
      <w:r>
        <w:rPr>
          <w:rFonts w:ascii="Arial" w:eastAsia="Times New Roman" w:hAnsi="Arial"/>
          <w:snapToGrid w:val="0"/>
          <w:sz w:val="22"/>
          <w:lang w:eastAsia="zh-CN"/>
        </w:rPr>
        <w:t>A.14.5.1.3.1</w:t>
      </w:r>
      <w:r>
        <w:rPr>
          <w:rFonts w:ascii="Arial" w:eastAsia="Times New Roman" w:hAnsi="Arial"/>
          <w:snapToGrid w:val="0"/>
          <w:sz w:val="22"/>
          <w:lang w:eastAsia="zh-CN"/>
        </w:rPr>
        <w:tab/>
        <w:t>Test purpose and Environment</w:t>
      </w:r>
      <w:bookmarkEnd w:id="84"/>
    </w:p>
    <w:p w14:paraId="50066AAB"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The purpose of this test is to verify that the UE makes correct reporting of an event. This test will partly verify the FDD intra-frequency cell search requirements in clause 9.2C.5.1 and 9.2C.5.2.</w:t>
      </w:r>
    </w:p>
    <w:p w14:paraId="213703AE" w14:textId="77777777" w:rsidR="005F4228"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bookmarkStart w:id="85" w:name="_Toc535476595"/>
      <w:r>
        <w:rPr>
          <w:rFonts w:ascii="Arial" w:eastAsia="Times New Roman" w:hAnsi="Arial"/>
          <w:snapToGrid w:val="0"/>
          <w:sz w:val="22"/>
          <w:lang w:eastAsia="zh-CN"/>
        </w:rPr>
        <w:t>A.14.5.1.3.2</w:t>
      </w:r>
      <w:r>
        <w:rPr>
          <w:rFonts w:ascii="Arial" w:eastAsia="Times New Roman" w:hAnsi="Arial"/>
          <w:snapToGrid w:val="0"/>
          <w:sz w:val="22"/>
          <w:lang w:eastAsia="zh-CN"/>
        </w:rPr>
        <w:tab/>
        <w:t>Test parameters</w:t>
      </w:r>
      <w:bookmarkEnd w:id="85"/>
    </w:p>
    <w:p w14:paraId="5694F0B8" w14:textId="77777777" w:rsidR="005F4228" w:rsidRDefault="00000000">
      <w:pPr>
        <w:overflowPunct w:val="0"/>
        <w:autoSpaceDE w:val="0"/>
        <w:autoSpaceDN w:val="0"/>
        <w:adjustRightInd w:val="0"/>
        <w:textAlignment w:val="baseline"/>
        <w:rPr>
          <w:rFonts w:eastAsia="Times New Roman"/>
          <w:lang w:eastAsia="zh-CN"/>
        </w:rPr>
      </w:pPr>
      <w:r>
        <w:rPr>
          <w:rFonts w:eastAsia="Times New Roman" w:cs="v4.2.0"/>
          <w:lang w:eastAsia="zh-CN"/>
        </w:rPr>
        <w:t>Two cells are deployed in the test, which are FR1 PCell (Cell 1) and a FR1 neighbour cell (Cell 2) on the same frequency as the PCell. The test parameters for FDD PCell and neighbour cell are given in Table A.14.5.1.3.2-1 and A.14.5.1.3.2-2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Pr>
          <w:rFonts w:eastAsia="Times New Roman"/>
          <w:lang w:eastAsia="zh-CN"/>
        </w:rPr>
        <w:t xml:space="preserve"> </w:t>
      </w:r>
    </w:p>
    <w:p w14:paraId="2AE399C3" w14:textId="77777777" w:rsidR="005F4228" w:rsidRDefault="00000000">
      <w:pPr>
        <w:overflowPunct w:val="0"/>
        <w:autoSpaceDE w:val="0"/>
        <w:autoSpaceDN w:val="0"/>
        <w:adjustRightInd w:val="0"/>
        <w:textAlignment w:val="baseline"/>
        <w:rPr>
          <w:rFonts w:eastAsia="Times New Roman"/>
          <w:lang w:eastAsia="zh-CN"/>
        </w:rPr>
      </w:pPr>
      <w:r>
        <w:rPr>
          <w:rFonts w:eastAsia="Times New Roman"/>
          <w:lang w:eastAsia="zh-CN"/>
        </w:rPr>
        <w:t>The UE shall be provided with the valid information about the SAN serving the each cell in the test before the test.</w:t>
      </w:r>
    </w:p>
    <w:p w14:paraId="788E9C49"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lang w:eastAsia="zh-CN"/>
        </w:rPr>
        <w:t xml:space="preserve">UE is configured with 2 overlapping SMTC for the intra-frequency measurement. The SMTC periodicity is </w:t>
      </w:r>
      <w:del w:id="86" w:author="Ziquan-Xiaomi" w:date="2024-05-09T16:56:00Z">
        <w:r>
          <w:rPr>
            <w:rFonts w:eastAsia="Times New Roman"/>
            <w:lang w:eastAsia="zh-CN"/>
          </w:rPr>
          <w:delText>40ms</w:delText>
        </w:r>
      </w:del>
      <w:ins w:id="87" w:author="Ziquan-Xiaomi" w:date="2024-05-09T16:56:00Z">
        <w:r>
          <w:rPr>
            <w:rFonts w:eastAsia="Times New Roman"/>
            <w:lang w:eastAsia="zh-CN"/>
          </w:rPr>
          <w:t>20ms</w:t>
        </w:r>
      </w:ins>
      <w:r>
        <w:rPr>
          <w:rFonts w:eastAsia="Times New Roman"/>
          <w:lang w:eastAsia="zh-CN"/>
        </w:rPr>
        <w:t xml:space="preserve">, and SMTC1 is associated with Cell 1 with offset 0, and SMTC2 is associated with Cell 2 with offset </w:t>
      </w:r>
      <w:del w:id="88" w:author="Ziquan-Xiaomi" w:date="2024-05-09T16:56:00Z">
        <w:r>
          <w:rPr>
            <w:rFonts w:eastAsia="Times New Roman"/>
            <w:lang w:eastAsia="zh-CN"/>
          </w:rPr>
          <w:delText>3ms</w:delText>
        </w:r>
      </w:del>
      <w:ins w:id="89" w:author="Ziquan-Xiaomi" w:date="2024-05-09T16:56:00Z">
        <w:r>
          <w:rPr>
            <w:rFonts w:eastAsia="Times New Roman"/>
            <w:lang w:eastAsia="zh-CN"/>
          </w:rPr>
          <w:t>17ms</w:t>
        </w:r>
      </w:ins>
      <w:r>
        <w:rPr>
          <w:rFonts w:eastAsia="Times New Roman"/>
          <w:lang w:eastAsia="zh-CN"/>
        </w:rPr>
        <w:t>.</w:t>
      </w:r>
    </w:p>
    <w:p w14:paraId="120EA38B"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Table A.14.5.1.3.2-1: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F4228" w14:paraId="7C0F2971"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56A4CB4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TW"/>
              </w:rPr>
            </w:pPr>
            <w:r>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tcPr>
          <w:p w14:paraId="0B1692E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TW"/>
              </w:rPr>
            </w:pPr>
            <w:r>
              <w:rPr>
                <w:rFonts w:ascii="Arial" w:eastAsia="Times New Roman" w:hAnsi="Arial"/>
                <w:b/>
                <w:sz w:val="18"/>
                <w:lang w:eastAsia="zh-TW"/>
              </w:rPr>
              <w:t>Description</w:t>
            </w:r>
          </w:p>
        </w:tc>
      </w:tr>
      <w:tr w:rsidR="005F4228" w14:paraId="77E07A41" w14:textId="77777777">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6CB5DFB7"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TW"/>
              </w:rPr>
            </w:pPr>
            <w:r>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tcPr>
          <w:p w14:paraId="18545F80"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TW"/>
              </w:rPr>
            </w:pPr>
            <w:r>
              <w:rPr>
                <w:rFonts w:ascii="Arial" w:eastAsia="Times New Roman" w:hAnsi="Arial"/>
                <w:sz w:val="18"/>
                <w:lang w:eastAsia="zh-CN"/>
              </w:rPr>
              <w:t xml:space="preserve">GSO, NR </w:t>
            </w:r>
            <w:r>
              <w:rPr>
                <w:rFonts w:ascii="Arial" w:eastAsia="Times New Roman" w:hAnsi="Arial"/>
                <w:sz w:val="18"/>
                <w:lang w:eastAsia="zh-TW"/>
              </w:rPr>
              <w:t>FDD, SSB SCS 15 kHz, data SCS 15</w:t>
            </w:r>
            <w:r>
              <w:rPr>
                <w:rFonts w:ascii="Arial" w:eastAsia="Times New Roman" w:hAnsi="Arial"/>
                <w:sz w:val="18"/>
                <w:lang w:val="en-US" w:eastAsia="zh-TW"/>
              </w:rPr>
              <w:t> </w:t>
            </w:r>
            <w:r>
              <w:rPr>
                <w:rFonts w:ascii="Arial" w:eastAsia="Times New Roman" w:hAnsi="Arial"/>
                <w:sz w:val="18"/>
                <w:lang w:eastAsia="zh-TW"/>
              </w:rPr>
              <w:t>kHz, BW 10</w:t>
            </w:r>
            <w:r>
              <w:rPr>
                <w:rFonts w:ascii="Arial" w:eastAsia="Times New Roman" w:hAnsi="Arial"/>
                <w:sz w:val="18"/>
                <w:lang w:val="en-US" w:eastAsia="zh-TW"/>
              </w:rPr>
              <w:t> </w:t>
            </w:r>
            <w:r>
              <w:rPr>
                <w:rFonts w:ascii="Arial" w:eastAsia="Times New Roman" w:hAnsi="Arial"/>
                <w:sz w:val="18"/>
                <w:lang w:eastAsia="zh-TW"/>
              </w:rPr>
              <w:t>MHz</w:t>
            </w:r>
          </w:p>
        </w:tc>
      </w:tr>
      <w:tr w:rsidR="005F4228" w14:paraId="172F3DE3"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79BEF7C3"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tcPr>
          <w:p w14:paraId="2E33E043"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NGSO, NR </w:t>
            </w:r>
            <w:r>
              <w:rPr>
                <w:rFonts w:ascii="Arial" w:eastAsia="Times New Roman" w:hAnsi="Arial"/>
                <w:sz w:val="18"/>
                <w:lang w:eastAsia="zh-TW"/>
              </w:rPr>
              <w:t>FDD, SSB SCS 15 kHz, data SCS 15</w:t>
            </w:r>
            <w:r>
              <w:rPr>
                <w:rFonts w:ascii="Arial" w:eastAsia="Times New Roman" w:hAnsi="Arial"/>
                <w:sz w:val="18"/>
                <w:lang w:val="en-US" w:eastAsia="zh-TW"/>
              </w:rPr>
              <w:t> </w:t>
            </w:r>
            <w:r>
              <w:rPr>
                <w:rFonts w:ascii="Arial" w:eastAsia="Times New Roman" w:hAnsi="Arial"/>
                <w:sz w:val="18"/>
                <w:lang w:eastAsia="zh-TW"/>
              </w:rPr>
              <w:t>kHz, BW 10</w:t>
            </w:r>
            <w:r>
              <w:rPr>
                <w:rFonts w:ascii="Arial" w:eastAsia="Times New Roman" w:hAnsi="Arial"/>
                <w:sz w:val="18"/>
                <w:lang w:val="en-US" w:eastAsia="zh-TW"/>
              </w:rPr>
              <w:t> </w:t>
            </w:r>
            <w:r>
              <w:rPr>
                <w:rFonts w:ascii="Arial" w:eastAsia="Times New Roman" w:hAnsi="Arial"/>
                <w:sz w:val="18"/>
                <w:lang w:eastAsia="zh-TW"/>
              </w:rPr>
              <w:t>MHz</w:t>
            </w:r>
          </w:p>
        </w:tc>
      </w:tr>
      <w:tr w:rsidR="005F4228" w14:paraId="047E4C2E" w14:textId="7777777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tcPr>
          <w:p w14:paraId="0A65F540" w14:textId="77777777" w:rsidR="005F4228" w:rsidRDefault="00000000">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Pr>
                <w:rFonts w:ascii="Arial" w:eastAsia="Times New Roman" w:hAnsi="Arial"/>
                <w:sz w:val="18"/>
                <w:lang w:eastAsia="zh-TW"/>
              </w:rPr>
              <w:t>Note:</w:t>
            </w:r>
            <w:r>
              <w:rPr>
                <w:rFonts w:ascii="Arial" w:eastAsia="Times New Roman" w:hAnsi="Arial"/>
                <w:sz w:val="18"/>
                <w:lang w:eastAsia="ko-KR"/>
              </w:rPr>
              <w:tab/>
            </w:r>
            <w:r>
              <w:rPr>
                <w:rFonts w:ascii="Arial" w:eastAsia="Times New Roman" w:hAnsi="Arial"/>
                <w:sz w:val="18"/>
                <w:lang w:eastAsia="zh-TW"/>
              </w:rPr>
              <w:t xml:space="preserve">The UE is only required to </w:t>
            </w:r>
            <w:r>
              <w:rPr>
                <w:rFonts w:ascii="Arial" w:eastAsia="Times New Roman" w:hAnsi="Arial"/>
                <w:sz w:val="18"/>
                <w:lang w:eastAsia="zh-CN"/>
              </w:rPr>
              <w:t>be tested</w:t>
            </w:r>
            <w:r>
              <w:rPr>
                <w:rFonts w:ascii="Arial" w:eastAsia="Times New Roman" w:hAnsi="Arial"/>
                <w:sz w:val="18"/>
                <w:lang w:eastAsia="zh-TW"/>
              </w:rPr>
              <w:t xml:space="preserve"> in one of the supported test configurations </w:t>
            </w:r>
          </w:p>
        </w:tc>
      </w:tr>
    </w:tbl>
    <w:p w14:paraId="7C3D2F76" w14:textId="77777777" w:rsidR="005F4228" w:rsidRDefault="005F4228">
      <w:pPr>
        <w:overflowPunct w:val="0"/>
        <w:autoSpaceDE w:val="0"/>
        <w:autoSpaceDN w:val="0"/>
        <w:adjustRightInd w:val="0"/>
        <w:textAlignment w:val="baseline"/>
        <w:rPr>
          <w:rFonts w:eastAsia="Times New Roman"/>
          <w:lang w:eastAsia="zh-CN"/>
        </w:rPr>
      </w:pPr>
    </w:p>
    <w:p w14:paraId="5252CF42"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Table A.14.5.1.3.2-2: General test parameters for SA intra-frequency event triggered reporting without gap for FDD PCell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F4228" w14:paraId="059AFA19" w14:textId="77777777">
        <w:trPr>
          <w:cantSplit/>
          <w:trHeight w:val="344"/>
        </w:trPr>
        <w:tc>
          <w:tcPr>
            <w:tcW w:w="2518" w:type="dxa"/>
            <w:tcBorders>
              <w:top w:val="single" w:sz="4" w:space="0" w:color="auto"/>
              <w:left w:val="single" w:sz="4" w:space="0" w:color="auto"/>
              <w:bottom w:val="single" w:sz="4" w:space="0" w:color="auto"/>
              <w:right w:val="single" w:sz="4" w:space="0" w:color="auto"/>
            </w:tcBorders>
          </w:tcPr>
          <w:p w14:paraId="4DE5E78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tcPr>
          <w:p w14:paraId="07EFE3A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Unit</w:t>
            </w:r>
          </w:p>
        </w:tc>
        <w:tc>
          <w:tcPr>
            <w:tcW w:w="992" w:type="dxa"/>
            <w:tcBorders>
              <w:top w:val="single" w:sz="4" w:space="0" w:color="auto"/>
              <w:left w:val="single" w:sz="4" w:space="0" w:color="auto"/>
              <w:bottom w:val="single" w:sz="4" w:space="0" w:color="auto"/>
              <w:right w:val="single" w:sz="4" w:space="0" w:color="auto"/>
            </w:tcBorders>
          </w:tcPr>
          <w:p w14:paraId="18FCA38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tcPr>
          <w:p w14:paraId="2F1A5E8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Value</w:t>
            </w:r>
          </w:p>
        </w:tc>
        <w:tc>
          <w:tcPr>
            <w:tcW w:w="2977" w:type="dxa"/>
            <w:tcBorders>
              <w:top w:val="single" w:sz="4" w:space="0" w:color="auto"/>
              <w:left w:val="single" w:sz="4" w:space="0" w:color="auto"/>
              <w:bottom w:val="single" w:sz="4" w:space="0" w:color="auto"/>
              <w:right w:val="single" w:sz="4" w:space="0" w:color="auto"/>
            </w:tcBorders>
          </w:tcPr>
          <w:p w14:paraId="21A9AE9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Comment</w:t>
            </w:r>
          </w:p>
        </w:tc>
      </w:tr>
      <w:tr w:rsidR="005F4228" w14:paraId="2F88B138" w14:textId="77777777">
        <w:trPr>
          <w:cantSplit/>
        </w:trPr>
        <w:tc>
          <w:tcPr>
            <w:tcW w:w="2518" w:type="dxa"/>
            <w:tcBorders>
              <w:top w:val="single" w:sz="4" w:space="0" w:color="auto"/>
              <w:left w:val="single" w:sz="4" w:space="0" w:color="auto"/>
              <w:bottom w:val="single" w:sz="4" w:space="0" w:color="auto"/>
              <w:right w:val="single" w:sz="4" w:space="0" w:color="auto"/>
            </w:tcBorders>
          </w:tcPr>
          <w:p w14:paraId="25794981"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Active cell</w:t>
            </w:r>
          </w:p>
        </w:tc>
        <w:tc>
          <w:tcPr>
            <w:tcW w:w="709" w:type="dxa"/>
            <w:tcBorders>
              <w:top w:val="single" w:sz="4" w:space="0" w:color="auto"/>
              <w:left w:val="single" w:sz="4" w:space="0" w:color="auto"/>
              <w:bottom w:val="single" w:sz="4" w:space="0" w:color="auto"/>
              <w:right w:val="single" w:sz="4" w:space="0" w:color="auto"/>
            </w:tcBorders>
          </w:tcPr>
          <w:p w14:paraId="3905AB16"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98140F0"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5EA4F7C6"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Cell 1</w:t>
            </w:r>
          </w:p>
        </w:tc>
        <w:tc>
          <w:tcPr>
            <w:tcW w:w="2977" w:type="dxa"/>
            <w:tcBorders>
              <w:top w:val="single" w:sz="4" w:space="0" w:color="auto"/>
              <w:left w:val="single" w:sz="4" w:space="0" w:color="auto"/>
              <w:bottom w:val="single" w:sz="4" w:space="0" w:color="auto"/>
              <w:right w:val="single" w:sz="4" w:space="0" w:color="auto"/>
            </w:tcBorders>
          </w:tcPr>
          <w:p w14:paraId="79C256CB"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6C5CE008" w14:textId="77777777">
        <w:trPr>
          <w:cantSplit/>
        </w:trPr>
        <w:tc>
          <w:tcPr>
            <w:tcW w:w="2518" w:type="dxa"/>
            <w:tcBorders>
              <w:top w:val="single" w:sz="4" w:space="0" w:color="auto"/>
              <w:left w:val="single" w:sz="4" w:space="0" w:color="auto"/>
              <w:bottom w:val="single" w:sz="4" w:space="0" w:color="auto"/>
              <w:right w:val="single" w:sz="4" w:space="0" w:color="auto"/>
            </w:tcBorders>
          </w:tcPr>
          <w:p w14:paraId="2A037468"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b/>
                <w:sz w:val="18"/>
                <w:lang w:eastAsia="zh-CN"/>
              </w:rPr>
            </w:pPr>
            <w:r>
              <w:rPr>
                <w:rFonts w:ascii="Arial" w:eastAsia="Times New Roman" w:hAnsi="Arial"/>
                <w:bCs/>
                <w:sz w:val="18"/>
                <w:lang w:eastAsia="zh-CN"/>
              </w:rPr>
              <w:t>Neighbour cell</w:t>
            </w:r>
          </w:p>
        </w:tc>
        <w:tc>
          <w:tcPr>
            <w:tcW w:w="709" w:type="dxa"/>
            <w:tcBorders>
              <w:top w:val="single" w:sz="4" w:space="0" w:color="auto"/>
              <w:left w:val="single" w:sz="4" w:space="0" w:color="auto"/>
              <w:bottom w:val="single" w:sz="4" w:space="0" w:color="auto"/>
              <w:right w:val="single" w:sz="4" w:space="0" w:color="auto"/>
            </w:tcBorders>
          </w:tcPr>
          <w:p w14:paraId="6195830F"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b/>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FD1C904"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6E196DE0"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b/>
                <w:sz w:val="18"/>
                <w:lang w:eastAsia="zh-CN"/>
              </w:rPr>
            </w:pPr>
            <w:r>
              <w:rPr>
                <w:rFonts w:ascii="Arial" w:eastAsia="Times New Roman" w:hAnsi="Arial"/>
                <w:bCs/>
                <w:sz w:val="18"/>
                <w:lang w:eastAsia="zh-CN"/>
              </w:rPr>
              <w:t>Cell 2</w:t>
            </w:r>
          </w:p>
        </w:tc>
        <w:tc>
          <w:tcPr>
            <w:tcW w:w="2977" w:type="dxa"/>
            <w:tcBorders>
              <w:top w:val="single" w:sz="4" w:space="0" w:color="auto"/>
              <w:left w:val="single" w:sz="4" w:space="0" w:color="auto"/>
              <w:bottom w:val="single" w:sz="4" w:space="0" w:color="auto"/>
              <w:right w:val="single" w:sz="4" w:space="0" w:color="auto"/>
            </w:tcBorders>
          </w:tcPr>
          <w:p w14:paraId="609918E4"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b/>
                <w:sz w:val="18"/>
                <w:lang w:eastAsia="zh-CN"/>
              </w:rPr>
            </w:pPr>
            <w:r>
              <w:rPr>
                <w:rFonts w:ascii="Arial" w:eastAsia="Times New Roman" w:hAnsi="Arial"/>
                <w:bCs/>
                <w:sz w:val="18"/>
                <w:lang w:eastAsia="zh-CN"/>
              </w:rPr>
              <w:t>Cell to be identified.</w:t>
            </w:r>
          </w:p>
        </w:tc>
      </w:tr>
      <w:tr w:rsidR="005F4228" w14:paraId="5E876820" w14:textId="77777777">
        <w:trPr>
          <w:cantSplit/>
        </w:trPr>
        <w:tc>
          <w:tcPr>
            <w:tcW w:w="2518" w:type="dxa"/>
            <w:tcBorders>
              <w:top w:val="single" w:sz="4" w:space="0" w:color="auto"/>
              <w:left w:val="single" w:sz="4" w:space="0" w:color="auto"/>
              <w:bottom w:val="single" w:sz="4" w:space="0" w:color="auto"/>
              <w:right w:val="single" w:sz="4" w:space="0" w:color="auto"/>
            </w:tcBorders>
          </w:tcPr>
          <w:p w14:paraId="420B80C0"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b/>
                <w:sz w:val="18"/>
                <w:lang w:eastAsia="zh-CN"/>
              </w:rPr>
            </w:pPr>
            <w:r>
              <w:rPr>
                <w:rFonts w:ascii="Arial" w:eastAsia="Times New Roman" w:hAnsi="Arial"/>
                <w:sz w:val="18"/>
                <w:lang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4E572AAE"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b/>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10D2264"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6FED0D3F"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b/>
                <w:sz w:val="18"/>
                <w:lang w:eastAsia="zh-CN"/>
              </w:rPr>
            </w:pPr>
            <w:r>
              <w:rPr>
                <w:rFonts w:ascii="Arial" w:eastAsia="Times New Roman" w:hAnsi="Arial"/>
                <w:bCs/>
                <w:sz w:val="18"/>
                <w:lang w:eastAsia="zh-CN"/>
              </w:rPr>
              <w:t>1: Cell 1 and Cell 2</w:t>
            </w:r>
          </w:p>
        </w:tc>
        <w:tc>
          <w:tcPr>
            <w:tcW w:w="2977" w:type="dxa"/>
            <w:tcBorders>
              <w:top w:val="single" w:sz="4" w:space="0" w:color="auto"/>
              <w:left w:val="single" w:sz="4" w:space="0" w:color="auto"/>
              <w:bottom w:val="single" w:sz="4" w:space="0" w:color="auto"/>
              <w:right w:val="single" w:sz="4" w:space="0" w:color="auto"/>
            </w:tcBorders>
          </w:tcPr>
          <w:p w14:paraId="74222F8F"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b/>
                <w:sz w:val="18"/>
                <w:lang w:eastAsia="zh-CN"/>
              </w:rPr>
            </w:pPr>
          </w:p>
        </w:tc>
      </w:tr>
      <w:tr w:rsidR="005F4228" w14:paraId="609AA41D" w14:textId="77777777">
        <w:trPr>
          <w:cantSplit/>
        </w:trPr>
        <w:tc>
          <w:tcPr>
            <w:tcW w:w="2518" w:type="dxa"/>
            <w:tcBorders>
              <w:top w:val="single" w:sz="4" w:space="0" w:color="auto"/>
              <w:left w:val="single" w:sz="4" w:space="0" w:color="auto"/>
              <w:bottom w:val="single" w:sz="4" w:space="0" w:color="auto"/>
              <w:right w:val="single" w:sz="4" w:space="0" w:color="auto"/>
            </w:tcBorders>
          </w:tcPr>
          <w:p w14:paraId="0BB2721D"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57D077E2"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393FF87"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0FBEC380"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45EB6E1" w14:textId="77777777" w:rsidR="005F4228" w:rsidRDefault="005F4228">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5F4228" w14:paraId="62139611" w14:textId="77777777">
        <w:trPr>
          <w:cantSplit/>
        </w:trPr>
        <w:tc>
          <w:tcPr>
            <w:tcW w:w="2518" w:type="dxa"/>
            <w:tcBorders>
              <w:top w:val="single" w:sz="4" w:space="0" w:color="auto"/>
              <w:left w:val="single" w:sz="4" w:space="0" w:color="auto"/>
              <w:bottom w:val="single" w:sz="4" w:space="0" w:color="auto"/>
              <w:right w:val="single" w:sz="4" w:space="0" w:color="auto"/>
            </w:tcBorders>
          </w:tcPr>
          <w:p w14:paraId="2796C63A"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SMTC1 configuration</w:t>
            </w:r>
          </w:p>
        </w:tc>
        <w:tc>
          <w:tcPr>
            <w:tcW w:w="709" w:type="dxa"/>
            <w:tcBorders>
              <w:top w:val="single" w:sz="4" w:space="0" w:color="auto"/>
              <w:left w:val="single" w:sz="4" w:space="0" w:color="auto"/>
              <w:bottom w:val="single" w:sz="4" w:space="0" w:color="auto"/>
              <w:right w:val="single" w:sz="4" w:space="0" w:color="auto"/>
            </w:tcBorders>
          </w:tcPr>
          <w:p w14:paraId="5E3F62CE"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0BE5A78"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61A17B11"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del w:id="90" w:author="Ziquan-Xiaomi" w:date="2024-05-09T16:57:00Z">
              <w:r>
                <w:rPr>
                  <w:rFonts w:ascii="Arial" w:eastAsia="Times New Roman" w:hAnsi="Arial"/>
                  <w:bCs/>
                  <w:sz w:val="18"/>
                  <w:lang w:eastAsia="zh-CN"/>
                </w:rPr>
                <w:delText>TBD</w:delText>
              </w:r>
            </w:del>
            <w:ins w:id="91" w:author="Ziquan-Xiaomi" w:date="2024-05-09T16:57:00Z">
              <w:r>
                <w:rPr>
                  <w:rFonts w:ascii="Arial" w:eastAsia="Times New Roman" w:hAnsi="Arial"/>
                  <w:bCs/>
                  <w:sz w:val="18"/>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0AFB3457" w14:textId="77777777" w:rsidR="005F4228" w:rsidRDefault="005F4228">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5F4228" w14:paraId="719D7CAA" w14:textId="77777777">
        <w:trPr>
          <w:cantSplit/>
        </w:trPr>
        <w:tc>
          <w:tcPr>
            <w:tcW w:w="2518" w:type="dxa"/>
            <w:tcBorders>
              <w:top w:val="single" w:sz="4" w:space="0" w:color="auto"/>
              <w:left w:val="single" w:sz="4" w:space="0" w:color="auto"/>
              <w:bottom w:val="single" w:sz="4" w:space="0" w:color="auto"/>
              <w:right w:val="single" w:sz="4" w:space="0" w:color="auto"/>
            </w:tcBorders>
          </w:tcPr>
          <w:p w14:paraId="2470E750"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SMTC2 configuration</w:t>
            </w:r>
          </w:p>
        </w:tc>
        <w:tc>
          <w:tcPr>
            <w:tcW w:w="709" w:type="dxa"/>
            <w:tcBorders>
              <w:top w:val="single" w:sz="4" w:space="0" w:color="auto"/>
              <w:left w:val="single" w:sz="4" w:space="0" w:color="auto"/>
              <w:bottom w:val="single" w:sz="4" w:space="0" w:color="auto"/>
              <w:right w:val="single" w:sz="4" w:space="0" w:color="auto"/>
            </w:tcBorders>
          </w:tcPr>
          <w:p w14:paraId="1A66B970"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1E4BB33"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6EEE9899"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ins w:id="92" w:author="Ziquan-Xiaomi" w:date="2024-05-09T16:57:00Z">
              <w:r>
                <w:rPr>
                  <w:rFonts w:ascii="Arial" w:eastAsia="Times New Roman" w:hAnsi="Arial"/>
                  <w:bCs/>
                  <w:sz w:val="18"/>
                  <w:lang w:eastAsia="zh-CN"/>
                </w:rPr>
                <w:t>SMTC.</w:t>
              </w:r>
            </w:ins>
            <w:del w:id="93" w:author="Ziquan-Xiaomi" w:date="2024-05-09T16:57:00Z">
              <w:r>
                <w:rPr>
                  <w:rFonts w:ascii="Arial" w:eastAsia="Times New Roman" w:hAnsi="Arial"/>
                  <w:bCs/>
                  <w:sz w:val="18"/>
                  <w:lang w:eastAsia="zh-CN"/>
                </w:rPr>
                <w:delText>TB</w:delText>
              </w:r>
            </w:del>
            <w:ins w:id="94" w:author="Ziquan-Xiaomi" w:date="2024-05-09T16:57:00Z">
              <w:r>
                <w:rPr>
                  <w:rFonts w:ascii="Arial" w:eastAsia="Times New Roman" w:hAnsi="Arial"/>
                  <w:bCs/>
                  <w:sz w:val="18"/>
                  <w:lang w:eastAsia="zh-CN"/>
                </w:rPr>
                <w:t>6</w:t>
              </w:r>
            </w:ins>
            <w:del w:id="95" w:author="Ziquan-Xiaomi" w:date="2024-05-09T16:57:00Z">
              <w:r>
                <w:rPr>
                  <w:rFonts w:ascii="Arial" w:eastAsia="Times New Roman" w:hAnsi="Arial"/>
                  <w:bCs/>
                  <w:sz w:val="18"/>
                  <w:lang w:eastAsia="zh-CN"/>
                </w:rPr>
                <w:delText>D</w:delText>
              </w:r>
            </w:del>
          </w:p>
        </w:tc>
        <w:tc>
          <w:tcPr>
            <w:tcW w:w="2977" w:type="dxa"/>
            <w:tcBorders>
              <w:top w:val="single" w:sz="4" w:space="0" w:color="auto"/>
              <w:left w:val="single" w:sz="4" w:space="0" w:color="auto"/>
              <w:bottom w:val="single" w:sz="4" w:space="0" w:color="auto"/>
              <w:right w:val="single" w:sz="4" w:space="0" w:color="auto"/>
            </w:tcBorders>
          </w:tcPr>
          <w:p w14:paraId="52611633" w14:textId="77777777" w:rsidR="005F4228" w:rsidRDefault="005F4228">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5F4228" w14:paraId="37AB3CC8" w14:textId="77777777">
        <w:trPr>
          <w:cantSplit/>
        </w:trPr>
        <w:tc>
          <w:tcPr>
            <w:tcW w:w="2518" w:type="dxa"/>
            <w:tcBorders>
              <w:top w:val="single" w:sz="4" w:space="0" w:color="auto"/>
              <w:left w:val="single" w:sz="4" w:space="0" w:color="auto"/>
              <w:bottom w:val="single" w:sz="4" w:space="0" w:color="auto"/>
              <w:right w:val="single" w:sz="4" w:space="0" w:color="auto"/>
            </w:tcBorders>
          </w:tcPr>
          <w:p w14:paraId="41C4734E"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A3-Offset</w:t>
            </w:r>
          </w:p>
        </w:tc>
        <w:tc>
          <w:tcPr>
            <w:tcW w:w="709" w:type="dxa"/>
            <w:tcBorders>
              <w:top w:val="single" w:sz="4" w:space="0" w:color="auto"/>
              <w:left w:val="single" w:sz="4" w:space="0" w:color="auto"/>
              <w:bottom w:val="single" w:sz="4" w:space="0" w:color="auto"/>
              <w:right w:val="single" w:sz="4" w:space="0" w:color="auto"/>
            </w:tcBorders>
          </w:tcPr>
          <w:p w14:paraId="28884065"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dB</w:t>
            </w:r>
          </w:p>
        </w:tc>
        <w:tc>
          <w:tcPr>
            <w:tcW w:w="992" w:type="dxa"/>
            <w:tcBorders>
              <w:top w:val="single" w:sz="4" w:space="0" w:color="auto"/>
              <w:left w:val="single" w:sz="4" w:space="0" w:color="auto"/>
              <w:bottom w:val="single" w:sz="4" w:space="0" w:color="auto"/>
              <w:right w:val="single" w:sz="4" w:space="0" w:color="auto"/>
            </w:tcBorders>
          </w:tcPr>
          <w:p w14:paraId="0E1B19FE"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40C0DAB3"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-4.5</w:t>
            </w:r>
          </w:p>
        </w:tc>
        <w:tc>
          <w:tcPr>
            <w:tcW w:w="2977" w:type="dxa"/>
            <w:tcBorders>
              <w:top w:val="single" w:sz="4" w:space="0" w:color="auto"/>
              <w:left w:val="single" w:sz="4" w:space="0" w:color="auto"/>
              <w:bottom w:val="single" w:sz="4" w:space="0" w:color="auto"/>
              <w:right w:val="single" w:sz="4" w:space="0" w:color="auto"/>
            </w:tcBorders>
          </w:tcPr>
          <w:p w14:paraId="4192CC0F"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72646BEA" w14:textId="77777777">
        <w:trPr>
          <w:cantSplit/>
        </w:trPr>
        <w:tc>
          <w:tcPr>
            <w:tcW w:w="2518" w:type="dxa"/>
            <w:tcBorders>
              <w:top w:val="single" w:sz="4" w:space="0" w:color="auto"/>
              <w:left w:val="single" w:sz="4" w:space="0" w:color="auto"/>
              <w:bottom w:val="single" w:sz="4" w:space="0" w:color="auto"/>
              <w:right w:val="single" w:sz="4" w:space="0" w:color="auto"/>
            </w:tcBorders>
          </w:tcPr>
          <w:p w14:paraId="3F479C9F"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3950630B"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BF46A52"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4A9FB703"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Normal</w:t>
            </w:r>
          </w:p>
        </w:tc>
        <w:tc>
          <w:tcPr>
            <w:tcW w:w="2977" w:type="dxa"/>
            <w:tcBorders>
              <w:top w:val="single" w:sz="4" w:space="0" w:color="auto"/>
              <w:left w:val="single" w:sz="4" w:space="0" w:color="auto"/>
              <w:bottom w:val="single" w:sz="4" w:space="0" w:color="auto"/>
              <w:right w:val="single" w:sz="4" w:space="0" w:color="auto"/>
            </w:tcBorders>
          </w:tcPr>
          <w:p w14:paraId="6C3CC527"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0762220E" w14:textId="77777777">
        <w:trPr>
          <w:cantSplit/>
        </w:trPr>
        <w:tc>
          <w:tcPr>
            <w:tcW w:w="2518" w:type="dxa"/>
            <w:tcBorders>
              <w:top w:val="single" w:sz="4" w:space="0" w:color="auto"/>
              <w:left w:val="single" w:sz="4" w:space="0" w:color="auto"/>
              <w:bottom w:val="single" w:sz="4" w:space="0" w:color="auto"/>
              <w:right w:val="single" w:sz="4" w:space="0" w:color="auto"/>
            </w:tcBorders>
          </w:tcPr>
          <w:p w14:paraId="118CEEDD"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Hysteresis</w:t>
            </w:r>
          </w:p>
        </w:tc>
        <w:tc>
          <w:tcPr>
            <w:tcW w:w="709" w:type="dxa"/>
            <w:tcBorders>
              <w:top w:val="single" w:sz="4" w:space="0" w:color="auto"/>
              <w:left w:val="single" w:sz="4" w:space="0" w:color="auto"/>
              <w:bottom w:val="single" w:sz="4" w:space="0" w:color="auto"/>
              <w:right w:val="single" w:sz="4" w:space="0" w:color="auto"/>
            </w:tcBorders>
          </w:tcPr>
          <w:p w14:paraId="66B45BB1"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dB</w:t>
            </w:r>
          </w:p>
        </w:tc>
        <w:tc>
          <w:tcPr>
            <w:tcW w:w="992" w:type="dxa"/>
            <w:tcBorders>
              <w:top w:val="single" w:sz="4" w:space="0" w:color="auto"/>
              <w:left w:val="single" w:sz="4" w:space="0" w:color="auto"/>
              <w:bottom w:val="single" w:sz="4" w:space="0" w:color="auto"/>
              <w:right w:val="single" w:sz="4" w:space="0" w:color="auto"/>
            </w:tcBorders>
          </w:tcPr>
          <w:p w14:paraId="302E731D"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0102E2E6"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66C75058"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1DF90AF4" w14:textId="77777777">
        <w:trPr>
          <w:cantSplit/>
        </w:trPr>
        <w:tc>
          <w:tcPr>
            <w:tcW w:w="2518" w:type="dxa"/>
            <w:tcBorders>
              <w:top w:val="single" w:sz="4" w:space="0" w:color="auto"/>
              <w:left w:val="single" w:sz="4" w:space="0" w:color="auto"/>
              <w:bottom w:val="single" w:sz="4" w:space="0" w:color="auto"/>
              <w:right w:val="single" w:sz="4" w:space="0" w:color="auto"/>
            </w:tcBorders>
          </w:tcPr>
          <w:p w14:paraId="5AC1291C"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Time To Trigger</w:t>
            </w:r>
          </w:p>
        </w:tc>
        <w:tc>
          <w:tcPr>
            <w:tcW w:w="709" w:type="dxa"/>
            <w:tcBorders>
              <w:top w:val="single" w:sz="4" w:space="0" w:color="auto"/>
              <w:left w:val="single" w:sz="4" w:space="0" w:color="auto"/>
              <w:bottom w:val="single" w:sz="4" w:space="0" w:color="auto"/>
              <w:right w:val="single" w:sz="4" w:space="0" w:color="auto"/>
            </w:tcBorders>
          </w:tcPr>
          <w:p w14:paraId="3F52EF96"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tcPr>
          <w:p w14:paraId="6BBE3437"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7AE6234E"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69E554F4"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7AE6CD27" w14:textId="77777777">
        <w:trPr>
          <w:cantSplit/>
        </w:trPr>
        <w:tc>
          <w:tcPr>
            <w:tcW w:w="2518" w:type="dxa"/>
            <w:tcBorders>
              <w:top w:val="single" w:sz="4" w:space="0" w:color="auto"/>
              <w:left w:val="single" w:sz="4" w:space="0" w:color="auto"/>
              <w:bottom w:val="single" w:sz="4" w:space="0" w:color="auto"/>
              <w:right w:val="single" w:sz="4" w:space="0" w:color="auto"/>
            </w:tcBorders>
          </w:tcPr>
          <w:p w14:paraId="76260535"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Filter coefficient</w:t>
            </w:r>
          </w:p>
        </w:tc>
        <w:tc>
          <w:tcPr>
            <w:tcW w:w="709" w:type="dxa"/>
            <w:tcBorders>
              <w:top w:val="single" w:sz="4" w:space="0" w:color="auto"/>
              <w:left w:val="single" w:sz="4" w:space="0" w:color="auto"/>
              <w:bottom w:val="single" w:sz="4" w:space="0" w:color="auto"/>
              <w:right w:val="single" w:sz="4" w:space="0" w:color="auto"/>
            </w:tcBorders>
          </w:tcPr>
          <w:p w14:paraId="2BA2C8E7"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F020922"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2C250E35"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249ECB37"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L3 filtering is not used</w:t>
            </w:r>
          </w:p>
        </w:tc>
      </w:tr>
      <w:tr w:rsidR="005F4228" w14:paraId="2F2EA633" w14:textId="77777777">
        <w:trPr>
          <w:cantSplit/>
        </w:trPr>
        <w:tc>
          <w:tcPr>
            <w:tcW w:w="2518" w:type="dxa"/>
            <w:tcBorders>
              <w:top w:val="single" w:sz="4" w:space="0" w:color="auto"/>
              <w:left w:val="single" w:sz="4" w:space="0" w:color="auto"/>
              <w:bottom w:val="single" w:sz="4" w:space="0" w:color="auto"/>
              <w:right w:val="single" w:sz="4" w:space="0" w:color="auto"/>
            </w:tcBorders>
          </w:tcPr>
          <w:p w14:paraId="035938A6"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tcPr>
          <w:p w14:paraId="10DEE5F0"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tcPr>
          <w:p w14:paraId="5227F36A"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61B2116E"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0753A6B2"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OFF</w:t>
            </w:r>
          </w:p>
        </w:tc>
      </w:tr>
      <w:tr w:rsidR="005F4228" w14:paraId="6203F882" w14:textId="77777777">
        <w:trPr>
          <w:cantSplit/>
        </w:trPr>
        <w:tc>
          <w:tcPr>
            <w:tcW w:w="2518" w:type="dxa"/>
            <w:tcBorders>
              <w:top w:val="single" w:sz="4" w:space="0" w:color="auto"/>
              <w:left w:val="single" w:sz="4" w:space="0" w:color="auto"/>
              <w:bottom w:val="single" w:sz="4" w:space="0" w:color="auto"/>
              <w:right w:val="single" w:sz="4" w:space="0" w:color="auto"/>
            </w:tcBorders>
          </w:tcPr>
          <w:p w14:paraId="2BAABA76"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4FC002BB"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4358CD0"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6567C8F9"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3 ms</w:t>
            </w:r>
          </w:p>
        </w:tc>
        <w:tc>
          <w:tcPr>
            <w:tcW w:w="2977" w:type="dxa"/>
            <w:tcBorders>
              <w:top w:val="single" w:sz="4" w:space="0" w:color="auto"/>
              <w:left w:val="single" w:sz="4" w:space="0" w:color="auto"/>
              <w:bottom w:val="single" w:sz="4" w:space="0" w:color="auto"/>
              <w:right w:val="single" w:sz="4" w:space="0" w:color="auto"/>
            </w:tcBorders>
          </w:tcPr>
          <w:p w14:paraId="5995E840"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Asynchronous cells.</w:t>
            </w:r>
          </w:p>
          <w:p w14:paraId="66FBB963"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 xml:space="preserve">The timing of Cell 2 is 3ms </w:t>
            </w:r>
            <w:del w:id="96" w:author="Ziquan-Xiaomi" w:date="2024-05-09T16:57:00Z">
              <w:r>
                <w:rPr>
                  <w:rFonts w:ascii="Arial" w:eastAsia="Times New Roman" w:hAnsi="Arial"/>
                  <w:sz w:val="18"/>
                  <w:lang w:eastAsia="zh-CN"/>
                </w:rPr>
                <w:delText xml:space="preserve">later </w:delText>
              </w:r>
            </w:del>
            <w:ins w:id="97" w:author="Ziquan-Xiaomi" w:date="2024-05-09T16:57:00Z">
              <w:r>
                <w:rPr>
                  <w:rFonts w:ascii="Arial" w:eastAsia="Times New Roman" w:hAnsi="Arial"/>
                  <w:sz w:val="18"/>
                  <w:lang w:eastAsia="zh-CN"/>
                </w:rPr>
                <w:t xml:space="preserve">earlier </w:t>
              </w:r>
            </w:ins>
            <w:r>
              <w:rPr>
                <w:rFonts w:ascii="Arial" w:eastAsia="Times New Roman" w:hAnsi="Arial"/>
                <w:sz w:val="18"/>
                <w:lang w:eastAsia="zh-CN"/>
              </w:rPr>
              <w:t>than the timing of Cell 1.</w:t>
            </w:r>
          </w:p>
        </w:tc>
      </w:tr>
      <w:tr w:rsidR="005F4228" w14:paraId="6178E8B9" w14:textId="77777777">
        <w:trPr>
          <w:cantSplit/>
        </w:trPr>
        <w:tc>
          <w:tcPr>
            <w:tcW w:w="2518" w:type="dxa"/>
            <w:tcBorders>
              <w:top w:val="single" w:sz="4" w:space="0" w:color="auto"/>
              <w:left w:val="single" w:sz="4" w:space="0" w:color="auto"/>
              <w:bottom w:val="single" w:sz="4" w:space="0" w:color="auto"/>
              <w:right w:val="single" w:sz="4" w:space="0" w:color="auto"/>
            </w:tcBorders>
          </w:tcPr>
          <w:p w14:paraId="4D61827F"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tcPr>
          <w:p w14:paraId="30D811DD"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tcPr>
          <w:p w14:paraId="6C3208F3"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568E3EEC"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2A10CC43"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44507C65" w14:textId="77777777">
        <w:trPr>
          <w:cantSplit/>
        </w:trPr>
        <w:tc>
          <w:tcPr>
            <w:tcW w:w="2518" w:type="dxa"/>
            <w:tcBorders>
              <w:top w:val="single" w:sz="4" w:space="0" w:color="auto"/>
              <w:left w:val="single" w:sz="4" w:space="0" w:color="auto"/>
              <w:bottom w:val="single" w:sz="4" w:space="0" w:color="auto"/>
              <w:right w:val="single" w:sz="4" w:space="0" w:color="auto"/>
            </w:tcBorders>
          </w:tcPr>
          <w:p w14:paraId="7684FEDC"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tcPr>
          <w:p w14:paraId="67322F36"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tcPr>
          <w:p w14:paraId="0B4A1D09"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3548A3C2"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3EBF19E0"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bl>
    <w:p w14:paraId="5EC0F63F" w14:textId="77777777" w:rsidR="005F4228" w:rsidRDefault="005F4228">
      <w:pPr>
        <w:overflowPunct w:val="0"/>
        <w:autoSpaceDE w:val="0"/>
        <w:autoSpaceDN w:val="0"/>
        <w:adjustRightInd w:val="0"/>
        <w:textAlignment w:val="baseline"/>
        <w:rPr>
          <w:rFonts w:eastAsia="Times New Roman"/>
          <w:lang w:eastAsia="zh-CN"/>
        </w:rPr>
      </w:pPr>
    </w:p>
    <w:p w14:paraId="2BB3BAA3"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lastRenderedPageBreak/>
        <w:t>Table A.14.5.1.3.2-3: NR Cell specific test parameters for SA intra-frequency event triggered reporting without gap for FDD PCell in FR1 with SSB index readin</w:t>
      </w:r>
      <w:r>
        <w:rPr>
          <w:rFonts w:ascii="Arial" w:eastAsia="Times New Roman" w:hAnsi="Arial" w:cs="v4.2.0"/>
          <w:b/>
          <w:lang w:eastAsia="zh-CN"/>
        </w:rPr>
        <w:t>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Change w:id="98">
          <w:tblGrid>
            <w:gridCol w:w="1668"/>
            <w:gridCol w:w="1701"/>
            <w:gridCol w:w="1701"/>
            <w:gridCol w:w="850"/>
            <w:gridCol w:w="851"/>
            <w:gridCol w:w="921"/>
            <w:gridCol w:w="921"/>
          </w:tblGrid>
        </w:tblGridChange>
      </w:tblGrid>
      <w:tr w:rsidR="005F4228" w14:paraId="32770753" w14:textId="77777777">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tcPr>
          <w:p w14:paraId="290BBA5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Parameter</w:t>
            </w:r>
          </w:p>
        </w:tc>
        <w:tc>
          <w:tcPr>
            <w:tcW w:w="1701" w:type="dxa"/>
            <w:tcBorders>
              <w:top w:val="single" w:sz="4" w:space="0" w:color="auto"/>
              <w:left w:val="single" w:sz="4" w:space="0" w:color="auto"/>
              <w:bottom w:val="nil"/>
              <w:right w:val="single" w:sz="4" w:space="0" w:color="auto"/>
            </w:tcBorders>
            <w:shd w:val="clear" w:color="auto" w:fill="auto"/>
          </w:tcPr>
          <w:p w14:paraId="41F834C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Unit</w:t>
            </w:r>
          </w:p>
        </w:tc>
        <w:tc>
          <w:tcPr>
            <w:tcW w:w="1701" w:type="dxa"/>
            <w:tcBorders>
              <w:top w:val="single" w:sz="4" w:space="0" w:color="auto"/>
              <w:left w:val="single" w:sz="4" w:space="0" w:color="auto"/>
              <w:bottom w:val="nil"/>
              <w:right w:val="single" w:sz="4" w:space="0" w:color="auto"/>
            </w:tcBorders>
            <w:shd w:val="clear" w:color="auto" w:fill="auto"/>
          </w:tcPr>
          <w:p w14:paraId="6A0DB7B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tcPr>
          <w:p w14:paraId="2B4CF5B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Cell 1</w:t>
            </w:r>
          </w:p>
        </w:tc>
        <w:tc>
          <w:tcPr>
            <w:tcW w:w="1842" w:type="dxa"/>
            <w:gridSpan w:val="2"/>
            <w:tcBorders>
              <w:top w:val="single" w:sz="4" w:space="0" w:color="auto"/>
              <w:left w:val="single" w:sz="4" w:space="0" w:color="auto"/>
              <w:bottom w:val="single" w:sz="4" w:space="0" w:color="auto"/>
              <w:right w:val="single" w:sz="4" w:space="0" w:color="auto"/>
            </w:tcBorders>
          </w:tcPr>
          <w:p w14:paraId="427C37D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Cell 2</w:t>
            </w:r>
          </w:p>
        </w:tc>
      </w:tr>
      <w:tr w:rsidR="005F4228" w14:paraId="4F619D27" w14:textId="77777777">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1B60DB4A"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6DC95B14"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60B80D1E"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0FDC25A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tcPr>
          <w:p w14:paraId="0B9DEEE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4E40A2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B67923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T2</w:t>
            </w:r>
          </w:p>
        </w:tc>
      </w:tr>
      <w:tr w:rsidR="005F4228" w14:paraId="69B5B6F8" w14:textId="77777777" w:rsidTr="005F4228">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 w:author="Ziquan-Xiaomi" w:date="2024-05-09T16:58: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34"/>
          <w:jc w:val="center"/>
          <w:ins w:id="100" w:author="Ziquan-Xiaomi" w:date="2024-05-09T16:57:00Z"/>
          <w:trPrChange w:id="101" w:author="Ziquan-Xiaomi" w:date="2024-05-09T16:58:00Z">
            <w:trPr>
              <w:cantSplit/>
              <w:trHeight w:val="234"/>
              <w:jc w:val="center"/>
            </w:trPr>
          </w:trPrChange>
        </w:trPr>
        <w:tc>
          <w:tcPr>
            <w:tcW w:w="1668" w:type="dxa"/>
            <w:vMerge w:val="restart"/>
            <w:tcBorders>
              <w:top w:val="nil"/>
              <w:left w:val="single" w:sz="4" w:space="0" w:color="auto"/>
              <w:right w:val="single" w:sz="4" w:space="0" w:color="auto"/>
            </w:tcBorders>
            <w:shd w:val="clear" w:color="auto" w:fill="auto"/>
            <w:tcPrChange w:id="102" w:author="Ziquan-Xiaomi" w:date="2024-05-09T16:58:00Z">
              <w:tcPr>
                <w:tcW w:w="1668" w:type="dxa"/>
                <w:vMerge w:val="restart"/>
                <w:tcBorders>
                  <w:top w:val="nil"/>
                  <w:left w:val="single" w:sz="4" w:space="0" w:color="auto"/>
                  <w:right w:val="single" w:sz="4" w:space="0" w:color="auto"/>
                </w:tcBorders>
                <w:shd w:val="clear" w:color="auto" w:fill="auto"/>
                <w:vAlign w:val="center"/>
              </w:tcPr>
            </w:tcPrChange>
          </w:tcPr>
          <w:p w14:paraId="6ED6B22A" w14:textId="77777777" w:rsidR="005F4228" w:rsidRDefault="00000000">
            <w:pPr>
              <w:keepNext/>
              <w:keepLines/>
              <w:overflowPunct w:val="0"/>
              <w:autoSpaceDE w:val="0"/>
              <w:autoSpaceDN w:val="0"/>
              <w:adjustRightInd w:val="0"/>
              <w:spacing w:after="0"/>
              <w:jc w:val="center"/>
              <w:textAlignment w:val="baseline"/>
              <w:rPr>
                <w:ins w:id="103" w:author="Ziquan-Xiaomi" w:date="2024-05-09T16:57:00Z"/>
                <w:rFonts w:ascii="Arial" w:eastAsia="Times New Roman" w:hAnsi="Arial" w:cs="Arial"/>
                <w:b/>
                <w:sz w:val="18"/>
                <w:lang w:eastAsia="zh-CN"/>
              </w:rPr>
            </w:pPr>
            <w:ins w:id="104" w:author="Ziquan-Xiaomi" w:date="2024-05-09T16:58:00Z">
              <w:r>
                <w:rPr>
                  <w:rFonts w:ascii="Arial" w:eastAsia="Times New Roman" w:hAnsi="Arial"/>
                  <w:sz w:val="18"/>
                  <w:lang w:eastAsia="zh-CN"/>
                </w:rPr>
                <w:t>Satellite information</w:t>
              </w:r>
            </w:ins>
          </w:p>
        </w:tc>
        <w:tc>
          <w:tcPr>
            <w:tcW w:w="1701" w:type="dxa"/>
            <w:vMerge w:val="restart"/>
            <w:tcBorders>
              <w:top w:val="nil"/>
              <w:left w:val="single" w:sz="4" w:space="0" w:color="auto"/>
              <w:right w:val="single" w:sz="4" w:space="0" w:color="auto"/>
            </w:tcBorders>
            <w:shd w:val="clear" w:color="auto" w:fill="auto"/>
            <w:tcPrChange w:id="105" w:author="Ziquan-Xiaomi" w:date="2024-05-09T16:58:00Z">
              <w:tcPr>
                <w:tcW w:w="1701" w:type="dxa"/>
                <w:vMerge w:val="restart"/>
                <w:tcBorders>
                  <w:top w:val="nil"/>
                  <w:left w:val="single" w:sz="4" w:space="0" w:color="auto"/>
                  <w:right w:val="single" w:sz="4" w:space="0" w:color="auto"/>
                </w:tcBorders>
                <w:shd w:val="clear" w:color="auto" w:fill="auto"/>
                <w:vAlign w:val="center"/>
              </w:tcPr>
            </w:tcPrChange>
          </w:tcPr>
          <w:p w14:paraId="3D7DDCA9" w14:textId="77777777" w:rsidR="005F4228" w:rsidRDefault="005F4228">
            <w:pPr>
              <w:keepNext/>
              <w:keepLines/>
              <w:overflowPunct w:val="0"/>
              <w:autoSpaceDE w:val="0"/>
              <w:autoSpaceDN w:val="0"/>
              <w:adjustRightInd w:val="0"/>
              <w:spacing w:after="0"/>
              <w:jc w:val="center"/>
              <w:textAlignment w:val="baseline"/>
              <w:rPr>
                <w:ins w:id="106" w:author="Ziquan-Xiaomi" w:date="2024-05-09T16:57:00Z"/>
                <w:rFonts w:ascii="Arial" w:eastAsia="Times New Roman" w:hAnsi="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tcPrChange w:id="107" w:author="Ziquan-Xiaomi" w:date="2024-05-09T16:58:00Z">
              <w:tcPr>
                <w:tcW w:w="1701" w:type="dxa"/>
                <w:tcBorders>
                  <w:top w:val="nil"/>
                  <w:left w:val="single" w:sz="4" w:space="0" w:color="auto"/>
                  <w:bottom w:val="single" w:sz="4" w:space="0" w:color="auto"/>
                  <w:right w:val="single" w:sz="4" w:space="0" w:color="auto"/>
                </w:tcBorders>
                <w:shd w:val="clear" w:color="auto" w:fill="auto"/>
                <w:vAlign w:val="center"/>
              </w:tcPr>
            </w:tcPrChange>
          </w:tcPr>
          <w:p w14:paraId="20870C59" w14:textId="77777777" w:rsidR="005F4228" w:rsidRDefault="00000000">
            <w:pPr>
              <w:keepNext/>
              <w:keepLines/>
              <w:overflowPunct w:val="0"/>
              <w:autoSpaceDE w:val="0"/>
              <w:autoSpaceDN w:val="0"/>
              <w:adjustRightInd w:val="0"/>
              <w:spacing w:after="0"/>
              <w:jc w:val="center"/>
              <w:textAlignment w:val="baseline"/>
              <w:rPr>
                <w:ins w:id="108" w:author="Ziquan-Xiaomi" w:date="2024-05-09T16:57:00Z"/>
                <w:rFonts w:ascii="Arial" w:eastAsia="Times New Roman" w:hAnsi="Arial"/>
                <w:b/>
                <w:sz w:val="18"/>
                <w:lang w:eastAsia="zh-CN"/>
              </w:rPr>
            </w:pPr>
            <w:ins w:id="109" w:author="Ziquan-Xiaomi" w:date="2024-05-09T16:58:00Z">
              <w:r>
                <w:rPr>
                  <w:rFonts w:ascii="Arial" w:eastAsia="Times New Roman" w:hAnsi="Arial"/>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Change w:id="110" w:author="Ziquan-Xiaomi" w:date="2024-05-09T16:58:00Z">
              <w:tcPr>
                <w:tcW w:w="1701" w:type="dxa"/>
                <w:gridSpan w:val="2"/>
                <w:tcBorders>
                  <w:top w:val="single" w:sz="4" w:space="0" w:color="auto"/>
                  <w:left w:val="single" w:sz="4" w:space="0" w:color="auto"/>
                  <w:bottom w:val="single" w:sz="4" w:space="0" w:color="auto"/>
                  <w:right w:val="single" w:sz="4" w:space="0" w:color="auto"/>
                </w:tcBorders>
              </w:tcPr>
            </w:tcPrChange>
          </w:tcPr>
          <w:p w14:paraId="77F17AB6" w14:textId="77777777" w:rsidR="005F4228" w:rsidRDefault="00000000">
            <w:pPr>
              <w:keepNext/>
              <w:keepLines/>
              <w:overflowPunct w:val="0"/>
              <w:autoSpaceDE w:val="0"/>
              <w:autoSpaceDN w:val="0"/>
              <w:adjustRightInd w:val="0"/>
              <w:spacing w:after="0"/>
              <w:jc w:val="center"/>
              <w:textAlignment w:val="baseline"/>
              <w:rPr>
                <w:ins w:id="111" w:author="Ziquan-Xiaomi" w:date="2024-05-09T16:57:00Z"/>
                <w:rFonts w:ascii="Arial" w:eastAsia="Times New Roman" w:hAnsi="Arial"/>
                <w:b/>
                <w:sz w:val="18"/>
                <w:lang w:eastAsia="zh-CN"/>
              </w:rPr>
            </w:pPr>
            <w:ins w:id="112" w:author="Ziquan-Xiaomi" w:date="2024-05-09T16:58:00Z">
              <w:r>
                <w:rPr>
                  <w:rFonts w:ascii="Arial" w:eastAsia="Times New Roman" w:hAnsi="Arial"/>
                  <w:bCs/>
                  <w:sz w:val="18"/>
                  <w:lang w:eastAsia="zh-CN"/>
                </w:rPr>
                <w:t>SSC.1</w:t>
              </w:r>
            </w:ins>
          </w:p>
        </w:tc>
        <w:tc>
          <w:tcPr>
            <w:tcW w:w="1842" w:type="dxa"/>
            <w:gridSpan w:val="2"/>
            <w:tcBorders>
              <w:top w:val="single" w:sz="4" w:space="0" w:color="auto"/>
              <w:left w:val="single" w:sz="4" w:space="0" w:color="auto"/>
              <w:bottom w:val="single" w:sz="4" w:space="0" w:color="auto"/>
              <w:right w:val="single" w:sz="4" w:space="0" w:color="auto"/>
            </w:tcBorders>
            <w:tcPrChange w:id="113" w:author="Ziquan-Xiaomi" w:date="2024-05-09T16:58:00Z">
              <w:tcPr>
                <w:tcW w:w="1842" w:type="dxa"/>
                <w:gridSpan w:val="2"/>
                <w:tcBorders>
                  <w:top w:val="single" w:sz="4" w:space="0" w:color="auto"/>
                  <w:left w:val="single" w:sz="4" w:space="0" w:color="auto"/>
                  <w:bottom w:val="single" w:sz="4" w:space="0" w:color="auto"/>
                  <w:right w:val="single" w:sz="4" w:space="0" w:color="auto"/>
                </w:tcBorders>
              </w:tcPr>
            </w:tcPrChange>
          </w:tcPr>
          <w:p w14:paraId="05FD83CB" w14:textId="77777777" w:rsidR="005F4228" w:rsidRDefault="00000000">
            <w:pPr>
              <w:keepNext/>
              <w:keepLines/>
              <w:overflowPunct w:val="0"/>
              <w:autoSpaceDE w:val="0"/>
              <w:autoSpaceDN w:val="0"/>
              <w:adjustRightInd w:val="0"/>
              <w:spacing w:after="0"/>
              <w:jc w:val="center"/>
              <w:textAlignment w:val="baseline"/>
              <w:rPr>
                <w:ins w:id="114" w:author="Ziquan-Xiaomi" w:date="2024-05-09T16:57:00Z"/>
                <w:rFonts w:ascii="Arial" w:eastAsia="Times New Roman" w:hAnsi="Arial"/>
                <w:b/>
                <w:sz w:val="18"/>
                <w:lang w:eastAsia="zh-CN"/>
              </w:rPr>
            </w:pPr>
            <w:ins w:id="115" w:author="Ziquan-Xiaomi" w:date="2024-05-09T16:58:00Z">
              <w:r>
                <w:rPr>
                  <w:rFonts w:ascii="Arial" w:eastAsia="Times New Roman" w:hAnsi="Arial"/>
                  <w:bCs/>
                  <w:sz w:val="18"/>
                  <w:lang w:eastAsia="zh-CN"/>
                </w:rPr>
                <w:t>NSC.1</w:t>
              </w:r>
            </w:ins>
          </w:p>
        </w:tc>
      </w:tr>
      <w:tr w:rsidR="005F4228" w14:paraId="0C58F590" w14:textId="77777777" w:rsidTr="005F4228">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 w:author="Ziquan-Xiaomi" w:date="2024-05-09T16:58: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34"/>
          <w:jc w:val="center"/>
          <w:ins w:id="117" w:author="Ziquan-Xiaomi" w:date="2024-05-09T16:57:00Z"/>
          <w:trPrChange w:id="118" w:author="Ziquan-Xiaomi" w:date="2024-05-09T16:58:00Z">
            <w:trPr>
              <w:cantSplit/>
              <w:trHeight w:val="234"/>
              <w:jc w:val="center"/>
            </w:trPr>
          </w:trPrChange>
        </w:trPr>
        <w:tc>
          <w:tcPr>
            <w:tcW w:w="1668" w:type="dxa"/>
            <w:vMerge/>
            <w:tcBorders>
              <w:left w:val="single" w:sz="4" w:space="0" w:color="auto"/>
              <w:bottom w:val="single" w:sz="4" w:space="0" w:color="auto"/>
              <w:right w:val="single" w:sz="4" w:space="0" w:color="auto"/>
            </w:tcBorders>
            <w:shd w:val="clear" w:color="auto" w:fill="auto"/>
            <w:tcPrChange w:id="119" w:author="Ziquan-Xiaomi" w:date="2024-05-09T16:58:00Z">
              <w:tcPr>
                <w:tcW w:w="1668" w:type="dxa"/>
                <w:vMerge/>
                <w:tcBorders>
                  <w:left w:val="single" w:sz="4" w:space="0" w:color="auto"/>
                  <w:bottom w:val="single" w:sz="4" w:space="0" w:color="auto"/>
                  <w:right w:val="single" w:sz="4" w:space="0" w:color="auto"/>
                </w:tcBorders>
                <w:shd w:val="clear" w:color="auto" w:fill="auto"/>
                <w:vAlign w:val="center"/>
              </w:tcPr>
            </w:tcPrChange>
          </w:tcPr>
          <w:p w14:paraId="7B393915" w14:textId="77777777" w:rsidR="005F4228" w:rsidRDefault="005F4228">
            <w:pPr>
              <w:keepNext/>
              <w:keepLines/>
              <w:overflowPunct w:val="0"/>
              <w:autoSpaceDE w:val="0"/>
              <w:autoSpaceDN w:val="0"/>
              <w:adjustRightInd w:val="0"/>
              <w:spacing w:after="0"/>
              <w:jc w:val="center"/>
              <w:textAlignment w:val="baseline"/>
              <w:rPr>
                <w:ins w:id="120" w:author="Ziquan-Xiaomi" w:date="2024-05-09T16:57:00Z"/>
                <w:rFonts w:ascii="Arial" w:eastAsia="Times New Roman" w:hAnsi="Arial" w:cs="Arial"/>
                <w:b/>
                <w:sz w:val="18"/>
                <w:lang w:eastAsia="zh-CN"/>
              </w:rPr>
            </w:pPr>
          </w:p>
        </w:tc>
        <w:tc>
          <w:tcPr>
            <w:tcW w:w="1701" w:type="dxa"/>
            <w:vMerge/>
            <w:tcBorders>
              <w:left w:val="single" w:sz="4" w:space="0" w:color="auto"/>
              <w:bottom w:val="single" w:sz="4" w:space="0" w:color="auto"/>
              <w:right w:val="single" w:sz="4" w:space="0" w:color="auto"/>
            </w:tcBorders>
            <w:shd w:val="clear" w:color="auto" w:fill="auto"/>
            <w:tcPrChange w:id="121" w:author="Ziquan-Xiaomi" w:date="2024-05-09T16:58:00Z">
              <w:tcPr>
                <w:tcW w:w="1701" w:type="dxa"/>
                <w:vMerge/>
                <w:tcBorders>
                  <w:left w:val="single" w:sz="4" w:space="0" w:color="auto"/>
                  <w:bottom w:val="single" w:sz="4" w:space="0" w:color="auto"/>
                  <w:right w:val="single" w:sz="4" w:space="0" w:color="auto"/>
                </w:tcBorders>
                <w:shd w:val="clear" w:color="auto" w:fill="auto"/>
                <w:vAlign w:val="center"/>
              </w:tcPr>
            </w:tcPrChange>
          </w:tcPr>
          <w:p w14:paraId="5D4FD788" w14:textId="77777777" w:rsidR="005F4228" w:rsidRDefault="005F4228">
            <w:pPr>
              <w:keepNext/>
              <w:keepLines/>
              <w:overflowPunct w:val="0"/>
              <w:autoSpaceDE w:val="0"/>
              <w:autoSpaceDN w:val="0"/>
              <w:adjustRightInd w:val="0"/>
              <w:spacing w:after="0"/>
              <w:jc w:val="center"/>
              <w:textAlignment w:val="baseline"/>
              <w:rPr>
                <w:ins w:id="122" w:author="Ziquan-Xiaomi" w:date="2024-05-09T16:57:00Z"/>
                <w:rFonts w:ascii="Arial" w:eastAsia="Times New Roman" w:hAnsi="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tcPrChange w:id="123" w:author="Ziquan-Xiaomi" w:date="2024-05-09T16:58:00Z">
              <w:tcPr>
                <w:tcW w:w="1701" w:type="dxa"/>
                <w:tcBorders>
                  <w:top w:val="nil"/>
                  <w:left w:val="single" w:sz="4" w:space="0" w:color="auto"/>
                  <w:bottom w:val="single" w:sz="4" w:space="0" w:color="auto"/>
                  <w:right w:val="single" w:sz="4" w:space="0" w:color="auto"/>
                </w:tcBorders>
                <w:shd w:val="clear" w:color="auto" w:fill="auto"/>
                <w:vAlign w:val="center"/>
              </w:tcPr>
            </w:tcPrChange>
          </w:tcPr>
          <w:p w14:paraId="5B0C74D1" w14:textId="77777777" w:rsidR="005F4228" w:rsidRDefault="00000000">
            <w:pPr>
              <w:keepNext/>
              <w:keepLines/>
              <w:overflowPunct w:val="0"/>
              <w:autoSpaceDE w:val="0"/>
              <w:autoSpaceDN w:val="0"/>
              <w:adjustRightInd w:val="0"/>
              <w:spacing w:after="0"/>
              <w:jc w:val="center"/>
              <w:textAlignment w:val="baseline"/>
              <w:rPr>
                <w:ins w:id="124" w:author="Ziquan-Xiaomi" w:date="2024-05-09T16:57:00Z"/>
                <w:rFonts w:ascii="Arial" w:eastAsia="Times New Roman" w:hAnsi="Arial"/>
                <w:b/>
                <w:sz w:val="18"/>
                <w:lang w:eastAsia="zh-CN"/>
              </w:rPr>
            </w:pPr>
            <w:ins w:id="125" w:author="Ziquan-Xiaomi" w:date="2024-05-09T16:58:00Z">
              <w:r>
                <w:rPr>
                  <w:rFonts w:ascii="Arial" w:eastAsia="Times New Roman" w:hAnsi="Arial"/>
                  <w:bCs/>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Change w:id="126" w:author="Ziquan-Xiaomi" w:date="2024-05-09T16:58:00Z">
              <w:tcPr>
                <w:tcW w:w="1701" w:type="dxa"/>
                <w:gridSpan w:val="2"/>
                <w:tcBorders>
                  <w:top w:val="single" w:sz="4" w:space="0" w:color="auto"/>
                  <w:left w:val="single" w:sz="4" w:space="0" w:color="auto"/>
                  <w:bottom w:val="single" w:sz="4" w:space="0" w:color="auto"/>
                  <w:right w:val="single" w:sz="4" w:space="0" w:color="auto"/>
                </w:tcBorders>
              </w:tcPr>
            </w:tcPrChange>
          </w:tcPr>
          <w:p w14:paraId="07EA4BCC" w14:textId="77777777" w:rsidR="005F4228" w:rsidRDefault="00000000">
            <w:pPr>
              <w:keepNext/>
              <w:keepLines/>
              <w:overflowPunct w:val="0"/>
              <w:autoSpaceDE w:val="0"/>
              <w:autoSpaceDN w:val="0"/>
              <w:adjustRightInd w:val="0"/>
              <w:spacing w:after="0"/>
              <w:jc w:val="center"/>
              <w:textAlignment w:val="baseline"/>
              <w:rPr>
                <w:ins w:id="127" w:author="Ziquan-Xiaomi" w:date="2024-05-09T16:57:00Z"/>
                <w:rFonts w:ascii="Arial" w:eastAsia="Times New Roman" w:hAnsi="Arial"/>
                <w:b/>
                <w:sz w:val="18"/>
                <w:lang w:eastAsia="zh-CN"/>
              </w:rPr>
            </w:pPr>
            <w:ins w:id="128" w:author="Ziquan-Xiaomi" w:date="2024-05-09T16:58:00Z">
              <w:r>
                <w:rPr>
                  <w:rFonts w:ascii="Arial" w:eastAsia="Times New Roman" w:hAnsi="Arial"/>
                  <w:bCs/>
                  <w:sz w:val="18"/>
                  <w:lang w:eastAsia="zh-CN"/>
                </w:rPr>
                <w:t>SSC.2</w:t>
              </w:r>
            </w:ins>
          </w:p>
        </w:tc>
        <w:tc>
          <w:tcPr>
            <w:tcW w:w="1842" w:type="dxa"/>
            <w:gridSpan w:val="2"/>
            <w:tcBorders>
              <w:top w:val="single" w:sz="4" w:space="0" w:color="auto"/>
              <w:left w:val="single" w:sz="4" w:space="0" w:color="auto"/>
              <w:bottom w:val="single" w:sz="4" w:space="0" w:color="auto"/>
              <w:right w:val="single" w:sz="4" w:space="0" w:color="auto"/>
            </w:tcBorders>
            <w:tcPrChange w:id="129" w:author="Ziquan-Xiaomi" w:date="2024-05-09T16:58:00Z">
              <w:tcPr>
                <w:tcW w:w="1842" w:type="dxa"/>
                <w:gridSpan w:val="2"/>
                <w:tcBorders>
                  <w:top w:val="single" w:sz="4" w:space="0" w:color="auto"/>
                  <w:left w:val="single" w:sz="4" w:space="0" w:color="auto"/>
                  <w:bottom w:val="single" w:sz="4" w:space="0" w:color="auto"/>
                  <w:right w:val="single" w:sz="4" w:space="0" w:color="auto"/>
                </w:tcBorders>
              </w:tcPr>
            </w:tcPrChange>
          </w:tcPr>
          <w:p w14:paraId="426A8ABB" w14:textId="77777777" w:rsidR="005F4228" w:rsidRDefault="00000000">
            <w:pPr>
              <w:keepNext/>
              <w:keepLines/>
              <w:overflowPunct w:val="0"/>
              <w:autoSpaceDE w:val="0"/>
              <w:autoSpaceDN w:val="0"/>
              <w:adjustRightInd w:val="0"/>
              <w:spacing w:after="0"/>
              <w:jc w:val="center"/>
              <w:textAlignment w:val="baseline"/>
              <w:rPr>
                <w:ins w:id="130" w:author="Ziquan-Xiaomi" w:date="2024-05-09T16:57:00Z"/>
                <w:rFonts w:ascii="Arial" w:eastAsia="Times New Roman" w:hAnsi="Arial"/>
                <w:b/>
                <w:sz w:val="18"/>
                <w:lang w:eastAsia="zh-CN"/>
              </w:rPr>
            </w:pPr>
            <w:ins w:id="131" w:author="Ziquan-Xiaomi" w:date="2024-05-09T16:58:00Z">
              <w:r>
                <w:rPr>
                  <w:rFonts w:ascii="Arial" w:eastAsia="Times New Roman" w:hAnsi="Arial"/>
                  <w:bCs/>
                  <w:sz w:val="18"/>
                  <w:lang w:eastAsia="zh-CN"/>
                </w:rPr>
                <w:t>NSC.2</w:t>
              </w:r>
            </w:ins>
          </w:p>
        </w:tc>
      </w:tr>
      <w:tr w:rsidR="005F4228" w14:paraId="079CBB7C" w14:textId="77777777">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4BD14FAE"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SSB configuration</w:t>
            </w:r>
          </w:p>
        </w:tc>
        <w:tc>
          <w:tcPr>
            <w:tcW w:w="1701" w:type="dxa"/>
            <w:tcBorders>
              <w:top w:val="single" w:sz="4" w:space="0" w:color="auto"/>
              <w:left w:val="single" w:sz="4" w:space="0" w:color="auto"/>
              <w:bottom w:val="single" w:sz="4" w:space="0" w:color="auto"/>
              <w:right w:val="single" w:sz="4" w:space="0" w:color="auto"/>
            </w:tcBorders>
          </w:tcPr>
          <w:p w14:paraId="37EAB328"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1E7E36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780C4A3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bCs/>
                <w:sz w:val="18"/>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0A87679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132" w:author="Ziquan-Xiaomi" w:date="2024-05-09T16:58:00Z">
              <w:r>
                <w:rPr>
                  <w:rFonts w:ascii="Arial" w:eastAsia="Times New Roman" w:hAnsi="Arial"/>
                  <w:bCs/>
                  <w:sz w:val="18"/>
                  <w:lang w:eastAsia="zh-CN"/>
                </w:rPr>
                <w:t>SSB.1 FR1</w:t>
              </w:r>
            </w:ins>
            <w:del w:id="133" w:author="Ziquan-Xiaomi" w:date="2024-05-09T16:58:00Z">
              <w:r>
                <w:rPr>
                  <w:rFonts w:ascii="Arial" w:eastAsia="Times New Roman" w:hAnsi="Arial" w:cs="v4.2.0" w:hint="eastAsia"/>
                  <w:sz w:val="18"/>
                  <w:lang w:eastAsia="zh-CN"/>
                </w:rPr>
                <w:delText>T</w:delText>
              </w:r>
              <w:r>
                <w:rPr>
                  <w:rFonts w:ascii="Arial" w:eastAsia="Times New Roman" w:hAnsi="Arial" w:cs="v4.2.0"/>
                  <w:sz w:val="18"/>
                  <w:lang w:eastAsia="zh-CN"/>
                </w:rPr>
                <w:delText>BD</w:delText>
              </w:r>
            </w:del>
          </w:p>
        </w:tc>
      </w:tr>
      <w:tr w:rsidR="005F4228" w14:paraId="5BBDAFE3" w14:textId="77777777">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22D1320E"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4E7A0ACB"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AFCE11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1253226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tcPr>
          <w:p w14:paraId="1A5C232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N/A</w:t>
            </w:r>
          </w:p>
        </w:tc>
      </w:tr>
      <w:tr w:rsidR="005F4228" w14:paraId="7F5EDB6D" w14:textId="77777777">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1711890F"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16C3C604"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F90387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0AD2B26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tcPr>
          <w:p w14:paraId="5012E16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N/A</w:t>
            </w:r>
          </w:p>
        </w:tc>
      </w:tr>
      <w:tr w:rsidR="005F4228" w14:paraId="38E9E3B2" w14:textId="77777777">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7514D3B7"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3B0AFBB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F671BB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219EB72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tcPr>
          <w:p w14:paraId="60E47F0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N/A</w:t>
            </w:r>
          </w:p>
        </w:tc>
      </w:tr>
      <w:tr w:rsidR="005F4228" w14:paraId="0B0AA588" w14:textId="77777777">
        <w:trPr>
          <w:cantSplit/>
          <w:jc w:val="center"/>
        </w:trPr>
        <w:tc>
          <w:tcPr>
            <w:tcW w:w="1668" w:type="dxa"/>
            <w:tcBorders>
              <w:top w:val="single" w:sz="4" w:space="0" w:color="auto"/>
              <w:left w:val="single" w:sz="4" w:space="0" w:color="auto"/>
              <w:bottom w:val="single" w:sz="4" w:space="0" w:color="auto"/>
              <w:right w:val="single" w:sz="4" w:space="0" w:color="auto"/>
            </w:tcBorders>
          </w:tcPr>
          <w:p w14:paraId="7FD0E752"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bCs/>
                <w:sz w:val="18"/>
                <w:lang w:eastAsia="zh-CN"/>
              </w:rPr>
              <w:t>OCNG Patterns</w:t>
            </w:r>
          </w:p>
        </w:tc>
        <w:tc>
          <w:tcPr>
            <w:tcW w:w="1701" w:type="dxa"/>
            <w:tcBorders>
              <w:top w:val="single" w:sz="4" w:space="0" w:color="auto"/>
              <w:left w:val="single" w:sz="4" w:space="0" w:color="auto"/>
              <w:bottom w:val="single" w:sz="4" w:space="0" w:color="auto"/>
              <w:right w:val="single" w:sz="4" w:space="0" w:color="auto"/>
            </w:tcBorders>
          </w:tcPr>
          <w:p w14:paraId="0C4735D2"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2E864A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486AFAD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OP.1</w:t>
            </w:r>
          </w:p>
        </w:tc>
        <w:tc>
          <w:tcPr>
            <w:tcW w:w="1842" w:type="dxa"/>
            <w:gridSpan w:val="2"/>
            <w:tcBorders>
              <w:top w:val="single" w:sz="4" w:space="0" w:color="auto"/>
              <w:left w:val="single" w:sz="4" w:space="0" w:color="auto"/>
              <w:bottom w:val="single" w:sz="4" w:space="0" w:color="auto"/>
              <w:right w:val="single" w:sz="4" w:space="0" w:color="auto"/>
            </w:tcBorders>
          </w:tcPr>
          <w:p w14:paraId="4B25FA9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OP.1</w:t>
            </w:r>
          </w:p>
        </w:tc>
      </w:tr>
      <w:tr w:rsidR="005F4228" w14:paraId="7CE18D08" w14:textId="77777777">
        <w:trPr>
          <w:cantSplit/>
          <w:jc w:val="center"/>
        </w:trPr>
        <w:tc>
          <w:tcPr>
            <w:tcW w:w="1668" w:type="dxa"/>
            <w:tcBorders>
              <w:top w:val="single" w:sz="4" w:space="0" w:color="auto"/>
              <w:left w:val="single" w:sz="4" w:space="0" w:color="auto"/>
              <w:bottom w:val="single" w:sz="4" w:space="0" w:color="auto"/>
              <w:right w:val="single" w:sz="4" w:space="0" w:color="auto"/>
            </w:tcBorders>
          </w:tcPr>
          <w:p w14:paraId="327D1ADD"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047C5C91"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1F7D6B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0BF4A1C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42EF998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N/A</w:t>
            </w:r>
          </w:p>
        </w:tc>
      </w:tr>
      <w:tr w:rsidR="005F4228" w14:paraId="02066B6D" w14:textId="77777777">
        <w:trPr>
          <w:cantSplit/>
          <w:jc w:val="center"/>
        </w:trPr>
        <w:tc>
          <w:tcPr>
            <w:tcW w:w="1668" w:type="dxa"/>
            <w:tcBorders>
              <w:top w:val="single" w:sz="4" w:space="0" w:color="auto"/>
              <w:left w:val="single" w:sz="4" w:space="0" w:color="auto"/>
              <w:bottom w:val="single" w:sz="4" w:space="0" w:color="auto"/>
              <w:right w:val="single" w:sz="4" w:space="0" w:color="auto"/>
            </w:tcBorders>
          </w:tcPr>
          <w:p w14:paraId="73EC6690"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IInitial BWP configuration</w:t>
            </w:r>
          </w:p>
        </w:tc>
        <w:tc>
          <w:tcPr>
            <w:tcW w:w="1701" w:type="dxa"/>
            <w:tcBorders>
              <w:top w:val="single" w:sz="4" w:space="0" w:color="auto"/>
              <w:left w:val="single" w:sz="4" w:space="0" w:color="auto"/>
              <w:bottom w:val="single" w:sz="4" w:space="0" w:color="auto"/>
              <w:right w:val="single" w:sz="4" w:space="0" w:color="auto"/>
            </w:tcBorders>
          </w:tcPr>
          <w:p w14:paraId="4F27897D"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AD25EE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338F52E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1C6C4E5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DLBWP.0.1 ULBWP.0.1</w:t>
            </w:r>
          </w:p>
        </w:tc>
      </w:tr>
      <w:tr w:rsidR="005F4228" w14:paraId="1D76ED6F" w14:textId="77777777">
        <w:trPr>
          <w:cantSplit/>
          <w:jc w:val="center"/>
        </w:trPr>
        <w:tc>
          <w:tcPr>
            <w:tcW w:w="1668" w:type="dxa"/>
            <w:tcBorders>
              <w:top w:val="single" w:sz="4" w:space="0" w:color="auto"/>
              <w:left w:val="single" w:sz="4" w:space="0" w:color="auto"/>
              <w:bottom w:val="single" w:sz="4" w:space="0" w:color="auto"/>
              <w:right w:val="single" w:sz="4" w:space="0" w:color="auto"/>
            </w:tcBorders>
          </w:tcPr>
          <w:p w14:paraId="4B53E5D3"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CA4B674"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5F8791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2849AE5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2DB1EA5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DLBWP.1.1</w:t>
            </w:r>
          </w:p>
        </w:tc>
      </w:tr>
      <w:tr w:rsidR="005F4228" w14:paraId="202EE155" w14:textId="77777777">
        <w:trPr>
          <w:cantSplit/>
          <w:jc w:val="center"/>
        </w:trPr>
        <w:tc>
          <w:tcPr>
            <w:tcW w:w="1668" w:type="dxa"/>
            <w:tcBorders>
              <w:top w:val="single" w:sz="4" w:space="0" w:color="auto"/>
              <w:left w:val="single" w:sz="4" w:space="0" w:color="auto"/>
              <w:bottom w:val="single" w:sz="4" w:space="0" w:color="auto"/>
              <w:right w:val="single" w:sz="4" w:space="0" w:color="auto"/>
            </w:tcBorders>
          </w:tcPr>
          <w:p w14:paraId="767F8427"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4FDBB4A"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506C7B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5029B74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6B686D1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ULBWP.1.1</w:t>
            </w:r>
          </w:p>
        </w:tc>
      </w:tr>
      <w:tr w:rsidR="005F4228" w14:paraId="4B8C1BB6" w14:textId="77777777">
        <w:trPr>
          <w:cantSplit/>
          <w:jc w:val="center"/>
        </w:trPr>
        <w:tc>
          <w:tcPr>
            <w:tcW w:w="1668" w:type="dxa"/>
            <w:tcBorders>
              <w:top w:val="single" w:sz="4" w:space="0" w:color="auto"/>
              <w:left w:val="single" w:sz="4" w:space="0" w:color="auto"/>
              <w:bottom w:val="single" w:sz="4" w:space="0" w:color="auto"/>
              <w:right w:val="single" w:sz="4" w:space="0" w:color="auto"/>
            </w:tcBorders>
          </w:tcPr>
          <w:p w14:paraId="41872DA8"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9EF4D36"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C71FFE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6C72774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7E56306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SSB</w:t>
            </w:r>
          </w:p>
        </w:tc>
      </w:tr>
      <w:tr w:rsidR="005F4228" w14:paraId="3A23318A" w14:textId="77777777">
        <w:trPr>
          <w:cantSplit/>
          <w:trHeight w:val="219"/>
          <w:jc w:val="center"/>
        </w:trPr>
        <w:tc>
          <w:tcPr>
            <w:tcW w:w="1668" w:type="dxa"/>
            <w:tcBorders>
              <w:top w:val="single" w:sz="4" w:space="0" w:color="auto"/>
              <w:left w:val="single" w:sz="4" w:space="0" w:color="auto"/>
              <w:bottom w:val="single" w:sz="4" w:space="0" w:color="auto"/>
              <w:right w:val="single" w:sz="4" w:space="0" w:color="auto"/>
            </w:tcBorders>
          </w:tcPr>
          <w:p w14:paraId="591000CA" w14:textId="77777777" w:rsidR="005F4228" w:rsidRDefault="00000000">
            <w:pPr>
              <w:keepNext/>
              <w:keepLines/>
              <w:overflowPunct w:val="0"/>
              <w:autoSpaceDE w:val="0"/>
              <w:autoSpaceDN w:val="0"/>
              <w:adjustRightInd w:val="0"/>
              <w:spacing w:after="0"/>
              <w:textAlignment w:val="baseline"/>
              <w:rPr>
                <w:rFonts w:ascii="Arial" w:eastAsia="Times New Roman" w:hAnsi="Arial" w:cs="v4.2.0"/>
                <w:sz w:val="18"/>
                <w:lang w:eastAsia="zh-CN"/>
              </w:rPr>
            </w:pPr>
            <w:r>
              <w:rPr>
                <w:rFonts w:ascii="Arial" w:eastAsia="Times New Roman" w:hAnsi="Arial" w:cs="v4.2.0"/>
                <w:noProof/>
                <w:position w:val="-12"/>
                <w:sz w:val="18"/>
                <w:lang w:val="en-US" w:eastAsia="zh-CN"/>
              </w:rPr>
              <w:drawing>
                <wp:inline distT="0" distB="0" distL="0" distR="0" wp14:anchorId="4F812097" wp14:editId="27CC1F91">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3" name="图片 30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single" w:sz="4" w:space="0" w:color="auto"/>
              <w:right w:val="single" w:sz="4" w:space="0" w:color="auto"/>
            </w:tcBorders>
          </w:tcPr>
          <w:p w14:paraId="55FB1FE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tcPr>
          <w:p w14:paraId="1E037E3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tcPr>
          <w:p w14:paraId="070DDEA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-98</w:t>
            </w:r>
          </w:p>
        </w:tc>
      </w:tr>
      <w:tr w:rsidR="005F4228" w14:paraId="6EACFD57" w14:textId="77777777">
        <w:trPr>
          <w:cantSplit/>
          <w:trHeight w:val="124"/>
          <w:jc w:val="center"/>
        </w:trPr>
        <w:tc>
          <w:tcPr>
            <w:tcW w:w="1668" w:type="dxa"/>
            <w:tcBorders>
              <w:top w:val="single" w:sz="4" w:space="0" w:color="auto"/>
              <w:left w:val="single" w:sz="4" w:space="0" w:color="auto"/>
              <w:bottom w:val="single" w:sz="4" w:space="0" w:color="auto"/>
              <w:right w:val="single" w:sz="4" w:space="0" w:color="auto"/>
            </w:tcBorders>
          </w:tcPr>
          <w:p w14:paraId="73304D8D"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noProof/>
                <w:position w:val="-12"/>
                <w:sz w:val="18"/>
                <w:lang w:val="en-US" w:eastAsia="zh-CN"/>
              </w:rPr>
              <w:drawing>
                <wp:inline distT="0" distB="0" distL="0" distR="0" wp14:anchorId="5CE3C7EE" wp14:editId="2979CF87">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2" name="图片 30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single" w:sz="4" w:space="0" w:color="auto"/>
              <w:right w:val="single" w:sz="4" w:space="0" w:color="auto"/>
            </w:tcBorders>
          </w:tcPr>
          <w:p w14:paraId="1F1C12E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dBm/15 kHz</w:t>
            </w:r>
          </w:p>
        </w:tc>
        <w:tc>
          <w:tcPr>
            <w:tcW w:w="1701" w:type="dxa"/>
            <w:tcBorders>
              <w:top w:val="single" w:sz="4" w:space="0" w:color="auto"/>
              <w:left w:val="single" w:sz="4" w:space="0" w:color="auto"/>
              <w:bottom w:val="single" w:sz="4" w:space="0" w:color="auto"/>
              <w:right w:val="single" w:sz="4" w:space="0" w:color="auto"/>
            </w:tcBorders>
          </w:tcPr>
          <w:p w14:paraId="130F264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tcPr>
          <w:p w14:paraId="473C484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-98</w:t>
            </w:r>
          </w:p>
        </w:tc>
      </w:tr>
      <w:tr w:rsidR="005F4228" w14:paraId="49B0C44A" w14:textId="77777777">
        <w:trPr>
          <w:cantSplit/>
          <w:trHeight w:val="157"/>
          <w:jc w:val="center"/>
        </w:trPr>
        <w:tc>
          <w:tcPr>
            <w:tcW w:w="1668" w:type="dxa"/>
            <w:tcBorders>
              <w:top w:val="single" w:sz="4" w:space="0" w:color="auto"/>
              <w:left w:val="single" w:sz="4" w:space="0" w:color="auto"/>
              <w:bottom w:val="single" w:sz="4" w:space="0" w:color="auto"/>
              <w:right w:val="single" w:sz="4" w:space="0" w:color="auto"/>
            </w:tcBorders>
          </w:tcPr>
          <w:p w14:paraId="7D7FEBFC"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noProof/>
                <w:position w:val="-12"/>
                <w:sz w:val="18"/>
                <w:lang w:val="en-US" w:eastAsia="zh-CN"/>
              </w:rPr>
              <w:drawing>
                <wp:inline distT="0" distB="0" distL="0" distR="0" wp14:anchorId="411B2E42" wp14:editId="4ACA6701">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1" name="图片 30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tcPr>
          <w:p w14:paraId="2F8D2CA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55F6606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1, 2</w:t>
            </w:r>
          </w:p>
        </w:tc>
        <w:tc>
          <w:tcPr>
            <w:tcW w:w="850" w:type="dxa"/>
            <w:tcBorders>
              <w:top w:val="single" w:sz="4" w:space="0" w:color="auto"/>
              <w:left w:val="single" w:sz="4" w:space="0" w:color="auto"/>
              <w:bottom w:val="single" w:sz="4" w:space="0" w:color="auto"/>
              <w:right w:val="single" w:sz="4" w:space="0" w:color="auto"/>
            </w:tcBorders>
          </w:tcPr>
          <w:p w14:paraId="67DE0F0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4</w:t>
            </w:r>
          </w:p>
        </w:tc>
        <w:tc>
          <w:tcPr>
            <w:tcW w:w="851" w:type="dxa"/>
            <w:tcBorders>
              <w:top w:val="single" w:sz="4" w:space="0" w:color="auto"/>
              <w:left w:val="single" w:sz="4" w:space="0" w:color="auto"/>
              <w:bottom w:val="single" w:sz="4" w:space="0" w:color="auto"/>
              <w:right w:val="single" w:sz="4" w:space="0" w:color="auto"/>
            </w:tcBorders>
          </w:tcPr>
          <w:p w14:paraId="4CF4AE0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-1.46</w:t>
            </w:r>
          </w:p>
        </w:tc>
        <w:tc>
          <w:tcPr>
            <w:tcW w:w="921" w:type="dxa"/>
            <w:tcBorders>
              <w:top w:val="single" w:sz="4" w:space="0" w:color="auto"/>
              <w:left w:val="single" w:sz="4" w:space="0" w:color="auto"/>
              <w:bottom w:val="single" w:sz="4" w:space="0" w:color="auto"/>
              <w:right w:val="single" w:sz="4" w:space="0" w:color="auto"/>
            </w:tcBorders>
          </w:tcPr>
          <w:p w14:paraId="61C44A5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426577C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-1.46</w:t>
            </w:r>
          </w:p>
        </w:tc>
      </w:tr>
      <w:tr w:rsidR="005F4228" w14:paraId="416568D1" w14:textId="77777777">
        <w:trPr>
          <w:cantSplit/>
          <w:trHeight w:val="157"/>
          <w:jc w:val="center"/>
        </w:trPr>
        <w:tc>
          <w:tcPr>
            <w:tcW w:w="1668" w:type="dxa"/>
            <w:tcBorders>
              <w:top w:val="single" w:sz="4" w:space="0" w:color="auto"/>
              <w:left w:val="single" w:sz="4" w:space="0" w:color="auto"/>
              <w:bottom w:val="single" w:sz="4" w:space="0" w:color="auto"/>
              <w:right w:val="single" w:sz="4" w:space="0" w:color="auto"/>
            </w:tcBorders>
          </w:tcPr>
          <w:p w14:paraId="1D67312A"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noProof/>
                <w:position w:val="-12"/>
                <w:sz w:val="18"/>
                <w:lang w:val="en-US" w:eastAsia="zh-CN"/>
              </w:rPr>
              <w:drawing>
                <wp:inline distT="0" distB="0" distL="0" distR="0" wp14:anchorId="51DE60B6" wp14:editId="5B310DAB">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 name="图片 30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tcPr>
          <w:p w14:paraId="1AD5C96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169CA0F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1, 2</w:t>
            </w:r>
          </w:p>
        </w:tc>
        <w:tc>
          <w:tcPr>
            <w:tcW w:w="850" w:type="dxa"/>
            <w:tcBorders>
              <w:top w:val="single" w:sz="4" w:space="0" w:color="auto"/>
              <w:left w:val="single" w:sz="4" w:space="0" w:color="auto"/>
              <w:bottom w:val="single" w:sz="4" w:space="0" w:color="auto"/>
              <w:right w:val="single" w:sz="4" w:space="0" w:color="auto"/>
            </w:tcBorders>
          </w:tcPr>
          <w:p w14:paraId="11D87CE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4</w:t>
            </w:r>
          </w:p>
        </w:tc>
        <w:tc>
          <w:tcPr>
            <w:tcW w:w="851" w:type="dxa"/>
            <w:tcBorders>
              <w:top w:val="single" w:sz="4" w:space="0" w:color="auto"/>
              <w:left w:val="single" w:sz="4" w:space="0" w:color="auto"/>
              <w:bottom w:val="single" w:sz="4" w:space="0" w:color="auto"/>
              <w:right w:val="single" w:sz="4" w:space="0" w:color="auto"/>
            </w:tcBorders>
          </w:tcPr>
          <w:p w14:paraId="393B5FF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4</w:t>
            </w:r>
          </w:p>
        </w:tc>
        <w:tc>
          <w:tcPr>
            <w:tcW w:w="921" w:type="dxa"/>
            <w:tcBorders>
              <w:top w:val="single" w:sz="4" w:space="0" w:color="auto"/>
              <w:left w:val="single" w:sz="4" w:space="0" w:color="auto"/>
              <w:bottom w:val="single" w:sz="4" w:space="0" w:color="auto"/>
              <w:right w:val="single" w:sz="4" w:space="0" w:color="auto"/>
            </w:tcBorders>
          </w:tcPr>
          <w:p w14:paraId="35DE32B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284D87F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4</w:t>
            </w:r>
          </w:p>
        </w:tc>
      </w:tr>
      <w:tr w:rsidR="005F4228" w14:paraId="3FAF24D6" w14:textId="77777777">
        <w:trPr>
          <w:cantSplit/>
          <w:trHeight w:val="197"/>
          <w:jc w:val="center"/>
        </w:trPr>
        <w:tc>
          <w:tcPr>
            <w:tcW w:w="1668" w:type="dxa"/>
            <w:tcBorders>
              <w:top w:val="single" w:sz="4" w:space="0" w:color="auto"/>
              <w:left w:val="single" w:sz="4" w:space="0" w:color="auto"/>
              <w:bottom w:val="single" w:sz="4" w:space="0" w:color="auto"/>
              <w:right w:val="single" w:sz="4" w:space="0" w:color="auto"/>
            </w:tcBorders>
          </w:tcPr>
          <w:p w14:paraId="6A72F736"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sz w:val="18"/>
                <w:lang w:eastAsia="zh-CN"/>
              </w:rPr>
              <w:t>SS-RSRP</w:t>
            </w:r>
            <w:r>
              <w:rPr>
                <w:rFonts w:ascii="Arial" w:eastAsia="Times New Roman" w:hAnsi="Arial"/>
                <w:sz w:val="18"/>
                <w:vertAlign w:val="superscript"/>
                <w:lang w:eastAsia="zh-CN"/>
              </w:rPr>
              <w:t xml:space="preserve"> Note 3</w:t>
            </w:r>
          </w:p>
        </w:tc>
        <w:tc>
          <w:tcPr>
            <w:tcW w:w="1701" w:type="dxa"/>
            <w:tcBorders>
              <w:top w:val="single" w:sz="4" w:space="0" w:color="auto"/>
              <w:left w:val="single" w:sz="4" w:space="0" w:color="auto"/>
              <w:bottom w:val="single" w:sz="4" w:space="0" w:color="auto"/>
              <w:right w:val="single" w:sz="4" w:space="0" w:color="auto"/>
            </w:tcBorders>
          </w:tcPr>
          <w:p w14:paraId="5782B1E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dBm/SCS kHz</w:t>
            </w:r>
          </w:p>
        </w:tc>
        <w:tc>
          <w:tcPr>
            <w:tcW w:w="1701" w:type="dxa"/>
            <w:tcBorders>
              <w:top w:val="single" w:sz="4" w:space="0" w:color="auto"/>
              <w:left w:val="single" w:sz="4" w:space="0" w:color="auto"/>
              <w:bottom w:val="single" w:sz="4" w:space="0" w:color="auto"/>
              <w:right w:val="single" w:sz="4" w:space="0" w:color="auto"/>
            </w:tcBorders>
          </w:tcPr>
          <w:p w14:paraId="4BF0ACB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1, 2</w:t>
            </w:r>
          </w:p>
        </w:tc>
        <w:tc>
          <w:tcPr>
            <w:tcW w:w="850" w:type="dxa"/>
            <w:tcBorders>
              <w:top w:val="single" w:sz="4" w:space="0" w:color="auto"/>
              <w:left w:val="single" w:sz="4" w:space="0" w:color="auto"/>
              <w:bottom w:val="single" w:sz="4" w:space="0" w:color="auto"/>
              <w:right w:val="single" w:sz="4" w:space="0" w:color="auto"/>
            </w:tcBorders>
          </w:tcPr>
          <w:p w14:paraId="6B1F87C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-94</w:t>
            </w:r>
          </w:p>
        </w:tc>
        <w:tc>
          <w:tcPr>
            <w:tcW w:w="851" w:type="dxa"/>
            <w:tcBorders>
              <w:top w:val="single" w:sz="4" w:space="0" w:color="auto"/>
              <w:left w:val="single" w:sz="4" w:space="0" w:color="auto"/>
              <w:bottom w:val="single" w:sz="4" w:space="0" w:color="auto"/>
              <w:right w:val="single" w:sz="4" w:space="0" w:color="auto"/>
            </w:tcBorders>
          </w:tcPr>
          <w:p w14:paraId="33A7E0B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-94</w:t>
            </w:r>
          </w:p>
        </w:tc>
        <w:tc>
          <w:tcPr>
            <w:tcW w:w="921" w:type="dxa"/>
            <w:tcBorders>
              <w:top w:val="single" w:sz="4" w:space="0" w:color="auto"/>
              <w:left w:val="single" w:sz="4" w:space="0" w:color="auto"/>
              <w:bottom w:val="single" w:sz="4" w:space="0" w:color="auto"/>
              <w:right w:val="single" w:sz="4" w:space="0" w:color="auto"/>
            </w:tcBorders>
          </w:tcPr>
          <w:p w14:paraId="4A63973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69AD7D5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-94</w:t>
            </w:r>
          </w:p>
        </w:tc>
      </w:tr>
      <w:tr w:rsidR="005F4228" w14:paraId="215B23E7" w14:textId="77777777">
        <w:trPr>
          <w:cantSplit/>
          <w:trHeight w:val="197"/>
          <w:jc w:val="center"/>
        </w:trPr>
        <w:tc>
          <w:tcPr>
            <w:tcW w:w="1668" w:type="dxa"/>
            <w:tcBorders>
              <w:top w:val="single" w:sz="4" w:space="0" w:color="auto"/>
              <w:left w:val="single" w:sz="4" w:space="0" w:color="auto"/>
              <w:bottom w:val="single" w:sz="4" w:space="0" w:color="auto"/>
              <w:right w:val="single" w:sz="4" w:space="0" w:color="auto"/>
            </w:tcBorders>
          </w:tcPr>
          <w:p w14:paraId="3D250D98" w14:textId="77777777" w:rsidR="005F4228" w:rsidRDefault="00000000">
            <w:pPr>
              <w:keepNext/>
              <w:keepLines/>
              <w:overflowPunct w:val="0"/>
              <w:autoSpaceDE w:val="0"/>
              <w:autoSpaceDN w:val="0"/>
              <w:adjustRightInd w:val="0"/>
              <w:spacing w:after="0"/>
              <w:textAlignment w:val="baseline"/>
              <w:rPr>
                <w:rFonts w:ascii="Arial" w:eastAsia="Times New Roman" w:hAnsi="Arial" w:cs="v4.2.0"/>
                <w:sz w:val="18"/>
                <w:lang w:eastAsia="zh-CN"/>
              </w:rPr>
            </w:pPr>
            <w:r>
              <w:rPr>
                <w:rFonts w:ascii="Arial" w:eastAsia="Times New Roman"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tcPr>
          <w:p w14:paraId="5187509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4F2C936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1, 2</w:t>
            </w:r>
          </w:p>
        </w:tc>
        <w:tc>
          <w:tcPr>
            <w:tcW w:w="850" w:type="dxa"/>
            <w:tcBorders>
              <w:top w:val="single" w:sz="4" w:space="0" w:color="auto"/>
              <w:left w:val="single" w:sz="4" w:space="0" w:color="auto"/>
              <w:bottom w:val="single" w:sz="4" w:space="0" w:color="auto"/>
              <w:right w:val="single" w:sz="4" w:space="0" w:color="auto"/>
            </w:tcBorders>
          </w:tcPr>
          <w:p w14:paraId="7C20376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tcPr>
          <w:p w14:paraId="7AFB3C5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1346DD9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w:t>
            </w:r>
            <w:del w:id="134" w:author="Ziquan-Xiaomi" w:date="2024-05-13T18:46:00Z">
              <w:r>
                <w:rPr>
                  <w:rFonts w:ascii="Arial" w:eastAsia="Times New Roman" w:hAnsi="Arial" w:cs="v4.2.0"/>
                  <w:sz w:val="18"/>
                  <w:lang w:eastAsia="zh-CN"/>
                </w:rPr>
                <w:delText>-</w:delText>
              </w:r>
            </w:del>
            <w:r>
              <w:rPr>
                <w:rFonts w:ascii="Arial" w:eastAsia="Times New Roman"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20B02A8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-62.25</w:t>
            </w:r>
          </w:p>
        </w:tc>
      </w:tr>
      <w:tr w:rsidR="005F4228" w14:paraId="52AD988B" w14:textId="77777777">
        <w:trPr>
          <w:cantSplit/>
          <w:jc w:val="center"/>
        </w:trPr>
        <w:tc>
          <w:tcPr>
            <w:tcW w:w="1668" w:type="dxa"/>
            <w:tcBorders>
              <w:top w:val="single" w:sz="4" w:space="0" w:color="auto"/>
              <w:left w:val="single" w:sz="4" w:space="0" w:color="auto"/>
              <w:bottom w:val="single" w:sz="4" w:space="0" w:color="auto"/>
              <w:right w:val="single" w:sz="4" w:space="0" w:color="auto"/>
            </w:tcBorders>
          </w:tcPr>
          <w:p w14:paraId="407D1F9F"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sz w:val="18"/>
                <w:lang w:eastAsia="zh-CN"/>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B32F446"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CD1EF4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tcPr>
          <w:p w14:paraId="6CD56C6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AWGN</w:t>
            </w:r>
          </w:p>
        </w:tc>
      </w:tr>
      <w:tr w:rsidR="005F4228" w14:paraId="25A9D98D" w14:textId="77777777">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8C1EB94"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1:</w:t>
            </w:r>
            <w:r>
              <w:rPr>
                <w:rFonts w:ascii="Arial" w:eastAsia="Times New Roman" w:hAnsi="Arial"/>
                <w:sz w:val="18"/>
                <w:lang w:eastAsia="zh-CN"/>
              </w:rPr>
              <w:tab/>
              <w:t>The resources for uplink transmission are assigned to the UE prior to the start of time period T2.</w:t>
            </w:r>
          </w:p>
          <w:p w14:paraId="727779DC"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2:</w:t>
            </w:r>
            <w:r>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Pr>
                <w:rFonts w:ascii="Arial" w:eastAsia="Times New Roman" w:hAnsi="Arial" w:cs="v4.2.0"/>
                <w:noProof/>
                <w:position w:val="-12"/>
                <w:sz w:val="18"/>
                <w:lang w:val="en-US" w:eastAsia="zh-CN"/>
              </w:rPr>
              <w:drawing>
                <wp:inline distT="0" distB="0" distL="0" distR="0" wp14:anchorId="03E63403" wp14:editId="3166173B">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9" name="图片 30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eastAsia="Times New Roman" w:hAnsi="Arial"/>
                <w:sz w:val="18"/>
                <w:lang w:eastAsia="zh-CN"/>
              </w:rPr>
              <w:t xml:space="preserve"> to be fulfilled.</w:t>
            </w:r>
          </w:p>
          <w:p w14:paraId="6C8AD8BE"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3:</w:t>
            </w:r>
            <w:r>
              <w:rPr>
                <w:rFonts w:ascii="Arial" w:eastAsia="Times New Roman" w:hAnsi="Arial"/>
                <w:sz w:val="18"/>
                <w:lang w:eastAsia="zh-CN"/>
              </w:rPr>
              <w:tab/>
              <w:t>SS-RSRP levels have been derived from other parameters for information purposes. They are not settable parameters themselves.</w:t>
            </w:r>
          </w:p>
        </w:tc>
      </w:tr>
    </w:tbl>
    <w:p w14:paraId="000BB8B0" w14:textId="77777777" w:rsidR="005F4228" w:rsidRDefault="005F4228">
      <w:pPr>
        <w:overflowPunct w:val="0"/>
        <w:autoSpaceDE w:val="0"/>
        <w:autoSpaceDN w:val="0"/>
        <w:adjustRightInd w:val="0"/>
        <w:textAlignment w:val="baseline"/>
        <w:rPr>
          <w:rFonts w:eastAsia="Times New Roman"/>
          <w:snapToGrid w:val="0"/>
          <w:lang w:eastAsia="zh-CN"/>
        </w:rPr>
      </w:pPr>
    </w:p>
    <w:p w14:paraId="5CB8EFD5" w14:textId="77777777" w:rsidR="005F4228"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bookmarkStart w:id="135" w:name="_Toc535476596"/>
      <w:r>
        <w:rPr>
          <w:rFonts w:ascii="Arial" w:eastAsia="Times New Roman" w:hAnsi="Arial"/>
          <w:sz w:val="22"/>
          <w:lang w:eastAsia="zh-CN"/>
        </w:rPr>
        <w:t>A.14.5.1.3.3</w:t>
      </w:r>
      <w:r>
        <w:rPr>
          <w:rFonts w:ascii="Arial" w:eastAsia="Times New Roman" w:hAnsi="Arial"/>
          <w:snapToGrid w:val="0"/>
          <w:sz w:val="22"/>
          <w:lang w:eastAsia="zh-CN"/>
        </w:rPr>
        <w:tab/>
        <w:t>Test Requirements</w:t>
      </w:r>
      <w:bookmarkEnd w:id="135"/>
    </w:p>
    <w:p w14:paraId="3DD5AB8D"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The UE shall send one Event A3 triggered measurement report, with a measurement reporting delay less than </w:t>
      </w:r>
      <w:del w:id="136" w:author="Ziquan-Xiaomi" w:date="2024-05-09T16:59:00Z">
        <w:r>
          <w:rPr>
            <w:rFonts w:eastAsia="Times New Roman" w:cs="v4.2.0"/>
            <w:lang w:eastAsia="zh-CN"/>
          </w:rPr>
          <w:delText xml:space="preserve">TBD </w:delText>
        </w:r>
      </w:del>
      <w:ins w:id="137" w:author="Ziquan-Xiaomi" w:date="2024-05-09T16:59:00Z">
        <w:r>
          <w:rPr>
            <w:rFonts w:eastAsia="Times New Roman" w:cs="v4.2.0"/>
            <w:lang w:eastAsia="zh-CN"/>
          </w:rPr>
          <w:t xml:space="preserve">X </w:t>
        </w:r>
      </w:ins>
      <w:r>
        <w:rPr>
          <w:rFonts w:eastAsia="Times New Roman" w:cs="v4.2.0"/>
          <w:lang w:eastAsia="zh-CN"/>
        </w:rPr>
        <w:t>ms from the beginning of time period T2. The UE is required to read the neighbour cell SSB index and report the acquired SSB index in this test.</w:t>
      </w:r>
      <w:ins w:id="138" w:author="Ziquan-Xiaomi" w:date="2024-05-09T16:58:00Z">
        <w:r>
          <w:rPr>
            <w:rFonts w:eastAsia="Times New Roman" w:cs="v4.2.0"/>
            <w:lang w:eastAsia="zh-CN"/>
          </w:rPr>
          <w:t xml:space="preserve"> </w:t>
        </w:r>
        <w:r>
          <w:rPr>
            <w:rFonts w:cs="v4.2.0"/>
          </w:rPr>
          <w:t>X=</w:t>
        </w:r>
        <w:commentRangeStart w:id="139"/>
        <w:r>
          <w:rPr>
            <w:rFonts w:cs="v4.2.0"/>
          </w:rPr>
          <w:t>920</w:t>
        </w:r>
      </w:ins>
      <w:commentRangeEnd w:id="139"/>
      <w:ins w:id="140" w:author="Ziquan-Xiaomi" w:date="2024-05-09T19:49:00Z">
        <w:r>
          <w:rPr>
            <w:rStyle w:val="CommentReference"/>
          </w:rPr>
          <w:commentReference w:id="139"/>
        </w:r>
      </w:ins>
      <w:ins w:id="141" w:author="Ziquan-Xiaomi" w:date="2024-05-09T16:58:00Z">
        <w:r>
          <w:rPr>
            <w:rFonts w:cs="v4.2.0"/>
          </w:rPr>
          <w:t xml:space="preserve"> for test configuration 2 and if UE indicates ‘n1’ for </w:t>
        </w:r>
        <w:r>
          <w:rPr>
            <w:i/>
          </w:rPr>
          <w:t>maxNumber-NGSO-SatellitesWithinOneSMTC</w:t>
        </w:r>
        <w:r>
          <w:t>, otherwise X=800.</w:t>
        </w:r>
      </w:ins>
    </w:p>
    <w:p w14:paraId="62B44918"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The UE shall not send event triggered measurement reports, as long as the reporting criteria are not fulfilled.</w:t>
      </w:r>
    </w:p>
    <w:p w14:paraId="3965111C" w14:textId="77777777" w:rsidR="005F4228" w:rsidRDefault="00000000">
      <w:pPr>
        <w:overflowPunct w:val="0"/>
        <w:autoSpaceDE w:val="0"/>
        <w:autoSpaceDN w:val="0"/>
        <w:adjustRightInd w:val="0"/>
        <w:textAlignment w:val="baseline"/>
        <w:rPr>
          <w:rFonts w:eastAsia="Times New Roman"/>
          <w:lang w:eastAsia="zh-CN"/>
        </w:rPr>
      </w:pPr>
      <w:r>
        <w:rPr>
          <w:rFonts w:eastAsia="Times New Roman"/>
          <w:lang w:eastAsia="zh-CN"/>
        </w:rPr>
        <w:t>The rate of correct events observed during repeated tests shall be at least 90%.</w:t>
      </w:r>
    </w:p>
    <w:p w14:paraId="754E2E85" w14:textId="77777777" w:rsidR="005F4228" w:rsidRDefault="00000000">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14:paraId="535B8BDE" w14:textId="77777777" w:rsidR="005F4228" w:rsidRDefault="005F4228">
      <w:pPr>
        <w:overflowPunct w:val="0"/>
        <w:autoSpaceDE w:val="0"/>
        <w:autoSpaceDN w:val="0"/>
        <w:adjustRightInd w:val="0"/>
        <w:textAlignment w:val="baseline"/>
        <w:rPr>
          <w:rFonts w:eastAsia="Times New Roman"/>
          <w:lang w:eastAsia="zh-CN"/>
        </w:rPr>
      </w:pPr>
    </w:p>
    <w:p w14:paraId="7A119EAF" w14:textId="77777777" w:rsidR="005F4228"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bookmarkStart w:id="142" w:name="_Toc535476585"/>
      <w:r>
        <w:rPr>
          <w:rFonts w:ascii="Arial" w:eastAsia="Times New Roman" w:hAnsi="Arial"/>
          <w:snapToGrid w:val="0"/>
          <w:sz w:val="24"/>
          <w:lang w:eastAsia="zh-CN"/>
        </w:rPr>
        <w:lastRenderedPageBreak/>
        <w:t>A.14.5.1.4</w:t>
      </w:r>
      <w:r>
        <w:rPr>
          <w:rFonts w:ascii="Arial" w:eastAsia="Times New Roman" w:hAnsi="Arial"/>
          <w:snapToGrid w:val="0"/>
          <w:sz w:val="24"/>
          <w:lang w:eastAsia="zh-CN"/>
        </w:rPr>
        <w:tab/>
        <w:t>SA event triggered reporting tests with single measurement gap under non-DRX</w:t>
      </w:r>
      <w:bookmarkEnd w:id="142"/>
      <w:r>
        <w:rPr>
          <w:rFonts w:ascii="Arial" w:eastAsia="Times New Roman" w:hAnsi="Arial"/>
          <w:snapToGrid w:val="0"/>
          <w:sz w:val="24"/>
          <w:lang w:eastAsia="zh-CN"/>
        </w:rPr>
        <w:t xml:space="preserve"> </w:t>
      </w:r>
      <w:r>
        <w:rPr>
          <w:rFonts w:ascii="Arial" w:eastAsia="Times New Roman" w:hAnsi="Arial"/>
          <w:color w:val="000000"/>
          <w:sz w:val="24"/>
          <w:lang w:eastAsia="zh-CN"/>
        </w:rPr>
        <w:t>for satellite access</w:t>
      </w:r>
    </w:p>
    <w:p w14:paraId="11019404" w14:textId="77777777" w:rsidR="005F4228"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bookmarkStart w:id="143" w:name="_Toc535476586"/>
      <w:r>
        <w:rPr>
          <w:rFonts w:ascii="Arial" w:eastAsia="Times New Roman" w:hAnsi="Arial"/>
          <w:snapToGrid w:val="0"/>
          <w:sz w:val="22"/>
          <w:lang w:eastAsia="zh-CN"/>
        </w:rPr>
        <w:t>A.14.5.1.4.1</w:t>
      </w:r>
      <w:r>
        <w:rPr>
          <w:rFonts w:ascii="Arial" w:eastAsia="Times New Roman" w:hAnsi="Arial"/>
          <w:snapToGrid w:val="0"/>
          <w:sz w:val="22"/>
          <w:lang w:eastAsia="zh-CN"/>
        </w:rPr>
        <w:tab/>
        <w:t>Test purpose and Environment</w:t>
      </w:r>
      <w:bookmarkEnd w:id="143"/>
    </w:p>
    <w:p w14:paraId="04981B6C"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The purpose of this test is to verify that the UE makes correct reporting of an event. This test will partly verify the intra-frequency cell search requirements in clause 9.2C.6.1 and 9.2C.6.2.</w:t>
      </w:r>
    </w:p>
    <w:p w14:paraId="5A60BA07" w14:textId="77777777" w:rsidR="005F4228"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bookmarkStart w:id="144" w:name="_Toc535476587"/>
      <w:r>
        <w:rPr>
          <w:rFonts w:ascii="Arial" w:eastAsia="Times New Roman" w:hAnsi="Arial"/>
          <w:snapToGrid w:val="0"/>
          <w:sz w:val="22"/>
          <w:lang w:eastAsia="zh-CN"/>
        </w:rPr>
        <w:t>A.14.5.1.4.2</w:t>
      </w:r>
      <w:r>
        <w:rPr>
          <w:rFonts w:ascii="Arial" w:eastAsia="Times New Roman" w:hAnsi="Arial"/>
          <w:snapToGrid w:val="0"/>
          <w:sz w:val="22"/>
          <w:lang w:eastAsia="zh-CN"/>
        </w:rPr>
        <w:tab/>
        <w:t>Test parameters</w:t>
      </w:r>
      <w:bookmarkEnd w:id="144"/>
    </w:p>
    <w:p w14:paraId="4BCD766F"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Two cells are deployed in the test, which are FR1 PCell (Cell 1) and a FR1 neighbour cell (Cell 2) on the same frequency as the PCell. The test parameters are given in Table A.14.5.1.4.2-1 and A.14.5.1.4.2-2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24455CA3"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There are two BWPs configured in Cell 1, BWP1 which contains the cell defining SSB, and BWP2 which does not contain any SSB of Cell 1. During the whole test, BWP2 is always scheduled as the active BWP for the UE.</w:t>
      </w:r>
    </w:p>
    <w:p w14:paraId="13FFAAAA" w14:textId="77777777" w:rsidR="005F4228" w:rsidRDefault="00000000">
      <w:pPr>
        <w:overflowPunct w:val="0"/>
        <w:autoSpaceDE w:val="0"/>
        <w:autoSpaceDN w:val="0"/>
        <w:adjustRightInd w:val="0"/>
        <w:textAlignment w:val="baseline"/>
        <w:rPr>
          <w:rFonts w:eastAsia="Times New Roman"/>
          <w:lang w:eastAsia="zh-CN"/>
        </w:rPr>
      </w:pPr>
      <w:r>
        <w:rPr>
          <w:rFonts w:eastAsia="Times New Roman"/>
          <w:lang w:eastAsia="zh-CN"/>
        </w:rPr>
        <w:t>The UE shall be provided with the valid information about the SAN serving each cell before the test.</w:t>
      </w:r>
    </w:p>
    <w:p w14:paraId="5243003E"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lang w:eastAsia="zh-CN"/>
        </w:rPr>
        <w:t xml:space="preserve">UE is configured with 1 SMTC for the intra-frequency measurement. Both Cell 1 and Cell 2 are associated with the configured SMTC. </w:t>
      </w:r>
    </w:p>
    <w:p w14:paraId="6F6D251C"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Table A.14.5.1.4.2-1: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F4228" w14:paraId="3D59BB72" w14:textId="77777777">
        <w:trPr>
          <w:trHeight w:val="187"/>
        </w:trPr>
        <w:tc>
          <w:tcPr>
            <w:tcW w:w="2340" w:type="dxa"/>
            <w:tcBorders>
              <w:top w:val="single" w:sz="4" w:space="0" w:color="auto"/>
              <w:left w:val="single" w:sz="4" w:space="0" w:color="auto"/>
              <w:bottom w:val="single" w:sz="4" w:space="0" w:color="auto"/>
              <w:right w:val="single" w:sz="4" w:space="0" w:color="auto"/>
            </w:tcBorders>
          </w:tcPr>
          <w:p w14:paraId="4935942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Configuration</w:t>
            </w:r>
          </w:p>
        </w:tc>
        <w:tc>
          <w:tcPr>
            <w:tcW w:w="7010" w:type="dxa"/>
            <w:tcBorders>
              <w:top w:val="single" w:sz="4" w:space="0" w:color="auto"/>
              <w:left w:val="single" w:sz="4" w:space="0" w:color="auto"/>
              <w:bottom w:val="single" w:sz="4" w:space="0" w:color="auto"/>
              <w:right w:val="single" w:sz="4" w:space="0" w:color="auto"/>
            </w:tcBorders>
          </w:tcPr>
          <w:p w14:paraId="2781E5C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Description</w:t>
            </w:r>
          </w:p>
        </w:tc>
      </w:tr>
      <w:tr w:rsidR="005F4228" w14:paraId="0A27A6E0" w14:textId="77777777">
        <w:trPr>
          <w:trHeight w:val="187"/>
        </w:trPr>
        <w:tc>
          <w:tcPr>
            <w:tcW w:w="2340" w:type="dxa"/>
            <w:tcBorders>
              <w:top w:val="single" w:sz="4" w:space="0" w:color="auto"/>
              <w:left w:val="single" w:sz="4" w:space="0" w:color="auto"/>
              <w:bottom w:val="single" w:sz="4" w:space="0" w:color="auto"/>
              <w:right w:val="single" w:sz="4" w:space="0" w:color="auto"/>
            </w:tcBorders>
          </w:tcPr>
          <w:p w14:paraId="3678D351"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TW"/>
              </w:rPr>
              <w:t>1</w:t>
            </w:r>
          </w:p>
        </w:tc>
        <w:tc>
          <w:tcPr>
            <w:tcW w:w="7010" w:type="dxa"/>
            <w:tcBorders>
              <w:top w:val="single" w:sz="4" w:space="0" w:color="auto"/>
              <w:left w:val="single" w:sz="4" w:space="0" w:color="auto"/>
              <w:bottom w:val="single" w:sz="4" w:space="0" w:color="auto"/>
              <w:right w:val="single" w:sz="4" w:space="0" w:color="auto"/>
            </w:tcBorders>
          </w:tcPr>
          <w:p w14:paraId="544F882A"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GSO, NR </w:t>
            </w:r>
            <w:r>
              <w:rPr>
                <w:rFonts w:ascii="Arial" w:eastAsia="Times New Roman" w:hAnsi="Arial"/>
                <w:sz w:val="18"/>
                <w:lang w:eastAsia="zh-TW"/>
              </w:rPr>
              <w:t>FDD, SSB SCS 15 kHz, data SCS 15</w:t>
            </w:r>
            <w:r>
              <w:rPr>
                <w:rFonts w:ascii="Arial" w:eastAsia="Times New Roman" w:hAnsi="Arial"/>
                <w:sz w:val="18"/>
                <w:lang w:val="en-US" w:eastAsia="zh-TW"/>
              </w:rPr>
              <w:t> </w:t>
            </w:r>
            <w:r>
              <w:rPr>
                <w:rFonts w:ascii="Arial" w:eastAsia="Times New Roman" w:hAnsi="Arial"/>
                <w:sz w:val="18"/>
                <w:lang w:eastAsia="zh-TW"/>
              </w:rPr>
              <w:t>kHz, BW 10</w:t>
            </w:r>
            <w:r>
              <w:rPr>
                <w:rFonts w:ascii="Arial" w:eastAsia="Times New Roman" w:hAnsi="Arial"/>
                <w:sz w:val="18"/>
                <w:lang w:val="en-US" w:eastAsia="zh-TW"/>
              </w:rPr>
              <w:t> </w:t>
            </w:r>
            <w:r>
              <w:rPr>
                <w:rFonts w:ascii="Arial" w:eastAsia="Times New Roman" w:hAnsi="Arial"/>
                <w:sz w:val="18"/>
                <w:lang w:eastAsia="zh-TW"/>
              </w:rPr>
              <w:t>MHz</w:t>
            </w:r>
          </w:p>
        </w:tc>
      </w:tr>
      <w:tr w:rsidR="005F4228" w14:paraId="55554AD7" w14:textId="77777777">
        <w:trPr>
          <w:trHeight w:val="187"/>
        </w:trPr>
        <w:tc>
          <w:tcPr>
            <w:tcW w:w="2340" w:type="dxa"/>
            <w:tcBorders>
              <w:top w:val="single" w:sz="4" w:space="0" w:color="auto"/>
              <w:left w:val="single" w:sz="4" w:space="0" w:color="auto"/>
              <w:bottom w:val="single" w:sz="4" w:space="0" w:color="auto"/>
              <w:right w:val="single" w:sz="4" w:space="0" w:color="auto"/>
            </w:tcBorders>
          </w:tcPr>
          <w:p w14:paraId="2E399D44"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2</w:t>
            </w:r>
          </w:p>
        </w:tc>
        <w:tc>
          <w:tcPr>
            <w:tcW w:w="7010" w:type="dxa"/>
            <w:tcBorders>
              <w:top w:val="single" w:sz="4" w:space="0" w:color="auto"/>
              <w:left w:val="single" w:sz="4" w:space="0" w:color="auto"/>
              <w:bottom w:val="single" w:sz="4" w:space="0" w:color="auto"/>
              <w:right w:val="single" w:sz="4" w:space="0" w:color="auto"/>
            </w:tcBorders>
          </w:tcPr>
          <w:p w14:paraId="735314E3"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NGSO, NR </w:t>
            </w:r>
            <w:r>
              <w:rPr>
                <w:rFonts w:ascii="Arial" w:eastAsia="Times New Roman" w:hAnsi="Arial"/>
                <w:sz w:val="18"/>
                <w:lang w:eastAsia="zh-TW"/>
              </w:rPr>
              <w:t>FDD, SSB SCS 15 kHz, data SCS 15</w:t>
            </w:r>
            <w:r>
              <w:rPr>
                <w:rFonts w:ascii="Arial" w:eastAsia="Times New Roman" w:hAnsi="Arial"/>
                <w:sz w:val="18"/>
                <w:lang w:val="en-US" w:eastAsia="zh-TW"/>
              </w:rPr>
              <w:t> </w:t>
            </w:r>
            <w:r>
              <w:rPr>
                <w:rFonts w:ascii="Arial" w:eastAsia="Times New Roman" w:hAnsi="Arial"/>
                <w:sz w:val="18"/>
                <w:lang w:eastAsia="zh-TW"/>
              </w:rPr>
              <w:t>kHz, BW 10</w:t>
            </w:r>
            <w:r>
              <w:rPr>
                <w:rFonts w:ascii="Arial" w:eastAsia="Times New Roman" w:hAnsi="Arial"/>
                <w:sz w:val="18"/>
                <w:lang w:val="en-US" w:eastAsia="zh-TW"/>
              </w:rPr>
              <w:t> </w:t>
            </w:r>
            <w:r>
              <w:rPr>
                <w:rFonts w:ascii="Arial" w:eastAsia="Times New Roman" w:hAnsi="Arial"/>
                <w:sz w:val="18"/>
                <w:lang w:eastAsia="zh-TW"/>
              </w:rPr>
              <w:t>MHz</w:t>
            </w:r>
          </w:p>
        </w:tc>
      </w:tr>
      <w:tr w:rsidR="005F4228" w14:paraId="58FFD8F7" w14:textId="77777777">
        <w:trPr>
          <w:trHeight w:val="187"/>
        </w:trPr>
        <w:tc>
          <w:tcPr>
            <w:tcW w:w="9350" w:type="dxa"/>
            <w:gridSpan w:val="2"/>
            <w:tcBorders>
              <w:top w:val="single" w:sz="4" w:space="0" w:color="auto"/>
              <w:left w:val="single" w:sz="4" w:space="0" w:color="auto"/>
              <w:bottom w:val="single" w:sz="4" w:space="0" w:color="auto"/>
              <w:right w:val="single" w:sz="4" w:space="0" w:color="auto"/>
            </w:tcBorders>
          </w:tcPr>
          <w:p w14:paraId="4424F60B"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w:t>
            </w:r>
            <w:r>
              <w:rPr>
                <w:rFonts w:ascii="Arial" w:eastAsia="Times New Roman" w:hAnsi="Arial"/>
                <w:sz w:val="18"/>
                <w:lang w:eastAsia="zh-CN"/>
              </w:rPr>
              <w:tab/>
              <w:t>The UE is only required to be tested in one of the supported test configurations.</w:t>
            </w:r>
          </w:p>
        </w:tc>
      </w:tr>
    </w:tbl>
    <w:p w14:paraId="6A3354D1" w14:textId="77777777" w:rsidR="005F4228" w:rsidRDefault="005F4228">
      <w:pPr>
        <w:overflowPunct w:val="0"/>
        <w:autoSpaceDE w:val="0"/>
        <w:autoSpaceDN w:val="0"/>
        <w:adjustRightInd w:val="0"/>
        <w:textAlignment w:val="baseline"/>
        <w:rPr>
          <w:rFonts w:eastAsia="Times New Roman"/>
          <w:lang w:eastAsia="zh-CN"/>
        </w:rPr>
      </w:pPr>
    </w:p>
    <w:p w14:paraId="4E49D501"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cs="v4.2.0"/>
          <w:b/>
          <w:lang w:eastAsia="zh-CN"/>
        </w:rPr>
        <w:t>Table A.14.5.1.4.2-2: General test parameters for SA intra-frequency event triggered reporting with single measurement gap for PCell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F4228" w14:paraId="0C06C86D"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17D639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tcPr>
          <w:p w14:paraId="4262D56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Unit</w:t>
            </w:r>
          </w:p>
        </w:tc>
        <w:tc>
          <w:tcPr>
            <w:tcW w:w="992" w:type="dxa"/>
            <w:tcBorders>
              <w:top w:val="single" w:sz="4" w:space="0" w:color="auto"/>
              <w:left w:val="single" w:sz="4" w:space="0" w:color="auto"/>
              <w:bottom w:val="single" w:sz="4" w:space="0" w:color="auto"/>
              <w:right w:val="single" w:sz="4" w:space="0" w:color="auto"/>
            </w:tcBorders>
          </w:tcPr>
          <w:p w14:paraId="64A27F3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tcPr>
          <w:p w14:paraId="48F6D39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Value</w:t>
            </w:r>
          </w:p>
        </w:tc>
        <w:tc>
          <w:tcPr>
            <w:tcW w:w="2977" w:type="dxa"/>
            <w:tcBorders>
              <w:top w:val="single" w:sz="4" w:space="0" w:color="auto"/>
              <w:left w:val="single" w:sz="4" w:space="0" w:color="auto"/>
              <w:bottom w:val="single" w:sz="4" w:space="0" w:color="auto"/>
              <w:right w:val="single" w:sz="4" w:space="0" w:color="auto"/>
            </w:tcBorders>
          </w:tcPr>
          <w:p w14:paraId="401F4E2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Comment</w:t>
            </w:r>
          </w:p>
        </w:tc>
      </w:tr>
      <w:tr w:rsidR="005F4228" w14:paraId="19AFB72F"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B43BA49"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Active cell</w:t>
            </w:r>
          </w:p>
        </w:tc>
        <w:tc>
          <w:tcPr>
            <w:tcW w:w="709" w:type="dxa"/>
            <w:tcBorders>
              <w:top w:val="single" w:sz="4" w:space="0" w:color="auto"/>
              <w:left w:val="single" w:sz="4" w:space="0" w:color="auto"/>
              <w:bottom w:val="single" w:sz="4" w:space="0" w:color="auto"/>
              <w:right w:val="single" w:sz="4" w:space="0" w:color="auto"/>
            </w:tcBorders>
          </w:tcPr>
          <w:p w14:paraId="704E87AA" w14:textId="77777777" w:rsidR="005F4228" w:rsidRDefault="005F422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FB77C6C"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0D2CF1DC"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Cell 1</w:t>
            </w:r>
          </w:p>
        </w:tc>
        <w:tc>
          <w:tcPr>
            <w:tcW w:w="2977" w:type="dxa"/>
            <w:tcBorders>
              <w:top w:val="single" w:sz="4" w:space="0" w:color="auto"/>
              <w:left w:val="single" w:sz="4" w:space="0" w:color="auto"/>
              <w:bottom w:val="single" w:sz="4" w:space="0" w:color="auto"/>
              <w:right w:val="single" w:sz="4" w:space="0" w:color="auto"/>
            </w:tcBorders>
          </w:tcPr>
          <w:p w14:paraId="1047485C"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273A2865"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5133DAD"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b/>
                <w:sz w:val="18"/>
                <w:lang w:eastAsia="zh-CN"/>
              </w:rPr>
            </w:pPr>
            <w:r>
              <w:rPr>
                <w:rFonts w:ascii="Arial" w:eastAsia="Times New Roman" w:hAnsi="Arial"/>
                <w:bCs/>
                <w:sz w:val="18"/>
                <w:lang w:eastAsia="zh-CN"/>
              </w:rPr>
              <w:t>Neighbour cell</w:t>
            </w:r>
          </w:p>
        </w:tc>
        <w:tc>
          <w:tcPr>
            <w:tcW w:w="709" w:type="dxa"/>
            <w:tcBorders>
              <w:top w:val="single" w:sz="4" w:space="0" w:color="auto"/>
              <w:left w:val="single" w:sz="4" w:space="0" w:color="auto"/>
              <w:bottom w:val="single" w:sz="4" w:space="0" w:color="auto"/>
              <w:right w:val="single" w:sz="4" w:space="0" w:color="auto"/>
            </w:tcBorders>
          </w:tcPr>
          <w:p w14:paraId="4E31C0C8" w14:textId="77777777" w:rsidR="005F4228" w:rsidRDefault="005F422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5BD9591"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351FBE82"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b/>
                <w:sz w:val="18"/>
                <w:lang w:eastAsia="zh-CN"/>
              </w:rPr>
            </w:pPr>
            <w:r>
              <w:rPr>
                <w:rFonts w:ascii="Arial" w:eastAsia="Times New Roman" w:hAnsi="Arial"/>
                <w:bCs/>
                <w:sz w:val="18"/>
                <w:lang w:eastAsia="zh-CN"/>
              </w:rPr>
              <w:t>Cell 2</w:t>
            </w:r>
          </w:p>
        </w:tc>
        <w:tc>
          <w:tcPr>
            <w:tcW w:w="2977" w:type="dxa"/>
            <w:tcBorders>
              <w:top w:val="single" w:sz="4" w:space="0" w:color="auto"/>
              <w:left w:val="single" w:sz="4" w:space="0" w:color="auto"/>
              <w:bottom w:val="single" w:sz="4" w:space="0" w:color="auto"/>
              <w:right w:val="single" w:sz="4" w:space="0" w:color="auto"/>
            </w:tcBorders>
          </w:tcPr>
          <w:p w14:paraId="1DDC4B1C"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b/>
                <w:sz w:val="18"/>
                <w:lang w:eastAsia="zh-CN"/>
              </w:rPr>
            </w:pPr>
            <w:r>
              <w:rPr>
                <w:rFonts w:ascii="Arial" w:eastAsia="Times New Roman" w:hAnsi="Arial"/>
                <w:bCs/>
                <w:sz w:val="18"/>
                <w:lang w:eastAsia="zh-CN"/>
              </w:rPr>
              <w:t>Cell to be identified.</w:t>
            </w:r>
          </w:p>
        </w:tc>
      </w:tr>
      <w:tr w:rsidR="005F4228" w14:paraId="1DDF5462"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D2C7F82"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b/>
                <w:sz w:val="18"/>
                <w:lang w:eastAsia="zh-CN"/>
              </w:rPr>
            </w:pPr>
            <w:r>
              <w:rPr>
                <w:rFonts w:ascii="Arial" w:eastAsia="Times New Roman" w:hAnsi="Arial"/>
                <w:sz w:val="18"/>
                <w:lang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2F248FBF" w14:textId="77777777" w:rsidR="005F4228" w:rsidRDefault="005F422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8AB4D0F"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4EB7F48B"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b/>
                <w:sz w:val="18"/>
                <w:lang w:eastAsia="zh-CN"/>
              </w:rPr>
            </w:pPr>
            <w:r>
              <w:rPr>
                <w:rFonts w:ascii="Arial" w:eastAsia="Times New Roman" w:hAnsi="Arial"/>
                <w:bCs/>
                <w:sz w:val="18"/>
                <w:lang w:eastAsia="zh-CN"/>
              </w:rPr>
              <w:t>1: Cell 1 and Cell 2</w:t>
            </w:r>
          </w:p>
        </w:tc>
        <w:tc>
          <w:tcPr>
            <w:tcW w:w="2977" w:type="dxa"/>
            <w:tcBorders>
              <w:top w:val="single" w:sz="4" w:space="0" w:color="auto"/>
              <w:left w:val="single" w:sz="4" w:space="0" w:color="auto"/>
              <w:bottom w:val="single" w:sz="4" w:space="0" w:color="auto"/>
              <w:right w:val="single" w:sz="4" w:space="0" w:color="auto"/>
            </w:tcBorders>
          </w:tcPr>
          <w:p w14:paraId="022D45E7"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b/>
                <w:sz w:val="18"/>
                <w:lang w:eastAsia="zh-CN"/>
              </w:rPr>
            </w:pPr>
          </w:p>
        </w:tc>
      </w:tr>
      <w:tr w:rsidR="005F4228" w14:paraId="3BC89D82" w14:textId="77777777">
        <w:trPr>
          <w:cantSplit/>
          <w:trHeight w:val="187"/>
          <w:del w:id="145" w:author="Ziquan-Xiaomi" w:date="2024-05-09T17:00:00Z"/>
        </w:trPr>
        <w:tc>
          <w:tcPr>
            <w:tcW w:w="2518" w:type="dxa"/>
            <w:tcBorders>
              <w:top w:val="single" w:sz="4" w:space="0" w:color="auto"/>
              <w:left w:val="single" w:sz="4" w:space="0" w:color="auto"/>
              <w:bottom w:val="single" w:sz="4" w:space="0" w:color="auto"/>
              <w:right w:val="single" w:sz="4" w:space="0" w:color="auto"/>
            </w:tcBorders>
          </w:tcPr>
          <w:p w14:paraId="1BB5068D" w14:textId="77777777" w:rsidR="005F4228" w:rsidRDefault="00000000">
            <w:pPr>
              <w:keepNext/>
              <w:keepLines/>
              <w:overflowPunct w:val="0"/>
              <w:autoSpaceDE w:val="0"/>
              <w:autoSpaceDN w:val="0"/>
              <w:adjustRightInd w:val="0"/>
              <w:spacing w:after="0"/>
              <w:textAlignment w:val="baseline"/>
              <w:rPr>
                <w:del w:id="146" w:author="Ziquan-Xiaomi" w:date="2024-05-09T17:00:00Z"/>
                <w:rFonts w:ascii="Arial" w:eastAsia="Times New Roman" w:hAnsi="Arial"/>
                <w:sz w:val="18"/>
                <w:lang w:eastAsia="zh-CN"/>
              </w:rPr>
            </w:pPr>
            <w:del w:id="147" w:author="Ziquan-Xiaomi" w:date="2024-05-09T17:00:00Z">
              <w:r>
                <w:rPr>
                  <w:rFonts w:ascii="Arial" w:eastAsia="Times New Roman" w:hAnsi="Arial"/>
                  <w:sz w:val="18"/>
                  <w:lang w:eastAsia="zh-CN"/>
                </w:rPr>
                <w:delText>NTN reference configuration</w:delText>
              </w:r>
            </w:del>
          </w:p>
        </w:tc>
        <w:tc>
          <w:tcPr>
            <w:tcW w:w="709" w:type="dxa"/>
            <w:tcBorders>
              <w:top w:val="single" w:sz="4" w:space="0" w:color="auto"/>
              <w:left w:val="single" w:sz="4" w:space="0" w:color="auto"/>
              <w:bottom w:val="single" w:sz="4" w:space="0" w:color="auto"/>
              <w:right w:val="single" w:sz="4" w:space="0" w:color="auto"/>
            </w:tcBorders>
          </w:tcPr>
          <w:p w14:paraId="0AC91CA1" w14:textId="77777777" w:rsidR="005F4228" w:rsidRDefault="005F4228">
            <w:pPr>
              <w:keepNext/>
              <w:keepLines/>
              <w:overflowPunct w:val="0"/>
              <w:autoSpaceDE w:val="0"/>
              <w:autoSpaceDN w:val="0"/>
              <w:adjustRightInd w:val="0"/>
              <w:spacing w:after="0"/>
              <w:textAlignment w:val="baseline"/>
              <w:rPr>
                <w:del w:id="148" w:author="Ziquan-Xiaomi" w:date="2024-05-09T17:00:00Z"/>
                <w:rFonts w:ascii="Arial" w:eastAsia="Times New Roman"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05BF1F3" w14:textId="77777777" w:rsidR="005F4228" w:rsidRDefault="00000000">
            <w:pPr>
              <w:keepNext/>
              <w:keepLines/>
              <w:overflowPunct w:val="0"/>
              <w:autoSpaceDE w:val="0"/>
              <w:autoSpaceDN w:val="0"/>
              <w:adjustRightInd w:val="0"/>
              <w:spacing w:after="0"/>
              <w:textAlignment w:val="baseline"/>
              <w:rPr>
                <w:del w:id="149" w:author="Ziquan-Xiaomi" w:date="2024-05-09T17:00:00Z"/>
                <w:rFonts w:ascii="Arial" w:eastAsia="Times New Roman" w:hAnsi="Arial"/>
                <w:sz w:val="18"/>
                <w:lang w:eastAsia="zh-CN"/>
              </w:rPr>
            </w:pPr>
            <w:del w:id="150" w:author="Ziquan-Xiaomi" w:date="2024-05-09T17:00:00Z">
              <w:r>
                <w:rPr>
                  <w:rFonts w:ascii="Arial" w:eastAsia="Times New Roman" w:hAnsi="Arial"/>
                  <w:sz w:val="18"/>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425DF096" w14:textId="77777777" w:rsidR="005F4228" w:rsidRDefault="00000000">
            <w:pPr>
              <w:keepNext/>
              <w:keepLines/>
              <w:overflowPunct w:val="0"/>
              <w:autoSpaceDE w:val="0"/>
              <w:autoSpaceDN w:val="0"/>
              <w:adjustRightInd w:val="0"/>
              <w:spacing w:after="0"/>
              <w:textAlignment w:val="baseline"/>
              <w:rPr>
                <w:del w:id="151" w:author="Ziquan-Xiaomi" w:date="2024-05-09T17:00:00Z"/>
                <w:rFonts w:ascii="Arial" w:eastAsia="Times New Roman" w:hAnsi="Arial"/>
                <w:bCs/>
                <w:sz w:val="18"/>
                <w:lang w:eastAsia="zh-CN"/>
              </w:rPr>
            </w:pPr>
            <w:del w:id="152" w:author="Ziquan-Xiaomi" w:date="2024-05-09T17:00:00Z">
              <w:r>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28E38741" w14:textId="77777777" w:rsidR="005F4228" w:rsidRDefault="00000000">
            <w:pPr>
              <w:keepNext/>
              <w:keepLines/>
              <w:overflowPunct w:val="0"/>
              <w:autoSpaceDE w:val="0"/>
              <w:autoSpaceDN w:val="0"/>
              <w:adjustRightInd w:val="0"/>
              <w:spacing w:after="0"/>
              <w:textAlignment w:val="baseline"/>
              <w:rPr>
                <w:del w:id="153" w:author="Ziquan-Xiaomi" w:date="2024-05-09T17:00:00Z"/>
                <w:rFonts w:ascii="Arial" w:eastAsia="Times New Roman" w:hAnsi="Arial" w:cs="Arial"/>
                <w:sz w:val="18"/>
                <w:lang w:eastAsia="zh-CN"/>
              </w:rPr>
            </w:pPr>
            <w:del w:id="154" w:author="Ziquan-Xiaomi" w:date="2024-05-09T17:00:00Z">
              <w:r>
                <w:rPr>
                  <w:rFonts w:ascii="Arial" w:eastAsia="Times New Roman" w:hAnsi="Arial" w:cs="Arial"/>
                  <w:sz w:val="18"/>
                  <w:lang w:eastAsia="zh-CN"/>
                </w:rPr>
                <w:delText>For GSO</w:delText>
              </w:r>
            </w:del>
          </w:p>
        </w:tc>
      </w:tr>
      <w:tr w:rsidR="005F4228" w14:paraId="7DE06F28" w14:textId="77777777">
        <w:trPr>
          <w:cantSplit/>
          <w:trHeight w:val="187"/>
          <w:del w:id="155" w:author="Ziquan-Xiaomi" w:date="2024-05-09T17:00:00Z"/>
        </w:trPr>
        <w:tc>
          <w:tcPr>
            <w:tcW w:w="2518" w:type="dxa"/>
            <w:tcBorders>
              <w:top w:val="single" w:sz="4" w:space="0" w:color="auto"/>
              <w:left w:val="single" w:sz="4" w:space="0" w:color="auto"/>
              <w:bottom w:val="single" w:sz="4" w:space="0" w:color="auto"/>
              <w:right w:val="single" w:sz="4" w:space="0" w:color="auto"/>
            </w:tcBorders>
          </w:tcPr>
          <w:p w14:paraId="1A4F565A" w14:textId="77777777" w:rsidR="005F4228" w:rsidRDefault="005F4228">
            <w:pPr>
              <w:keepNext/>
              <w:keepLines/>
              <w:overflowPunct w:val="0"/>
              <w:autoSpaceDE w:val="0"/>
              <w:autoSpaceDN w:val="0"/>
              <w:adjustRightInd w:val="0"/>
              <w:spacing w:after="0"/>
              <w:textAlignment w:val="baseline"/>
              <w:rPr>
                <w:del w:id="156" w:author="Ziquan-Xiaomi" w:date="2024-05-09T17:00:00Z"/>
                <w:rFonts w:ascii="Arial" w:eastAsia="Times New Roman"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0B0712A" w14:textId="77777777" w:rsidR="005F4228" w:rsidRDefault="005F4228">
            <w:pPr>
              <w:keepNext/>
              <w:keepLines/>
              <w:overflowPunct w:val="0"/>
              <w:autoSpaceDE w:val="0"/>
              <w:autoSpaceDN w:val="0"/>
              <w:adjustRightInd w:val="0"/>
              <w:spacing w:after="0"/>
              <w:textAlignment w:val="baseline"/>
              <w:rPr>
                <w:del w:id="157" w:author="Ziquan-Xiaomi" w:date="2024-05-09T17:00:00Z"/>
                <w:rFonts w:ascii="Arial" w:eastAsia="Times New Roman"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BF25A7C" w14:textId="77777777" w:rsidR="005F4228" w:rsidRDefault="00000000">
            <w:pPr>
              <w:keepNext/>
              <w:keepLines/>
              <w:overflowPunct w:val="0"/>
              <w:autoSpaceDE w:val="0"/>
              <w:autoSpaceDN w:val="0"/>
              <w:adjustRightInd w:val="0"/>
              <w:spacing w:after="0"/>
              <w:textAlignment w:val="baseline"/>
              <w:rPr>
                <w:del w:id="158" w:author="Ziquan-Xiaomi" w:date="2024-05-09T17:00:00Z"/>
                <w:rFonts w:ascii="Arial" w:eastAsia="Times New Roman" w:hAnsi="Arial"/>
                <w:sz w:val="18"/>
                <w:lang w:eastAsia="zh-CN"/>
              </w:rPr>
            </w:pPr>
            <w:del w:id="159" w:author="Ziquan-Xiaomi" w:date="2024-05-09T17:00:00Z">
              <w:r>
                <w:rPr>
                  <w:rFonts w:ascii="Arial" w:eastAsia="Times New Roman" w:hAnsi="Arial"/>
                  <w:sz w:val="18"/>
                  <w:lang w:eastAsia="zh-CN"/>
                </w:rPr>
                <w:delText>2</w:delText>
              </w:r>
            </w:del>
          </w:p>
        </w:tc>
        <w:tc>
          <w:tcPr>
            <w:tcW w:w="2410" w:type="dxa"/>
            <w:tcBorders>
              <w:top w:val="single" w:sz="4" w:space="0" w:color="auto"/>
              <w:left w:val="single" w:sz="4" w:space="0" w:color="auto"/>
              <w:bottom w:val="single" w:sz="4" w:space="0" w:color="auto"/>
              <w:right w:val="single" w:sz="4" w:space="0" w:color="auto"/>
            </w:tcBorders>
          </w:tcPr>
          <w:p w14:paraId="5B861532" w14:textId="77777777" w:rsidR="005F4228" w:rsidRDefault="00000000">
            <w:pPr>
              <w:keepNext/>
              <w:keepLines/>
              <w:overflowPunct w:val="0"/>
              <w:autoSpaceDE w:val="0"/>
              <w:autoSpaceDN w:val="0"/>
              <w:adjustRightInd w:val="0"/>
              <w:spacing w:after="0"/>
              <w:textAlignment w:val="baseline"/>
              <w:rPr>
                <w:del w:id="160" w:author="Ziquan-Xiaomi" w:date="2024-05-09T17:00:00Z"/>
                <w:rFonts w:ascii="Arial" w:eastAsia="Times New Roman" w:hAnsi="Arial"/>
                <w:bCs/>
                <w:sz w:val="18"/>
                <w:lang w:eastAsia="zh-CN"/>
              </w:rPr>
            </w:pPr>
            <w:del w:id="161" w:author="Ziquan-Xiaomi" w:date="2024-05-09T17:00:00Z">
              <w:r>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41E80A50" w14:textId="77777777" w:rsidR="005F4228" w:rsidRDefault="00000000">
            <w:pPr>
              <w:keepNext/>
              <w:keepLines/>
              <w:overflowPunct w:val="0"/>
              <w:autoSpaceDE w:val="0"/>
              <w:autoSpaceDN w:val="0"/>
              <w:adjustRightInd w:val="0"/>
              <w:spacing w:after="0"/>
              <w:textAlignment w:val="baseline"/>
              <w:rPr>
                <w:del w:id="162" w:author="Ziquan-Xiaomi" w:date="2024-05-09T17:00:00Z"/>
                <w:rFonts w:ascii="Arial" w:eastAsia="Times New Roman" w:hAnsi="Arial" w:cs="Arial"/>
                <w:sz w:val="18"/>
                <w:lang w:eastAsia="zh-CN"/>
              </w:rPr>
            </w:pPr>
            <w:del w:id="163" w:author="Ziquan-Xiaomi" w:date="2024-05-09T17:00:00Z">
              <w:r>
                <w:rPr>
                  <w:rFonts w:ascii="Arial" w:eastAsia="Times New Roman" w:hAnsi="Arial" w:cs="Arial"/>
                  <w:sz w:val="18"/>
                  <w:lang w:eastAsia="zh-CN"/>
                </w:rPr>
                <w:delText>For NGSO</w:delText>
              </w:r>
            </w:del>
          </w:p>
        </w:tc>
      </w:tr>
      <w:tr w:rsidR="005F4228" w14:paraId="3C76D299"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6155867"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1BED3F76" w14:textId="77777777" w:rsidR="005F4228" w:rsidRDefault="005F422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7A855C0"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0FEE9652"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4F098D19"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b/>
                <w:sz w:val="18"/>
                <w:lang w:eastAsia="zh-CN"/>
              </w:rPr>
            </w:pPr>
          </w:p>
        </w:tc>
      </w:tr>
      <w:tr w:rsidR="005F4228" w14:paraId="115409B0"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579FB3E"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hint="eastAsia"/>
                <w:sz w:val="18"/>
                <w:lang w:eastAsia="zh-CN"/>
              </w:rPr>
              <w:t>G</w:t>
            </w:r>
            <w:r>
              <w:rPr>
                <w:rFonts w:ascii="Arial" w:eastAsia="Times New Roman" w:hAnsi="Arial"/>
                <w:sz w:val="18"/>
                <w:lang w:eastAsia="zh-CN"/>
              </w:rPr>
              <w:t>ap Pattern ID</w:t>
            </w:r>
          </w:p>
        </w:tc>
        <w:tc>
          <w:tcPr>
            <w:tcW w:w="709" w:type="dxa"/>
            <w:tcBorders>
              <w:top w:val="single" w:sz="4" w:space="0" w:color="auto"/>
              <w:left w:val="single" w:sz="4" w:space="0" w:color="auto"/>
              <w:bottom w:val="single" w:sz="4" w:space="0" w:color="auto"/>
              <w:right w:val="single" w:sz="4" w:space="0" w:color="auto"/>
            </w:tcBorders>
          </w:tcPr>
          <w:p w14:paraId="23A85430" w14:textId="77777777" w:rsidR="005F4228" w:rsidRDefault="005F422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BB2870A"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hint="eastAsia"/>
                <w:sz w:val="18"/>
                <w:lang w:eastAsia="zh-CN"/>
              </w:rPr>
              <w:t>1</w:t>
            </w:r>
            <w:r>
              <w:rPr>
                <w:rFonts w:ascii="Arial" w:eastAsia="Times New Roman" w:hAnsi="Arial"/>
                <w:sz w:val="18"/>
                <w:lang w:eastAsia="zh-CN"/>
              </w:rPr>
              <w:t>, 2</w:t>
            </w:r>
          </w:p>
        </w:tc>
        <w:tc>
          <w:tcPr>
            <w:tcW w:w="2410" w:type="dxa"/>
            <w:tcBorders>
              <w:top w:val="single" w:sz="4" w:space="0" w:color="auto"/>
              <w:left w:val="single" w:sz="4" w:space="0" w:color="auto"/>
              <w:bottom w:val="single" w:sz="4" w:space="0" w:color="auto"/>
              <w:right w:val="single" w:sz="4" w:space="0" w:color="auto"/>
            </w:tcBorders>
          </w:tcPr>
          <w:p w14:paraId="5AF336B0"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3F85F6A6"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b/>
                <w:sz w:val="18"/>
                <w:lang w:eastAsia="zh-CN"/>
              </w:rPr>
            </w:pPr>
            <w:r>
              <w:rPr>
                <w:rFonts w:ascii="Arial" w:eastAsia="Times New Roman" w:hAnsi="Arial" w:cs="Arial"/>
                <w:sz w:val="18"/>
                <w:lang w:eastAsia="zh-CN"/>
              </w:rPr>
              <w:t>As specified in clause 9.1.2-1.</w:t>
            </w:r>
          </w:p>
        </w:tc>
      </w:tr>
      <w:tr w:rsidR="005F4228" w14:paraId="6D3B960C"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0044E12"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2033FE07"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ms</w:t>
            </w:r>
          </w:p>
        </w:tc>
        <w:tc>
          <w:tcPr>
            <w:tcW w:w="992" w:type="dxa"/>
            <w:tcBorders>
              <w:top w:val="single" w:sz="4" w:space="0" w:color="auto"/>
              <w:left w:val="single" w:sz="4" w:space="0" w:color="auto"/>
              <w:bottom w:val="single" w:sz="4" w:space="0" w:color="auto"/>
              <w:right w:val="single" w:sz="4" w:space="0" w:color="auto"/>
            </w:tcBorders>
          </w:tcPr>
          <w:p w14:paraId="05A52531"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2B9089B1"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62FF0A50"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b/>
                <w:sz w:val="18"/>
                <w:lang w:eastAsia="zh-CN"/>
              </w:rPr>
            </w:pPr>
          </w:p>
        </w:tc>
      </w:tr>
      <w:tr w:rsidR="005F4228" w14:paraId="1A0C3A35"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1F83549"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4A20ECCA"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ms</w:t>
            </w:r>
          </w:p>
        </w:tc>
        <w:tc>
          <w:tcPr>
            <w:tcW w:w="992" w:type="dxa"/>
            <w:tcBorders>
              <w:top w:val="single" w:sz="4" w:space="0" w:color="auto"/>
              <w:left w:val="single" w:sz="4" w:space="0" w:color="auto"/>
              <w:bottom w:val="single" w:sz="4" w:space="0" w:color="auto"/>
              <w:right w:val="single" w:sz="4" w:space="0" w:color="auto"/>
            </w:tcBorders>
          </w:tcPr>
          <w:p w14:paraId="6C28CEDB"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7494A0B7"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
          <w:p w14:paraId="04E681BF"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b/>
                <w:sz w:val="18"/>
                <w:lang w:eastAsia="zh-CN"/>
              </w:rPr>
            </w:pPr>
          </w:p>
        </w:tc>
      </w:tr>
      <w:tr w:rsidR="005F4228" w14:paraId="70EABA03"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221B11C"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41945F4E"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ms</w:t>
            </w:r>
          </w:p>
        </w:tc>
        <w:tc>
          <w:tcPr>
            <w:tcW w:w="992" w:type="dxa"/>
            <w:tcBorders>
              <w:top w:val="single" w:sz="4" w:space="0" w:color="auto"/>
              <w:left w:val="single" w:sz="4" w:space="0" w:color="auto"/>
              <w:bottom w:val="single" w:sz="4" w:space="0" w:color="auto"/>
              <w:right w:val="single" w:sz="4" w:space="0" w:color="auto"/>
            </w:tcBorders>
          </w:tcPr>
          <w:p w14:paraId="74190EE5"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005D660D"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1A20A1C5"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b/>
                <w:sz w:val="18"/>
                <w:lang w:eastAsia="zh-CN"/>
              </w:rPr>
            </w:pPr>
          </w:p>
        </w:tc>
      </w:tr>
      <w:tr w:rsidR="005F4228" w14:paraId="7937AADC"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7EEFD2E"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A3-Offset</w:t>
            </w:r>
          </w:p>
        </w:tc>
        <w:tc>
          <w:tcPr>
            <w:tcW w:w="709" w:type="dxa"/>
            <w:tcBorders>
              <w:top w:val="single" w:sz="4" w:space="0" w:color="auto"/>
              <w:left w:val="single" w:sz="4" w:space="0" w:color="auto"/>
              <w:bottom w:val="single" w:sz="4" w:space="0" w:color="auto"/>
              <w:right w:val="single" w:sz="4" w:space="0" w:color="auto"/>
            </w:tcBorders>
          </w:tcPr>
          <w:p w14:paraId="2673B5F0"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dB</w:t>
            </w:r>
          </w:p>
        </w:tc>
        <w:tc>
          <w:tcPr>
            <w:tcW w:w="992" w:type="dxa"/>
            <w:tcBorders>
              <w:top w:val="single" w:sz="4" w:space="0" w:color="auto"/>
              <w:left w:val="single" w:sz="4" w:space="0" w:color="auto"/>
              <w:bottom w:val="single" w:sz="4" w:space="0" w:color="auto"/>
              <w:right w:val="single" w:sz="4" w:space="0" w:color="auto"/>
            </w:tcBorders>
          </w:tcPr>
          <w:p w14:paraId="40178524"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615B7E75"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-4.5</w:t>
            </w:r>
          </w:p>
        </w:tc>
        <w:tc>
          <w:tcPr>
            <w:tcW w:w="2977" w:type="dxa"/>
            <w:tcBorders>
              <w:top w:val="single" w:sz="4" w:space="0" w:color="auto"/>
              <w:left w:val="single" w:sz="4" w:space="0" w:color="auto"/>
              <w:bottom w:val="single" w:sz="4" w:space="0" w:color="auto"/>
              <w:right w:val="single" w:sz="4" w:space="0" w:color="auto"/>
            </w:tcBorders>
          </w:tcPr>
          <w:p w14:paraId="0E0F3A2E"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41D53FB1"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7A2A3F1"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657855A6" w14:textId="77777777" w:rsidR="005F4228" w:rsidRDefault="005F422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47AC03B"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042D8C1A"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Normal</w:t>
            </w:r>
          </w:p>
        </w:tc>
        <w:tc>
          <w:tcPr>
            <w:tcW w:w="2977" w:type="dxa"/>
            <w:tcBorders>
              <w:top w:val="single" w:sz="4" w:space="0" w:color="auto"/>
              <w:left w:val="single" w:sz="4" w:space="0" w:color="auto"/>
              <w:bottom w:val="single" w:sz="4" w:space="0" w:color="auto"/>
              <w:right w:val="single" w:sz="4" w:space="0" w:color="auto"/>
            </w:tcBorders>
          </w:tcPr>
          <w:p w14:paraId="62646DCD"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53716D12"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CF94A8F"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Hysteresis</w:t>
            </w:r>
          </w:p>
        </w:tc>
        <w:tc>
          <w:tcPr>
            <w:tcW w:w="709" w:type="dxa"/>
            <w:tcBorders>
              <w:top w:val="single" w:sz="4" w:space="0" w:color="auto"/>
              <w:left w:val="single" w:sz="4" w:space="0" w:color="auto"/>
              <w:bottom w:val="single" w:sz="4" w:space="0" w:color="auto"/>
              <w:right w:val="single" w:sz="4" w:space="0" w:color="auto"/>
            </w:tcBorders>
          </w:tcPr>
          <w:p w14:paraId="72AE20F2"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dB</w:t>
            </w:r>
          </w:p>
        </w:tc>
        <w:tc>
          <w:tcPr>
            <w:tcW w:w="992" w:type="dxa"/>
            <w:tcBorders>
              <w:top w:val="single" w:sz="4" w:space="0" w:color="auto"/>
              <w:left w:val="single" w:sz="4" w:space="0" w:color="auto"/>
              <w:bottom w:val="single" w:sz="4" w:space="0" w:color="auto"/>
              <w:right w:val="single" w:sz="4" w:space="0" w:color="auto"/>
            </w:tcBorders>
          </w:tcPr>
          <w:p w14:paraId="1D32CB51"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40AEAF61"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088AE49F"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5C0225F6"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172260D"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Time To Trigger</w:t>
            </w:r>
          </w:p>
        </w:tc>
        <w:tc>
          <w:tcPr>
            <w:tcW w:w="709" w:type="dxa"/>
            <w:tcBorders>
              <w:top w:val="single" w:sz="4" w:space="0" w:color="auto"/>
              <w:left w:val="single" w:sz="4" w:space="0" w:color="auto"/>
              <w:bottom w:val="single" w:sz="4" w:space="0" w:color="auto"/>
              <w:right w:val="single" w:sz="4" w:space="0" w:color="auto"/>
            </w:tcBorders>
          </w:tcPr>
          <w:p w14:paraId="532AAABF"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tcPr>
          <w:p w14:paraId="26E53C0D"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433D9052"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2BD66C36"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32A95919"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977401B"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Filter coefficient</w:t>
            </w:r>
          </w:p>
        </w:tc>
        <w:tc>
          <w:tcPr>
            <w:tcW w:w="709" w:type="dxa"/>
            <w:tcBorders>
              <w:top w:val="single" w:sz="4" w:space="0" w:color="auto"/>
              <w:left w:val="single" w:sz="4" w:space="0" w:color="auto"/>
              <w:bottom w:val="single" w:sz="4" w:space="0" w:color="auto"/>
              <w:right w:val="single" w:sz="4" w:space="0" w:color="auto"/>
            </w:tcBorders>
          </w:tcPr>
          <w:p w14:paraId="4EE341AC" w14:textId="77777777" w:rsidR="005F4228" w:rsidRDefault="005F422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F5B329B"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68B15D51"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7755D3C0"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L3 filtering is not used</w:t>
            </w:r>
          </w:p>
        </w:tc>
      </w:tr>
      <w:tr w:rsidR="005F4228" w14:paraId="79FA88F4"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5CBE0BC"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tcPr>
          <w:p w14:paraId="19795F2C"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ms</w:t>
            </w:r>
          </w:p>
        </w:tc>
        <w:tc>
          <w:tcPr>
            <w:tcW w:w="992" w:type="dxa"/>
            <w:tcBorders>
              <w:top w:val="single" w:sz="4" w:space="0" w:color="auto"/>
              <w:left w:val="single" w:sz="4" w:space="0" w:color="auto"/>
              <w:bottom w:val="single" w:sz="4" w:space="0" w:color="auto"/>
              <w:right w:val="single" w:sz="4" w:space="0" w:color="auto"/>
            </w:tcBorders>
          </w:tcPr>
          <w:p w14:paraId="6044CA6A"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4A161D86"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4D776F6D"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OFF</w:t>
            </w:r>
          </w:p>
        </w:tc>
      </w:tr>
      <w:tr w:rsidR="005F4228" w14:paraId="1C7777E3" w14:textId="77777777">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1B64E91C"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94FA361" w14:textId="77777777" w:rsidR="005F4228" w:rsidRDefault="005F422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F3B694C"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1,2</w:t>
            </w:r>
          </w:p>
        </w:tc>
        <w:tc>
          <w:tcPr>
            <w:tcW w:w="2410" w:type="dxa"/>
            <w:tcBorders>
              <w:top w:val="single" w:sz="4" w:space="0" w:color="auto"/>
              <w:left w:val="single" w:sz="4" w:space="0" w:color="auto"/>
              <w:bottom w:val="single" w:sz="4" w:space="0" w:color="auto"/>
              <w:right w:val="single" w:sz="4" w:space="0" w:color="auto"/>
            </w:tcBorders>
          </w:tcPr>
          <w:p w14:paraId="35437721"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highlight w:val="yellow"/>
                <w:lang w:eastAsia="zh-CN"/>
              </w:rPr>
            </w:pPr>
            <w:r>
              <w:rPr>
                <w:rFonts w:ascii="Arial" w:eastAsia="Times New Roman" w:hAnsi="Arial"/>
                <w:sz w:val="18"/>
                <w:lang w:eastAsia="zh-CN"/>
              </w:rPr>
              <w:t>3 ms</w:t>
            </w:r>
          </w:p>
        </w:tc>
        <w:tc>
          <w:tcPr>
            <w:tcW w:w="2977" w:type="dxa"/>
            <w:tcBorders>
              <w:top w:val="single" w:sz="4" w:space="0" w:color="auto"/>
              <w:left w:val="single" w:sz="4" w:space="0" w:color="auto"/>
              <w:bottom w:val="single" w:sz="4" w:space="0" w:color="auto"/>
              <w:right w:val="single" w:sz="4" w:space="0" w:color="auto"/>
            </w:tcBorders>
          </w:tcPr>
          <w:p w14:paraId="783E03C1"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Asynchronous cells.</w:t>
            </w:r>
          </w:p>
          <w:p w14:paraId="7E22E9FD"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highlight w:val="yellow"/>
                <w:lang w:eastAsia="zh-CN"/>
              </w:rPr>
            </w:pPr>
            <w:r>
              <w:rPr>
                <w:rFonts w:ascii="Arial" w:eastAsia="Times New Roman" w:hAnsi="Arial"/>
                <w:sz w:val="18"/>
                <w:lang w:eastAsia="zh-CN"/>
              </w:rPr>
              <w:t>The timing of Cell 2 is 3ms later than the timing of Cell 1.</w:t>
            </w:r>
          </w:p>
        </w:tc>
      </w:tr>
      <w:tr w:rsidR="005F4228" w14:paraId="4B1E251A"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E3F0560"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tcPr>
          <w:p w14:paraId="42BDF969"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tcPr>
          <w:p w14:paraId="0D15FA34"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1F2C5431"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02A6913B"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0CCAAD84"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E8237C7"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tcPr>
          <w:p w14:paraId="44A2BC43"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tcPr>
          <w:p w14:paraId="321D308E"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24DC85BD"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3B036872"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bl>
    <w:p w14:paraId="566F5B19" w14:textId="77777777" w:rsidR="005F4228" w:rsidRDefault="005F4228">
      <w:pPr>
        <w:overflowPunct w:val="0"/>
        <w:autoSpaceDE w:val="0"/>
        <w:autoSpaceDN w:val="0"/>
        <w:adjustRightInd w:val="0"/>
        <w:textAlignment w:val="baseline"/>
        <w:rPr>
          <w:rFonts w:eastAsia="Times New Roman"/>
          <w:lang w:eastAsia="zh-CN"/>
        </w:rPr>
      </w:pPr>
    </w:p>
    <w:p w14:paraId="0906A620"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lastRenderedPageBreak/>
        <w:t xml:space="preserve">Table A.14.5.1.4.2-3: NR Cell specific test parameters for SA intra-frequency event triggered reporting with </w:t>
      </w:r>
      <w:r>
        <w:rPr>
          <w:rFonts w:ascii="Arial" w:eastAsia="Times New Roman" w:hAnsi="Arial" w:hint="eastAsia"/>
          <w:b/>
          <w:lang w:eastAsia="zh-CN"/>
        </w:rPr>
        <w:t>single</w:t>
      </w:r>
      <w:r>
        <w:rPr>
          <w:rFonts w:ascii="Arial" w:eastAsia="Times New Roman" w:hAnsi="Arial"/>
          <w:b/>
          <w:lang w:eastAsia="zh-CN"/>
        </w:rPr>
        <w:t xml:space="preserve"> measurement gap for PCell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F4228" w14:paraId="39932A96"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F1FDD8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Parameter</w:t>
            </w:r>
          </w:p>
        </w:tc>
        <w:tc>
          <w:tcPr>
            <w:tcW w:w="1701" w:type="dxa"/>
            <w:tcBorders>
              <w:top w:val="single" w:sz="4" w:space="0" w:color="auto"/>
              <w:left w:val="single" w:sz="4" w:space="0" w:color="auto"/>
              <w:bottom w:val="nil"/>
              <w:right w:val="single" w:sz="4" w:space="0" w:color="auto"/>
            </w:tcBorders>
            <w:shd w:val="clear" w:color="auto" w:fill="auto"/>
          </w:tcPr>
          <w:p w14:paraId="6481B3C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Unit</w:t>
            </w:r>
          </w:p>
        </w:tc>
        <w:tc>
          <w:tcPr>
            <w:tcW w:w="1701" w:type="dxa"/>
            <w:tcBorders>
              <w:top w:val="single" w:sz="4" w:space="0" w:color="auto"/>
              <w:left w:val="single" w:sz="4" w:space="0" w:color="auto"/>
              <w:bottom w:val="nil"/>
              <w:right w:val="single" w:sz="4" w:space="0" w:color="auto"/>
            </w:tcBorders>
            <w:shd w:val="clear" w:color="auto" w:fill="auto"/>
          </w:tcPr>
          <w:p w14:paraId="5EDB5E5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20BF298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Cell 1</w:t>
            </w:r>
          </w:p>
        </w:tc>
        <w:tc>
          <w:tcPr>
            <w:tcW w:w="1842" w:type="dxa"/>
            <w:gridSpan w:val="2"/>
            <w:tcBorders>
              <w:top w:val="single" w:sz="4" w:space="0" w:color="auto"/>
              <w:left w:val="single" w:sz="4" w:space="0" w:color="auto"/>
              <w:bottom w:val="single" w:sz="4" w:space="0" w:color="auto"/>
              <w:right w:val="single" w:sz="4" w:space="0" w:color="auto"/>
            </w:tcBorders>
          </w:tcPr>
          <w:p w14:paraId="60A874B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Cell 2</w:t>
            </w:r>
          </w:p>
        </w:tc>
      </w:tr>
      <w:tr w:rsidR="005F4228" w14:paraId="44810F18" w14:textId="7777777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5DD5919C"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653FF4B2"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619B4780"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1D12D67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tcPr>
          <w:p w14:paraId="76BB3CD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tcPr>
          <w:p w14:paraId="081A169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tcPr>
          <w:p w14:paraId="6BE17CE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T2</w:t>
            </w:r>
          </w:p>
        </w:tc>
      </w:tr>
      <w:tr w:rsidR="005F4228" w14:paraId="1EE85B84" w14:textId="77777777">
        <w:trPr>
          <w:cantSplit/>
          <w:trHeight w:val="187"/>
          <w:jc w:val="center"/>
          <w:ins w:id="164" w:author="Ziquan-Xiaomi" w:date="2024-05-09T17:00:00Z"/>
        </w:trPr>
        <w:tc>
          <w:tcPr>
            <w:tcW w:w="1668" w:type="dxa"/>
            <w:vMerge w:val="restart"/>
            <w:tcBorders>
              <w:top w:val="single" w:sz="4" w:space="0" w:color="auto"/>
              <w:left w:val="single" w:sz="4" w:space="0" w:color="auto"/>
              <w:right w:val="single" w:sz="4" w:space="0" w:color="auto"/>
            </w:tcBorders>
            <w:shd w:val="clear" w:color="auto" w:fill="auto"/>
          </w:tcPr>
          <w:p w14:paraId="262CE4A9" w14:textId="77777777" w:rsidR="005F4228" w:rsidRDefault="00000000">
            <w:pPr>
              <w:keepNext/>
              <w:keepLines/>
              <w:overflowPunct w:val="0"/>
              <w:autoSpaceDE w:val="0"/>
              <w:autoSpaceDN w:val="0"/>
              <w:adjustRightInd w:val="0"/>
              <w:spacing w:after="0"/>
              <w:textAlignment w:val="baseline"/>
              <w:rPr>
                <w:ins w:id="165" w:author="Ziquan-Xiaomi" w:date="2024-05-09T17:00:00Z"/>
                <w:rFonts w:ascii="Arial" w:eastAsia="Times New Roman" w:hAnsi="Arial"/>
                <w:sz w:val="18"/>
                <w:lang w:eastAsia="zh-CN"/>
              </w:rPr>
            </w:pPr>
            <w:ins w:id="166" w:author="Ziquan-Xiaomi" w:date="2024-05-09T17:00:00Z">
              <w:r>
                <w:rPr>
                  <w:rFonts w:ascii="Arial" w:eastAsia="Times New Roman" w:hAnsi="Arial"/>
                  <w:sz w:val="18"/>
                  <w:lang w:eastAsia="zh-CN"/>
                </w:rPr>
                <w:t>Satellite information</w:t>
              </w:r>
            </w:ins>
          </w:p>
        </w:tc>
        <w:tc>
          <w:tcPr>
            <w:tcW w:w="1701" w:type="dxa"/>
            <w:vMerge w:val="restart"/>
            <w:tcBorders>
              <w:top w:val="single" w:sz="4" w:space="0" w:color="auto"/>
              <w:left w:val="single" w:sz="4" w:space="0" w:color="auto"/>
              <w:right w:val="single" w:sz="4" w:space="0" w:color="auto"/>
            </w:tcBorders>
            <w:shd w:val="clear" w:color="auto" w:fill="auto"/>
          </w:tcPr>
          <w:p w14:paraId="234CF22D" w14:textId="77777777" w:rsidR="005F4228" w:rsidRDefault="005F4228">
            <w:pPr>
              <w:keepNext/>
              <w:keepLines/>
              <w:overflowPunct w:val="0"/>
              <w:autoSpaceDE w:val="0"/>
              <w:autoSpaceDN w:val="0"/>
              <w:adjustRightInd w:val="0"/>
              <w:spacing w:after="0"/>
              <w:jc w:val="center"/>
              <w:textAlignment w:val="baseline"/>
              <w:rPr>
                <w:ins w:id="167" w:author="Ziquan-Xiaomi" w:date="2024-05-09T17:00: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9F36676" w14:textId="77777777" w:rsidR="005F4228" w:rsidRDefault="00000000">
            <w:pPr>
              <w:keepNext/>
              <w:keepLines/>
              <w:overflowPunct w:val="0"/>
              <w:autoSpaceDE w:val="0"/>
              <w:autoSpaceDN w:val="0"/>
              <w:adjustRightInd w:val="0"/>
              <w:spacing w:after="0"/>
              <w:jc w:val="center"/>
              <w:textAlignment w:val="baseline"/>
              <w:rPr>
                <w:ins w:id="168" w:author="Ziquan-Xiaomi" w:date="2024-05-09T17:00:00Z"/>
                <w:rFonts w:ascii="Arial" w:eastAsia="Times New Roman" w:hAnsi="Arial" w:cs="v4.2.0"/>
                <w:sz w:val="18"/>
                <w:lang w:eastAsia="zh-CN"/>
              </w:rPr>
            </w:pPr>
            <w:ins w:id="169" w:author="Ziquan-Xiaomi" w:date="2024-05-09T17:00:00Z">
              <w:r>
                <w:rPr>
                  <w:rFonts w:ascii="Arial" w:eastAsia="Times New Roman" w:hAnsi="Arial"/>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9AEACF5" w14:textId="77777777" w:rsidR="005F4228" w:rsidRDefault="00000000">
            <w:pPr>
              <w:keepNext/>
              <w:keepLines/>
              <w:overflowPunct w:val="0"/>
              <w:autoSpaceDE w:val="0"/>
              <w:autoSpaceDN w:val="0"/>
              <w:adjustRightInd w:val="0"/>
              <w:spacing w:after="0"/>
              <w:jc w:val="center"/>
              <w:textAlignment w:val="baseline"/>
              <w:rPr>
                <w:ins w:id="170" w:author="Ziquan-Xiaomi" w:date="2024-05-09T17:00:00Z"/>
                <w:rFonts w:ascii="Arial" w:eastAsia="Times New Roman" w:hAnsi="Arial"/>
                <w:bCs/>
                <w:sz w:val="18"/>
                <w:lang w:eastAsia="zh-CN"/>
              </w:rPr>
            </w:pPr>
            <w:ins w:id="171" w:author="Ziquan-Xiaomi" w:date="2024-05-09T17:00:00Z">
              <w:r>
                <w:rPr>
                  <w:rFonts w:ascii="Arial" w:eastAsia="Times New Roman" w:hAnsi="Arial"/>
                  <w:bCs/>
                  <w:sz w:val="18"/>
                  <w:lang w:eastAsia="zh-CN"/>
                </w:rPr>
                <w:t>SSC.1</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6D2E2903" w14:textId="77777777" w:rsidR="005F4228" w:rsidRDefault="00000000">
            <w:pPr>
              <w:keepNext/>
              <w:keepLines/>
              <w:overflowPunct w:val="0"/>
              <w:autoSpaceDE w:val="0"/>
              <w:autoSpaceDN w:val="0"/>
              <w:adjustRightInd w:val="0"/>
              <w:spacing w:after="0"/>
              <w:jc w:val="center"/>
              <w:textAlignment w:val="baseline"/>
              <w:rPr>
                <w:ins w:id="172" w:author="Ziquan-Xiaomi" w:date="2024-05-09T17:00:00Z"/>
                <w:rFonts w:ascii="Arial" w:eastAsia="Times New Roman" w:hAnsi="Arial"/>
                <w:bCs/>
                <w:sz w:val="18"/>
                <w:lang w:eastAsia="zh-CN"/>
              </w:rPr>
            </w:pPr>
            <w:ins w:id="173" w:author="Ziquan-Xiaomi" w:date="2024-05-09T17:00:00Z">
              <w:r>
                <w:rPr>
                  <w:rFonts w:ascii="Arial" w:eastAsia="Times New Roman" w:hAnsi="Arial"/>
                  <w:bCs/>
                  <w:sz w:val="18"/>
                  <w:lang w:eastAsia="zh-CN"/>
                </w:rPr>
                <w:t>NSC.1</w:t>
              </w:r>
            </w:ins>
          </w:p>
        </w:tc>
      </w:tr>
      <w:tr w:rsidR="005F4228" w14:paraId="5AA84B31" w14:textId="77777777">
        <w:trPr>
          <w:cantSplit/>
          <w:trHeight w:val="187"/>
          <w:jc w:val="center"/>
          <w:ins w:id="174" w:author="Ziquan-Xiaomi" w:date="2024-05-09T17:00:00Z"/>
        </w:trPr>
        <w:tc>
          <w:tcPr>
            <w:tcW w:w="1668" w:type="dxa"/>
            <w:vMerge/>
            <w:tcBorders>
              <w:left w:val="single" w:sz="4" w:space="0" w:color="auto"/>
              <w:bottom w:val="nil"/>
              <w:right w:val="single" w:sz="4" w:space="0" w:color="auto"/>
            </w:tcBorders>
            <w:shd w:val="clear" w:color="auto" w:fill="auto"/>
          </w:tcPr>
          <w:p w14:paraId="530BA182" w14:textId="77777777" w:rsidR="005F4228" w:rsidRDefault="005F4228">
            <w:pPr>
              <w:keepNext/>
              <w:keepLines/>
              <w:overflowPunct w:val="0"/>
              <w:autoSpaceDE w:val="0"/>
              <w:autoSpaceDN w:val="0"/>
              <w:adjustRightInd w:val="0"/>
              <w:spacing w:after="0"/>
              <w:textAlignment w:val="baseline"/>
              <w:rPr>
                <w:ins w:id="175" w:author="Ziquan-Xiaomi" w:date="2024-05-09T17:00:00Z"/>
                <w:rFonts w:ascii="Arial" w:eastAsia="Times New Roman" w:hAnsi="Arial"/>
                <w:sz w:val="18"/>
                <w:lang w:eastAsia="zh-CN"/>
              </w:rPr>
            </w:pPr>
          </w:p>
        </w:tc>
        <w:tc>
          <w:tcPr>
            <w:tcW w:w="1701" w:type="dxa"/>
            <w:vMerge/>
            <w:tcBorders>
              <w:left w:val="single" w:sz="4" w:space="0" w:color="auto"/>
              <w:bottom w:val="nil"/>
              <w:right w:val="single" w:sz="4" w:space="0" w:color="auto"/>
            </w:tcBorders>
            <w:shd w:val="clear" w:color="auto" w:fill="auto"/>
          </w:tcPr>
          <w:p w14:paraId="003FC7CE" w14:textId="77777777" w:rsidR="005F4228" w:rsidRDefault="005F4228">
            <w:pPr>
              <w:keepNext/>
              <w:keepLines/>
              <w:overflowPunct w:val="0"/>
              <w:autoSpaceDE w:val="0"/>
              <w:autoSpaceDN w:val="0"/>
              <w:adjustRightInd w:val="0"/>
              <w:spacing w:after="0"/>
              <w:jc w:val="center"/>
              <w:textAlignment w:val="baseline"/>
              <w:rPr>
                <w:ins w:id="176" w:author="Ziquan-Xiaomi" w:date="2024-05-09T17:00: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9E0D991" w14:textId="77777777" w:rsidR="005F4228" w:rsidRDefault="00000000">
            <w:pPr>
              <w:keepNext/>
              <w:keepLines/>
              <w:overflowPunct w:val="0"/>
              <w:autoSpaceDE w:val="0"/>
              <w:autoSpaceDN w:val="0"/>
              <w:adjustRightInd w:val="0"/>
              <w:spacing w:after="0"/>
              <w:jc w:val="center"/>
              <w:textAlignment w:val="baseline"/>
              <w:rPr>
                <w:ins w:id="177" w:author="Ziquan-Xiaomi" w:date="2024-05-09T17:00:00Z"/>
                <w:rFonts w:ascii="Arial" w:eastAsia="Times New Roman" w:hAnsi="Arial" w:cs="v4.2.0"/>
                <w:sz w:val="18"/>
                <w:lang w:eastAsia="zh-CN"/>
              </w:rPr>
            </w:pPr>
            <w:ins w:id="178" w:author="Ziquan-Xiaomi" w:date="2024-05-09T17:00:00Z">
              <w:r>
                <w:rPr>
                  <w:rFonts w:ascii="Arial" w:eastAsia="Times New Roman" w:hAnsi="Arial"/>
                  <w:bCs/>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2075E34" w14:textId="77777777" w:rsidR="005F4228" w:rsidRDefault="00000000">
            <w:pPr>
              <w:keepNext/>
              <w:keepLines/>
              <w:overflowPunct w:val="0"/>
              <w:autoSpaceDE w:val="0"/>
              <w:autoSpaceDN w:val="0"/>
              <w:adjustRightInd w:val="0"/>
              <w:spacing w:after="0"/>
              <w:jc w:val="center"/>
              <w:textAlignment w:val="baseline"/>
              <w:rPr>
                <w:ins w:id="179" w:author="Ziquan-Xiaomi" w:date="2024-05-09T17:00:00Z"/>
                <w:rFonts w:ascii="Arial" w:eastAsia="Times New Roman" w:hAnsi="Arial"/>
                <w:bCs/>
                <w:sz w:val="18"/>
                <w:lang w:eastAsia="zh-CN"/>
              </w:rPr>
            </w:pPr>
            <w:ins w:id="180" w:author="Ziquan-Xiaomi" w:date="2024-05-09T17:00:00Z">
              <w:r>
                <w:rPr>
                  <w:rFonts w:ascii="Arial" w:eastAsia="Times New Roman" w:hAnsi="Arial"/>
                  <w:bCs/>
                  <w:sz w:val="18"/>
                  <w:lang w:eastAsia="zh-CN"/>
                </w:rPr>
                <w:t>SSC.2</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5FB5C08A" w14:textId="77777777" w:rsidR="005F4228" w:rsidRDefault="00000000">
            <w:pPr>
              <w:keepNext/>
              <w:keepLines/>
              <w:overflowPunct w:val="0"/>
              <w:autoSpaceDE w:val="0"/>
              <w:autoSpaceDN w:val="0"/>
              <w:adjustRightInd w:val="0"/>
              <w:spacing w:after="0"/>
              <w:jc w:val="center"/>
              <w:textAlignment w:val="baseline"/>
              <w:rPr>
                <w:ins w:id="181" w:author="Ziquan-Xiaomi" w:date="2024-05-09T17:00:00Z"/>
                <w:rFonts w:ascii="Arial" w:eastAsia="Times New Roman" w:hAnsi="Arial"/>
                <w:bCs/>
                <w:sz w:val="18"/>
                <w:lang w:eastAsia="zh-CN"/>
              </w:rPr>
            </w:pPr>
            <w:ins w:id="182" w:author="Ziquan-Xiaomi" w:date="2024-05-09T17:00:00Z">
              <w:r>
                <w:rPr>
                  <w:rFonts w:ascii="Arial" w:eastAsia="Times New Roman" w:hAnsi="Arial"/>
                  <w:bCs/>
                  <w:sz w:val="18"/>
                  <w:lang w:eastAsia="zh-CN"/>
                </w:rPr>
                <w:t>NSC.2</w:t>
              </w:r>
            </w:ins>
          </w:p>
        </w:tc>
      </w:tr>
      <w:tr w:rsidR="005F4228" w14:paraId="3D95A634"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5598792"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56B2ADAD"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FBDA42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49506CD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bCs/>
                <w:sz w:val="18"/>
                <w:lang w:eastAsia="zh-CN"/>
              </w:rPr>
              <w:t>SSB.1 FR1</w:t>
            </w:r>
          </w:p>
        </w:tc>
        <w:tc>
          <w:tcPr>
            <w:tcW w:w="1842" w:type="dxa"/>
            <w:gridSpan w:val="2"/>
            <w:tcBorders>
              <w:top w:val="single" w:sz="4" w:space="0" w:color="auto"/>
              <w:left w:val="single" w:sz="4" w:space="0" w:color="auto"/>
              <w:bottom w:val="nil"/>
              <w:right w:val="single" w:sz="4" w:space="0" w:color="auto"/>
            </w:tcBorders>
            <w:shd w:val="clear" w:color="auto" w:fill="auto"/>
          </w:tcPr>
          <w:p w14:paraId="2D6CAF8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bCs/>
                <w:sz w:val="18"/>
                <w:lang w:eastAsia="zh-CN"/>
              </w:rPr>
              <w:t>SSB.1 FR1</w:t>
            </w:r>
          </w:p>
        </w:tc>
      </w:tr>
      <w:tr w:rsidR="005F4228" w14:paraId="7C99BA22"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3115F787"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SMTC configuration</w:t>
            </w:r>
          </w:p>
        </w:tc>
        <w:tc>
          <w:tcPr>
            <w:tcW w:w="1701" w:type="dxa"/>
            <w:tcBorders>
              <w:top w:val="single" w:sz="4" w:space="0" w:color="auto"/>
              <w:left w:val="single" w:sz="4" w:space="0" w:color="auto"/>
              <w:bottom w:val="nil"/>
              <w:right w:val="single" w:sz="4" w:space="0" w:color="auto"/>
            </w:tcBorders>
            <w:shd w:val="clear" w:color="auto" w:fill="auto"/>
          </w:tcPr>
          <w:p w14:paraId="32C5B954"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663A9B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bCs/>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18721E3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SMTC.2</w:t>
            </w:r>
          </w:p>
        </w:tc>
        <w:tc>
          <w:tcPr>
            <w:tcW w:w="1842" w:type="dxa"/>
            <w:gridSpan w:val="2"/>
            <w:tcBorders>
              <w:top w:val="single" w:sz="4" w:space="0" w:color="auto"/>
              <w:left w:val="single" w:sz="4" w:space="0" w:color="auto"/>
              <w:bottom w:val="nil"/>
              <w:right w:val="single" w:sz="4" w:space="0" w:color="auto"/>
            </w:tcBorders>
            <w:shd w:val="clear" w:color="auto" w:fill="auto"/>
          </w:tcPr>
          <w:p w14:paraId="6CFE8DF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SMTC.2</w:t>
            </w:r>
          </w:p>
        </w:tc>
      </w:tr>
      <w:tr w:rsidR="005F4228" w14:paraId="7056CADD"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3086B68B"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CSI-RS parameters</w:t>
            </w:r>
          </w:p>
        </w:tc>
        <w:tc>
          <w:tcPr>
            <w:tcW w:w="1701" w:type="dxa"/>
            <w:tcBorders>
              <w:top w:val="single" w:sz="4" w:space="0" w:color="auto"/>
              <w:left w:val="single" w:sz="4" w:space="0" w:color="auto"/>
              <w:bottom w:val="nil"/>
              <w:right w:val="single" w:sz="4" w:space="0" w:color="auto"/>
            </w:tcBorders>
            <w:shd w:val="clear" w:color="auto" w:fill="auto"/>
          </w:tcPr>
          <w:p w14:paraId="3B15C6A4"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D725AB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bCs/>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37100AB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cs="v4.2.0"/>
                <w:bCs/>
                <w:sz w:val="18"/>
                <w:lang w:eastAsia="zh-CN"/>
              </w:rPr>
              <w:t>CSI-RS.1.2 FDD</w:t>
            </w:r>
            <w:r>
              <w:rPr>
                <w:rFonts w:ascii="Arial" w:eastAsia="Times New Roman" w:hAnsi="Arial"/>
                <w:sz w:val="18"/>
                <w:lang w:eastAsia="zh-CN"/>
              </w:rPr>
              <w:t xml:space="preserve"> </w:t>
            </w:r>
            <w:r>
              <w:rPr>
                <w:rFonts w:ascii="Arial" w:eastAsia="Times New Roman" w:hAnsi="Arial" w:cs="v4.2.0"/>
                <w:bCs/>
                <w:sz w:val="18"/>
                <w:lang w:eastAsia="zh-CN"/>
              </w:rPr>
              <w:t>resource #0</w:t>
            </w:r>
          </w:p>
        </w:tc>
        <w:tc>
          <w:tcPr>
            <w:tcW w:w="1842" w:type="dxa"/>
            <w:gridSpan w:val="2"/>
            <w:tcBorders>
              <w:top w:val="single" w:sz="4" w:space="0" w:color="auto"/>
              <w:left w:val="single" w:sz="4" w:space="0" w:color="auto"/>
              <w:bottom w:val="nil"/>
              <w:right w:val="single" w:sz="4" w:space="0" w:color="auto"/>
            </w:tcBorders>
            <w:shd w:val="clear" w:color="auto" w:fill="auto"/>
          </w:tcPr>
          <w:p w14:paraId="7D7799D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cs="v4.2.0"/>
                <w:sz w:val="18"/>
                <w:lang w:eastAsia="zh-CN"/>
              </w:rPr>
              <w:t>N/A</w:t>
            </w:r>
          </w:p>
        </w:tc>
      </w:tr>
      <w:tr w:rsidR="005F4228" w14:paraId="426269EB"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CB16BCF"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4D81B0DA"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36A6E1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250D57F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tcPr>
          <w:p w14:paraId="0BF49E1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N/A</w:t>
            </w:r>
          </w:p>
        </w:tc>
      </w:tr>
      <w:tr w:rsidR="005F4228" w14:paraId="56E089DB"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4863CBA"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CD49C0A"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372F7C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2C97BC4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tcPr>
          <w:p w14:paraId="541F7BE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N/A</w:t>
            </w:r>
          </w:p>
        </w:tc>
      </w:tr>
      <w:tr w:rsidR="005F4228" w14:paraId="7FF147B8"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F1580F4"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77010E24"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E8884D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565E3A5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CCR.1.2 FDD</w:t>
            </w:r>
          </w:p>
        </w:tc>
        <w:tc>
          <w:tcPr>
            <w:tcW w:w="1842" w:type="dxa"/>
            <w:gridSpan w:val="2"/>
            <w:tcBorders>
              <w:top w:val="single" w:sz="4" w:space="0" w:color="auto"/>
              <w:left w:val="single" w:sz="4" w:space="0" w:color="auto"/>
              <w:bottom w:val="single" w:sz="4" w:space="0" w:color="auto"/>
              <w:right w:val="single" w:sz="4" w:space="0" w:color="auto"/>
            </w:tcBorders>
          </w:tcPr>
          <w:p w14:paraId="77F1525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N/A</w:t>
            </w:r>
          </w:p>
        </w:tc>
      </w:tr>
      <w:tr w:rsidR="005F4228" w14:paraId="32CD7397" w14:textId="77777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665955F4"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bCs/>
                <w:sz w:val="18"/>
                <w:lang w:eastAsia="zh-CN"/>
              </w:rPr>
              <w:t>OCNG Patterns</w:t>
            </w:r>
          </w:p>
        </w:tc>
        <w:tc>
          <w:tcPr>
            <w:tcW w:w="1701" w:type="dxa"/>
            <w:tcBorders>
              <w:top w:val="single" w:sz="4" w:space="0" w:color="auto"/>
              <w:left w:val="single" w:sz="4" w:space="0" w:color="auto"/>
              <w:bottom w:val="single" w:sz="4" w:space="0" w:color="auto"/>
              <w:right w:val="single" w:sz="4" w:space="0" w:color="auto"/>
            </w:tcBorders>
          </w:tcPr>
          <w:p w14:paraId="0C435214"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DB073F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455E05D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OP.1</w:t>
            </w:r>
          </w:p>
        </w:tc>
        <w:tc>
          <w:tcPr>
            <w:tcW w:w="1842" w:type="dxa"/>
            <w:gridSpan w:val="2"/>
            <w:tcBorders>
              <w:top w:val="single" w:sz="4" w:space="0" w:color="auto"/>
              <w:left w:val="single" w:sz="4" w:space="0" w:color="auto"/>
              <w:bottom w:val="single" w:sz="4" w:space="0" w:color="auto"/>
              <w:right w:val="single" w:sz="4" w:space="0" w:color="auto"/>
            </w:tcBorders>
          </w:tcPr>
          <w:p w14:paraId="43125ED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OP.1</w:t>
            </w:r>
          </w:p>
        </w:tc>
      </w:tr>
      <w:tr w:rsidR="005F4228" w14:paraId="7C9199F9"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ED829A5"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15C264DA"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DA3C4B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6EBF02F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30E2819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N/A</w:t>
            </w:r>
          </w:p>
        </w:tc>
      </w:tr>
      <w:tr w:rsidR="005F4228" w14:paraId="5C29B07C" w14:textId="77777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78CCE0C9"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6D87E9F"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A7E807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0214166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57AB27F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DLBWP.0.1 ULBWP.0.1</w:t>
            </w:r>
          </w:p>
        </w:tc>
      </w:tr>
      <w:tr w:rsidR="005F4228" w14:paraId="11EDD4EC" w14:textId="77777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46646FE5"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6257EC8"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77D894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66088C0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70F213C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DLBWP.1.1</w:t>
            </w:r>
          </w:p>
        </w:tc>
      </w:tr>
      <w:tr w:rsidR="005F4228" w14:paraId="5413BAFA" w14:textId="77777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6C0E1F8C"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4DD3870"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5CB272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3DAB11B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66D3529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ULBWP.1.1</w:t>
            </w:r>
          </w:p>
        </w:tc>
      </w:tr>
      <w:tr w:rsidR="005F4228" w14:paraId="331CC1BD" w14:textId="77777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13F8E00A"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DB7A398"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90BCE6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74F9B9C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14:paraId="2B59E7C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SSB</w:t>
            </w:r>
          </w:p>
        </w:tc>
      </w:tr>
      <w:tr w:rsidR="005F4228" w14:paraId="427ACBC6"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1413557" w14:textId="77777777" w:rsidR="005F4228" w:rsidRDefault="00000000">
            <w:pPr>
              <w:keepNext/>
              <w:keepLines/>
              <w:overflowPunct w:val="0"/>
              <w:autoSpaceDE w:val="0"/>
              <w:autoSpaceDN w:val="0"/>
              <w:adjustRightInd w:val="0"/>
              <w:spacing w:after="0"/>
              <w:textAlignment w:val="baseline"/>
              <w:rPr>
                <w:rFonts w:ascii="Arial" w:eastAsia="Times New Roman" w:hAnsi="Arial" w:cs="v4.2.0"/>
                <w:sz w:val="18"/>
                <w:lang w:eastAsia="zh-CN"/>
              </w:rPr>
            </w:pPr>
            <w:r>
              <w:rPr>
                <w:rFonts w:ascii="Arial" w:eastAsia="Times New Roman" w:hAnsi="Arial" w:cs="v4.2.0"/>
                <w:noProof/>
                <w:position w:val="-12"/>
                <w:sz w:val="18"/>
                <w:lang w:val="en-US" w:eastAsia="zh-CN"/>
              </w:rPr>
              <w:drawing>
                <wp:inline distT="0" distB="0" distL="0" distR="0" wp14:anchorId="3495F87E" wp14:editId="786ACD3E">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3" name="图片 30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tcPr>
          <w:p w14:paraId="6DA847F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tcPr>
          <w:p w14:paraId="6BDD7DD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tcPr>
          <w:p w14:paraId="2B32448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-98</w:t>
            </w:r>
          </w:p>
        </w:tc>
      </w:tr>
      <w:tr w:rsidR="005F4228" w14:paraId="55FE7650"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BE84CA2"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noProof/>
                <w:position w:val="-12"/>
                <w:sz w:val="18"/>
                <w:lang w:val="en-US" w:eastAsia="zh-CN"/>
              </w:rPr>
              <w:drawing>
                <wp:inline distT="0" distB="0" distL="0" distR="0" wp14:anchorId="3450AAB3" wp14:editId="15B17384">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2" name="图片 30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tcPr>
          <w:p w14:paraId="19D0DDA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dBm/15 kHz</w:t>
            </w:r>
          </w:p>
        </w:tc>
        <w:tc>
          <w:tcPr>
            <w:tcW w:w="1701" w:type="dxa"/>
            <w:tcBorders>
              <w:top w:val="single" w:sz="4" w:space="0" w:color="auto"/>
              <w:left w:val="single" w:sz="4" w:space="0" w:color="auto"/>
              <w:bottom w:val="single" w:sz="4" w:space="0" w:color="auto"/>
              <w:right w:val="single" w:sz="4" w:space="0" w:color="auto"/>
            </w:tcBorders>
          </w:tcPr>
          <w:p w14:paraId="7CD46B2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1, 2</w:t>
            </w:r>
          </w:p>
        </w:tc>
        <w:tc>
          <w:tcPr>
            <w:tcW w:w="3543" w:type="dxa"/>
            <w:gridSpan w:val="4"/>
            <w:tcBorders>
              <w:top w:val="single" w:sz="4" w:space="0" w:color="auto"/>
              <w:left w:val="single" w:sz="4" w:space="0" w:color="auto"/>
              <w:bottom w:val="nil"/>
              <w:right w:val="single" w:sz="4" w:space="0" w:color="auto"/>
            </w:tcBorders>
            <w:shd w:val="clear" w:color="auto" w:fill="auto"/>
          </w:tcPr>
          <w:p w14:paraId="7C1F409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-98</w:t>
            </w:r>
          </w:p>
        </w:tc>
      </w:tr>
      <w:tr w:rsidR="005F4228" w14:paraId="25BCC10F"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E0DCC95"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noProof/>
                <w:position w:val="-12"/>
                <w:sz w:val="18"/>
                <w:lang w:val="en-US" w:eastAsia="zh-CN"/>
              </w:rPr>
              <w:drawing>
                <wp:inline distT="0" distB="0" distL="0" distR="0" wp14:anchorId="53A9444D" wp14:editId="1FAE2467">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1" name="图片 30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tcPr>
          <w:p w14:paraId="126E2AB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2769D6B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850" w:type="dxa"/>
            <w:tcBorders>
              <w:top w:val="single" w:sz="4" w:space="0" w:color="auto"/>
              <w:left w:val="single" w:sz="4" w:space="0" w:color="auto"/>
              <w:bottom w:val="nil"/>
              <w:right w:val="single" w:sz="4" w:space="0" w:color="auto"/>
            </w:tcBorders>
            <w:shd w:val="clear" w:color="auto" w:fill="auto"/>
          </w:tcPr>
          <w:p w14:paraId="225E3C3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4</w:t>
            </w:r>
          </w:p>
        </w:tc>
        <w:tc>
          <w:tcPr>
            <w:tcW w:w="851" w:type="dxa"/>
            <w:tcBorders>
              <w:top w:val="single" w:sz="4" w:space="0" w:color="auto"/>
              <w:left w:val="single" w:sz="4" w:space="0" w:color="auto"/>
              <w:bottom w:val="nil"/>
              <w:right w:val="single" w:sz="4" w:space="0" w:color="auto"/>
            </w:tcBorders>
            <w:shd w:val="clear" w:color="auto" w:fill="auto"/>
          </w:tcPr>
          <w:p w14:paraId="1437C8E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-1.46</w:t>
            </w:r>
          </w:p>
        </w:tc>
        <w:tc>
          <w:tcPr>
            <w:tcW w:w="921" w:type="dxa"/>
            <w:tcBorders>
              <w:top w:val="single" w:sz="4" w:space="0" w:color="auto"/>
              <w:left w:val="single" w:sz="4" w:space="0" w:color="auto"/>
              <w:bottom w:val="nil"/>
              <w:right w:val="single" w:sz="4" w:space="0" w:color="auto"/>
            </w:tcBorders>
            <w:shd w:val="clear" w:color="auto" w:fill="auto"/>
          </w:tcPr>
          <w:p w14:paraId="3B22A94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tcPr>
          <w:p w14:paraId="3BC5939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-1.46</w:t>
            </w:r>
          </w:p>
        </w:tc>
      </w:tr>
      <w:tr w:rsidR="005F4228" w14:paraId="548D1275"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54719D1"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noProof/>
                <w:position w:val="-12"/>
                <w:sz w:val="18"/>
                <w:lang w:val="en-US" w:eastAsia="zh-CN"/>
              </w:rPr>
              <w:drawing>
                <wp:inline distT="0" distB="0" distL="0" distR="0" wp14:anchorId="76B74281" wp14:editId="6F7F4CD1">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0" name="图片 30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tcPr>
          <w:p w14:paraId="23B637B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2083A08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850" w:type="dxa"/>
            <w:tcBorders>
              <w:top w:val="single" w:sz="4" w:space="0" w:color="auto"/>
              <w:left w:val="single" w:sz="4" w:space="0" w:color="auto"/>
              <w:bottom w:val="nil"/>
              <w:right w:val="single" w:sz="4" w:space="0" w:color="auto"/>
            </w:tcBorders>
            <w:shd w:val="clear" w:color="auto" w:fill="auto"/>
          </w:tcPr>
          <w:p w14:paraId="74B20DF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4</w:t>
            </w:r>
          </w:p>
        </w:tc>
        <w:tc>
          <w:tcPr>
            <w:tcW w:w="851" w:type="dxa"/>
            <w:tcBorders>
              <w:top w:val="single" w:sz="4" w:space="0" w:color="auto"/>
              <w:left w:val="single" w:sz="4" w:space="0" w:color="auto"/>
              <w:bottom w:val="nil"/>
              <w:right w:val="single" w:sz="4" w:space="0" w:color="auto"/>
            </w:tcBorders>
            <w:shd w:val="clear" w:color="auto" w:fill="auto"/>
          </w:tcPr>
          <w:p w14:paraId="6DCFB6E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4</w:t>
            </w:r>
          </w:p>
        </w:tc>
        <w:tc>
          <w:tcPr>
            <w:tcW w:w="921" w:type="dxa"/>
            <w:tcBorders>
              <w:top w:val="single" w:sz="4" w:space="0" w:color="auto"/>
              <w:left w:val="single" w:sz="4" w:space="0" w:color="auto"/>
              <w:bottom w:val="nil"/>
              <w:right w:val="single" w:sz="4" w:space="0" w:color="auto"/>
            </w:tcBorders>
            <w:shd w:val="clear" w:color="auto" w:fill="auto"/>
          </w:tcPr>
          <w:p w14:paraId="54A83F2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tcPr>
          <w:p w14:paraId="558B1AB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4</w:t>
            </w:r>
          </w:p>
        </w:tc>
      </w:tr>
      <w:tr w:rsidR="005F4228" w14:paraId="5BBE9626"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309F7E2"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sz w:val="18"/>
                <w:lang w:eastAsia="zh-CN"/>
              </w:rPr>
              <w:t>SS-RSRP</w:t>
            </w:r>
            <w:r>
              <w:rPr>
                <w:rFonts w:ascii="Arial" w:eastAsia="Times New Roman" w:hAnsi="Arial"/>
                <w:sz w:val="18"/>
                <w:vertAlign w:val="superscript"/>
                <w:lang w:eastAsia="zh-CN"/>
              </w:rPr>
              <w:t xml:space="preserve"> Note 3</w:t>
            </w:r>
          </w:p>
        </w:tc>
        <w:tc>
          <w:tcPr>
            <w:tcW w:w="1701" w:type="dxa"/>
            <w:tcBorders>
              <w:top w:val="single" w:sz="4" w:space="0" w:color="auto"/>
              <w:left w:val="single" w:sz="4" w:space="0" w:color="auto"/>
              <w:bottom w:val="nil"/>
              <w:right w:val="single" w:sz="4" w:space="0" w:color="auto"/>
            </w:tcBorders>
            <w:shd w:val="clear" w:color="auto" w:fill="auto"/>
          </w:tcPr>
          <w:p w14:paraId="707769B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dBm/SCS kHz</w:t>
            </w:r>
          </w:p>
        </w:tc>
        <w:tc>
          <w:tcPr>
            <w:tcW w:w="1701" w:type="dxa"/>
            <w:tcBorders>
              <w:top w:val="single" w:sz="4" w:space="0" w:color="auto"/>
              <w:left w:val="single" w:sz="4" w:space="0" w:color="auto"/>
              <w:bottom w:val="single" w:sz="4" w:space="0" w:color="auto"/>
              <w:right w:val="single" w:sz="4" w:space="0" w:color="auto"/>
            </w:tcBorders>
          </w:tcPr>
          <w:p w14:paraId="301FC92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850" w:type="dxa"/>
            <w:tcBorders>
              <w:top w:val="single" w:sz="4" w:space="0" w:color="auto"/>
              <w:left w:val="single" w:sz="4" w:space="0" w:color="auto"/>
              <w:bottom w:val="single" w:sz="4" w:space="0" w:color="auto"/>
              <w:right w:val="single" w:sz="4" w:space="0" w:color="auto"/>
            </w:tcBorders>
          </w:tcPr>
          <w:p w14:paraId="4E73D89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-94</w:t>
            </w:r>
          </w:p>
        </w:tc>
        <w:tc>
          <w:tcPr>
            <w:tcW w:w="851" w:type="dxa"/>
            <w:tcBorders>
              <w:top w:val="single" w:sz="4" w:space="0" w:color="auto"/>
              <w:left w:val="single" w:sz="4" w:space="0" w:color="auto"/>
              <w:bottom w:val="single" w:sz="4" w:space="0" w:color="auto"/>
              <w:right w:val="single" w:sz="4" w:space="0" w:color="auto"/>
            </w:tcBorders>
          </w:tcPr>
          <w:p w14:paraId="4D4A193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-94</w:t>
            </w:r>
          </w:p>
        </w:tc>
        <w:tc>
          <w:tcPr>
            <w:tcW w:w="921" w:type="dxa"/>
            <w:tcBorders>
              <w:top w:val="single" w:sz="4" w:space="0" w:color="auto"/>
              <w:left w:val="single" w:sz="4" w:space="0" w:color="auto"/>
              <w:bottom w:val="single" w:sz="4" w:space="0" w:color="auto"/>
              <w:right w:val="single" w:sz="4" w:space="0" w:color="auto"/>
            </w:tcBorders>
          </w:tcPr>
          <w:p w14:paraId="2EB70BF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3F5284D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-94</w:t>
            </w:r>
          </w:p>
        </w:tc>
      </w:tr>
      <w:tr w:rsidR="005F4228" w14:paraId="2FE86743"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3993278A" w14:textId="77777777" w:rsidR="005F4228" w:rsidRDefault="00000000">
            <w:pPr>
              <w:keepNext/>
              <w:keepLines/>
              <w:overflowPunct w:val="0"/>
              <w:autoSpaceDE w:val="0"/>
              <w:autoSpaceDN w:val="0"/>
              <w:adjustRightInd w:val="0"/>
              <w:spacing w:after="0"/>
              <w:textAlignment w:val="baseline"/>
              <w:rPr>
                <w:rFonts w:ascii="Arial" w:eastAsia="Times New Roman" w:hAnsi="Arial" w:cs="v4.2.0"/>
                <w:sz w:val="18"/>
                <w:lang w:eastAsia="zh-CN"/>
              </w:rPr>
            </w:pPr>
            <w:r>
              <w:rPr>
                <w:rFonts w:ascii="Arial" w:eastAsia="Times New Roman"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tcPr>
          <w:p w14:paraId="5D60BD0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633FFAC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850" w:type="dxa"/>
            <w:tcBorders>
              <w:top w:val="single" w:sz="4" w:space="0" w:color="auto"/>
              <w:left w:val="single" w:sz="4" w:space="0" w:color="auto"/>
              <w:bottom w:val="single" w:sz="4" w:space="0" w:color="auto"/>
              <w:right w:val="single" w:sz="4" w:space="0" w:color="auto"/>
            </w:tcBorders>
          </w:tcPr>
          <w:p w14:paraId="288554B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tcPr>
          <w:p w14:paraId="1E103DA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7019566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171586F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-62.25</w:t>
            </w:r>
          </w:p>
        </w:tc>
      </w:tr>
      <w:tr w:rsidR="005F4228" w14:paraId="671C2526" w14:textId="77777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01CE3688"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sz w:val="18"/>
                <w:lang w:eastAsia="zh-CN"/>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F0EB3EE"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21997F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tcPr>
          <w:p w14:paraId="3AE7BBC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AWGN</w:t>
            </w:r>
          </w:p>
        </w:tc>
      </w:tr>
      <w:tr w:rsidR="005F4228" w14:paraId="3FD64925" w14:textId="77777777">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DCA0ACE"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1:</w:t>
            </w:r>
            <w:r>
              <w:rPr>
                <w:rFonts w:ascii="Arial" w:eastAsia="Times New Roman" w:hAnsi="Arial"/>
                <w:sz w:val="18"/>
                <w:lang w:eastAsia="zh-CN"/>
              </w:rPr>
              <w:tab/>
              <w:t>The resources for uplink transmission are assigned to the UE prior to the start of time period T2.</w:t>
            </w:r>
          </w:p>
          <w:p w14:paraId="0B0D5F2D"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2:</w:t>
            </w:r>
            <w:r>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Pr>
                <w:rFonts w:ascii="Arial" w:eastAsia="Times New Roman" w:hAnsi="Arial" w:cs="v4.2.0"/>
                <w:noProof/>
                <w:position w:val="-12"/>
                <w:sz w:val="18"/>
                <w:lang w:val="en-US" w:eastAsia="zh-CN"/>
              </w:rPr>
              <w:drawing>
                <wp:inline distT="0" distB="0" distL="0" distR="0" wp14:anchorId="01B2D4CE" wp14:editId="449AA572">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9" name="图片 30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eastAsia="Times New Roman" w:hAnsi="Arial"/>
                <w:sz w:val="18"/>
                <w:lang w:eastAsia="zh-CN"/>
              </w:rPr>
              <w:t xml:space="preserve"> to be fulfilled.</w:t>
            </w:r>
          </w:p>
          <w:p w14:paraId="1B08E8C3"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3:</w:t>
            </w:r>
            <w:r>
              <w:rPr>
                <w:rFonts w:ascii="Arial" w:eastAsia="Times New Roman" w:hAnsi="Arial"/>
                <w:sz w:val="18"/>
                <w:lang w:eastAsia="zh-CN"/>
              </w:rPr>
              <w:tab/>
              <w:t>SS-RSRP levels have been derived from other parameters for information purposes. They are not settable parameters themselves.</w:t>
            </w:r>
          </w:p>
        </w:tc>
      </w:tr>
    </w:tbl>
    <w:p w14:paraId="1AC0F526" w14:textId="77777777" w:rsidR="005F4228" w:rsidRDefault="005F4228">
      <w:pPr>
        <w:overflowPunct w:val="0"/>
        <w:autoSpaceDE w:val="0"/>
        <w:autoSpaceDN w:val="0"/>
        <w:adjustRightInd w:val="0"/>
        <w:textAlignment w:val="baseline"/>
        <w:rPr>
          <w:rFonts w:eastAsia="Times New Roman"/>
          <w:snapToGrid w:val="0"/>
          <w:lang w:eastAsia="zh-CN"/>
        </w:rPr>
      </w:pPr>
    </w:p>
    <w:p w14:paraId="77896B13" w14:textId="77777777" w:rsidR="005F4228"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bookmarkStart w:id="183" w:name="_Toc535476588"/>
      <w:r>
        <w:rPr>
          <w:rFonts w:ascii="Arial" w:eastAsia="Times New Roman" w:hAnsi="Arial"/>
          <w:snapToGrid w:val="0"/>
          <w:sz w:val="22"/>
          <w:lang w:eastAsia="zh-CN"/>
        </w:rPr>
        <w:t>A.14.5.1.4.3</w:t>
      </w:r>
      <w:r>
        <w:rPr>
          <w:rFonts w:ascii="Arial" w:eastAsia="Times New Roman" w:hAnsi="Arial"/>
          <w:snapToGrid w:val="0"/>
          <w:sz w:val="22"/>
          <w:lang w:eastAsia="zh-CN"/>
        </w:rPr>
        <w:tab/>
        <w:t>Test Requirements</w:t>
      </w:r>
      <w:bookmarkEnd w:id="183"/>
    </w:p>
    <w:p w14:paraId="6DDDA18C"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The UE shall send one Event A3 triggered measurement report, with a measurement reporting delay less than </w:t>
      </w:r>
      <w:del w:id="184" w:author="Ziquan-Xiaomi" w:date="2024-05-13T18:57:00Z">
        <w:r>
          <w:rPr>
            <w:rFonts w:eastAsia="Times New Roman" w:cs="v4.2.0"/>
            <w:lang w:eastAsia="zh-CN"/>
          </w:rPr>
          <w:delText xml:space="preserve">800 </w:delText>
        </w:r>
      </w:del>
      <w:ins w:id="185" w:author="Ziquan-Xiaomi" w:date="2024-05-13T18:57:00Z">
        <w:r>
          <w:rPr>
            <w:rFonts w:eastAsia="Times New Roman" w:cs="v4.2.0"/>
            <w:lang w:eastAsia="zh-CN"/>
          </w:rPr>
          <w:t xml:space="preserve">X </w:t>
        </w:r>
      </w:ins>
      <w:r>
        <w:rPr>
          <w:rFonts w:eastAsia="Times New Roman" w:cs="v4.2.0"/>
          <w:lang w:eastAsia="zh-CN"/>
        </w:rPr>
        <w:t>ms from the beginning of time period T2. The UE is not required to read the neighbour cell SSB index in this test.</w:t>
      </w:r>
      <w:ins w:id="186" w:author="Ziquan-Xiaomi" w:date="2024-05-13T18:57:00Z">
        <w:r>
          <w:rPr>
            <w:rFonts w:eastAsia="Times New Roman" w:cs="v4.2.0"/>
            <w:lang w:eastAsia="zh-CN"/>
          </w:rPr>
          <w:t xml:space="preserve"> </w:t>
        </w:r>
        <w:r>
          <w:rPr>
            <w:rFonts w:cs="v4.2.0"/>
          </w:rPr>
          <w:t>X=</w:t>
        </w:r>
      </w:ins>
      <w:ins w:id="187" w:author="Ziquan-Xiaomi" w:date="2024-05-13T19:06:00Z">
        <w:r>
          <w:rPr>
            <w:rFonts w:cs="v4.2.0"/>
          </w:rPr>
          <w:t>1600</w:t>
        </w:r>
      </w:ins>
      <w:commentRangeStart w:id="188"/>
      <w:commentRangeEnd w:id="188"/>
      <w:ins w:id="189" w:author="Ziquan-Xiaomi" w:date="2024-05-13T18:57:00Z">
        <w:r>
          <w:rPr>
            <w:rStyle w:val="CommentReference"/>
          </w:rPr>
          <w:commentReference w:id="188"/>
        </w:r>
        <w:r>
          <w:rPr>
            <w:rFonts w:cs="v4.2.0"/>
          </w:rPr>
          <w:t xml:space="preserve"> for test configuration 2 and if UE indicates ‘n1’ for </w:t>
        </w:r>
        <w:r>
          <w:rPr>
            <w:i/>
          </w:rPr>
          <w:t>maxNumber-NGSO-SatellitesWithinOneSMTC</w:t>
        </w:r>
        <w:r>
          <w:t>, otherwise X=</w:t>
        </w:r>
      </w:ins>
      <w:ins w:id="190" w:author="Ziquan-Xiaomi" w:date="2024-05-13T19:31:00Z">
        <w:r>
          <w:t>1000</w:t>
        </w:r>
      </w:ins>
      <w:ins w:id="191" w:author="Ziquan-Xiaomi" w:date="2024-05-13T18:57:00Z">
        <w:r>
          <w:t>.</w:t>
        </w:r>
      </w:ins>
    </w:p>
    <w:p w14:paraId="043647CE"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The UE shall not send event triggered measurement reports, as long as the reporting criteria are not fulfilled.</w:t>
      </w:r>
    </w:p>
    <w:p w14:paraId="316D52BF"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The rate of correct events observed during repeated tests shall be at least 90%.</w:t>
      </w:r>
    </w:p>
    <w:p w14:paraId="4A0C49F8" w14:textId="77777777" w:rsidR="005F4228" w:rsidRDefault="00000000">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14:paraId="547E8E1A" w14:textId="77777777" w:rsidR="005F4228" w:rsidRDefault="005F4228">
      <w:pPr>
        <w:overflowPunct w:val="0"/>
        <w:autoSpaceDE w:val="0"/>
        <w:autoSpaceDN w:val="0"/>
        <w:adjustRightInd w:val="0"/>
        <w:textAlignment w:val="baseline"/>
        <w:rPr>
          <w:rFonts w:eastAsia="Times New Roman"/>
          <w:lang w:eastAsia="zh-CN"/>
        </w:rPr>
      </w:pPr>
    </w:p>
    <w:p w14:paraId="161E6193" w14:textId="77777777" w:rsidR="005F4228"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r>
        <w:rPr>
          <w:rFonts w:ascii="Arial" w:eastAsia="Times New Roman" w:hAnsi="Arial"/>
          <w:snapToGrid w:val="0"/>
          <w:sz w:val="24"/>
          <w:lang w:eastAsia="zh-CN"/>
        </w:rPr>
        <w:lastRenderedPageBreak/>
        <w:t>A.14.5.1.5</w:t>
      </w:r>
      <w:r>
        <w:rPr>
          <w:rFonts w:ascii="Arial" w:eastAsia="Times New Roman" w:hAnsi="Arial"/>
          <w:snapToGrid w:val="0"/>
          <w:sz w:val="24"/>
          <w:lang w:eastAsia="zh-CN"/>
        </w:rPr>
        <w:tab/>
        <w:t xml:space="preserve">SA event triggered reporting tests with FNO concurrent gaps under DRX </w:t>
      </w:r>
      <w:r>
        <w:rPr>
          <w:rFonts w:ascii="Arial" w:eastAsia="Times New Roman" w:hAnsi="Arial"/>
          <w:color w:val="000000"/>
          <w:sz w:val="24"/>
          <w:lang w:eastAsia="zh-CN"/>
        </w:rPr>
        <w:t>for satellite access</w:t>
      </w:r>
    </w:p>
    <w:p w14:paraId="26920DFC" w14:textId="77777777" w:rsidR="005F4228"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Pr>
          <w:rFonts w:ascii="Arial" w:eastAsia="Times New Roman" w:hAnsi="Arial"/>
          <w:snapToGrid w:val="0"/>
          <w:sz w:val="22"/>
          <w:lang w:eastAsia="zh-CN"/>
        </w:rPr>
        <w:t>A.14.5.1.5.1</w:t>
      </w:r>
      <w:r>
        <w:rPr>
          <w:rFonts w:ascii="Arial" w:eastAsia="Times New Roman" w:hAnsi="Arial"/>
          <w:snapToGrid w:val="0"/>
          <w:sz w:val="22"/>
          <w:lang w:eastAsia="zh-CN"/>
        </w:rPr>
        <w:tab/>
        <w:t>Test purpose and Environment</w:t>
      </w:r>
    </w:p>
    <w:p w14:paraId="4C2F3E42"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The purpose of this test is to verify that the UE makes correct reporting of an event. This test will partly verify the intra-frequency cell search requirements in clause 9.2C.6.1 and 9.2C.6.2.</w:t>
      </w:r>
    </w:p>
    <w:p w14:paraId="4B744F47" w14:textId="77777777" w:rsidR="005F4228"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Pr>
          <w:rFonts w:ascii="Arial" w:eastAsia="Times New Roman" w:hAnsi="Arial"/>
          <w:snapToGrid w:val="0"/>
          <w:sz w:val="22"/>
          <w:lang w:eastAsia="zh-CN"/>
        </w:rPr>
        <w:t>A.14.5.1.5.2</w:t>
      </w:r>
      <w:r>
        <w:rPr>
          <w:rFonts w:ascii="Arial" w:eastAsia="Times New Roman" w:hAnsi="Arial"/>
          <w:snapToGrid w:val="0"/>
          <w:sz w:val="22"/>
          <w:lang w:eastAsia="zh-CN"/>
        </w:rPr>
        <w:tab/>
        <w:t>Test parameters</w:t>
      </w:r>
    </w:p>
    <w:p w14:paraId="481246D0"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Two cells are deployed in the test, which are FR1 PCell (Cell 1) and a FR1 neighbour cell (Cell 2) on the same frequency as the PCell. The test parameters are given in Table A.14.5.1.5.2-1, A. 14.5.1.5.2-2 and A. 14.5.1.5.2-3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 and Cell 3.</w:t>
      </w:r>
    </w:p>
    <w:p w14:paraId="0033623F"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There are two BWPs configured in Cell 1, BWP1 which contains the cell defining SSB, and BWP2 which does not contain any SSB of Cell 1. During the whole test, BWP2 is always scheduled as the active BWP for the UE.</w:t>
      </w:r>
    </w:p>
    <w:p w14:paraId="4E4CC5B4" w14:textId="77777777" w:rsidR="005F4228" w:rsidRDefault="00000000">
      <w:pPr>
        <w:overflowPunct w:val="0"/>
        <w:autoSpaceDE w:val="0"/>
        <w:autoSpaceDN w:val="0"/>
        <w:adjustRightInd w:val="0"/>
        <w:textAlignment w:val="baseline"/>
        <w:rPr>
          <w:rFonts w:eastAsia="Times New Roman"/>
          <w:lang w:eastAsia="zh-CN"/>
        </w:rPr>
      </w:pPr>
      <w:r>
        <w:rPr>
          <w:rFonts w:eastAsia="Times New Roman" w:cs="v4.2.0"/>
          <w:lang w:eastAsia="zh-CN"/>
        </w:rPr>
        <w:t xml:space="preserve">UE needs to be provided with new </w:t>
      </w:r>
      <w:r>
        <w:rPr>
          <w:rFonts w:eastAsia="Times New Roman"/>
          <w:lang w:eastAsia="zh-CN"/>
        </w:rPr>
        <w:t>Timing Advance Command MAC control element at least once during each time alignment timer period to maintain uplink time alignment. Furhtermore UE is allocated with PUSCH resource at every DRX cycle.</w:t>
      </w:r>
    </w:p>
    <w:p w14:paraId="72497AC8" w14:textId="77777777" w:rsidR="005F4228" w:rsidRDefault="00000000">
      <w:pPr>
        <w:overflowPunct w:val="0"/>
        <w:autoSpaceDE w:val="0"/>
        <w:autoSpaceDN w:val="0"/>
        <w:adjustRightInd w:val="0"/>
        <w:textAlignment w:val="baseline"/>
        <w:rPr>
          <w:rFonts w:eastAsia="Times New Roman"/>
          <w:lang w:eastAsia="zh-CN"/>
        </w:rPr>
      </w:pPr>
      <w:r>
        <w:rPr>
          <w:rFonts w:eastAsia="Times New Roman"/>
          <w:lang w:eastAsia="zh-CN"/>
        </w:rPr>
        <w:t>The UE shall be provided with the valid information about the SAN serving each cell before the test.</w:t>
      </w:r>
    </w:p>
    <w:p w14:paraId="07F84491"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lang w:eastAsia="zh-CN"/>
        </w:rPr>
        <w:t>The UE is configured with 2 FNO concurrent measurement gaps for the intra-frequency measurement. Serving Cell 1 is expected to be measured within MeasGapId #0 and Neighbour Cell 2 is expected to be measured within MeasGapId #1.</w:t>
      </w:r>
    </w:p>
    <w:p w14:paraId="5A6B3688" w14:textId="77777777" w:rsidR="005F4228" w:rsidRDefault="005F4228">
      <w:pPr>
        <w:overflowPunct w:val="0"/>
        <w:autoSpaceDE w:val="0"/>
        <w:autoSpaceDN w:val="0"/>
        <w:adjustRightInd w:val="0"/>
        <w:textAlignment w:val="baseline"/>
        <w:rPr>
          <w:rFonts w:eastAsia="Times New Roman" w:cs="v4.2.0"/>
          <w:lang w:eastAsia="zh-CN"/>
        </w:rPr>
      </w:pPr>
    </w:p>
    <w:p w14:paraId="5E17E0A9"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Table A.14.5.1.5.2-1: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F4228" w14:paraId="17CDB5E8" w14:textId="77777777">
        <w:tc>
          <w:tcPr>
            <w:tcW w:w="2340" w:type="dxa"/>
            <w:tcBorders>
              <w:top w:val="single" w:sz="4" w:space="0" w:color="auto"/>
              <w:left w:val="single" w:sz="4" w:space="0" w:color="auto"/>
              <w:bottom w:val="single" w:sz="4" w:space="0" w:color="auto"/>
              <w:right w:val="single" w:sz="4" w:space="0" w:color="auto"/>
            </w:tcBorders>
          </w:tcPr>
          <w:p w14:paraId="5512AAC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Configuration</w:t>
            </w:r>
          </w:p>
        </w:tc>
        <w:tc>
          <w:tcPr>
            <w:tcW w:w="7010" w:type="dxa"/>
            <w:tcBorders>
              <w:top w:val="single" w:sz="4" w:space="0" w:color="auto"/>
              <w:left w:val="single" w:sz="4" w:space="0" w:color="auto"/>
              <w:bottom w:val="single" w:sz="4" w:space="0" w:color="auto"/>
              <w:right w:val="single" w:sz="4" w:space="0" w:color="auto"/>
            </w:tcBorders>
          </w:tcPr>
          <w:p w14:paraId="482D958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Description</w:t>
            </w:r>
          </w:p>
        </w:tc>
      </w:tr>
      <w:tr w:rsidR="005F4228" w14:paraId="676BBEB0" w14:textId="77777777">
        <w:tc>
          <w:tcPr>
            <w:tcW w:w="2340" w:type="dxa"/>
            <w:tcBorders>
              <w:top w:val="single" w:sz="4" w:space="0" w:color="auto"/>
              <w:left w:val="single" w:sz="4" w:space="0" w:color="auto"/>
              <w:bottom w:val="single" w:sz="4" w:space="0" w:color="auto"/>
              <w:right w:val="single" w:sz="4" w:space="0" w:color="auto"/>
            </w:tcBorders>
          </w:tcPr>
          <w:p w14:paraId="49C84DA9"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w:t>
            </w:r>
          </w:p>
        </w:tc>
        <w:tc>
          <w:tcPr>
            <w:tcW w:w="7010" w:type="dxa"/>
            <w:tcBorders>
              <w:top w:val="single" w:sz="4" w:space="0" w:color="auto"/>
              <w:left w:val="single" w:sz="4" w:space="0" w:color="auto"/>
              <w:bottom w:val="single" w:sz="4" w:space="0" w:color="auto"/>
              <w:right w:val="single" w:sz="4" w:space="0" w:color="auto"/>
            </w:tcBorders>
          </w:tcPr>
          <w:p w14:paraId="24583812"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GSO, NR </w:t>
            </w:r>
            <w:r>
              <w:rPr>
                <w:rFonts w:ascii="Arial" w:eastAsia="Times New Roman" w:hAnsi="Arial"/>
                <w:sz w:val="18"/>
                <w:lang w:eastAsia="zh-TW"/>
              </w:rPr>
              <w:t>FDD, SSB SCS 15 kHz, data SCS 15</w:t>
            </w:r>
            <w:r>
              <w:rPr>
                <w:rFonts w:ascii="Arial" w:eastAsia="Times New Roman" w:hAnsi="Arial"/>
                <w:sz w:val="18"/>
                <w:lang w:val="en-US" w:eastAsia="zh-TW"/>
              </w:rPr>
              <w:t> </w:t>
            </w:r>
            <w:r>
              <w:rPr>
                <w:rFonts w:ascii="Arial" w:eastAsia="Times New Roman" w:hAnsi="Arial"/>
                <w:sz w:val="18"/>
                <w:lang w:eastAsia="zh-TW"/>
              </w:rPr>
              <w:t>kHz, BW 10</w:t>
            </w:r>
            <w:r>
              <w:rPr>
                <w:rFonts w:ascii="Arial" w:eastAsia="Times New Roman" w:hAnsi="Arial"/>
                <w:sz w:val="18"/>
                <w:lang w:val="en-US" w:eastAsia="zh-TW"/>
              </w:rPr>
              <w:t> </w:t>
            </w:r>
            <w:r>
              <w:rPr>
                <w:rFonts w:ascii="Arial" w:eastAsia="Times New Roman" w:hAnsi="Arial"/>
                <w:sz w:val="18"/>
                <w:lang w:eastAsia="zh-TW"/>
              </w:rPr>
              <w:t>MHz</w:t>
            </w:r>
          </w:p>
        </w:tc>
      </w:tr>
      <w:tr w:rsidR="005F4228" w14:paraId="72B5E380" w14:textId="77777777">
        <w:tc>
          <w:tcPr>
            <w:tcW w:w="2340" w:type="dxa"/>
            <w:tcBorders>
              <w:top w:val="single" w:sz="4" w:space="0" w:color="auto"/>
              <w:left w:val="single" w:sz="4" w:space="0" w:color="auto"/>
              <w:bottom w:val="single" w:sz="4" w:space="0" w:color="auto"/>
              <w:right w:val="single" w:sz="4" w:space="0" w:color="auto"/>
            </w:tcBorders>
          </w:tcPr>
          <w:p w14:paraId="2B7F4FF6"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2</w:t>
            </w:r>
          </w:p>
        </w:tc>
        <w:tc>
          <w:tcPr>
            <w:tcW w:w="7010" w:type="dxa"/>
            <w:tcBorders>
              <w:top w:val="single" w:sz="4" w:space="0" w:color="auto"/>
              <w:left w:val="single" w:sz="4" w:space="0" w:color="auto"/>
              <w:bottom w:val="single" w:sz="4" w:space="0" w:color="auto"/>
              <w:right w:val="single" w:sz="4" w:space="0" w:color="auto"/>
            </w:tcBorders>
          </w:tcPr>
          <w:p w14:paraId="4E2B6B08"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NGSO, NR </w:t>
            </w:r>
            <w:r>
              <w:rPr>
                <w:rFonts w:ascii="Arial" w:eastAsia="Times New Roman" w:hAnsi="Arial"/>
                <w:sz w:val="18"/>
                <w:lang w:eastAsia="zh-TW"/>
              </w:rPr>
              <w:t>FDD, SSB SCS 15 kHz, data SCS 15</w:t>
            </w:r>
            <w:r>
              <w:rPr>
                <w:rFonts w:ascii="Arial" w:eastAsia="Times New Roman" w:hAnsi="Arial"/>
                <w:sz w:val="18"/>
                <w:lang w:val="en-US" w:eastAsia="zh-TW"/>
              </w:rPr>
              <w:t> </w:t>
            </w:r>
            <w:r>
              <w:rPr>
                <w:rFonts w:ascii="Arial" w:eastAsia="Times New Roman" w:hAnsi="Arial"/>
                <w:sz w:val="18"/>
                <w:lang w:eastAsia="zh-TW"/>
              </w:rPr>
              <w:t>kHz, BW 10</w:t>
            </w:r>
            <w:r>
              <w:rPr>
                <w:rFonts w:ascii="Arial" w:eastAsia="Times New Roman" w:hAnsi="Arial"/>
                <w:sz w:val="18"/>
                <w:lang w:val="en-US" w:eastAsia="zh-TW"/>
              </w:rPr>
              <w:t> </w:t>
            </w:r>
            <w:r>
              <w:rPr>
                <w:rFonts w:ascii="Arial" w:eastAsia="Times New Roman" w:hAnsi="Arial"/>
                <w:sz w:val="18"/>
                <w:lang w:eastAsia="zh-TW"/>
              </w:rPr>
              <w:t>MHz</w:t>
            </w:r>
          </w:p>
        </w:tc>
      </w:tr>
      <w:tr w:rsidR="005F4228" w14:paraId="71F628DD" w14:textId="77777777">
        <w:tc>
          <w:tcPr>
            <w:tcW w:w="9350" w:type="dxa"/>
            <w:gridSpan w:val="2"/>
            <w:tcBorders>
              <w:top w:val="single" w:sz="4" w:space="0" w:color="auto"/>
              <w:left w:val="single" w:sz="4" w:space="0" w:color="auto"/>
              <w:bottom w:val="single" w:sz="4" w:space="0" w:color="auto"/>
              <w:right w:val="single" w:sz="4" w:space="0" w:color="auto"/>
            </w:tcBorders>
          </w:tcPr>
          <w:p w14:paraId="46E59E49"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w:t>
            </w:r>
            <w:r>
              <w:rPr>
                <w:rFonts w:ascii="Arial" w:eastAsia="Times New Roman" w:hAnsi="Arial"/>
                <w:sz w:val="18"/>
                <w:lang w:eastAsia="zh-CN"/>
              </w:rPr>
              <w:tab/>
              <w:t>The UE is only required to be tested in one of the supported test configurations.</w:t>
            </w:r>
          </w:p>
        </w:tc>
      </w:tr>
    </w:tbl>
    <w:p w14:paraId="0B8A9808" w14:textId="77777777" w:rsidR="005F4228" w:rsidRDefault="005F4228">
      <w:pPr>
        <w:overflowPunct w:val="0"/>
        <w:autoSpaceDE w:val="0"/>
        <w:autoSpaceDN w:val="0"/>
        <w:adjustRightInd w:val="0"/>
        <w:textAlignment w:val="baseline"/>
        <w:rPr>
          <w:rFonts w:eastAsia="Times New Roman"/>
          <w:lang w:eastAsia="zh-CN"/>
        </w:rPr>
      </w:pPr>
    </w:p>
    <w:p w14:paraId="5EF71431"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lastRenderedPageBreak/>
        <w:t>Table A.14.5.1.</w:t>
      </w:r>
      <w:del w:id="192" w:author="Ziquan-Xiaomi" w:date="2024-05-09T17:01:00Z">
        <w:r>
          <w:rPr>
            <w:rFonts w:ascii="Arial" w:eastAsia="Times New Roman" w:hAnsi="Arial"/>
            <w:b/>
            <w:lang w:eastAsia="zh-CN"/>
          </w:rPr>
          <w:delText>5</w:delText>
        </w:r>
      </w:del>
      <w:ins w:id="193" w:author="Ziquan-Xiaomi" w:date="2024-05-09T17:01:00Z">
        <w:r>
          <w:rPr>
            <w:rFonts w:ascii="Arial" w:eastAsia="Times New Roman" w:hAnsi="Arial"/>
            <w:b/>
            <w:lang w:eastAsia="zh-CN"/>
          </w:rPr>
          <w:t>1</w:t>
        </w:r>
      </w:ins>
      <w:r>
        <w:rPr>
          <w:rFonts w:ascii="Arial" w:eastAsia="Times New Roman" w:hAnsi="Arial"/>
          <w:b/>
          <w:lang w:eastAsia="zh-CN"/>
        </w:rPr>
        <w:t>.2-2: General test parameters for SA intra-frequency event triggered reporting with FNO concurrent gaps for PCell in FR1 with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5F4228" w14:paraId="38888ACF" w14:textId="77777777">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47CE78D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Parameter</w:t>
            </w:r>
          </w:p>
        </w:tc>
        <w:tc>
          <w:tcPr>
            <w:tcW w:w="709" w:type="dxa"/>
            <w:tcBorders>
              <w:top w:val="single" w:sz="4" w:space="0" w:color="auto"/>
              <w:left w:val="single" w:sz="4" w:space="0" w:color="auto"/>
              <w:bottom w:val="nil"/>
              <w:right w:val="single" w:sz="4" w:space="0" w:color="auto"/>
            </w:tcBorders>
            <w:shd w:val="clear" w:color="auto" w:fill="auto"/>
          </w:tcPr>
          <w:p w14:paraId="56FF80B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Unit</w:t>
            </w:r>
          </w:p>
        </w:tc>
        <w:tc>
          <w:tcPr>
            <w:tcW w:w="992" w:type="dxa"/>
            <w:tcBorders>
              <w:top w:val="single" w:sz="4" w:space="0" w:color="auto"/>
              <w:left w:val="single" w:sz="4" w:space="0" w:color="auto"/>
              <w:bottom w:val="nil"/>
              <w:right w:val="single" w:sz="4" w:space="0" w:color="auto"/>
            </w:tcBorders>
            <w:shd w:val="clear" w:color="auto" w:fill="auto"/>
          </w:tcPr>
          <w:p w14:paraId="22F8C7F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tcPr>
          <w:p w14:paraId="3D1B208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Value</w:t>
            </w:r>
          </w:p>
        </w:tc>
        <w:tc>
          <w:tcPr>
            <w:tcW w:w="2977" w:type="dxa"/>
            <w:tcBorders>
              <w:top w:val="single" w:sz="4" w:space="0" w:color="auto"/>
              <w:left w:val="single" w:sz="4" w:space="0" w:color="auto"/>
              <w:bottom w:val="nil"/>
              <w:right w:val="single" w:sz="4" w:space="0" w:color="auto"/>
            </w:tcBorders>
            <w:shd w:val="clear" w:color="auto" w:fill="auto"/>
          </w:tcPr>
          <w:p w14:paraId="54BB827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Comment</w:t>
            </w:r>
          </w:p>
        </w:tc>
      </w:tr>
      <w:tr w:rsidR="005F4228" w14:paraId="4D1018B1" w14:textId="77777777">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69420BE7"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25CF7B8E"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992" w:type="dxa"/>
            <w:tcBorders>
              <w:top w:val="nil"/>
              <w:left w:val="single" w:sz="4" w:space="0" w:color="auto"/>
              <w:bottom w:val="single" w:sz="4" w:space="0" w:color="auto"/>
              <w:right w:val="single" w:sz="4" w:space="0" w:color="auto"/>
            </w:tcBorders>
            <w:shd w:val="clear" w:color="auto" w:fill="auto"/>
          </w:tcPr>
          <w:p w14:paraId="23C3B9E0"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205" w:type="dxa"/>
            <w:tcBorders>
              <w:top w:val="single" w:sz="4" w:space="0" w:color="auto"/>
              <w:left w:val="single" w:sz="4" w:space="0" w:color="auto"/>
              <w:bottom w:val="single" w:sz="4" w:space="0" w:color="auto"/>
              <w:right w:val="single" w:sz="4" w:space="0" w:color="auto"/>
            </w:tcBorders>
          </w:tcPr>
          <w:p w14:paraId="26BE7E3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Test 1</w:t>
            </w:r>
          </w:p>
        </w:tc>
        <w:tc>
          <w:tcPr>
            <w:tcW w:w="1205" w:type="dxa"/>
            <w:tcBorders>
              <w:top w:val="single" w:sz="4" w:space="0" w:color="auto"/>
              <w:left w:val="single" w:sz="4" w:space="0" w:color="auto"/>
              <w:bottom w:val="single" w:sz="4" w:space="0" w:color="auto"/>
              <w:right w:val="single" w:sz="4" w:space="0" w:color="auto"/>
            </w:tcBorders>
          </w:tcPr>
          <w:p w14:paraId="74FC2A5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Test 2</w:t>
            </w:r>
          </w:p>
        </w:tc>
        <w:tc>
          <w:tcPr>
            <w:tcW w:w="2977" w:type="dxa"/>
            <w:tcBorders>
              <w:top w:val="nil"/>
              <w:left w:val="single" w:sz="4" w:space="0" w:color="auto"/>
              <w:bottom w:val="single" w:sz="4" w:space="0" w:color="auto"/>
              <w:right w:val="single" w:sz="4" w:space="0" w:color="auto"/>
            </w:tcBorders>
            <w:shd w:val="clear" w:color="auto" w:fill="auto"/>
          </w:tcPr>
          <w:p w14:paraId="08F228B3"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r>
      <w:tr w:rsidR="005F4228" w14:paraId="7984A80D"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D902AF2"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Active cell</w:t>
            </w:r>
          </w:p>
        </w:tc>
        <w:tc>
          <w:tcPr>
            <w:tcW w:w="709" w:type="dxa"/>
            <w:tcBorders>
              <w:top w:val="single" w:sz="4" w:space="0" w:color="auto"/>
              <w:left w:val="single" w:sz="4" w:space="0" w:color="auto"/>
              <w:bottom w:val="single" w:sz="4" w:space="0" w:color="auto"/>
              <w:right w:val="single" w:sz="4" w:space="0" w:color="auto"/>
            </w:tcBorders>
          </w:tcPr>
          <w:p w14:paraId="1ECC6E4B"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3AFE7C6"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2E5B5712"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Cell 1</w:t>
            </w:r>
          </w:p>
        </w:tc>
        <w:tc>
          <w:tcPr>
            <w:tcW w:w="2977" w:type="dxa"/>
            <w:tcBorders>
              <w:top w:val="single" w:sz="4" w:space="0" w:color="auto"/>
              <w:left w:val="single" w:sz="4" w:space="0" w:color="auto"/>
              <w:bottom w:val="single" w:sz="4" w:space="0" w:color="auto"/>
              <w:right w:val="single" w:sz="4" w:space="0" w:color="auto"/>
            </w:tcBorders>
          </w:tcPr>
          <w:p w14:paraId="0128139A"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2E66BA23"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12FE1E6"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bCs/>
                <w:sz w:val="18"/>
                <w:lang w:eastAsia="zh-CN"/>
              </w:rPr>
            </w:pPr>
            <w:r>
              <w:rPr>
                <w:rFonts w:ascii="Arial" w:eastAsia="Times New Roman" w:hAnsi="Arial"/>
                <w:bCs/>
                <w:sz w:val="18"/>
                <w:lang w:eastAsia="zh-CN"/>
              </w:rPr>
              <w:t>Neighbour cell</w:t>
            </w:r>
          </w:p>
        </w:tc>
        <w:tc>
          <w:tcPr>
            <w:tcW w:w="709" w:type="dxa"/>
            <w:tcBorders>
              <w:top w:val="single" w:sz="4" w:space="0" w:color="auto"/>
              <w:left w:val="single" w:sz="4" w:space="0" w:color="auto"/>
              <w:bottom w:val="single" w:sz="4" w:space="0" w:color="auto"/>
              <w:right w:val="single" w:sz="4" w:space="0" w:color="auto"/>
            </w:tcBorders>
          </w:tcPr>
          <w:p w14:paraId="54FA1E94"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bCs/>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A73EE82"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6C91A36D"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bCs/>
                <w:sz w:val="18"/>
                <w:lang w:eastAsia="zh-CN"/>
              </w:rPr>
            </w:pPr>
            <w:r>
              <w:rPr>
                <w:rFonts w:ascii="Arial" w:eastAsia="Times New Roman" w:hAnsi="Arial"/>
                <w:bCs/>
                <w:sz w:val="18"/>
                <w:lang w:eastAsia="zh-CN"/>
              </w:rPr>
              <w:t>Cell 2</w:t>
            </w:r>
          </w:p>
        </w:tc>
        <w:tc>
          <w:tcPr>
            <w:tcW w:w="2977" w:type="dxa"/>
            <w:tcBorders>
              <w:top w:val="single" w:sz="4" w:space="0" w:color="auto"/>
              <w:left w:val="single" w:sz="4" w:space="0" w:color="auto"/>
              <w:bottom w:val="single" w:sz="4" w:space="0" w:color="auto"/>
              <w:right w:val="single" w:sz="4" w:space="0" w:color="auto"/>
            </w:tcBorders>
          </w:tcPr>
          <w:p w14:paraId="2A378143"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b/>
                <w:sz w:val="18"/>
                <w:lang w:eastAsia="zh-CN"/>
              </w:rPr>
            </w:pPr>
            <w:r>
              <w:rPr>
                <w:rFonts w:ascii="Arial" w:eastAsia="Times New Roman" w:hAnsi="Arial"/>
                <w:bCs/>
                <w:sz w:val="18"/>
                <w:lang w:eastAsia="zh-CN"/>
              </w:rPr>
              <w:t>Cell to be identified.</w:t>
            </w:r>
          </w:p>
        </w:tc>
      </w:tr>
      <w:tr w:rsidR="005F4228" w14:paraId="0418B739"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5FF9F8A"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bCs/>
                <w:sz w:val="18"/>
                <w:lang w:eastAsia="zh-CN"/>
              </w:rPr>
            </w:pPr>
            <w:r>
              <w:rPr>
                <w:rFonts w:ascii="Arial" w:eastAsia="Times New Roman" w:hAnsi="Arial"/>
                <w:bCs/>
                <w:sz w:val="18"/>
                <w:lang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2A984E45"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bCs/>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FFF7E71"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77A27290"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bCs/>
                <w:sz w:val="18"/>
                <w:lang w:eastAsia="zh-CN"/>
              </w:rPr>
            </w:pPr>
            <w:r>
              <w:rPr>
                <w:rFonts w:ascii="Arial" w:eastAsia="Times New Roman" w:hAnsi="Arial"/>
                <w:bCs/>
                <w:sz w:val="18"/>
                <w:lang w:eastAsia="zh-CN"/>
              </w:rPr>
              <w:t>1: Cell 1 and Cell 2</w:t>
            </w:r>
          </w:p>
        </w:tc>
        <w:tc>
          <w:tcPr>
            <w:tcW w:w="2977" w:type="dxa"/>
            <w:tcBorders>
              <w:top w:val="single" w:sz="4" w:space="0" w:color="auto"/>
              <w:left w:val="single" w:sz="4" w:space="0" w:color="auto"/>
              <w:bottom w:val="single" w:sz="4" w:space="0" w:color="auto"/>
              <w:right w:val="single" w:sz="4" w:space="0" w:color="auto"/>
            </w:tcBorders>
          </w:tcPr>
          <w:p w14:paraId="2E120363"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bCs/>
                <w:sz w:val="18"/>
                <w:lang w:eastAsia="zh-CN"/>
              </w:rPr>
            </w:pPr>
          </w:p>
        </w:tc>
      </w:tr>
      <w:tr w:rsidR="005F4228" w14:paraId="23EFB23D"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339B968"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188AB15C"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BC2E373"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1E9C8221"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Per</w:t>
            </w:r>
            <w:r>
              <w:rPr>
                <w:rFonts w:ascii="Arial" w:eastAsia="Times New Roman" w:hAnsi="Arial" w:hint="eastAsia"/>
                <w:bCs/>
                <w:sz w:val="18"/>
                <w:lang w:eastAsia="zh-CN"/>
              </w:rPr>
              <w:t>-</w:t>
            </w:r>
            <w:r>
              <w:rPr>
                <w:rFonts w:ascii="Arial" w:eastAsia="Times New Roman" w:hAnsi="Arial"/>
                <w:bCs/>
                <w:sz w:val="18"/>
                <w:lang w:eastAsia="zh-CN"/>
              </w:rPr>
              <w:t xml:space="preserve">UE </w:t>
            </w:r>
            <w:r>
              <w:rPr>
                <w:rFonts w:ascii="Arial" w:eastAsia="Times New Roman" w:hAnsi="Arial" w:hint="eastAsia"/>
                <w:bCs/>
                <w:sz w:val="18"/>
                <w:lang w:eastAsia="zh-CN"/>
              </w:rPr>
              <w:t>gap</w:t>
            </w:r>
          </w:p>
        </w:tc>
        <w:tc>
          <w:tcPr>
            <w:tcW w:w="2977" w:type="dxa"/>
            <w:tcBorders>
              <w:top w:val="single" w:sz="4" w:space="0" w:color="auto"/>
              <w:left w:val="single" w:sz="4" w:space="0" w:color="auto"/>
              <w:bottom w:val="single" w:sz="4" w:space="0" w:color="auto"/>
              <w:right w:val="single" w:sz="4" w:space="0" w:color="auto"/>
            </w:tcBorders>
          </w:tcPr>
          <w:p w14:paraId="7538ED2C"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3FAB1B01"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D958E60"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hint="eastAsia"/>
                <w:sz w:val="18"/>
                <w:lang w:eastAsia="zh-CN"/>
              </w:rPr>
              <w:t>G</w:t>
            </w:r>
            <w:r>
              <w:rPr>
                <w:rFonts w:ascii="Arial" w:eastAsia="Times New Roman" w:hAnsi="Arial"/>
                <w:sz w:val="18"/>
                <w:lang w:eastAsia="zh-CN"/>
              </w:rPr>
              <w:t>ap Pattern ID</w:t>
            </w:r>
          </w:p>
        </w:tc>
        <w:tc>
          <w:tcPr>
            <w:tcW w:w="709" w:type="dxa"/>
            <w:tcBorders>
              <w:top w:val="single" w:sz="4" w:space="0" w:color="auto"/>
              <w:left w:val="single" w:sz="4" w:space="0" w:color="auto"/>
              <w:bottom w:val="single" w:sz="4" w:space="0" w:color="auto"/>
              <w:right w:val="single" w:sz="4" w:space="0" w:color="auto"/>
            </w:tcBorders>
          </w:tcPr>
          <w:p w14:paraId="2D83C5E7"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34BFE45"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hint="eastAsia"/>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tcPr>
          <w:p w14:paraId="05665E42"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33ABE80"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bCs/>
                <w:sz w:val="18"/>
                <w:lang w:eastAsia="zh-CN"/>
              </w:rPr>
            </w:pPr>
            <w:r>
              <w:rPr>
                <w:rFonts w:ascii="Arial" w:eastAsia="Times New Roman" w:hAnsi="Arial" w:cs="Arial"/>
                <w:sz w:val="18"/>
                <w:lang w:eastAsia="zh-CN"/>
              </w:rPr>
              <w:t>As specified in clause 9.1.2-1.</w:t>
            </w:r>
          </w:p>
        </w:tc>
      </w:tr>
      <w:tr w:rsidR="005F4228" w14:paraId="6713F8EB"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237BB6C"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4F1DF1B4"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tcPr>
          <w:p w14:paraId="4ACE6D91"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6C4E3215"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0EE44ABD"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bCs/>
                <w:sz w:val="18"/>
                <w:lang w:eastAsia="zh-CN"/>
              </w:rPr>
            </w:pPr>
          </w:p>
        </w:tc>
      </w:tr>
      <w:tr w:rsidR="005F4228" w14:paraId="19B8466A"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4413B6C"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55914EDD"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tcPr>
          <w:p w14:paraId="428B49B4"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74975AED"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
          <w:p w14:paraId="6D881C72"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bCs/>
                <w:sz w:val="18"/>
                <w:lang w:eastAsia="zh-CN"/>
              </w:rPr>
            </w:pPr>
          </w:p>
        </w:tc>
      </w:tr>
      <w:tr w:rsidR="005F4228" w14:paraId="2E4D4C9A"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D7213DE"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2C7110CE"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tcPr>
          <w:p w14:paraId="089E6A8F"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bCs/>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406A9A82"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w:t>
            </w:r>
            <w:r>
              <w:rPr>
                <w:rFonts w:ascii="Arial" w:eastAsia="Times New Roman" w:hAnsi="Arial"/>
                <w:sz w:val="18"/>
                <w:lang w:eastAsia="zh-TW"/>
              </w:rPr>
              <w:t xml:space="preserve">9 for </w:t>
            </w:r>
            <w:r>
              <w:rPr>
                <w:rFonts w:ascii="Arial" w:eastAsia="Times New Roman" w:hAnsi="Arial"/>
                <w:sz w:val="18"/>
                <w:lang w:eastAsia="zh-CN"/>
              </w:rPr>
              <w:t>MeasGapId #0</w:t>
            </w:r>
          </w:p>
          <w:p w14:paraId="54B64DA9"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TW"/>
              </w:rPr>
              <w:t xml:space="preserve">4 for </w:t>
            </w:r>
            <w:r>
              <w:rPr>
                <w:rFonts w:ascii="Arial" w:eastAsia="Times New Roman" w:hAnsi="Arial"/>
                <w:sz w:val="18"/>
                <w:lang w:eastAsia="zh-CN"/>
              </w:rPr>
              <w:t>MeasGapId #1</w:t>
            </w:r>
            <w:r>
              <w:rPr>
                <w:rFonts w:ascii="Arial" w:eastAsia="Times New Roman" w:hAnsi="Arial"/>
                <w:bCs/>
                <w:sz w:val="18"/>
                <w:lang w:eastAsia="zh-CN"/>
              </w:rPr>
              <w:t xml:space="preserve"> </w:t>
            </w:r>
          </w:p>
        </w:tc>
        <w:tc>
          <w:tcPr>
            <w:tcW w:w="2977" w:type="dxa"/>
            <w:tcBorders>
              <w:top w:val="single" w:sz="4" w:space="0" w:color="auto"/>
              <w:left w:val="single" w:sz="4" w:space="0" w:color="auto"/>
              <w:bottom w:val="single" w:sz="4" w:space="0" w:color="auto"/>
              <w:right w:val="single" w:sz="4" w:space="0" w:color="auto"/>
            </w:tcBorders>
          </w:tcPr>
          <w:p w14:paraId="70CE1D77"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bCs/>
                <w:sz w:val="18"/>
                <w:lang w:eastAsia="zh-CN"/>
              </w:rPr>
            </w:pPr>
          </w:p>
        </w:tc>
      </w:tr>
      <w:tr w:rsidR="005F4228" w14:paraId="6CE20F3B"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68078D9"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A3-Offset</w:t>
            </w:r>
          </w:p>
        </w:tc>
        <w:tc>
          <w:tcPr>
            <w:tcW w:w="709" w:type="dxa"/>
            <w:tcBorders>
              <w:top w:val="single" w:sz="4" w:space="0" w:color="auto"/>
              <w:left w:val="single" w:sz="4" w:space="0" w:color="auto"/>
              <w:bottom w:val="single" w:sz="4" w:space="0" w:color="auto"/>
              <w:right w:val="single" w:sz="4" w:space="0" w:color="auto"/>
            </w:tcBorders>
          </w:tcPr>
          <w:p w14:paraId="69A912EB"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dB</w:t>
            </w:r>
          </w:p>
        </w:tc>
        <w:tc>
          <w:tcPr>
            <w:tcW w:w="992" w:type="dxa"/>
            <w:tcBorders>
              <w:top w:val="single" w:sz="4" w:space="0" w:color="auto"/>
              <w:left w:val="single" w:sz="4" w:space="0" w:color="auto"/>
              <w:bottom w:val="single" w:sz="4" w:space="0" w:color="auto"/>
              <w:right w:val="single" w:sz="4" w:space="0" w:color="auto"/>
            </w:tcBorders>
          </w:tcPr>
          <w:p w14:paraId="1647A567"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55A126B3"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-4.5</w:t>
            </w:r>
          </w:p>
        </w:tc>
        <w:tc>
          <w:tcPr>
            <w:tcW w:w="2977" w:type="dxa"/>
            <w:tcBorders>
              <w:top w:val="single" w:sz="4" w:space="0" w:color="auto"/>
              <w:left w:val="single" w:sz="4" w:space="0" w:color="auto"/>
              <w:bottom w:val="single" w:sz="4" w:space="0" w:color="auto"/>
              <w:right w:val="single" w:sz="4" w:space="0" w:color="auto"/>
            </w:tcBorders>
          </w:tcPr>
          <w:p w14:paraId="22568968"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4074A611"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76F29F8"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3EA9D959"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5040566"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bCs/>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564FDA44"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Normal</w:t>
            </w:r>
          </w:p>
        </w:tc>
        <w:tc>
          <w:tcPr>
            <w:tcW w:w="2977" w:type="dxa"/>
            <w:tcBorders>
              <w:top w:val="single" w:sz="4" w:space="0" w:color="auto"/>
              <w:left w:val="single" w:sz="4" w:space="0" w:color="auto"/>
              <w:bottom w:val="single" w:sz="4" w:space="0" w:color="auto"/>
              <w:right w:val="single" w:sz="4" w:space="0" w:color="auto"/>
            </w:tcBorders>
          </w:tcPr>
          <w:p w14:paraId="50755618"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259E6097"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613C1BA"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Hysteresis</w:t>
            </w:r>
          </w:p>
        </w:tc>
        <w:tc>
          <w:tcPr>
            <w:tcW w:w="709" w:type="dxa"/>
            <w:tcBorders>
              <w:top w:val="single" w:sz="4" w:space="0" w:color="auto"/>
              <w:left w:val="single" w:sz="4" w:space="0" w:color="auto"/>
              <w:bottom w:val="single" w:sz="4" w:space="0" w:color="auto"/>
              <w:right w:val="single" w:sz="4" w:space="0" w:color="auto"/>
            </w:tcBorders>
          </w:tcPr>
          <w:p w14:paraId="4EFBD775"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dB</w:t>
            </w:r>
          </w:p>
        </w:tc>
        <w:tc>
          <w:tcPr>
            <w:tcW w:w="992" w:type="dxa"/>
            <w:tcBorders>
              <w:top w:val="single" w:sz="4" w:space="0" w:color="auto"/>
              <w:left w:val="single" w:sz="4" w:space="0" w:color="auto"/>
              <w:bottom w:val="single" w:sz="4" w:space="0" w:color="auto"/>
              <w:right w:val="single" w:sz="4" w:space="0" w:color="auto"/>
            </w:tcBorders>
          </w:tcPr>
          <w:p w14:paraId="2E858A02"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bCs/>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540C34C9"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7351D67D"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190107E6"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7EC38FA"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Time To Trigger</w:t>
            </w:r>
          </w:p>
        </w:tc>
        <w:tc>
          <w:tcPr>
            <w:tcW w:w="709" w:type="dxa"/>
            <w:tcBorders>
              <w:top w:val="single" w:sz="4" w:space="0" w:color="auto"/>
              <w:left w:val="single" w:sz="4" w:space="0" w:color="auto"/>
              <w:bottom w:val="single" w:sz="4" w:space="0" w:color="auto"/>
              <w:right w:val="single" w:sz="4" w:space="0" w:color="auto"/>
            </w:tcBorders>
          </w:tcPr>
          <w:p w14:paraId="4C52AA88"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tcPr>
          <w:p w14:paraId="1A6509D6"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313715D5"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294D63F9"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67FE944E"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798BE1F"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Filter coefficient</w:t>
            </w:r>
          </w:p>
        </w:tc>
        <w:tc>
          <w:tcPr>
            <w:tcW w:w="709" w:type="dxa"/>
            <w:tcBorders>
              <w:top w:val="single" w:sz="4" w:space="0" w:color="auto"/>
              <w:left w:val="single" w:sz="4" w:space="0" w:color="auto"/>
              <w:bottom w:val="single" w:sz="4" w:space="0" w:color="auto"/>
              <w:right w:val="single" w:sz="4" w:space="0" w:color="auto"/>
            </w:tcBorders>
          </w:tcPr>
          <w:p w14:paraId="19C2949D"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8CC0D58"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2728DFA8"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6618FF14"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L3 filtering is not used</w:t>
            </w:r>
          </w:p>
        </w:tc>
      </w:tr>
      <w:tr w:rsidR="005F4228" w14:paraId="7F63DEC8"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C8C5FB6"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tcPr>
          <w:p w14:paraId="204087C2"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6A4F19E"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1, 2</w:t>
            </w:r>
          </w:p>
        </w:tc>
        <w:tc>
          <w:tcPr>
            <w:tcW w:w="1205" w:type="dxa"/>
            <w:tcBorders>
              <w:top w:val="single" w:sz="4" w:space="0" w:color="auto"/>
              <w:left w:val="single" w:sz="4" w:space="0" w:color="auto"/>
              <w:bottom w:val="single" w:sz="4" w:space="0" w:color="auto"/>
              <w:right w:val="single" w:sz="4" w:space="0" w:color="auto"/>
            </w:tcBorders>
          </w:tcPr>
          <w:p w14:paraId="60D639ED"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DRX.1</w:t>
            </w:r>
          </w:p>
        </w:tc>
        <w:tc>
          <w:tcPr>
            <w:tcW w:w="1205" w:type="dxa"/>
            <w:tcBorders>
              <w:top w:val="single" w:sz="4" w:space="0" w:color="auto"/>
              <w:left w:val="single" w:sz="4" w:space="0" w:color="auto"/>
              <w:bottom w:val="single" w:sz="4" w:space="0" w:color="auto"/>
              <w:right w:val="single" w:sz="4" w:space="0" w:color="auto"/>
            </w:tcBorders>
          </w:tcPr>
          <w:p w14:paraId="157918C9"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DRX. 7</w:t>
            </w:r>
          </w:p>
        </w:tc>
        <w:tc>
          <w:tcPr>
            <w:tcW w:w="2977" w:type="dxa"/>
            <w:tcBorders>
              <w:top w:val="single" w:sz="4" w:space="0" w:color="auto"/>
              <w:left w:val="single" w:sz="4" w:space="0" w:color="auto"/>
              <w:bottom w:val="single" w:sz="4" w:space="0" w:color="auto"/>
              <w:right w:val="single" w:sz="4" w:space="0" w:color="auto"/>
            </w:tcBorders>
          </w:tcPr>
          <w:p w14:paraId="61B888C5"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7F8FE6C1" w14:textId="77777777">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35668A1B"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39CCF391"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6A8DFA4"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17984184"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3 ms</w:t>
            </w:r>
          </w:p>
        </w:tc>
        <w:tc>
          <w:tcPr>
            <w:tcW w:w="2977" w:type="dxa"/>
            <w:tcBorders>
              <w:top w:val="single" w:sz="4" w:space="0" w:color="auto"/>
              <w:left w:val="single" w:sz="4" w:space="0" w:color="auto"/>
              <w:bottom w:val="single" w:sz="4" w:space="0" w:color="auto"/>
              <w:right w:val="single" w:sz="4" w:space="0" w:color="auto"/>
            </w:tcBorders>
          </w:tcPr>
          <w:p w14:paraId="47161B80"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Asynchronous cells.</w:t>
            </w:r>
          </w:p>
          <w:p w14:paraId="3629E055"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highlight w:val="yellow"/>
                <w:lang w:eastAsia="zh-CN"/>
              </w:rPr>
            </w:pPr>
            <w:r>
              <w:rPr>
                <w:rFonts w:ascii="Arial" w:eastAsia="Times New Roman" w:hAnsi="Arial"/>
                <w:sz w:val="18"/>
                <w:lang w:eastAsia="zh-CN"/>
              </w:rPr>
              <w:t>The timing of Cell 2 is 3ms later than the timing of Cell 1.</w:t>
            </w:r>
          </w:p>
        </w:tc>
      </w:tr>
      <w:tr w:rsidR="005F4228" w14:paraId="054C96B0"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E947E10"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tcPr>
          <w:p w14:paraId="31B500B5"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tcPr>
          <w:p w14:paraId="07E8F1E1"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0E93FB37"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5E19227A"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58269AD8"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63D94C8"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tcPr>
          <w:p w14:paraId="6381BB5C"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tcPr>
          <w:p w14:paraId="02FD982F"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1205" w:type="dxa"/>
            <w:tcBorders>
              <w:top w:val="single" w:sz="4" w:space="0" w:color="auto"/>
              <w:left w:val="single" w:sz="4" w:space="0" w:color="auto"/>
              <w:bottom w:val="single" w:sz="4" w:space="0" w:color="auto"/>
              <w:right w:val="single" w:sz="4" w:space="0" w:color="auto"/>
            </w:tcBorders>
          </w:tcPr>
          <w:p w14:paraId="55C3FBCB"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5</w:t>
            </w:r>
          </w:p>
        </w:tc>
        <w:tc>
          <w:tcPr>
            <w:tcW w:w="1205" w:type="dxa"/>
            <w:tcBorders>
              <w:top w:val="single" w:sz="4" w:space="0" w:color="auto"/>
              <w:left w:val="single" w:sz="4" w:space="0" w:color="auto"/>
              <w:bottom w:val="single" w:sz="4" w:space="0" w:color="auto"/>
              <w:right w:val="single" w:sz="4" w:space="0" w:color="auto"/>
            </w:tcBorders>
          </w:tcPr>
          <w:p w14:paraId="5A9F87D8"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352B45EE"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bl>
    <w:p w14:paraId="5C0F3313" w14:textId="77777777" w:rsidR="005F4228" w:rsidRDefault="005F4228">
      <w:pPr>
        <w:overflowPunct w:val="0"/>
        <w:autoSpaceDE w:val="0"/>
        <w:autoSpaceDN w:val="0"/>
        <w:adjustRightInd w:val="0"/>
        <w:textAlignment w:val="baseline"/>
        <w:rPr>
          <w:rFonts w:eastAsia="Times New Roman"/>
          <w:lang w:eastAsia="zh-CN"/>
        </w:rPr>
      </w:pPr>
    </w:p>
    <w:p w14:paraId="4E273B3D"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lastRenderedPageBreak/>
        <w:t>Table A.14.5.1.5.2 -3: NR Cell specific test parameters for SA intra-frequency event triggered reporting with FNO concurrent gaps for PCell in FR1 with DRX</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2"/>
        <w:gridCol w:w="951"/>
      </w:tblGrid>
      <w:tr w:rsidR="005F4228" w14:paraId="31E70EE4"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2187D1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Parameter</w:t>
            </w:r>
          </w:p>
        </w:tc>
        <w:tc>
          <w:tcPr>
            <w:tcW w:w="1701" w:type="dxa"/>
            <w:tcBorders>
              <w:top w:val="single" w:sz="4" w:space="0" w:color="auto"/>
              <w:left w:val="single" w:sz="4" w:space="0" w:color="auto"/>
              <w:bottom w:val="nil"/>
              <w:right w:val="single" w:sz="4" w:space="0" w:color="auto"/>
            </w:tcBorders>
            <w:shd w:val="clear" w:color="auto" w:fill="auto"/>
          </w:tcPr>
          <w:p w14:paraId="10846ED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Unit</w:t>
            </w:r>
          </w:p>
        </w:tc>
        <w:tc>
          <w:tcPr>
            <w:tcW w:w="1701" w:type="dxa"/>
            <w:tcBorders>
              <w:top w:val="single" w:sz="4" w:space="0" w:color="auto"/>
              <w:left w:val="single" w:sz="4" w:space="0" w:color="auto"/>
              <w:bottom w:val="nil"/>
              <w:right w:val="single" w:sz="4" w:space="0" w:color="auto"/>
            </w:tcBorders>
            <w:shd w:val="clear" w:color="auto" w:fill="auto"/>
          </w:tcPr>
          <w:p w14:paraId="439E105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Test configuration</w:t>
            </w:r>
          </w:p>
        </w:tc>
        <w:tc>
          <w:tcPr>
            <w:tcW w:w="1729" w:type="dxa"/>
            <w:gridSpan w:val="2"/>
            <w:tcBorders>
              <w:top w:val="single" w:sz="4" w:space="0" w:color="auto"/>
              <w:left w:val="single" w:sz="4" w:space="0" w:color="auto"/>
              <w:bottom w:val="single" w:sz="4" w:space="0" w:color="auto"/>
              <w:right w:val="single" w:sz="4" w:space="0" w:color="auto"/>
            </w:tcBorders>
          </w:tcPr>
          <w:p w14:paraId="21E6B83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Cell 1</w:t>
            </w:r>
          </w:p>
        </w:tc>
        <w:tc>
          <w:tcPr>
            <w:tcW w:w="1843" w:type="dxa"/>
            <w:gridSpan w:val="2"/>
            <w:tcBorders>
              <w:top w:val="single" w:sz="4" w:space="0" w:color="auto"/>
              <w:left w:val="single" w:sz="4" w:space="0" w:color="auto"/>
              <w:bottom w:val="single" w:sz="4" w:space="0" w:color="auto"/>
              <w:right w:val="single" w:sz="4" w:space="0" w:color="auto"/>
            </w:tcBorders>
          </w:tcPr>
          <w:p w14:paraId="2B352C0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Cell 2</w:t>
            </w:r>
          </w:p>
        </w:tc>
      </w:tr>
      <w:tr w:rsidR="005F4228" w14:paraId="38E1081E" w14:textId="7777777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08330E7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29BE58E0"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6644FF6"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515C47E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T1</w:t>
            </w:r>
          </w:p>
        </w:tc>
        <w:tc>
          <w:tcPr>
            <w:tcW w:w="879" w:type="dxa"/>
            <w:tcBorders>
              <w:top w:val="single" w:sz="4" w:space="0" w:color="auto"/>
              <w:left w:val="single" w:sz="4" w:space="0" w:color="auto"/>
              <w:bottom w:val="single" w:sz="4" w:space="0" w:color="auto"/>
              <w:right w:val="single" w:sz="4" w:space="0" w:color="auto"/>
            </w:tcBorders>
          </w:tcPr>
          <w:p w14:paraId="5C3EC02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T2</w:t>
            </w:r>
          </w:p>
        </w:tc>
        <w:tc>
          <w:tcPr>
            <w:tcW w:w="892" w:type="dxa"/>
            <w:tcBorders>
              <w:top w:val="single" w:sz="4" w:space="0" w:color="auto"/>
              <w:left w:val="single" w:sz="4" w:space="0" w:color="auto"/>
              <w:bottom w:val="single" w:sz="4" w:space="0" w:color="auto"/>
              <w:right w:val="single" w:sz="4" w:space="0" w:color="auto"/>
            </w:tcBorders>
          </w:tcPr>
          <w:p w14:paraId="6E5E9F9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T1</w:t>
            </w:r>
          </w:p>
        </w:tc>
        <w:tc>
          <w:tcPr>
            <w:tcW w:w="951" w:type="dxa"/>
            <w:tcBorders>
              <w:top w:val="single" w:sz="4" w:space="0" w:color="auto"/>
              <w:left w:val="single" w:sz="4" w:space="0" w:color="auto"/>
              <w:bottom w:val="single" w:sz="4" w:space="0" w:color="auto"/>
              <w:right w:val="single" w:sz="4" w:space="0" w:color="auto"/>
            </w:tcBorders>
          </w:tcPr>
          <w:p w14:paraId="3F1C39C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T2</w:t>
            </w:r>
          </w:p>
        </w:tc>
      </w:tr>
      <w:tr w:rsidR="005F4228" w14:paraId="3B1F6D12" w14:textId="77777777">
        <w:trPr>
          <w:cantSplit/>
          <w:trHeight w:val="187"/>
          <w:jc w:val="center"/>
          <w:ins w:id="194" w:author="Ziquan-Xiaomi" w:date="2024-05-09T17:03:00Z"/>
        </w:trPr>
        <w:tc>
          <w:tcPr>
            <w:tcW w:w="1668" w:type="dxa"/>
            <w:vMerge w:val="restart"/>
            <w:tcBorders>
              <w:top w:val="single" w:sz="4" w:space="0" w:color="auto"/>
              <w:left w:val="single" w:sz="4" w:space="0" w:color="auto"/>
              <w:right w:val="single" w:sz="4" w:space="0" w:color="auto"/>
            </w:tcBorders>
            <w:shd w:val="clear" w:color="auto" w:fill="auto"/>
          </w:tcPr>
          <w:p w14:paraId="2C0140AA" w14:textId="77777777" w:rsidR="005F4228" w:rsidRDefault="00000000">
            <w:pPr>
              <w:keepNext/>
              <w:keepLines/>
              <w:overflowPunct w:val="0"/>
              <w:autoSpaceDE w:val="0"/>
              <w:autoSpaceDN w:val="0"/>
              <w:adjustRightInd w:val="0"/>
              <w:spacing w:after="0"/>
              <w:textAlignment w:val="baseline"/>
              <w:rPr>
                <w:ins w:id="195" w:author="Ziquan-Xiaomi" w:date="2024-05-09T17:03:00Z"/>
                <w:rFonts w:ascii="Arial" w:eastAsia="Times New Roman" w:hAnsi="Arial"/>
                <w:sz w:val="18"/>
                <w:lang w:eastAsia="zh-CN"/>
              </w:rPr>
            </w:pPr>
            <w:ins w:id="196" w:author="Ziquan-Xiaomi" w:date="2024-05-09T17:03:00Z">
              <w:r>
                <w:rPr>
                  <w:rFonts w:ascii="Arial" w:eastAsia="Times New Roman" w:hAnsi="Arial"/>
                  <w:sz w:val="18"/>
                  <w:lang w:eastAsia="zh-CN"/>
                </w:rPr>
                <w:t>Satellite information</w:t>
              </w:r>
            </w:ins>
          </w:p>
        </w:tc>
        <w:tc>
          <w:tcPr>
            <w:tcW w:w="1701" w:type="dxa"/>
            <w:vMerge w:val="restart"/>
            <w:tcBorders>
              <w:top w:val="single" w:sz="4" w:space="0" w:color="auto"/>
              <w:left w:val="single" w:sz="4" w:space="0" w:color="auto"/>
              <w:right w:val="single" w:sz="4" w:space="0" w:color="auto"/>
            </w:tcBorders>
            <w:shd w:val="clear" w:color="auto" w:fill="auto"/>
          </w:tcPr>
          <w:p w14:paraId="471A8476" w14:textId="77777777" w:rsidR="005F4228" w:rsidRDefault="005F4228">
            <w:pPr>
              <w:keepNext/>
              <w:keepLines/>
              <w:overflowPunct w:val="0"/>
              <w:autoSpaceDE w:val="0"/>
              <w:autoSpaceDN w:val="0"/>
              <w:adjustRightInd w:val="0"/>
              <w:spacing w:after="0"/>
              <w:jc w:val="center"/>
              <w:textAlignment w:val="baseline"/>
              <w:rPr>
                <w:ins w:id="197" w:author="Ziquan-Xiaomi" w:date="2024-05-09T17:03: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F588060" w14:textId="77777777" w:rsidR="005F4228" w:rsidRDefault="00000000">
            <w:pPr>
              <w:keepNext/>
              <w:keepLines/>
              <w:overflowPunct w:val="0"/>
              <w:autoSpaceDE w:val="0"/>
              <w:autoSpaceDN w:val="0"/>
              <w:adjustRightInd w:val="0"/>
              <w:spacing w:after="0"/>
              <w:jc w:val="center"/>
              <w:textAlignment w:val="baseline"/>
              <w:rPr>
                <w:ins w:id="198" w:author="Ziquan-Xiaomi" w:date="2024-05-09T17:03:00Z"/>
                <w:rFonts w:ascii="Arial" w:eastAsia="Times New Roman" w:hAnsi="Arial" w:cs="v4.2.0"/>
                <w:sz w:val="18"/>
                <w:lang w:eastAsia="zh-CN"/>
              </w:rPr>
            </w:pPr>
            <w:ins w:id="199" w:author="Ziquan-Xiaomi" w:date="2024-05-09T17:03:00Z">
              <w:r>
                <w:rPr>
                  <w:rFonts w:ascii="Arial" w:eastAsia="Times New Roman" w:hAnsi="Arial"/>
                  <w:bCs/>
                  <w:sz w:val="18"/>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6141D716" w14:textId="77777777" w:rsidR="005F4228" w:rsidRDefault="00000000">
            <w:pPr>
              <w:keepNext/>
              <w:keepLines/>
              <w:overflowPunct w:val="0"/>
              <w:autoSpaceDE w:val="0"/>
              <w:autoSpaceDN w:val="0"/>
              <w:adjustRightInd w:val="0"/>
              <w:spacing w:after="0"/>
              <w:jc w:val="center"/>
              <w:textAlignment w:val="baseline"/>
              <w:rPr>
                <w:ins w:id="200" w:author="Ziquan-Xiaomi" w:date="2024-05-09T17:03:00Z"/>
                <w:rFonts w:ascii="Arial" w:eastAsia="Times New Roman" w:hAnsi="Arial"/>
                <w:bCs/>
                <w:sz w:val="18"/>
                <w:lang w:eastAsia="zh-CN"/>
              </w:rPr>
            </w:pPr>
            <w:ins w:id="201" w:author="Ziquan-Xiaomi" w:date="2024-05-09T17:03:00Z">
              <w:r>
                <w:rPr>
                  <w:rFonts w:ascii="Arial" w:eastAsia="Times New Roman" w:hAnsi="Arial"/>
                  <w:bCs/>
                  <w:sz w:val="18"/>
                  <w:lang w:eastAsia="zh-CN"/>
                </w:rPr>
                <w:t>SSC.1</w:t>
              </w:r>
            </w:ins>
          </w:p>
        </w:tc>
        <w:tc>
          <w:tcPr>
            <w:tcW w:w="1843" w:type="dxa"/>
            <w:gridSpan w:val="2"/>
            <w:tcBorders>
              <w:top w:val="single" w:sz="4" w:space="0" w:color="auto"/>
              <w:left w:val="single" w:sz="4" w:space="0" w:color="auto"/>
              <w:bottom w:val="single" w:sz="4" w:space="0" w:color="auto"/>
              <w:right w:val="single" w:sz="4" w:space="0" w:color="auto"/>
            </w:tcBorders>
          </w:tcPr>
          <w:p w14:paraId="35E55CA1" w14:textId="77777777" w:rsidR="005F4228" w:rsidRDefault="00000000">
            <w:pPr>
              <w:keepNext/>
              <w:keepLines/>
              <w:overflowPunct w:val="0"/>
              <w:autoSpaceDE w:val="0"/>
              <w:autoSpaceDN w:val="0"/>
              <w:adjustRightInd w:val="0"/>
              <w:spacing w:after="0"/>
              <w:jc w:val="center"/>
              <w:textAlignment w:val="baseline"/>
              <w:rPr>
                <w:ins w:id="202" w:author="Ziquan-Xiaomi" w:date="2024-05-09T17:03:00Z"/>
                <w:rFonts w:ascii="Arial" w:eastAsia="Times New Roman" w:hAnsi="Arial"/>
                <w:bCs/>
                <w:sz w:val="18"/>
                <w:lang w:eastAsia="zh-CN"/>
              </w:rPr>
            </w:pPr>
            <w:ins w:id="203" w:author="Ziquan-Xiaomi" w:date="2024-05-09T17:03:00Z">
              <w:r>
                <w:rPr>
                  <w:rFonts w:ascii="Arial" w:eastAsia="Times New Roman" w:hAnsi="Arial"/>
                  <w:bCs/>
                  <w:sz w:val="18"/>
                  <w:lang w:eastAsia="zh-CN"/>
                </w:rPr>
                <w:t>NSC.1</w:t>
              </w:r>
            </w:ins>
          </w:p>
        </w:tc>
      </w:tr>
      <w:tr w:rsidR="005F4228" w14:paraId="53FAB438" w14:textId="77777777">
        <w:trPr>
          <w:cantSplit/>
          <w:trHeight w:val="187"/>
          <w:jc w:val="center"/>
          <w:ins w:id="204" w:author="Ziquan-Xiaomi" w:date="2024-05-09T17:03:00Z"/>
        </w:trPr>
        <w:tc>
          <w:tcPr>
            <w:tcW w:w="1668" w:type="dxa"/>
            <w:vMerge/>
            <w:tcBorders>
              <w:left w:val="single" w:sz="4" w:space="0" w:color="auto"/>
              <w:bottom w:val="nil"/>
              <w:right w:val="single" w:sz="4" w:space="0" w:color="auto"/>
            </w:tcBorders>
            <w:shd w:val="clear" w:color="auto" w:fill="auto"/>
          </w:tcPr>
          <w:p w14:paraId="3FA82A8C" w14:textId="77777777" w:rsidR="005F4228" w:rsidRDefault="005F4228">
            <w:pPr>
              <w:keepNext/>
              <w:keepLines/>
              <w:overflowPunct w:val="0"/>
              <w:autoSpaceDE w:val="0"/>
              <w:autoSpaceDN w:val="0"/>
              <w:adjustRightInd w:val="0"/>
              <w:spacing w:after="0"/>
              <w:textAlignment w:val="baseline"/>
              <w:rPr>
                <w:ins w:id="205" w:author="Ziquan-Xiaomi" w:date="2024-05-09T17:03:00Z"/>
                <w:rFonts w:ascii="Arial" w:eastAsia="Times New Roman" w:hAnsi="Arial"/>
                <w:sz w:val="18"/>
                <w:lang w:eastAsia="zh-CN"/>
              </w:rPr>
            </w:pPr>
          </w:p>
        </w:tc>
        <w:tc>
          <w:tcPr>
            <w:tcW w:w="1701" w:type="dxa"/>
            <w:vMerge/>
            <w:tcBorders>
              <w:left w:val="single" w:sz="4" w:space="0" w:color="auto"/>
              <w:bottom w:val="nil"/>
              <w:right w:val="single" w:sz="4" w:space="0" w:color="auto"/>
            </w:tcBorders>
            <w:shd w:val="clear" w:color="auto" w:fill="auto"/>
          </w:tcPr>
          <w:p w14:paraId="317522FD" w14:textId="77777777" w:rsidR="005F4228" w:rsidRDefault="005F4228">
            <w:pPr>
              <w:keepNext/>
              <w:keepLines/>
              <w:overflowPunct w:val="0"/>
              <w:autoSpaceDE w:val="0"/>
              <w:autoSpaceDN w:val="0"/>
              <w:adjustRightInd w:val="0"/>
              <w:spacing w:after="0"/>
              <w:jc w:val="center"/>
              <w:textAlignment w:val="baseline"/>
              <w:rPr>
                <w:ins w:id="206" w:author="Ziquan-Xiaomi" w:date="2024-05-09T17:03: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5CC0D7D" w14:textId="77777777" w:rsidR="005F4228" w:rsidRDefault="00000000">
            <w:pPr>
              <w:keepNext/>
              <w:keepLines/>
              <w:overflowPunct w:val="0"/>
              <w:autoSpaceDE w:val="0"/>
              <w:autoSpaceDN w:val="0"/>
              <w:adjustRightInd w:val="0"/>
              <w:spacing w:after="0"/>
              <w:jc w:val="center"/>
              <w:textAlignment w:val="baseline"/>
              <w:rPr>
                <w:ins w:id="207" w:author="Ziquan-Xiaomi" w:date="2024-05-09T17:03:00Z"/>
                <w:rFonts w:ascii="Arial" w:eastAsia="Times New Roman" w:hAnsi="Arial" w:cs="v4.2.0"/>
                <w:sz w:val="18"/>
                <w:lang w:eastAsia="zh-CN"/>
              </w:rPr>
            </w:pPr>
            <w:ins w:id="208" w:author="Ziquan-Xiaomi" w:date="2024-05-09T17:03:00Z">
              <w:r>
                <w:rPr>
                  <w:rFonts w:ascii="Arial" w:eastAsia="Times New Roman" w:hAnsi="Arial"/>
                  <w:bCs/>
                  <w:sz w:val="18"/>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302E5C7D" w14:textId="77777777" w:rsidR="005F4228" w:rsidRDefault="00000000">
            <w:pPr>
              <w:keepNext/>
              <w:keepLines/>
              <w:overflowPunct w:val="0"/>
              <w:autoSpaceDE w:val="0"/>
              <w:autoSpaceDN w:val="0"/>
              <w:adjustRightInd w:val="0"/>
              <w:spacing w:after="0"/>
              <w:jc w:val="center"/>
              <w:textAlignment w:val="baseline"/>
              <w:rPr>
                <w:ins w:id="209" w:author="Ziquan-Xiaomi" w:date="2024-05-09T17:03:00Z"/>
                <w:rFonts w:ascii="Arial" w:eastAsia="Times New Roman" w:hAnsi="Arial"/>
                <w:bCs/>
                <w:sz w:val="18"/>
                <w:lang w:eastAsia="zh-CN"/>
              </w:rPr>
            </w:pPr>
            <w:ins w:id="210" w:author="Ziquan-Xiaomi" w:date="2024-05-09T17:03:00Z">
              <w:r>
                <w:rPr>
                  <w:rFonts w:ascii="Arial" w:eastAsia="Times New Roman" w:hAnsi="Arial"/>
                  <w:bCs/>
                  <w:sz w:val="18"/>
                  <w:lang w:eastAsia="zh-CN"/>
                </w:rPr>
                <w:t>SSC.2</w:t>
              </w:r>
            </w:ins>
          </w:p>
        </w:tc>
        <w:tc>
          <w:tcPr>
            <w:tcW w:w="1843" w:type="dxa"/>
            <w:gridSpan w:val="2"/>
            <w:tcBorders>
              <w:top w:val="single" w:sz="4" w:space="0" w:color="auto"/>
              <w:left w:val="single" w:sz="4" w:space="0" w:color="auto"/>
              <w:bottom w:val="single" w:sz="4" w:space="0" w:color="auto"/>
              <w:right w:val="single" w:sz="4" w:space="0" w:color="auto"/>
            </w:tcBorders>
          </w:tcPr>
          <w:p w14:paraId="7D9EE66C" w14:textId="77777777" w:rsidR="005F4228" w:rsidRDefault="00000000">
            <w:pPr>
              <w:keepNext/>
              <w:keepLines/>
              <w:overflowPunct w:val="0"/>
              <w:autoSpaceDE w:val="0"/>
              <w:autoSpaceDN w:val="0"/>
              <w:adjustRightInd w:val="0"/>
              <w:spacing w:after="0"/>
              <w:jc w:val="center"/>
              <w:textAlignment w:val="baseline"/>
              <w:rPr>
                <w:ins w:id="211" w:author="Ziquan-Xiaomi" w:date="2024-05-09T17:03:00Z"/>
                <w:rFonts w:ascii="Arial" w:eastAsia="Times New Roman" w:hAnsi="Arial"/>
                <w:bCs/>
                <w:sz w:val="18"/>
                <w:lang w:eastAsia="zh-CN"/>
              </w:rPr>
            </w:pPr>
            <w:ins w:id="212" w:author="Ziquan-Xiaomi" w:date="2024-05-09T17:03:00Z">
              <w:r>
                <w:rPr>
                  <w:rFonts w:ascii="Arial" w:eastAsia="Times New Roman" w:hAnsi="Arial"/>
                  <w:bCs/>
                  <w:sz w:val="18"/>
                  <w:lang w:eastAsia="zh-CN"/>
                </w:rPr>
                <w:t>NSC.2</w:t>
              </w:r>
            </w:ins>
          </w:p>
        </w:tc>
      </w:tr>
      <w:tr w:rsidR="005F4228" w14:paraId="0FB89F14"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3E0B344"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6E4A1942"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BB7E5D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1</w:t>
            </w:r>
            <w:r>
              <w:rPr>
                <w:rFonts w:ascii="Arial" w:eastAsia="Times New Roman" w:hAnsi="Arial" w:cs="v4.2.0"/>
                <w:sz w:val="18"/>
                <w:lang w:eastAsia="zh-CN"/>
              </w:rPr>
              <w:t>, 2</w:t>
            </w:r>
          </w:p>
        </w:tc>
        <w:tc>
          <w:tcPr>
            <w:tcW w:w="1729" w:type="dxa"/>
            <w:gridSpan w:val="2"/>
            <w:tcBorders>
              <w:top w:val="single" w:sz="4" w:space="0" w:color="auto"/>
              <w:left w:val="single" w:sz="4" w:space="0" w:color="auto"/>
              <w:bottom w:val="single" w:sz="4" w:space="0" w:color="auto"/>
              <w:right w:val="single" w:sz="4" w:space="0" w:color="auto"/>
            </w:tcBorders>
          </w:tcPr>
          <w:p w14:paraId="48F98CD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bCs/>
                <w:sz w:val="18"/>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289C501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SSB.7 FR1</w:t>
            </w:r>
          </w:p>
        </w:tc>
      </w:tr>
      <w:tr w:rsidR="005F4228" w14:paraId="0D392349"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38BB8241"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SMTC configuration</w:t>
            </w:r>
          </w:p>
        </w:tc>
        <w:tc>
          <w:tcPr>
            <w:tcW w:w="1701" w:type="dxa"/>
            <w:tcBorders>
              <w:top w:val="single" w:sz="4" w:space="0" w:color="auto"/>
              <w:left w:val="single" w:sz="4" w:space="0" w:color="auto"/>
              <w:bottom w:val="nil"/>
              <w:right w:val="single" w:sz="4" w:space="0" w:color="auto"/>
            </w:tcBorders>
            <w:shd w:val="clear" w:color="auto" w:fill="auto"/>
          </w:tcPr>
          <w:p w14:paraId="0C80D61A"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5A258C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bCs/>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00354A2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Cs/>
                <w:sz w:val="18"/>
                <w:lang w:eastAsia="zh-CN"/>
              </w:rPr>
              <w:t>SMTC.2</w:t>
            </w:r>
          </w:p>
        </w:tc>
        <w:tc>
          <w:tcPr>
            <w:tcW w:w="1843" w:type="dxa"/>
            <w:gridSpan w:val="2"/>
            <w:tcBorders>
              <w:top w:val="single" w:sz="4" w:space="0" w:color="auto"/>
              <w:left w:val="single" w:sz="4" w:space="0" w:color="auto"/>
              <w:bottom w:val="single" w:sz="4" w:space="0" w:color="auto"/>
              <w:right w:val="single" w:sz="4" w:space="0" w:color="auto"/>
            </w:tcBorders>
          </w:tcPr>
          <w:p w14:paraId="176B5F7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SMTC.Y</w:t>
            </w:r>
          </w:p>
        </w:tc>
      </w:tr>
      <w:tr w:rsidR="005F4228" w14:paraId="27058F28"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640B4FF6"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CSI-RS parameters</w:t>
            </w:r>
          </w:p>
        </w:tc>
        <w:tc>
          <w:tcPr>
            <w:tcW w:w="1701" w:type="dxa"/>
            <w:tcBorders>
              <w:top w:val="single" w:sz="4" w:space="0" w:color="auto"/>
              <w:left w:val="single" w:sz="4" w:space="0" w:color="auto"/>
              <w:bottom w:val="nil"/>
              <w:right w:val="single" w:sz="4" w:space="0" w:color="auto"/>
            </w:tcBorders>
            <w:shd w:val="clear" w:color="auto" w:fill="auto"/>
          </w:tcPr>
          <w:p w14:paraId="2107755B"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62DD9B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bCs/>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1805D0B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v4.2.0"/>
                <w:bCs/>
                <w:sz w:val="18"/>
                <w:lang w:eastAsia="zh-CN"/>
              </w:rPr>
              <w:t>CSI-RS.1.2 FDD</w:t>
            </w:r>
            <w:r>
              <w:rPr>
                <w:rFonts w:ascii="Arial" w:eastAsia="Times New Roman" w:hAnsi="Arial"/>
                <w:sz w:val="18"/>
                <w:lang w:eastAsia="zh-CN"/>
              </w:rPr>
              <w:t xml:space="preserve"> </w:t>
            </w:r>
            <w:r>
              <w:rPr>
                <w:rFonts w:ascii="Arial" w:eastAsia="Times New Roman" w:hAnsi="Arial" w:cs="v4.2.0"/>
                <w:bCs/>
                <w:sz w:val="18"/>
                <w:lang w:eastAsia="zh-CN"/>
              </w:rPr>
              <w:t>resource #0</w:t>
            </w:r>
          </w:p>
        </w:tc>
        <w:tc>
          <w:tcPr>
            <w:tcW w:w="1843" w:type="dxa"/>
            <w:gridSpan w:val="2"/>
            <w:tcBorders>
              <w:top w:val="single" w:sz="4" w:space="0" w:color="auto"/>
              <w:left w:val="single" w:sz="4" w:space="0" w:color="auto"/>
              <w:bottom w:val="single" w:sz="4" w:space="0" w:color="auto"/>
              <w:right w:val="single" w:sz="4" w:space="0" w:color="auto"/>
            </w:tcBorders>
          </w:tcPr>
          <w:p w14:paraId="3223EB4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N/A</w:t>
            </w:r>
          </w:p>
        </w:tc>
      </w:tr>
      <w:tr w:rsidR="005F4228" w14:paraId="5503145B"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B51CA40"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2BC8AF20"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CF3291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277CB96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SR.1.1 FDD</w:t>
            </w:r>
          </w:p>
        </w:tc>
        <w:tc>
          <w:tcPr>
            <w:tcW w:w="1843" w:type="dxa"/>
            <w:gridSpan w:val="2"/>
            <w:tcBorders>
              <w:top w:val="single" w:sz="4" w:space="0" w:color="auto"/>
              <w:left w:val="single" w:sz="4" w:space="0" w:color="auto"/>
              <w:bottom w:val="nil"/>
              <w:right w:val="single" w:sz="4" w:space="0" w:color="auto"/>
            </w:tcBorders>
          </w:tcPr>
          <w:p w14:paraId="76E1F1B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N/A</w:t>
            </w:r>
          </w:p>
        </w:tc>
      </w:tr>
      <w:tr w:rsidR="005F4228" w14:paraId="07C0B4A3"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230D247"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5FFEB39"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5EFC63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6A951EE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CR.1.1 FDD</w:t>
            </w:r>
          </w:p>
        </w:tc>
        <w:tc>
          <w:tcPr>
            <w:tcW w:w="1843" w:type="dxa"/>
            <w:gridSpan w:val="2"/>
            <w:tcBorders>
              <w:top w:val="single" w:sz="4" w:space="0" w:color="auto"/>
              <w:left w:val="single" w:sz="4" w:space="0" w:color="auto"/>
              <w:bottom w:val="single" w:sz="4" w:space="0" w:color="auto"/>
              <w:right w:val="single" w:sz="4" w:space="0" w:color="auto"/>
            </w:tcBorders>
          </w:tcPr>
          <w:p w14:paraId="75CE55D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N/A</w:t>
            </w:r>
          </w:p>
        </w:tc>
      </w:tr>
      <w:tr w:rsidR="005F4228" w14:paraId="4738B126"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6DE9148"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378363F"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5C5E67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2427BD2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CCR.1.2 FDD</w:t>
            </w:r>
          </w:p>
        </w:tc>
        <w:tc>
          <w:tcPr>
            <w:tcW w:w="1843" w:type="dxa"/>
            <w:gridSpan w:val="2"/>
            <w:tcBorders>
              <w:top w:val="single" w:sz="4" w:space="0" w:color="auto"/>
              <w:left w:val="single" w:sz="4" w:space="0" w:color="auto"/>
              <w:bottom w:val="single" w:sz="4" w:space="0" w:color="auto"/>
              <w:right w:val="single" w:sz="4" w:space="0" w:color="auto"/>
            </w:tcBorders>
          </w:tcPr>
          <w:p w14:paraId="238F303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N/A</w:t>
            </w:r>
          </w:p>
        </w:tc>
      </w:tr>
      <w:tr w:rsidR="005F4228" w14:paraId="53AB713C" w14:textId="77777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64F0E77A"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bCs/>
                <w:sz w:val="18"/>
                <w:lang w:eastAsia="zh-CN"/>
              </w:rPr>
              <w:t>OCNG Patterns</w:t>
            </w:r>
          </w:p>
        </w:tc>
        <w:tc>
          <w:tcPr>
            <w:tcW w:w="1701" w:type="dxa"/>
            <w:tcBorders>
              <w:top w:val="single" w:sz="4" w:space="0" w:color="auto"/>
              <w:left w:val="single" w:sz="4" w:space="0" w:color="auto"/>
              <w:bottom w:val="single" w:sz="4" w:space="0" w:color="auto"/>
              <w:right w:val="single" w:sz="4" w:space="0" w:color="auto"/>
            </w:tcBorders>
          </w:tcPr>
          <w:p w14:paraId="08ED2A03"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D715DC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512766F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OP.1</w:t>
            </w:r>
          </w:p>
        </w:tc>
        <w:tc>
          <w:tcPr>
            <w:tcW w:w="1843" w:type="dxa"/>
            <w:gridSpan w:val="2"/>
            <w:tcBorders>
              <w:top w:val="single" w:sz="4" w:space="0" w:color="auto"/>
              <w:left w:val="single" w:sz="4" w:space="0" w:color="auto"/>
              <w:bottom w:val="single" w:sz="4" w:space="0" w:color="auto"/>
              <w:right w:val="single" w:sz="4" w:space="0" w:color="auto"/>
            </w:tcBorders>
          </w:tcPr>
          <w:p w14:paraId="6FA6237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OP.1</w:t>
            </w:r>
          </w:p>
        </w:tc>
      </w:tr>
      <w:tr w:rsidR="005F4228" w14:paraId="2385176D"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323DEF0"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422C9CB7"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484F85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3C36FB1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tcPr>
          <w:p w14:paraId="244C708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N/A</w:t>
            </w:r>
          </w:p>
        </w:tc>
      </w:tr>
      <w:tr w:rsidR="005F4228" w14:paraId="309F3CC0" w14:textId="77777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43E06F2A"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4156B70"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4C75E9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3F8565F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DLBWP.0.1 ULBWP.0.1</w:t>
            </w:r>
          </w:p>
        </w:tc>
        <w:tc>
          <w:tcPr>
            <w:tcW w:w="1843" w:type="dxa"/>
            <w:gridSpan w:val="2"/>
            <w:tcBorders>
              <w:top w:val="single" w:sz="4" w:space="0" w:color="auto"/>
              <w:left w:val="single" w:sz="4" w:space="0" w:color="auto"/>
              <w:bottom w:val="single" w:sz="4" w:space="0" w:color="auto"/>
              <w:right w:val="single" w:sz="4" w:space="0" w:color="auto"/>
            </w:tcBorders>
          </w:tcPr>
          <w:p w14:paraId="7BA629D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DLBWP.0.1 ULBWP.0.1</w:t>
            </w:r>
          </w:p>
        </w:tc>
      </w:tr>
      <w:tr w:rsidR="005F4228" w14:paraId="58300BDD" w14:textId="77777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67EA551C"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3CFF854"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C766A3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65D650B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DLBWP.1.2</w:t>
            </w:r>
          </w:p>
        </w:tc>
        <w:tc>
          <w:tcPr>
            <w:tcW w:w="1843" w:type="dxa"/>
            <w:gridSpan w:val="2"/>
            <w:tcBorders>
              <w:top w:val="single" w:sz="4" w:space="0" w:color="auto"/>
              <w:left w:val="single" w:sz="4" w:space="0" w:color="auto"/>
              <w:bottom w:val="single" w:sz="4" w:space="0" w:color="auto"/>
              <w:right w:val="single" w:sz="4" w:space="0" w:color="auto"/>
            </w:tcBorders>
          </w:tcPr>
          <w:p w14:paraId="69E3834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DLBWP.1.1</w:t>
            </w:r>
          </w:p>
        </w:tc>
      </w:tr>
      <w:tr w:rsidR="005F4228" w14:paraId="68F6D9FE" w14:textId="77777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46440BA8"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B7FF4DD"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6E18B0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059FE6C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ULBWP.1.2</w:t>
            </w:r>
          </w:p>
        </w:tc>
        <w:tc>
          <w:tcPr>
            <w:tcW w:w="1843" w:type="dxa"/>
            <w:gridSpan w:val="2"/>
            <w:tcBorders>
              <w:top w:val="single" w:sz="4" w:space="0" w:color="auto"/>
              <w:left w:val="single" w:sz="4" w:space="0" w:color="auto"/>
              <w:bottom w:val="single" w:sz="4" w:space="0" w:color="auto"/>
              <w:right w:val="single" w:sz="4" w:space="0" w:color="auto"/>
            </w:tcBorders>
          </w:tcPr>
          <w:p w14:paraId="626572E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ULBWP.1.1</w:t>
            </w:r>
          </w:p>
        </w:tc>
      </w:tr>
      <w:tr w:rsidR="005F4228" w14:paraId="6C9873E8" w14:textId="77777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6115D4B1"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D8D67F7"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4DA242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4FA9D99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CSI-RS</w:t>
            </w:r>
          </w:p>
        </w:tc>
        <w:tc>
          <w:tcPr>
            <w:tcW w:w="1843" w:type="dxa"/>
            <w:gridSpan w:val="2"/>
            <w:tcBorders>
              <w:top w:val="single" w:sz="4" w:space="0" w:color="auto"/>
              <w:left w:val="single" w:sz="4" w:space="0" w:color="auto"/>
              <w:bottom w:val="single" w:sz="4" w:space="0" w:color="auto"/>
              <w:right w:val="single" w:sz="4" w:space="0" w:color="auto"/>
            </w:tcBorders>
          </w:tcPr>
          <w:p w14:paraId="420C4AA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SSB</w:t>
            </w:r>
          </w:p>
        </w:tc>
      </w:tr>
      <w:tr w:rsidR="005F4228" w14:paraId="243FA6B4"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FA36E90" w14:textId="77777777" w:rsidR="005F4228" w:rsidRDefault="00000000">
            <w:pPr>
              <w:keepNext/>
              <w:keepLines/>
              <w:overflowPunct w:val="0"/>
              <w:autoSpaceDE w:val="0"/>
              <w:autoSpaceDN w:val="0"/>
              <w:adjustRightInd w:val="0"/>
              <w:spacing w:after="0"/>
              <w:textAlignment w:val="baseline"/>
              <w:rPr>
                <w:rFonts w:ascii="Arial" w:eastAsia="Times New Roman" w:hAnsi="Arial" w:cs="v4.2.0"/>
                <w:sz w:val="18"/>
                <w:lang w:eastAsia="zh-CN"/>
              </w:rPr>
            </w:pPr>
            <w:r>
              <w:rPr>
                <w:rFonts w:ascii="Arial" w:eastAsia="Times New Roman" w:hAnsi="Arial" w:cs="v4.2.0"/>
                <w:noProof/>
                <w:position w:val="-12"/>
                <w:sz w:val="18"/>
                <w:lang w:val="en-US" w:eastAsia="zh-CN"/>
              </w:rPr>
              <w:drawing>
                <wp:inline distT="0" distB="0" distL="0" distR="0" wp14:anchorId="7BC9F29C" wp14:editId="0D6D469B">
                  <wp:extent cx="259080" cy="238125"/>
                  <wp:effectExtent l="0" t="0" r="7620" b="9525"/>
                  <wp:docPr id="279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6" name="图片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tcPr>
          <w:p w14:paraId="2BD557B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tcPr>
          <w:p w14:paraId="3292D34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tcPr>
          <w:p w14:paraId="45C150A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-98</w:t>
            </w:r>
          </w:p>
        </w:tc>
      </w:tr>
      <w:tr w:rsidR="005F4228" w14:paraId="4A11A683"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38EB1C49"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noProof/>
                <w:position w:val="-12"/>
                <w:sz w:val="18"/>
                <w:lang w:val="en-US" w:eastAsia="zh-CN"/>
              </w:rPr>
              <w:drawing>
                <wp:inline distT="0" distB="0" distL="0" distR="0" wp14:anchorId="343A6C92" wp14:editId="4063E2B9">
                  <wp:extent cx="259080" cy="238125"/>
                  <wp:effectExtent l="0" t="0" r="7620" b="9525"/>
                  <wp:docPr id="279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7" name="图片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tcPr>
          <w:p w14:paraId="2EA8EEA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dBm/15 kHz</w:t>
            </w:r>
          </w:p>
        </w:tc>
        <w:tc>
          <w:tcPr>
            <w:tcW w:w="1701" w:type="dxa"/>
            <w:tcBorders>
              <w:top w:val="single" w:sz="4" w:space="0" w:color="auto"/>
              <w:left w:val="single" w:sz="4" w:space="0" w:color="auto"/>
              <w:bottom w:val="single" w:sz="4" w:space="0" w:color="auto"/>
              <w:right w:val="single" w:sz="4" w:space="0" w:color="auto"/>
            </w:tcBorders>
          </w:tcPr>
          <w:p w14:paraId="21D7E66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1, 2</w:t>
            </w:r>
          </w:p>
        </w:tc>
        <w:tc>
          <w:tcPr>
            <w:tcW w:w="3572" w:type="dxa"/>
            <w:gridSpan w:val="4"/>
            <w:tcBorders>
              <w:top w:val="single" w:sz="4" w:space="0" w:color="auto"/>
              <w:left w:val="single" w:sz="4" w:space="0" w:color="auto"/>
              <w:bottom w:val="nil"/>
              <w:right w:val="single" w:sz="4" w:space="0" w:color="auto"/>
            </w:tcBorders>
            <w:shd w:val="clear" w:color="auto" w:fill="auto"/>
          </w:tcPr>
          <w:p w14:paraId="72AF4C5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-98</w:t>
            </w:r>
          </w:p>
        </w:tc>
      </w:tr>
      <w:tr w:rsidR="005F4228" w14:paraId="1AABB7F8"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22DCCE1"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noProof/>
                <w:position w:val="-12"/>
                <w:sz w:val="18"/>
                <w:lang w:val="en-US" w:eastAsia="zh-CN"/>
              </w:rPr>
              <w:drawing>
                <wp:inline distT="0" distB="0" distL="0" distR="0" wp14:anchorId="52FDAA33" wp14:editId="68773BF2">
                  <wp:extent cx="401955" cy="248285"/>
                  <wp:effectExtent l="0" t="0" r="0" b="0"/>
                  <wp:docPr id="279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8"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tcPr>
          <w:p w14:paraId="52198CA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3936F13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850" w:type="dxa"/>
            <w:tcBorders>
              <w:top w:val="single" w:sz="4" w:space="0" w:color="auto"/>
              <w:left w:val="single" w:sz="4" w:space="0" w:color="auto"/>
              <w:bottom w:val="nil"/>
              <w:right w:val="single" w:sz="4" w:space="0" w:color="auto"/>
            </w:tcBorders>
            <w:shd w:val="clear" w:color="auto" w:fill="auto"/>
          </w:tcPr>
          <w:p w14:paraId="0BD0841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4</w:t>
            </w:r>
          </w:p>
        </w:tc>
        <w:tc>
          <w:tcPr>
            <w:tcW w:w="879" w:type="dxa"/>
            <w:tcBorders>
              <w:top w:val="single" w:sz="4" w:space="0" w:color="auto"/>
              <w:left w:val="single" w:sz="4" w:space="0" w:color="auto"/>
              <w:bottom w:val="nil"/>
              <w:right w:val="single" w:sz="4" w:space="0" w:color="auto"/>
            </w:tcBorders>
            <w:shd w:val="clear" w:color="auto" w:fill="auto"/>
          </w:tcPr>
          <w:p w14:paraId="5967B67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-1.46</w:t>
            </w:r>
          </w:p>
        </w:tc>
        <w:tc>
          <w:tcPr>
            <w:tcW w:w="892" w:type="dxa"/>
            <w:tcBorders>
              <w:top w:val="single" w:sz="4" w:space="0" w:color="auto"/>
              <w:left w:val="single" w:sz="4" w:space="0" w:color="auto"/>
              <w:right w:val="single" w:sz="4" w:space="0" w:color="auto"/>
            </w:tcBorders>
          </w:tcPr>
          <w:p w14:paraId="7AD03D8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-Infinity</w:t>
            </w:r>
          </w:p>
        </w:tc>
        <w:tc>
          <w:tcPr>
            <w:tcW w:w="951" w:type="dxa"/>
            <w:tcBorders>
              <w:top w:val="single" w:sz="4" w:space="0" w:color="auto"/>
              <w:left w:val="single" w:sz="4" w:space="0" w:color="auto"/>
              <w:right w:val="single" w:sz="4" w:space="0" w:color="auto"/>
            </w:tcBorders>
          </w:tcPr>
          <w:p w14:paraId="21D59B1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-1.46</w:t>
            </w:r>
          </w:p>
        </w:tc>
      </w:tr>
      <w:tr w:rsidR="005F4228" w14:paraId="0CA4413D"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8BD6D2D"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noProof/>
                <w:position w:val="-12"/>
                <w:sz w:val="18"/>
                <w:lang w:val="en-US" w:eastAsia="zh-CN"/>
              </w:rPr>
              <w:drawing>
                <wp:inline distT="0" distB="0" distL="0" distR="0" wp14:anchorId="41438F73" wp14:editId="57E31521">
                  <wp:extent cx="512445" cy="248285"/>
                  <wp:effectExtent l="0" t="0" r="1905" b="0"/>
                  <wp:docPr id="279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9" name="图片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tcPr>
          <w:p w14:paraId="2612272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2174A17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850" w:type="dxa"/>
            <w:tcBorders>
              <w:top w:val="single" w:sz="4" w:space="0" w:color="auto"/>
              <w:left w:val="single" w:sz="4" w:space="0" w:color="auto"/>
              <w:bottom w:val="nil"/>
              <w:right w:val="single" w:sz="4" w:space="0" w:color="auto"/>
            </w:tcBorders>
            <w:shd w:val="clear" w:color="auto" w:fill="auto"/>
          </w:tcPr>
          <w:p w14:paraId="12622E3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4</w:t>
            </w:r>
          </w:p>
        </w:tc>
        <w:tc>
          <w:tcPr>
            <w:tcW w:w="879" w:type="dxa"/>
            <w:tcBorders>
              <w:top w:val="single" w:sz="4" w:space="0" w:color="auto"/>
              <w:left w:val="single" w:sz="4" w:space="0" w:color="auto"/>
              <w:bottom w:val="nil"/>
              <w:right w:val="single" w:sz="4" w:space="0" w:color="auto"/>
            </w:tcBorders>
            <w:shd w:val="clear" w:color="auto" w:fill="auto"/>
          </w:tcPr>
          <w:p w14:paraId="5B93B65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4</w:t>
            </w:r>
          </w:p>
        </w:tc>
        <w:tc>
          <w:tcPr>
            <w:tcW w:w="892" w:type="dxa"/>
            <w:tcBorders>
              <w:left w:val="single" w:sz="4" w:space="0" w:color="auto"/>
              <w:right w:val="single" w:sz="4" w:space="0" w:color="auto"/>
            </w:tcBorders>
          </w:tcPr>
          <w:p w14:paraId="4CC80B7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-Infinity</w:t>
            </w:r>
          </w:p>
        </w:tc>
        <w:tc>
          <w:tcPr>
            <w:tcW w:w="951" w:type="dxa"/>
            <w:tcBorders>
              <w:left w:val="single" w:sz="4" w:space="0" w:color="auto"/>
              <w:right w:val="single" w:sz="4" w:space="0" w:color="auto"/>
            </w:tcBorders>
          </w:tcPr>
          <w:p w14:paraId="316BB8F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4</w:t>
            </w:r>
          </w:p>
        </w:tc>
      </w:tr>
      <w:tr w:rsidR="005F4228" w14:paraId="37B06C58"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46782A7"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sz w:val="18"/>
                <w:lang w:eastAsia="zh-CN"/>
              </w:rPr>
              <w:t>SS-RSRP</w:t>
            </w:r>
            <w:r>
              <w:rPr>
                <w:rFonts w:ascii="Arial" w:eastAsia="Times New Roman" w:hAnsi="Arial"/>
                <w:sz w:val="18"/>
                <w:vertAlign w:val="superscript"/>
                <w:lang w:eastAsia="zh-CN"/>
              </w:rPr>
              <w:t xml:space="preserve"> Note 3</w:t>
            </w:r>
          </w:p>
        </w:tc>
        <w:tc>
          <w:tcPr>
            <w:tcW w:w="1701" w:type="dxa"/>
            <w:tcBorders>
              <w:top w:val="single" w:sz="4" w:space="0" w:color="auto"/>
              <w:left w:val="single" w:sz="4" w:space="0" w:color="auto"/>
              <w:bottom w:val="nil"/>
              <w:right w:val="single" w:sz="4" w:space="0" w:color="auto"/>
            </w:tcBorders>
            <w:shd w:val="clear" w:color="auto" w:fill="auto"/>
          </w:tcPr>
          <w:p w14:paraId="620BEAB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dBm/SCS kHz</w:t>
            </w:r>
          </w:p>
        </w:tc>
        <w:tc>
          <w:tcPr>
            <w:tcW w:w="1701" w:type="dxa"/>
            <w:tcBorders>
              <w:top w:val="single" w:sz="4" w:space="0" w:color="auto"/>
              <w:left w:val="single" w:sz="4" w:space="0" w:color="auto"/>
              <w:bottom w:val="single" w:sz="4" w:space="0" w:color="auto"/>
              <w:right w:val="single" w:sz="4" w:space="0" w:color="auto"/>
            </w:tcBorders>
          </w:tcPr>
          <w:p w14:paraId="7E37D16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850" w:type="dxa"/>
            <w:tcBorders>
              <w:top w:val="single" w:sz="4" w:space="0" w:color="auto"/>
              <w:left w:val="single" w:sz="4" w:space="0" w:color="auto"/>
              <w:bottom w:val="single" w:sz="4" w:space="0" w:color="auto"/>
              <w:right w:val="single" w:sz="4" w:space="0" w:color="auto"/>
            </w:tcBorders>
          </w:tcPr>
          <w:p w14:paraId="3E6970B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-94</w:t>
            </w:r>
          </w:p>
        </w:tc>
        <w:tc>
          <w:tcPr>
            <w:tcW w:w="879" w:type="dxa"/>
            <w:tcBorders>
              <w:top w:val="single" w:sz="4" w:space="0" w:color="auto"/>
              <w:left w:val="single" w:sz="4" w:space="0" w:color="auto"/>
              <w:bottom w:val="single" w:sz="4" w:space="0" w:color="auto"/>
              <w:right w:val="single" w:sz="4" w:space="0" w:color="auto"/>
            </w:tcBorders>
          </w:tcPr>
          <w:p w14:paraId="6E156ED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-94</w:t>
            </w:r>
          </w:p>
        </w:tc>
        <w:tc>
          <w:tcPr>
            <w:tcW w:w="892" w:type="dxa"/>
            <w:tcBorders>
              <w:left w:val="single" w:sz="4" w:space="0" w:color="auto"/>
              <w:right w:val="single" w:sz="4" w:space="0" w:color="auto"/>
            </w:tcBorders>
          </w:tcPr>
          <w:p w14:paraId="474A634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-Infinity</w:t>
            </w:r>
          </w:p>
        </w:tc>
        <w:tc>
          <w:tcPr>
            <w:tcW w:w="951" w:type="dxa"/>
            <w:tcBorders>
              <w:left w:val="single" w:sz="4" w:space="0" w:color="auto"/>
              <w:right w:val="single" w:sz="4" w:space="0" w:color="auto"/>
            </w:tcBorders>
          </w:tcPr>
          <w:p w14:paraId="0BCFA31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-94</w:t>
            </w:r>
          </w:p>
        </w:tc>
      </w:tr>
      <w:tr w:rsidR="005F4228" w14:paraId="0673AE89"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6392E49" w14:textId="77777777" w:rsidR="005F4228" w:rsidRDefault="00000000">
            <w:pPr>
              <w:keepNext/>
              <w:keepLines/>
              <w:overflowPunct w:val="0"/>
              <w:autoSpaceDE w:val="0"/>
              <w:autoSpaceDN w:val="0"/>
              <w:adjustRightInd w:val="0"/>
              <w:spacing w:after="0"/>
              <w:textAlignment w:val="baseline"/>
              <w:rPr>
                <w:rFonts w:ascii="Arial" w:eastAsia="Times New Roman" w:hAnsi="Arial" w:cs="v4.2.0"/>
                <w:sz w:val="18"/>
                <w:lang w:eastAsia="zh-CN"/>
              </w:rPr>
            </w:pPr>
            <w:r>
              <w:rPr>
                <w:rFonts w:ascii="Arial" w:eastAsia="Times New Roman"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tcPr>
          <w:p w14:paraId="5AB1507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5F694DB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850" w:type="dxa"/>
            <w:tcBorders>
              <w:top w:val="single" w:sz="4" w:space="0" w:color="auto"/>
              <w:left w:val="single" w:sz="4" w:space="0" w:color="auto"/>
              <w:bottom w:val="single" w:sz="4" w:space="0" w:color="auto"/>
              <w:right w:val="single" w:sz="4" w:space="0" w:color="auto"/>
            </w:tcBorders>
          </w:tcPr>
          <w:p w14:paraId="65D7F0F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-64.60</w:t>
            </w:r>
          </w:p>
        </w:tc>
        <w:tc>
          <w:tcPr>
            <w:tcW w:w="879" w:type="dxa"/>
            <w:tcBorders>
              <w:top w:val="single" w:sz="4" w:space="0" w:color="auto"/>
              <w:left w:val="single" w:sz="4" w:space="0" w:color="auto"/>
              <w:bottom w:val="single" w:sz="4" w:space="0" w:color="auto"/>
              <w:right w:val="single" w:sz="4" w:space="0" w:color="auto"/>
            </w:tcBorders>
          </w:tcPr>
          <w:p w14:paraId="28446BD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-62.25</w:t>
            </w:r>
          </w:p>
        </w:tc>
        <w:tc>
          <w:tcPr>
            <w:tcW w:w="892" w:type="dxa"/>
            <w:tcBorders>
              <w:left w:val="single" w:sz="4" w:space="0" w:color="auto"/>
              <w:bottom w:val="single" w:sz="4" w:space="0" w:color="auto"/>
              <w:right w:val="single" w:sz="4" w:space="0" w:color="auto"/>
            </w:tcBorders>
          </w:tcPr>
          <w:p w14:paraId="63E9890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-64.60</w:t>
            </w:r>
          </w:p>
        </w:tc>
        <w:tc>
          <w:tcPr>
            <w:tcW w:w="951" w:type="dxa"/>
            <w:tcBorders>
              <w:left w:val="single" w:sz="4" w:space="0" w:color="auto"/>
              <w:bottom w:val="single" w:sz="4" w:space="0" w:color="auto"/>
              <w:right w:val="single" w:sz="4" w:space="0" w:color="auto"/>
            </w:tcBorders>
          </w:tcPr>
          <w:p w14:paraId="113A58F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-62.25</w:t>
            </w:r>
          </w:p>
        </w:tc>
      </w:tr>
      <w:tr w:rsidR="005F4228" w14:paraId="4A8DBAEA" w14:textId="77777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1EFB7718"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sz w:val="18"/>
                <w:lang w:eastAsia="zh-CN"/>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0148579"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E513DD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tcPr>
          <w:p w14:paraId="2DBD19A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AWGN</w:t>
            </w:r>
          </w:p>
        </w:tc>
      </w:tr>
      <w:tr w:rsidR="005F4228" w14:paraId="7DEF2946" w14:textId="77777777">
        <w:trPr>
          <w:cantSplit/>
          <w:trHeight w:val="636"/>
          <w:jc w:val="center"/>
        </w:trPr>
        <w:tc>
          <w:tcPr>
            <w:tcW w:w="8642" w:type="dxa"/>
            <w:gridSpan w:val="7"/>
            <w:tcBorders>
              <w:top w:val="single" w:sz="4" w:space="0" w:color="auto"/>
              <w:left w:val="single" w:sz="4" w:space="0" w:color="auto"/>
              <w:bottom w:val="single" w:sz="4" w:space="0" w:color="auto"/>
              <w:right w:val="single" w:sz="4" w:space="0" w:color="auto"/>
            </w:tcBorders>
          </w:tcPr>
          <w:p w14:paraId="3A487308"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1:</w:t>
            </w:r>
            <w:r>
              <w:rPr>
                <w:rFonts w:ascii="Arial" w:eastAsia="Times New Roman" w:hAnsi="Arial"/>
                <w:sz w:val="18"/>
                <w:lang w:eastAsia="zh-CN"/>
              </w:rPr>
              <w:tab/>
              <w:t>The resources for uplink transmission are assigned to the UE prior to the start of time period T2.</w:t>
            </w:r>
          </w:p>
          <w:p w14:paraId="0871D373"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2:</w:t>
            </w:r>
            <w:r>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Pr>
                <w:rFonts w:ascii="Arial" w:eastAsia="Times New Roman" w:hAnsi="Arial" w:cs="v4.2.0"/>
                <w:noProof/>
                <w:position w:val="-12"/>
                <w:sz w:val="18"/>
                <w:lang w:val="en-US" w:eastAsia="zh-CN"/>
              </w:rPr>
              <w:drawing>
                <wp:inline distT="0" distB="0" distL="0" distR="0" wp14:anchorId="3DAE7179" wp14:editId="68440AAB">
                  <wp:extent cx="259080" cy="238125"/>
                  <wp:effectExtent l="0" t="0" r="7620" b="9525"/>
                  <wp:docPr id="280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eastAsia="Times New Roman" w:hAnsi="Arial"/>
                <w:sz w:val="18"/>
                <w:lang w:eastAsia="zh-CN"/>
              </w:rPr>
              <w:t xml:space="preserve"> to be fulfilled.</w:t>
            </w:r>
          </w:p>
          <w:p w14:paraId="11C99894"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3:</w:t>
            </w:r>
            <w:r>
              <w:rPr>
                <w:rFonts w:ascii="Arial" w:eastAsia="Times New Roman" w:hAnsi="Arial"/>
                <w:sz w:val="18"/>
                <w:lang w:eastAsia="zh-CN"/>
              </w:rPr>
              <w:tab/>
              <w:t>SS-RSRP levels have been derived from other parameters for information purposes. They are not settable parameters themselves.</w:t>
            </w:r>
          </w:p>
        </w:tc>
      </w:tr>
    </w:tbl>
    <w:p w14:paraId="5B0F5585" w14:textId="77777777" w:rsidR="005F4228" w:rsidRDefault="005F4228">
      <w:pPr>
        <w:overflowPunct w:val="0"/>
        <w:autoSpaceDE w:val="0"/>
        <w:autoSpaceDN w:val="0"/>
        <w:adjustRightInd w:val="0"/>
        <w:textAlignment w:val="baseline"/>
        <w:rPr>
          <w:rFonts w:eastAsia="Times New Roman"/>
          <w:lang w:eastAsia="zh-CN"/>
        </w:rPr>
      </w:pPr>
    </w:p>
    <w:p w14:paraId="7650A927"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Table A.14.5.1.5.2-4: Void</w:t>
      </w:r>
    </w:p>
    <w:p w14:paraId="0F763535"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Table A.14.5.1.5.2-5: Void</w:t>
      </w:r>
    </w:p>
    <w:p w14:paraId="44E3E56E" w14:textId="77777777" w:rsidR="005F4228" w:rsidRDefault="005F4228">
      <w:pPr>
        <w:overflowPunct w:val="0"/>
        <w:autoSpaceDE w:val="0"/>
        <w:autoSpaceDN w:val="0"/>
        <w:adjustRightInd w:val="0"/>
        <w:textAlignment w:val="baseline"/>
        <w:rPr>
          <w:rFonts w:eastAsia="Times New Roman"/>
          <w:lang w:eastAsia="zh-CN"/>
        </w:rPr>
      </w:pPr>
    </w:p>
    <w:p w14:paraId="75E5891F" w14:textId="77777777" w:rsidR="005F4228"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Pr>
          <w:rFonts w:ascii="Arial" w:eastAsia="Times New Roman" w:hAnsi="Arial"/>
          <w:snapToGrid w:val="0"/>
          <w:sz w:val="22"/>
          <w:lang w:eastAsia="zh-CN"/>
        </w:rPr>
        <w:t>A.15.5.1.5.3</w:t>
      </w:r>
      <w:r>
        <w:rPr>
          <w:rFonts w:ascii="Arial" w:eastAsia="Times New Roman" w:hAnsi="Arial"/>
          <w:snapToGrid w:val="0"/>
          <w:sz w:val="22"/>
          <w:lang w:eastAsia="zh-CN"/>
        </w:rPr>
        <w:tab/>
        <w:t>Test Requirements</w:t>
      </w:r>
    </w:p>
    <w:p w14:paraId="01CA5424"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In test 1, the UE shall send one Event A3 triggered measurement report, with a measurement reporting delay less than 920 ms from the beginning of time period T2. The UE is not required to read the neighbour cell SSB index in this test.</w:t>
      </w:r>
    </w:p>
    <w:p w14:paraId="4A0A8F84"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In test 2, the UE shall send one Event A3 triggered measurement report, with a measurement reporting delay less than 6400 ms from the beginning of time period T2. The UE is not required to read the neighbour cell SSB index in this test.</w:t>
      </w:r>
    </w:p>
    <w:p w14:paraId="12309BC4"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The UE shall not send event triggered measurement reports, as long as the reporting criteria are not fulfilled.</w:t>
      </w:r>
    </w:p>
    <w:p w14:paraId="6DD46C64"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lastRenderedPageBreak/>
        <w:t>The rate of correct events observed during repeated tests shall be at least 90%.</w:t>
      </w:r>
    </w:p>
    <w:p w14:paraId="094F2F65" w14:textId="77777777" w:rsidR="005F4228" w:rsidRDefault="00000000">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14:paraId="3DD9DAEE" w14:textId="77777777" w:rsidR="005F4228" w:rsidRDefault="005F4228">
      <w:pPr>
        <w:overflowPunct w:val="0"/>
        <w:autoSpaceDE w:val="0"/>
        <w:autoSpaceDN w:val="0"/>
        <w:adjustRightInd w:val="0"/>
        <w:textAlignment w:val="baseline"/>
        <w:rPr>
          <w:rFonts w:eastAsia="Times New Roman"/>
          <w:lang w:eastAsia="zh-CN"/>
        </w:rPr>
      </w:pPr>
    </w:p>
    <w:p w14:paraId="69B0C0DD" w14:textId="77777777" w:rsidR="005F4228"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r>
        <w:rPr>
          <w:rFonts w:ascii="Arial" w:eastAsia="Times New Roman" w:hAnsi="Arial"/>
          <w:snapToGrid w:val="0"/>
          <w:sz w:val="24"/>
          <w:lang w:eastAsia="zh-CN"/>
        </w:rPr>
        <w:t>A.14.5.1.6</w:t>
      </w:r>
      <w:r>
        <w:rPr>
          <w:rFonts w:ascii="Arial" w:eastAsia="Times New Roman" w:hAnsi="Arial"/>
          <w:snapToGrid w:val="0"/>
          <w:sz w:val="24"/>
          <w:lang w:eastAsia="zh-CN"/>
        </w:rPr>
        <w:tab/>
        <w:t xml:space="preserve">SA event triggered reporting tests with PPO concurrent gaps under non-DRX with SSB index reading </w:t>
      </w:r>
      <w:r>
        <w:rPr>
          <w:rFonts w:ascii="Arial" w:eastAsia="Times New Roman" w:hAnsi="Arial"/>
          <w:color w:val="000000"/>
          <w:sz w:val="24"/>
          <w:lang w:eastAsia="zh-CN"/>
        </w:rPr>
        <w:t>for satellite access</w:t>
      </w:r>
    </w:p>
    <w:p w14:paraId="3CE3C769" w14:textId="77777777" w:rsidR="005F4228"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Pr>
          <w:rFonts w:ascii="Arial" w:eastAsia="Times New Roman" w:hAnsi="Arial"/>
          <w:snapToGrid w:val="0"/>
          <w:sz w:val="22"/>
          <w:lang w:eastAsia="zh-CN"/>
        </w:rPr>
        <w:t>A.14.5.1.6.1</w:t>
      </w:r>
      <w:r>
        <w:rPr>
          <w:rFonts w:ascii="Arial" w:eastAsia="Times New Roman" w:hAnsi="Arial"/>
          <w:snapToGrid w:val="0"/>
          <w:sz w:val="22"/>
          <w:lang w:eastAsia="zh-CN"/>
        </w:rPr>
        <w:tab/>
        <w:t>Test purpose and Environment</w:t>
      </w:r>
    </w:p>
    <w:p w14:paraId="0965DAEB"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The purpose of this test is to verify that the UE makes correct reporting of an event. This test will partly verify the FDD intra-frequency cell search requirements in clause 9.2C.6.1 and 9.2C.6.2.</w:t>
      </w:r>
    </w:p>
    <w:p w14:paraId="238C1FB2" w14:textId="77777777" w:rsidR="005F4228"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Pr>
          <w:rFonts w:ascii="Arial" w:eastAsia="Times New Roman" w:hAnsi="Arial"/>
          <w:snapToGrid w:val="0"/>
          <w:sz w:val="22"/>
          <w:lang w:eastAsia="zh-CN"/>
        </w:rPr>
        <w:t>A.14.5.1.6.2</w:t>
      </w:r>
      <w:r>
        <w:rPr>
          <w:rFonts w:ascii="Arial" w:eastAsia="Times New Roman" w:hAnsi="Arial"/>
          <w:snapToGrid w:val="0"/>
          <w:sz w:val="22"/>
          <w:lang w:eastAsia="zh-CN"/>
        </w:rPr>
        <w:tab/>
        <w:t>Test parameters</w:t>
      </w:r>
    </w:p>
    <w:p w14:paraId="51A8BD97"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Two cells are deployed in the test, which are FR1 PCell (Cell 1) and a FR1 neighbour cell (Cell 2) on the same frequency as the PCell. The test parameters for FDD PCell and neighbour cells are given in Table A.14.5.1.6.2-1 and A.14.5.1.6.2-2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517E2019"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There are two BWPs configured in Cell 1, BWP1 which contains the cell defining SSB, and BWP2 which does not contain any SSB of Cell 1. During the whole test, BWP2 is always scheduled as the active BWP for the UE.</w:t>
      </w:r>
    </w:p>
    <w:p w14:paraId="6EA23B8B" w14:textId="77777777" w:rsidR="005F4228" w:rsidRDefault="00000000">
      <w:pPr>
        <w:overflowPunct w:val="0"/>
        <w:autoSpaceDE w:val="0"/>
        <w:autoSpaceDN w:val="0"/>
        <w:adjustRightInd w:val="0"/>
        <w:textAlignment w:val="baseline"/>
        <w:rPr>
          <w:rFonts w:eastAsia="Times New Roman"/>
          <w:lang w:eastAsia="zh-CN"/>
        </w:rPr>
      </w:pPr>
      <w:r>
        <w:rPr>
          <w:rFonts w:eastAsia="Times New Roman"/>
          <w:lang w:eastAsia="zh-CN"/>
        </w:rPr>
        <w:t>The UE shall be provided with the valid information about the SAN serving each cell before the test.</w:t>
      </w:r>
    </w:p>
    <w:p w14:paraId="60D322E1"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lang w:eastAsia="zh-CN"/>
        </w:rPr>
        <w:t xml:space="preserve">The UE is configured with 2 PPO concurrent measurement gaps for the intra-frequency measurement. Serving Cell 1 is expected to be measured within MeasGapId #0 and Neighbour Cell 2 is expected to be measured within MeasGapId #1. And the priority for MeasGapId #1 is higher than the priority for MeasGapId #0. </w:t>
      </w:r>
    </w:p>
    <w:p w14:paraId="1EEDF46C" w14:textId="77777777" w:rsidR="005F4228" w:rsidRDefault="005F4228">
      <w:pPr>
        <w:overflowPunct w:val="0"/>
        <w:autoSpaceDE w:val="0"/>
        <w:autoSpaceDN w:val="0"/>
        <w:adjustRightInd w:val="0"/>
        <w:textAlignment w:val="baseline"/>
        <w:rPr>
          <w:rFonts w:eastAsia="Malgun Gothic" w:cs="v4.2.0"/>
          <w:lang w:eastAsia="zh-CN"/>
        </w:rPr>
      </w:pPr>
    </w:p>
    <w:p w14:paraId="29C68F2E"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Table A.14.5.1.6.2-1: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F4228" w14:paraId="44FD7411" w14:textId="77777777">
        <w:tc>
          <w:tcPr>
            <w:tcW w:w="2340" w:type="dxa"/>
            <w:tcBorders>
              <w:top w:val="single" w:sz="4" w:space="0" w:color="auto"/>
              <w:left w:val="single" w:sz="4" w:space="0" w:color="auto"/>
              <w:bottom w:val="single" w:sz="4" w:space="0" w:color="auto"/>
              <w:right w:val="single" w:sz="4" w:space="0" w:color="auto"/>
            </w:tcBorders>
          </w:tcPr>
          <w:p w14:paraId="416F972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Configuration</w:t>
            </w:r>
          </w:p>
        </w:tc>
        <w:tc>
          <w:tcPr>
            <w:tcW w:w="7010" w:type="dxa"/>
            <w:tcBorders>
              <w:top w:val="single" w:sz="4" w:space="0" w:color="auto"/>
              <w:left w:val="single" w:sz="4" w:space="0" w:color="auto"/>
              <w:bottom w:val="single" w:sz="4" w:space="0" w:color="auto"/>
              <w:right w:val="single" w:sz="4" w:space="0" w:color="auto"/>
            </w:tcBorders>
          </w:tcPr>
          <w:p w14:paraId="71076D6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Description</w:t>
            </w:r>
          </w:p>
        </w:tc>
      </w:tr>
      <w:tr w:rsidR="005F4228" w14:paraId="54A74B5D" w14:textId="77777777">
        <w:tc>
          <w:tcPr>
            <w:tcW w:w="2340" w:type="dxa"/>
            <w:tcBorders>
              <w:top w:val="single" w:sz="4" w:space="0" w:color="auto"/>
              <w:left w:val="single" w:sz="4" w:space="0" w:color="auto"/>
              <w:bottom w:val="single" w:sz="4" w:space="0" w:color="auto"/>
              <w:right w:val="single" w:sz="4" w:space="0" w:color="auto"/>
            </w:tcBorders>
          </w:tcPr>
          <w:p w14:paraId="4A5A940E"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w:t>
            </w:r>
          </w:p>
        </w:tc>
        <w:tc>
          <w:tcPr>
            <w:tcW w:w="7010" w:type="dxa"/>
            <w:tcBorders>
              <w:top w:val="single" w:sz="4" w:space="0" w:color="auto"/>
              <w:left w:val="single" w:sz="4" w:space="0" w:color="auto"/>
              <w:bottom w:val="single" w:sz="4" w:space="0" w:color="auto"/>
              <w:right w:val="single" w:sz="4" w:space="0" w:color="auto"/>
            </w:tcBorders>
          </w:tcPr>
          <w:p w14:paraId="0FEEBBCC"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GSO, NR </w:t>
            </w:r>
            <w:r>
              <w:rPr>
                <w:rFonts w:ascii="Arial" w:eastAsia="Times New Roman" w:hAnsi="Arial"/>
                <w:sz w:val="18"/>
                <w:lang w:eastAsia="zh-TW"/>
              </w:rPr>
              <w:t>FDD, SSB SCS 15 kHz, data SCS 15</w:t>
            </w:r>
            <w:r>
              <w:rPr>
                <w:rFonts w:ascii="Arial" w:eastAsia="Times New Roman" w:hAnsi="Arial"/>
                <w:sz w:val="18"/>
                <w:lang w:val="en-US" w:eastAsia="zh-TW"/>
              </w:rPr>
              <w:t> </w:t>
            </w:r>
            <w:r>
              <w:rPr>
                <w:rFonts w:ascii="Arial" w:eastAsia="Times New Roman" w:hAnsi="Arial"/>
                <w:sz w:val="18"/>
                <w:lang w:eastAsia="zh-TW"/>
              </w:rPr>
              <w:t>kHz, BW 10</w:t>
            </w:r>
            <w:r>
              <w:rPr>
                <w:rFonts w:ascii="Arial" w:eastAsia="Times New Roman" w:hAnsi="Arial"/>
                <w:sz w:val="18"/>
                <w:lang w:val="en-US" w:eastAsia="zh-TW"/>
              </w:rPr>
              <w:t> </w:t>
            </w:r>
            <w:r>
              <w:rPr>
                <w:rFonts w:ascii="Arial" w:eastAsia="Times New Roman" w:hAnsi="Arial"/>
                <w:sz w:val="18"/>
                <w:lang w:eastAsia="zh-TW"/>
              </w:rPr>
              <w:t>MHz</w:t>
            </w:r>
          </w:p>
        </w:tc>
      </w:tr>
      <w:tr w:rsidR="005F4228" w14:paraId="68C7B02B" w14:textId="77777777">
        <w:tc>
          <w:tcPr>
            <w:tcW w:w="2340" w:type="dxa"/>
            <w:tcBorders>
              <w:top w:val="single" w:sz="4" w:space="0" w:color="auto"/>
              <w:left w:val="single" w:sz="4" w:space="0" w:color="auto"/>
              <w:bottom w:val="single" w:sz="4" w:space="0" w:color="auto"/>
              <w:right w:val="single" w:sz="4" w:space="0" w:color="auto"/>
            </w:tcBorders>
          </w:tcPr>
          <w:p w14:paraId="310308DA"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2</w:t>
            </w:r>
          </w:p>
        </w:tc>
        <w:tc>
          <w:tcPr>
            <w:tcW w:w="7010" w:type="dxa"/>
            <w:tcBorders>
              <w:top w:val="single" w:sz="4" w:space="0" w:color="auto"/>
              <w:left w:val="single" w:sz="4" w:space="0" w:color="auto"/>
              <w:bottom w:val="single" w:sz="4" w:space="0" w:color="auto"/>
              <w:right w:val="single" w:sz="4" w:space="0" w:color="auto"/>
            </w:tcBorders>
          </w:tcPr>
          <w:p w14:paraId="5C775368"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NGSO, NR </w:t>
            </w:r>
            <w:r>
              <w:rPr>
                <w:rFonts w:ascii="Arial" w:eastAsia="Times New Roman" w:hAnsi="Arial"/>
                <w:sz w:val="18"/>
                <w:lang w:eastAsia="zh-TW"/>
              </w:rPr>
              <w:t>FDD, SSB SCS 15 kHz, data SCS 15</w:t>
            </w:r>
            <w:r>
              <w:rPr>
                <w:rFonts w:ascii="Arial" w:eastAsia="Times New Roman" w:hAnsi="Arial"/>
                <w:sz w:val="18"/>
                <w:lang w:val="en-US" w:eastAsia="zh-TW"/>
              </w:rPr>
              <w:t> </w:t>
            </w:r>
            <w:r>
              <w:rPr>
                <w:rFonts w:ascii="Arial" w:eastAsia="Times New Roman" w:hAnsi="Arial"/>
                <w:sz w:val="18"/>
                <w:lang w:eastAsia="zh-TW"/>
              </w:rPr>
              <w:t>kHz, BW 10</w:t>
            </w:r>
            <w:r>
              <w:rPr>
                <w:rFonts w:ascii="Arial" w:eastAsia="Times New Roman" w:hAnsi="Arial"/>
                <w:sz w:val="18"/>
                <w:lang w:val="en-US" w:eastAsia="zh-TW"/>
              </w:rPr>
              <w:t> </w:t>
            </w:r>
            <w:r>
              <w:rPr>
                <w:rFonts w:ascii="Arial" w:eastAsia="Times New Roman" w:hAnsi="Arial"/>
                <w:sz w:val="18"/>
                <w:lang w:eastAsia="zh-TW"/>
              </w:rPr>
              <w:t>MHz</w:t>
            </w:r>
          </w:p>
        </w:tc>
      </w:tr>
      <w:tr w:rsidR="005F4228" w14:paraId="54293F6E" w14:textId="77777777">
        <w:tc>
          <w:tcPr>
            <w:tcW w:w="9350" w:type="dxa"/>
            <w:gridSpan w:val="2"/>
            <w:tcBorders>
              <w:top w:val="single" w:sz="4" w:space="0" w:color="auto"/>
              <w:left w:val="single" w:sz="4" w:space="0" w:color="auto"/>
              <w:bottom w:val="single" w:sz="4" w:space="0" w:color="auto"/>
              <w:right w:val="single" w:sz="4" w:space="0" w:color="auto"/>
            </w:tcBorders>
          </w:tcPr>
          <w:p w14:paraId="4FBE5755"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w:t>
            </w:r>
            <w:r>
              <w:rPr>
                <w:rFonts w:ascii="Arial" w:eastAsia="Times New Roman" w:hAnsi="Arial"/>
                <w:sz w:val="18"/>
                <w:lang w:eastAsia="zh-CN"/>
              </w:rPr>
              <w:tab/>
              <w:t>The UE is only required to be tested in one of the supported test configurations.</w:t>
            </w:r>
          </w:p>
        </w:tc>
      </w:tr>
    </w:tbl>
    <w:p w14:paraId="4D7339D9" w14:textId="77777777" w:rsidR="005F4228" w:rsidRDefault="005F4228">
      <w:pPr>
        <w:overflowPunct w:val="0"/>
        <w:autoSpaceDE w:val="0"/>
        <w:autoSpaceDN w:val="0"/>
        <w:adjustRightInd w:val="0"/>
        <w:textAlignment w:val="baseline"/>
        <w:rPr>
          <w:rFonts w:eastAsia="Times New Roman"/>
          <w:lang w:eastAsia="zh-CN"/>
        </w:rPr>
      </w:pPr>
    </w:p>
    <w:p w14:paraId="587F2055"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lastRenderedPageBreak/>
        <w:t>Table A.14.5.1.6.2-2: General test parameters for SA intra-frequency event triggered reporting with PPO concurrent gaps for FDD PCell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F4228" w14:paraId="078CF80A" w14:textId="77777777">
        <w:trPr>
          <w:cantSplit/>
          <w:trHeight w:val="344"/>
        </w:trPr>
        <w:tc>
          <w:tcPr>
            <w:tcW w:w="2518" w:type="dxa"/>
            <w:tcBorders>
              <w:top w:val="single" w:sz="4" w:space="0" w:color="auto"/>
              <w:left w:val="single" w:sz="4" w:space="0" w:color="auto"/>
              <w:bottom w:val="single" w:sz="4" w:space="0" w:color="auto"/>
              <w:right w:val="single" w:sz="4" w:space="0" w:color="auto"/>
            </w:tcBorders>
          </w:tcPr>
          <w:p w14:paraId="2008494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tcPr>
          <w:p w14:paraId="78F0E27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Unit</w:t>
            </w:r>
          </w:p>
        </w:tc>
        <w:tc>
          <w:tcPr>
            <w:tcW w:w="992" w:type="dxa"/>
            <w:tcBorders>
              <w:top w:val="single" w:sz="4" w:space="0" w:color="auto"/>
              <w:left w:val="single" w:sz="4" w:space="0" w:color="auto"/>
              <w:bottom w:val="single" w:sz="4" w:space="0" w:color="auto"/>
              <w:right w:val="single" w:sz="4" w:space="0" w:color="auto"/>
            </w:tcBorders>
          </w:tcPr>
          <w:p w14:paraId="4C2BF03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tcPr>
          <w:p w14:paraId="4CABBF8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Value</w:t>
            </w:r>
          </w:p>
        </w:tc>
        <w:tc>
          <w:tcPr>
            <w:tcW w:w="2977" w:type="dxa"/>
            <w:tcBorders>
              <w:top w:val="single" w:sz="4" w:space="0" w:color="auto"/>
              <w:left w:val="single" w:sz="4" w:space="0" w:color="auto"/>
              <w:bottom w:val="single" w:sz="4" w:space="0" w:color="auto"/>
              <w:right w:val="single" w:sz="4" w:space="0" w:color="auto"/>
            </w:tcBorders>
          </w:tcPr>
          <w:p w14:paraId="73E0864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Comment</w:t>
            </w:r>
          </w:p>
        </w:tc>
      </w:tr>
      <w:tr w:rsidR="005F4228" w14:paraId="6CA6D354" w14:textId="77777777">
        <w:trPr>
          <w:cantSplit/>
        </w:trPr>
        <w:tc>
          <w:tcPr>
            <w:tcW w:w="2518" w:type="dxa"/>
            <w:tcBorders>
              <w:top w:val="single" w:sz="4" w:space="0" w:color="auto"/>
              <w:left w:val="single" w:sz="4" w:space="0" w:color="auto"/>
              <w:bottom w:val="single" w:sz="4" w:space="0" w:color="auto"/>
              <w:right w:val="single" w:sz="4" w:space="0" w:color="auto"/>
            </w:tcBorders>
          </w:tcPr>
          <w:p w14:paraId="461456CC"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Active cell</w:t>
            </w:r>
          </w:p>
        </w:tc>
        <w:tc>
          <w:tcPr>
            <w:tcW w:w="709" w:type="dxa"/>
            <w:tcBorders>
              <w:top w:val="single" w:sz="4" w:space="0" w:color="auto"/>
              <w:left w:val="single" w:sz="4" w:space="0" w:color="auto"/>
              <w:bottom w:val="single" w:sz="4" w:space="0" w:color="auto"/>
              <w:right w:val="single" w:sz="4" w:space="0" w:color="auto"/>
            </w:tcBorders>
          </w:tcPr>
          <w:p w14:paraId="1552AEAC"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003B8CE"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hint="eastAsia"/>
                <w:sz w:val="18"/>
                <w:lang w:eastAsia="zh-CN"/>
              </w:rPr>
              <w:t>1</w:t>
            </w:r>
            <w:r>
              <w:rPr>
                <w:rFonts w:ascii="Arial" w:eastAsia="Times New Roman" w:hAnsi="Arial"/>
                <w:sz w:val="18"/>
                <w:lang w:eastAsia="zh-CN"/>
              </w:rPr>
              <w:t>, 2</w:t>
            </w:r>
          </w:p>
        </w:tc>
        <w:tc>
          <w:tcPr>
            <w:tcW w:w="2410" w:type="dxa"/>
            <w:tcBorders>
              <w:top w:val="single" w:sz="4" w:space="0" w:color="auto"/>
              <w:left w:val="single" w:sz="4" w:space="0" w:color="auto"/>
              <w:bottom w:val="single" w:sz="4" w:space="0" w:color="auto"/>
              <w:right w:val="single" w:sz="4" w:space="0" w:color="auto"/>
            </w:tcBorders>
          </w:tcPr>
          <w:p w14:paraId="49D572C7"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Cell 1</w:t>
            </w:r>
          </w:p>
        </w:tc>
        <w:tc>
          <w:tcPr>
            <w:tcW w:w="2977" w:type="dxa"/>
            <w:tcBorders>
              <w:top w:val="single" w:sz="4" w:space="0" w:color="auto"/>
              <w:left w:val="single" w:sz="4" w:space="0" w:color="auto"/>
              <w:bottom w:val="single" w:sz="4" w:space="0" w:color="auto"/>
              <w:right w:val="single" w:sz="4" w:space="0" w:color="auto"/>
            </w:tcBorders>
          </w:tcPr>
          <w:p w14:paraId="1CA1221F"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5C6B4721" w14:textId="77777777">
        <w:trPr>
          <w:cantSplit/>
        </w:trPr>
        <w:tc>
          <w:tcPr>
            <w:tcW w:w="2518" w:type="dxa"/>
            <w:tcBorders>
              <w:top w:val="single" w:sz="4" w:space="0" w:color="auto"/>
              <w:left w:val="single" w:sz="4" w:space="0" w:color="auto"/>
              <w:bottom w:val="single" w:sz="4" w:space="0" w:color="auto"/>
              <w:right w:val="single" w:sz="4" w:space="0" w:color="auto"/>
            </w:tcBorders>
          </w:tcPr>
          <w:p w14:paraId="57063613"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Neighbour cell</w:t>
            </w:r>
          </w:p>
        </w:tc>
        <w:tc>
          <w:tcPr>
            <w:tcW w:w="709" w:type="dxa"/>
            <w:tcBorders>
              <w:top w:val="single" w:sz="4" w:space="0" w:color="auto"/>
              <w:left w:val="single" w:sz="4" w:space="0" w:color="auto"/>
              <w:bottom w:val="single" w:sz="4" w:space="0" w:color="auto"/>
              <w:right w:val="single" w:sz="4" w:space="0" w:color="auto"/>
            </w:tcBorders>
          </w:tcPr>
          <w:p w14:paraId="24555AC9"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988895D"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tcPr>
          <w:p w14:paraId="060AA568"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Cell 2</w:t>
            </w:r>
          </w:p>
        </w:tc>
        <w:tc>
          <w:tcPr>
            <w:tcW w:w="2977" w:type="dxa"/>
            <w:tcBorders>
              <w:top w:val="single" w:sz="4" w:space="0" w:color="auto"/>
              <w:left w:val="single" w:sz="4" w:space="0" w:color="auto"/>
              <w:bottom w:val="single" w:sz="4" w:space="0" w:color="auto"/>
              <w:right w:val="single" w:sz="4" w:space="0" w:color="auto"/>
            </w:tcBorders>
          </w:tcPr>
          <w:p w14:paraId="61783A8E"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Cell to be identified.</w:t>
            </w:r>
          </w:p>
        </w:tc>
      </w:tr>
      <w:tr w:rsidR="005F4228" w14:paraId="52060683" w14:textId="77777777">
        <w:trPr>
          <w:cantSplit/>
        </w:trPr>
        <w:tc>
          <w:tcPr>
            <w:tcW w:w="2518" w:type="dxa"/>
            <w:tcBorders>
              <w:top w:val="single" w:sz="4" w:space="0" w:color="auto"/>
              <w:left w:val="single" w:sz="4" w:space="0" w:color="auto"/>
              <w:bottom w:val="single" w:sz="4" w:space="0" w:color="auto"/>
              <w:right w:val="single" w:sz="4" w:space="0" w:color="auto"/>
            </w:tcBorders>
          </w:tcPr>
          <w:p w14:paraId="1A94AC42"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54A12FB3"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6AFCA0E"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hint="eastAsia"/>
                <w:sz w:val="18"/>
                <w:lang w:eastAsia="zh-CN"/>
              </w:rPr>
              <w:t>1</w:t>
            </w:r>
            <w:r>
              <w:rPr>
                <w:rFonts w:ascii="Arial" w:eastAsia="Times New Roman" w:hAnsi="Arial"/>
                <w:sz w:val="18"/>
                <w:lang w:eastAsia="zh-CN"/>
              </w:rPr>
              <w:t>, 2</w:t>
            </w:r>
          </w:p>
        </w:tc>
        <w:tc>
          <w:tcPr>
            <w:tcW w:w="2410" w:type="dxa"/>
            <w:tcBorders>
              <w:top w:val="single" w:sz="4" w:space="0" w:color="auto"/>
              <w:left w:val="single" w:sz="4" w:space="0" w:color="auto"/>
              <w:bottom w:val="single" w:sz="4" w:space="0" w:color="auto"/>
              <w:right w:val="single" w:sz="4" w:space="0" w:color="auto"/>
            </w:tcBorders>
          </w:tcPr>
          <w:p w14:paraId="60E767BB"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1: Cell 1 and Cell 2</w:t>
            </w:r>
          </w:p>
        </w:tc>
        <w:tc>
          <w:tcPr>
            <w:tcW w:w="2977" w:type="dxa"/>
            <w:tcBorders>
              <w:top w:val="single" w:sz="4" w:space="0" w:color="auto"/>
              <w:left w:val="single" w:sz="4" w:space="0" w:color="auto"/>
              <w:bottom w:val="single" w:sz="4" w:space="0" w:color="auto"/>
              <w:right w:val="single" w:sz="4" w:space="0" w:color="auto"/>
            </w:tcBorders>
          </w:tcPr>
          <w:p w14:paraId="2883594F"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2BA974BB" w14:textId="77777777">
        <w:trPr>
          <w:cantSplit/>
          <w:del w:id="213" w:author="Ziquan-Xiaomi" w:date="2024-05-09T17:02:00Z"/>
        </w:trPr>
        <w:tc>
          <w:tcPr>
            <w:tcW w:w="2518" w:type="dxa"/>
            <w:tcBorders>
              <w:top w:val="single" w:sz="4" w:space="0" w:color="auto"/>
              <w:left w:val="single" w:sz="4" w:space="0" w:color="auto"/>
              <w:bottom w:val="single" w:sz="4" w:space="0" w:color="auto"/>
              <w:right w:val="single" w:sz="4" w:space="0" w:color="auto"/>
            </w:tcBorders>
          </w:tcPr>
          <w:p w14:paraId="4C34AF1F" w14:textId="77777777" w:rsidR="005F4228" w:rsidRDefault="00000000">
            <w:pPr>
              <w:keepNext/>
              <w:keepLines/>
              <w:overflowPunct w:val="0"/>
              <w:autoSpaceDE w:val="0"/>
              <w:autoSpaceDN w:val="0"/>
              <w:adjustRightInd w:val="0"/>
              <w:spacing w:after="0"/>
              <w:textAlignment w:val="baseline"/>
              <w:rPr>
                <w:del w:id="214" w:author="Ziquan-Xiaomi" w:date="2024-05-09T17:02:00Z"/>
                <w:rFonts w:ascii="Arial" w:eastAsia="Times New Roman" w:hAnsi="Arial"/>
                <w:sz w:val="18"/>
                <w:lang w:eastAsia="zh-CN"/>
              </w:rPr>
            </w:pPr>
            <w:del w:id="215" w:author="Ziquan-Xiaomi" w:date="2024-05-09T17:02:00Z">
              <w:r>
                <w:rPr>
                  <w:rFonts w:ascii="Arial" w:eastAsia="Times New Roman" w:hAnsi="Arial" w:hint="eastAsia"/>
                  <w:sz w:val="18"/>
                  <w:lang w:eastAsia="zh-CN"/>
                </w:rPr>
                <w:delText>N</w:delText>
              </w:r>
              <w:r>
                <w:rPr>
                  <w:rFonts w:ascii="Arial" w:eastAsia="Times New Roman" w:hAnsi="Arial"/>
                  <w:sz w:val="18"/>
                  <w:lang w:eastAsia="zh-CN"/>
                </w:rPr>
                <w:delText>TN reference configuration</w:delText>
              </w:r>
            </w:del>
          </w:p>
        </w:tc>
        <w:tc>
          <w:tcPr>
            <w:tcW w:w="709" w:type="dxa"/>
            <w:tcBorders>
              <w:top w:val="single" w:sz="4" w:space="0" w:color="auto"/>
              <w:left w:val="single" w:sz="4" w:space="0" w:color="auto"/>
              <w:bottom w:val="single" w:sz="4" w:space="0" w:color="auto"/>
              <w:right w:val="single" w:sz="4" w:space="0" w:color="auto"/>
            </w:tcBorders>
          </w:tcPr>
          <w:p w14:paraId="1C2F28CE" w14:textId="77777777" w:rsidR="005F4228" w:rsidRDefault="005F4228">
            <w:pPr>
              <w:keepNext/>
              <w:keepLines/>
              <w:overflowPunct w:val="0"/>
              <w:autoSpaceDE w:val="0"/>
              <w:autoSpaceDN w:val="0"/>
              <w:adjustRightInd w:val="0"/>
              <w:spacing w:after="0"/>
              <w:textAlignment w:val="baseline"/>
              <w:rPr>
                <w:del w:id="216" w:author="Ziquan-Xiaomi" w:date="2024-05-09T17:02:00Z"/>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83D39EE" w14:textId="77777777" w:rsidR="005F4228" w:rsidRDefault="00000000">
            <w:pPr>
              <w:keepNext/>
              <w:keepLines/>
              <w:overflowPunct w:val="0"/>
              <w:autoSpaceDE w:val="0"/>
              <w:autoSpaceDN w:val="0"/>
              <w:adjustRightInd w:val="0"/>
              <w:spacing w:after="0"/>
              <w:textAlignment w:val="baseline"/>
              <w:rPr>
                <w:del w:id="217" w:author="Ziquan-Xiaomi" w:date="2024-05-09T17:02:00Z"/>
                <w:rFonts w:ascii="Arial" w:eastAsia="Times New Roman" w:hAnsi="Arial"/>
                <w:sz w:val="18"/>
                <w:lang w:eastAsia="zh-CN"/>
              </w:rPr>
            </w:pPr>
            <w:del w:id="218" w:author="Ziquan-Xiaomi" w:date="2024-05-09T17:02:00Z">
              <w:r>
                <w:rPr>
                  <w:rFonts w:ascii="Arial" w:eastAsia="Times New Roman" w:hAnsi="Arial" w:hint="eastAsia"/>
                  <w:sz w:val="18"/>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3FE44A29" w14:textId="77777777" w:rsidR="005F4228" w:rsidRDefault="00000000">
            <w:pPr>
              <w:keepNext/>
              <w:keepLines/>
              <w:overflowPunct w:val="0"/>
              <w:autoSpaceDE w:val="0"/>
              <w:autoSpaceDN w:val="0"/>
              <w:adjustRightInd w:val="0"/>
              <w:spacing w:after="0"/>
              <w:textAlignment w:val="baseline"/>
              <w:rPr>
                <w:del w:id="219" w:author="Ziquan-Xiaomi" w:date="2024-05-09T17:02:00Z"/>
                <w:rFonts w:ascii="Arial" w:eastAsia="Times New Roman" w:hAnsi="Arial"/>
                <w:sz w:val="18"/>
                <w:lang w:eastAsia="zh-CN"/>
              </w:rPr>
            </w:pPr>
            <w:del w:id="220" w:author="Ziquan-Xiaomi" w:date="2024-05-09T17:02:00Z">
              <w:r>
                <w:rPr>
                  <w:rFonts w:ascii="Arial" w:eastAsia="Times New Roman" w:hAnsi="Arial" w:hint="eastAsia"/>
                  <w:bCs/>
                  <w:sz w:val="18"/>
                  <w:lang w:eastAsia="zh-CN"/>
                </w:rPr>
                <w:delText>T</w:delText>
              </w:r>
              <w:r>
                <w:rPr>
                  <w:rFonts w:ascii="Arial" w:eastAsia="Times New Roman" w:hAnsi="Arial"/>
                  <w:bCs/>
                  <w:sz w:val="18"/>
                  <w:lang w:eastAsia="zh-CN"/>
                </w:rPr>
                <w:delText>BD</w:delText>
              </w:r>
            </w:del>
          </w:p>
        </w:tc>
        <w:tc>
          <w:tcPr>
            <w:tcW w:w="2977" w:type="dxa"/>
            <w:tcBorders>
              <w:top w:val="single" w:sz="4" w:space="0" w:color="auto"/>
              <w:left w:val="single" w:sz="4" w:space="0" w:color="auto"/>
              <w:bottom w:val="single" w:sz="4" w:space="0" w:color="auto"/>
              <w:right w:val="single" w:sz="4" w:space="0" w:color="auto"/>
            </w:tcBorders>
          </w:tcPr>
          <w:p w14:paraId="33FDD38C" w14:textId="77777777" w:rsidR="005F4228" w:rsidRDefault="00000000">
            <w:pPr>
              <w:keepNext/>
              <w:keepLines/>
              <w:overflowPunct w:val="0"/>
              <w:autoSpaceDE w:val="0"/>
              <w:autoSpaceDN w:val="0"/>
              <w:adjustRightInd w:val="0"/>
              <w:spacing w:after="0"/>
              <w:textAlignment w:val="baseline"/>
              <w:rPr>
                <w:del w:id="221" w:author="Ziquan-Xiaomi" w:date="2024-05-09T17:02:00Z"/>
                <w:rFonts w:ascii="Arial" w:eastAsia="Times New Roman" w:hAnsi="Arial" w:cs="Arial"/>
                <w:sz w:val="18"/>
                <w:lang w:eastAsia="zh-CN"/>
              </w:rPr>
            </w:pPr>
            <w:del w:id="222" w:author="Ziquan-Xiaomi" w:date="2024-05-09T17:02:00Z">
              <w:r>
                <w:rPr>
                  <w:rFonts w:ascii="Arial" w:eastAsia="Times New Roman" w:hAnsi="Arial" w:cs="Arial"/>
                  <w:sz w:val="18"/>
                  <w:lang w:eastAsia="zh-CN"/>
                </w:rPr>
                <w:delText>For GSO</w:delText>
              </w:r>
            </w:del>
          </w:p>
        </w:tc>
      </w:tr>
      <w:tr w:rsidR="005F4228" w14:paraId="439D2841" w14:textId="77777777">
        <w:trPr>
          <w:cantSplit/>
          <w:del w:id="223" w:author="Ziquan-Xiaomi" w:date="2024-05-09T17:02:00Z"/>
        </w:trPr>
        <w:tc>
          <w:tcPr>
            <w:tcW w:w="2518" w:type="dxa"/>
            <w:tcBorders>
              <w:top w:val="single" w:sz="4" w:space="0" w:color="auto"/>
              <w:left w:val="single" w:sz="4" w:space="0" w:color="auto"/>
              <w:bottom w:val="single" w:sz="4" w:space="0" w:color="auto"/>
              <w:right w:val="single" w:sz="4" w:space="0" w:color="auto"/>
            </w:tcBorders>
          </w:tcPr>
          <w:p w14:paraId="1EEFFFBB" w14:textId="77777777" w:rsidR="005F4228" w:rsidRDefault="005F4228">
            <w:pPr>
              <w:keepNext/>
              <w:keepLines/>
              <w:overflowPunct w:val="0"/>
              <w:autoSpaceDE w:val="0"/>
              <w:autoSpaceDN w:val="0"/>
              <w:adjustRightInd w:val="0"/>
              <w:spacing w:after="0"/>
              <w:textAlignment w:val="baseline"/>
              <w:rPr>
                <w:del w:id="224" w:author="Ziquan-Xiaomi" w:date="2024-05-09T17:02:00Z"/>
                <w:rFonts w:ascii="Arial" w:eastAsia="Times New Roman"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8325B95" w14:textId="77777777" w:rsidR="005F4228" w:rsidRDefault="005F4228">
            <w:pPr>
              <w:keepNext/>
              <w:keepLines/>
              <w:overflowPunct w:val="0"/>
              <w:autoSpaceDE w:val="0"/>
              <w:autoSpaceDN w:val="0"/>
              <w:adjustRightInd w:val="0"/>
              <w:spacing w:after="0"/>
              <w:textAlignment w:val="baseline"/>
              <w:rPr>
                <w:del w:id="225" w:author="Ziquan-Xiaomi" w:date="2024-05-09T17:02:00Z"/>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EF05B3D" w14:textId="77777777" w:rsidR="005F4228" w:rsidRDefault="00000000">
            <w:pPr>
              <w:keepNext/>
              <w:keepLines/>
              <w:overflowPunct w:val="0"/>
              <w:autoSpaceDE w:val="0"/>
              <w:autoSpaceDN w:val="0"/>
              <w:adjustRightInd w:val="0"/>
              <w:spacing w:after="0"/>
              <w:textAlignment w:val="baseline"/>
              <w:rPr>
                <w:del w:id="226" w:author="Ziquan-Xiaomi" w:date="2024-05-09T17:02:00Z"/>
                <w:rFonts w:ascii="Arial" w:eastAsia="Times New Roman" w:hAnsi="Arial"/>
                <w:sz w:val="18"/>
                <w:lang w:eastAsia="zh-CN"/>
              </w:rPr>
            </w:pPr>
            <w:del w:id="227" w:author="Ziquan-Xiaomi" w:date="2024-05-09T17:02:00Z">
              <w:r>
                <w:rPr>
                  <w:rFonts w:ascii="Arial" w:eastAsia="Times New Roman" w:hAnsi="Arial" w:hint="eastAsia"/>
                  <w:sz w:val="18"/>
                  <w:lang w:eastAsia="zh-CN"/>
                </w:rPr>
                <w:delText>2</w:delText>
              </w:r>
            </w:del>
          </w:p>
        </w:tc>
        <w:tc>
          <w:tcPr>
            <w:tcW w:w="2410" w:type="dxa"/>
            <w:tcBorders>
              <w:top w:val="single" w:sz="4" w:space="0" w:color="auto"/>
              <w:left w:val="single" w:sz="4" w:space="0" w:color="auto"/>
              <w:bottom w:val="single" w:sz="4" w:space="0" w:color="auto"/>
              <w:right w:val="single" w:sz="4" w:space="0" w:color="auto"/>
            </w:tcBorders>
          </w:tcPr>
          <w:p w14:paraId="25E91398" w14:textId="77777777" w:rsidR="005F4228" w:rsidRDefault="00000000">
            <w:pPr>
              <w:keepNext/>
              <w:keepLines/>
              <w:overflowPunct w:val="0"/>
              <w:autoSpaceDE w:val="0"/>
              <w:autoSpaceDN w:val="0"/>
              <w:adjustRightInd w:val="0"/>
              <w:spacing w:after="0"/>
              <w:textAlignment w:val="baseline"/>
              <w:rPr>
                <w:del w:id="228" w:author="Ziquan-Xiaomi" w:date="2024-05-09T17:02:00Z"/>
                <w:rFonts w:ascii="Arial" w:eastAsia="Times New Roman" w:hAnsi="Arial"/>
                <w:sz w:val="18"/>
                <w:lang w:eastAsia="zh-CN"/>
              </w:rPr>
            </w:pPr>
            <w:del w:id="229" w:author="Ziquan-Xiaomi" w:date="2024-05-09T17:02:00Z">
              <w:r>
                <w:rPr>
                  <w:rFonts w:ascii="Arial" w:eastAsia="Times New Roman" w:hAnsi="Arial" w:hint="eastAsia"/>
                  <w:bCs/>
                  <w:sz w:val="18"/>
                  <w:lang w:eastAsia="zh-CN"/>
                </w:rPr>
                <w:delText>T</w:delText>
              </w:r>
              <w:r>
                <w:rPr>
                  <w:rFonts w:ascii="Arial" w:eastAsia="Times New Roman" w:hAnsi="Arial"/>
                  <w:bCs/>
                  <w:sz w:val="18"/>
                  <w:lang w:eastAsia="zh-CN"/>
                </w:rPr>
                <w:delText>BD</w:delText>
              </w:r>
            </w:del>
          </w:p>
        </w:tc>
        <w:tc>
          <w:tcPr>
            <w:tcW w:w="2977" w:type="dxa"/>
            <w:tcBorders>
              <w:top w:val="single" w:sz="4" w:space="0" w:color="auto"/>
              <w:left w:val="single" w:sz="4" w:space="0" w:color="auto"/>
              <w:bottom w:val="single" w:sz="4" w:space="0" w:color="auto"/>
              <w:right w:val="single" w:sz="4" w:space="0" w:color="auto"/>
            </w:tcBorders>
          </w:tcPr>
          <w:p w14:paraId="79A17F4A" w14:textId="77777777" w:rsidR="005F4228" w:rsidRDefault="00000000">
            <w:pPr>
              <w:keepNext/>
              <w:keepLines/>
              <w:overflowPunct w:val="0"/>
              <w:autoSpaceDE w:val="0"/>
              <w:autoSpaceDN w:val="0"/>
              <w:adjustRightInd w:val="0"/>
              <w:spacing w:after="0"/>
              <w:textAlignment w:val="baseline"/>
              <w:rPr>
                <w:del w:id="230" w:author="Ziquan-Xiaomi" w:date="2024-05-09T17:02:00Z"/>
                <w:rFonts w:ascii="Arial" w:eastAsia="Times New Roman" w:hAnsi="Arial" w:cs="Arial"/>
                <w:sz w:val="18"/>
                <w:lang w:eastAsia="zh-CN"/>
              </w:rPr>
            </w:pPr>
            <w:del w:id="231" w:author="Ziquan-Xiaomi" w:date="2024-05-09T17:02:00Z">
              <w:r>
                <w:rPr>
                  <w:rFonts w:ascii="Arial" w:eastAsia="Times New Roman" w:hAnsi="Arial" w:cs="Arial" w:hint="eastAsia"/>
                  <w:sz w:val="18"/>
                  <w:lang w:eastAsia="zh-CN"/>
                </w:rPr>
                <w:delText>Fo</w:delText>
              </w:r>
              <w:r>
                <w:rPr>
                  <w:rFonts w:ascii="Arial" w:eastAsia="Times New Roman" w:hAnsi="Arial" w:cs="Arial"/>
                  <w:sz w:val="18"/>
                  <w:lang w:eastAsia="zh-CN"/>
                </w:rPr>
                <w:delText>r NGSO</w:delText>
              </w:r>
            </w:del>
          </w:p>
        </w:tc>
      </w:tr>
      <w:tr w:rsidR="005F4228" w14:paraId="15E9328B" w14:textId="77777777">
        <w:trPr>
          <w:cantSplit/>
        </w:trPr>
        <w:tc>
          <w:tcPr>
            <w:tcW w:w="2518" w:type="dxa"/>
            <w:tcBorders>
              <w:top w:val="single" w:sz="4" w:space="0" w:color="auto"/>
              <w:left w:val="single" w:sz="4" w:space="0" w:color="auto"/>
              <w:bottom w:val="single" w:sz="4" w:space="0" w:color="auto"/>
              <w:right w:val="single" w:sz="4" w:space="0" w:color="auto"/>
            </w:tcBorders>
          </w:tcPr>
          <w:p w14:paraId="7F1E0E84"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3F1FD40A"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31667AA"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4D93AB0A"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Per</w:t>
            </w:r>
            <w:r>
              <w:rPr>
                <w:rFonts w:ascii="Arial" w:eastAsia="Times New Roman" w:hAnsi="Arial" w:hint="eastAsia"/>
                <w:bCs/>
                <w:sz w:val="18"/>
                <w:lang w:eastAsia="zh-CN"/>
              </w:rPr>
              <w:t>-</w:t>
            </w:r>
            <w:r>
              <w:rPr>
                <w:rFonts w:ascii="Arial" w:eastAsia="Times New Roman" w:hAnsi="Arial"/>
                <w:bCs/>
                <w:sz w:val="18"/>
                <w:lang w:eastAsia="zh-CN"/>
              </w:rPr>
              <w:t xml:space="preserve">UE </w:t>
            </w:r>
            <w:r>
              <w:rPr>
                <w:rFonts w:ascii="Arial" w:eastAsia="Times New Roman" w:hAnsi="Arial" w:hint="eastAsia"/>
                <w:bCs/>
                <w:sz w:val="18"/>
                <w:lang w:eastAsia="zh-CN"/>
              </w:rPr>
              <w:t>gap</w:t>
            </w:r>
          </w:p>
        </w:tc>
        <w:tc>
          <w:tcPr>
            <w:tcW w:w="2977" w:type="dxa"/>
            <w:tcBorders>
              <w:top w:val="single" w:sz="4" w:space="0" w:color="auto"/>
              <w:left w:val="single" w:sz="4" w:space="0" w:color="auto"/>
              <w:bottom w:val="single" w:sz="4" w:space="0" w:color="auto"/>
              <w:right w:val="single" w:sz="4" w:space="0" w:color="auto"/>
            </w:tcBorders>
          </w:tcPr>
          <w:p w14:paraId="35158702"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6DA8C54C" w14:textId="77777777">
        <w:trPr>
          <w:cantSplit/>
          <w:trHeight w:val="46"/>
        </w:trPr>
        <w:tc>
          <w:tcPr>
            <w:tcW w:w="2518" w:type="dxa"/>
            <w:tcBorders>
              <w:top w:val="single" w:sz="4" w:space="0" w:color="auto"/>
              <w:left w:val="single" w:sz="4" w:space="0" w:color="auto"/>
              <w:bottom w:val="single" w:sz="4" w:space="0" w:color="auto"/>
              <w:right w:val="single" w:sz="4" w:space="0" w:color="auto"/>
            </w:tcBorders>
          </w:tcPr>
          <w:p w14:paraId="2E44B7AB"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hint="eastAsia"/>
                <w:sz w:val="18"/>
                <w:lang w:eastAsia="zh-CN"/>
              </w:rPr>
              <w:t>G</w:t>
            </w:r>
            <w:r>
              <w:rPr>
                <w:rFonts w:ascii="Arial" w:eastAsia="Times New Roman" w:hAnsi="Arial"/>
                <w:sz w:val="18"/>
                <w:lang w:eastAsia="zh-CN"/>
              </w:rPr>
              <w:t>ap Pattern ID</w:t>
            </w:r>
          </w:p>
        </w:tc>
        <w:tc>
          <w:tcPr>
            <w:tcW w:w="709" w:type="dxa"/>
            <w:tcBorders>
              <w:top w:val="single" w:sz="4" w:space="0" w:color="auto"/>
              <w:left w:val="single" w:sz="4" w:space="0" w:color="auto"/>
              <w:bottom w:val="single" w:sz="4" w:space="0" w:color="auto"/>
              <w:right w:val="single" w:sz="4" w:space="0" w:color="auto"/>
            </w:tcBorders>
          </w:tcPr>
          <w:p w14:paraId="1D46E54D"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3D78E11"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tcPr>
          <w:p w14:paraId="3F720CE0"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TW"/>
              </w:rPr>
            </w:pPr>
            <w:r>
              <w:rPr>
                <w:rFonts w:ascii="Arial" w:eastAsia="Times New Roman" w:hAnsi="Arial" w:hint="eastAsia"/>
                <w:sz w:val="18"/>
                <w:lang w:eastAsia="zh-TW"/>
              </w:rPr>
              <w:t>0</w:t>
            </w:r>
            <w:r>
              <w:rPr>
                <w:rFonts w:ascii="Arial" w:eastAsia="Times New Roman" w:hAnsi="Arial"/>
                <w:sz w:val="18"/>
                <w:lang w:eastAsia="zh-TW"/>
              </w:rPr>
              <w:t xml:space="preserve"> for MeasGapId #0</w:t>
            </w:r>
          </w:p>
          <w:p w14:paraId="1564BA08"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hAnsi="Arial" w:hint="eastAsia"/>
                <w:sz w:val="18"/>
                <w:lang w:eastAsia="zh-TW"/>
              </w:rPr>
              <w:t>1</w:t>
            </w:r>
            <w:r>
              <w:rPr>
                <w:rFonts w:ascii="Arial" w:hAnsi="Arial"/>
                <w:sz w:val="18"/>
                <w:lang w:eastAsia="zh-TW"/>
              </w:rPr>
              <w:t xml:space="preserve"> for MeasG</w:t>
            </w:r>
            <w:r>
              <w:rPr>
                <w:rFonts w:ascii="Arial" w:eastAsia="Times New Roman" w:hAnsi="Arial"/>
                <w:sz w:val="18"/>
                <w:lang w:eastAsia="zh-CN"/>
              </w:rPr>
              <w:t>apId #1</w:t>
            </w:r>
          </w:p>
        </w:tc>
        <w:tc>
          <w:tcPr>
            <w:tcW w:w="2977" w:type="dxa"/>
            <w:tcBorders>
              <w:top w:val="single" w:sz="4" w:space="0" w:color="auto"/>
              <w:left w:val="single" w:sz="4" w:space="0" w:color="auto"/>
              <w:bottom w:val="single" w:sz="4" w:space="0" w:color="auto"/>
              <w:right w:val="single" w:sz="4" w:space="0" w:color="auto"/>
            </w:tcBorders>
          </w:tcPr>
          <w:p w14:paraId="5441716A"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As specified in clause 9.1.2-1.</w:t>
            </w:r>
          </w:p>
        </w:tc>
      </w:tr>
      <w:tr w:rsidR="005F4228" w14:paraId="0DBD863B" w14:textId="77777777">
        <w:trPr>
          <w:cantSplit/>
        </w:trPr>
        <w:tc>
          <w:tcPr>
            <w:tcW w:w="2518" w:type="dxa"/>
            <w:tcBorders>
              <w:top w:val="single" w:sz="4" w:space="0" w:color="auto"/>
              <w:left w:val="single" w:sz="4" w:space="0" w:color="auto"/>
              <w:bottom w:val="single" w:sz="4" w:space="0" w:color="auto"/>
              <w:right w:val="single" w:sz="4" w:space="0" w:color="auto"/>
            </w:tcBorders>
          </w:tcPr>
          <w:p w14:paraId="7EA5F3FC"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3F8E02A8"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tcPr>
          <w:p w14:paraId="4608C777"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59D8F14D"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TW"/>
              </w:rPr>
            </w:pPr>
            <w:r>
              <w:rPr>
                <w:rFonts w:ascii="Arial" w:eastAsia="Times New Roman" w:hAnsi="Arial" w:hint="eastAsia"/>
                <w:bCs/>
                <w:sz w:val="18"/>
                <w:lang w:eastAsia="zh-CN"/>
              </w:rPr>
              <w:t>40</w:t>
            </w:r>
            <w:r>
              <w:rPr>
                <w:rFonts w:ascii="Arial" w:eastAsia="Times New Roman" w:hAnsi="Arial"/>
                <w:bCs/>
                <w:sz w:val="18"/>
                <w:lang w:eastAsia="zh-CN"/>
              </w:rPr>
              <w:t xml:space="preserve">ms </w:t>
            </w:r>
            <w:r>
              <w:rPr>
                <w:rFonts w:ascii="Arial" w:eastAsia="Times New Roman" w:hAnsi="Arial"/>
                <w:sz w:val="18"/>
                <w:lang w:eastAsia="zh-TW"/>
              </w:rPr>
              <w:t>for MeasGapId #0</w:t>
            </w:r>
          </w:p>
          <w:p w14:paraId="72AE0557"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hAnsi="Arial" w:hint="eastAsia"/>
                <w:sz w:val="18"/>
                <w:lang w:eastAsia="zh-CN"/>
              </w:rPr>
              <w:t>80</w:t>
            </w:r>
            <w:r>
              <w:rPr>
                <w:rFonts w:ascii="Arial" w:hAnsi="Arial"/>
                <w:sz w:val="18"/>
                <w:lang w:eastAsia="zh-CN"/>
              </w:rPr>
              <w:t>ms</w:t>
            </w:r>
            <w:r>
              <w:rPr>
                <w:rFonts w:ascii="Arial" w:hAnsi="Arial"/>
                <w:sz w:val="18"/>
                <w:lang w:eastAsia="zh-TW"/>
              </w:rPr>
              <w:t xml:space="preserve"> for MeasG</w:t>
            </w:r>
            <w:r>
              <w:rPr>
                <w:rFonts w:ascii="Arial" w:eastAsia="Times New Roman" w:hAnsi="Arial"/>
                <w:sz w:val="18"/>
                <w:lang w:eastAsia="zh-CN"/>
              </w:rPr>
              <w:t>apId #1</w:t>
            </w:r>
          </w:p>
        </w:tc>
        <w:tc>
          <w:tcPr>
            <w:tcW w:w="2977" w:type="dxa"/>
            <w:tcBorders>
              <w:top w:val="single" w:sz="4" w:space="0" w:color="auto"/>
              <w:left w:val="single" w:sz="4" w:space="0" w:color="auto"/>
              <w:bottom w:val="single" w:sz="4" w:space="0" w:color="auto"/>
              <w:right w:val="single" w:sz="4" w:space="0" w:color="auto"/>
            </w:tcBorders>
          </w:tcPr>
          <w:p w14:paraId="190FC9CD"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4C5CABD7" w14:textId="77777777">
        <w:trPr>
          <w:cantSplit/>
        </w:trPr>
        <w:tc>
          <w:tcPr>
            <w:tcW w:w="2518" w:type="dxa"/>
            <w:tcBorders>
              <w:top w:val="single" w:sz="4" w:space="0" w:color="auto"/>
              <w:left w:val="single" w:sz="4" w:space="0" w:color="auto"/>
              <w:bottom w:val="single" w:sz="4" w:space="0" w:color="auto"/>
              <w:right w:val="single" w:sz="4" w:space="0" w:color="auto"/>
            </w:tcBorders>
          </w:tcPr>
          <w:p w14:paraId="3AD34739"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56601B9D"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tcPr>
          <w:p w14:paraId="401041EF"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hint="eastAsia"/>
                <w:sz w:val="18"/>
                <w:lang w:eastAsia="zh-CN"/>
              </w:rPr>
              <w:t>1</w:t>
            </w:r>
            <w:r>
              <w:rPr>
                <w:rFonts w:ascii="Arial" w:eastAsia="Times New Roman" w:hAnsi="Arial"/>
                <w:sz w:val="18"/>
                <w:lang w:eastAsia="zh-CN"/>
              </w:rPr>
              <w:t>, 2</w:t>
            </w:r>
          </w:p>
        </w:tc>
        <w:tc>
          <w:tcPr>
            <w:tcW w:w="2410" w:type="dxa"/>
            <w:tcBorders>
              <w:top w:val="single" w:sz="4" w:space="0" w:color="auto"/>
              <w:left w:val="single" w:sz="4" w:space="0" w:color="auto"/>
              <w:bottom w:val="single" w:sz="4" w:space="0" w:color="auto"/>
              <w:right w:val="single" w:sz="4" w:space="0" w:color="auto"/>
            </w:tcBorders>
          </w:tcPr>
          <w:p w14:paraId="4ABE36E1"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
          <w:p w14:paraId="7E4C3365"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70241858" w14:textId="77777777">
        <w:trPr>
          <w:cantSplit/>
        </w:trPr>
        <w:tc>
          <w:tcPr>
            <w:tcW w:w="2518" w:type="dxa"/>
            <w:tcBorders>
              <w:top w:val="single" w:sz="4" w:space="0" w:color="auto"/>
              <w:left w:val="single" w:sz="4" w:space="0" w:color="auto"/>
              <w:bottom w:val="single" w:sz="4" w:space="0" w:color="auto"/>
              <w:right w:val="single" w:sz="4" w:space="0" w:color="auto"/>
            </w:tcBorders>
          </w:tcPr>
          <w:p w14:paraId="1A394494"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2208A3B4"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tcPr>
          <w:p w14:paraId="407D043C"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tcPr>
          <w:p w14:paraId="17185574"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TW"/>
              </w:rPr>
              <w:t xml:space="preserve">39 for </w:t>
            </w:r>
            <w:r>
              <w:rPr>
                <w:rFonts w:ascii="Arial" w:eastAsia="Times New Roman" w:hAnsi="Arial"/>
                <w:sz w:val="18"/>
                <w:lang w:eastAsia="zh-CN"/>
              </w:rPr>
              <w:t>MeasGapId #0</w:t>
            </w:r>
          </w:p>
          <w:p w14:paraId="1B930CF3"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TW"/>
              </w:rPr>
              <w:t xml:space="preserve">4 for </w:t>
            </w:r>
            <w:r>
              <w:rPr>
                <w:rFonts w:ascii="Arial" w:eastAsia="Times New Roman" w:hAnsi="Arial"/>
                <w:sz w:val="18"/>
                <w:lang w:eastAsia="zh-CN"/>
              </w:rPr>
              <w:t>MeasGapId #1</w:t>
            </w:r>
            <w:r>
              <w:rPr>
                <w:rFonts w:ascii="Arial" w:eastAsia="Times New Roman" w:hAnsi="Arial"/>
                <w:bCs/>
                <w:sz w:val="18"/>
                <w:lang w:eastAsia="zh-CN"/>
              </w:rPr>
              <w:t xml:space="preserve"> </w:t>
            </w:r>
          </w:p>
        </w:tc>
        <w:tc>
          <w:tcPr>
            <w:tcW w:w="2977" w:type="dxa"/>
            <w:tcBorders>
              <w:top w:val="single" w:sz="4" w:space="0" w:color="auto"/>
              <w:left w:val="single" w:sz="4" w:space="0" w:color="auto"/>
              <w:bottom w:val="single" w:sz="4" w:space="0" w:color="auto"/>
              <w:right w:val="single" w:sz="4" w:space="0" w:color="auto"/>
            </w:tcBorders>
          </w:tcPr>
          <w:p w14:paraId="73647687"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2C329B9A" w14:textId="77777777">
        <w:trPr>
          <w:cantSplit/>
        </w:trPr>
        <w:tc>
          <w:tcPr>
            <w:tcW w:w="2518" w:type="dxa"/>
            <w:tcBorders>
              <w:top w:val="single" w:sz="4" w:space="0" w:color="auto"/>
              <w:left w:val="single" w:sz="4" w:space="0" w:color="auto"/>
              <w:bottom w:val="single" w:sz="4" w:space="0" w:color="auto"/>
              <w:right w:val="single" w:sz="4" w:space="0" w:color="auto"/>
            </w:tcBorders>
          </w:tcPr>
          <w:p w14:paraId="33C6D930"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A3-Offset</w:t>
            </w:r>
          </w:p>
        </w:tc>
        <w:tc>
          <w:tcPr>
            <w:tcW w:w="709" w:type="dxa"/>
            <w:tcBorders>
              <w:top w:val="single" w:sz="4" w:space="0" w:color="auto"/>
              <w:left w:val="single" w:sz="4" w:space="0" w:color="auto"/>
              <w:bottom w:val="single" w:sz="4" w:space="0" w:color="auto"/>
              <w:right w:val="single" w:sz="4" w:space="0" w:color="auto"/>
            </w:tcBorders>
          </w:tcPr>
          <w:p w14:paraId="6E86CB98"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dB</w:t>
            </w:r>
          </w:p>
        </w:tc>
        <w:tc>
          <w:tcPr>
            <w:tcW w:w="992" w:type="dxa"/>
            <w:tcBorders>
              <w:top w:val="single" w:sz="4" w:space="0" w:color="auto"/>
              <w:left w:val="single" w:sz="4" w:space="0" w:color="auto"/>
              <w:bottom w:val="single" w:sz="4" w:space="0" w:color="auto"/>
              <w:right w:val="single" w:sz="4" w:space="0" w:color="auto"/>
            </w:tcBorders>
          </w:tcPr>
          <w:p w14:paraId="443D7929"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hint="eastAsia"/>
                <w:sz w:val="18"/>
                <w:lang w:eastAsia="zh-CN"/>
              </w:rPr>
              <w:t>1</w:t>
            </w:r>
            <w:r>
              <w:rPr>
                <w:rFonts w:ascii="Arial" w:eastAsia="Times New Roman" w:hAnsi="Arial"/>
                <w:sz w:val="18"/>
                <w:lang w:eastAsia="zh-CN"/>
              </w:rPr>
              <w:t>, 2</w:t>
            </w:r>
          </w:p>
        </w:tc>
        <w:tc>
          <w:tcPr>
            <w:tcW w:w="2410" w:type="dxa"/>
            <w:tcBorders>
              <w:top w:val="single" w:sz="4" w:space="0" w:color="auto"/>
              <w:left w:val="single" w:sz="4" w:space="0" w:color="auto"/>
              <w:bottom w:val="single" w:sz="4" w:space="0" w:color="auto"/>
              <w:right w:val="single" w:sz="4" w:space="0" w:color="auto"/>
            </w:tcBorders>
          </w:tcPr>
          <w:p w14:paraId="055DE5F3"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-4.5</w:t>
            </w:r>
          </w:p>
        </w:tc>
        <w:tc>
          <w:tcPr>
            <w:tcW w:w="2977" w:type="dxa"/>
            <w:tcBorders>
              <w:top w:val="single" w:sz="4" w:space="0" w:color="auto"/>
              <w:left w:val="single" w:sz="4" w:space="0" w:color="auto"/>
              <w:bottom w:val="single" w:sz="4" w:space="0" w:color="auto"/>
              <w:right w:val="single" w:sz="4" w:space="0" w:color="auto"/>
            </w:tcBorders>
          </w:tcPr>
          <w:p w14:paraId="7E4B5CC3"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5B7E01E9" w14:textId="77777777">
        <w:trPr>
          <w:cantSplit/>
        </w:trPr>
        <w:tc>
          <w:tcPr>
            <w:tcW w:w="2518" w:type="dxa"/>
            <w:tcBorders>
              <w:top w:val="single" w:sz="4" w:space="0" w:color="auto"/>
              <w:left w:val="single" w:sz="4" w:space="0" w:color="auto"/>
              <w:bottom w:val="single" w:sz="4" w:space="0" w:color="auto"/>
              <w:right w:val="single" w:sz="4" w:space="0" w:color="auto"/>
            </w:tcBorders>
          </w:tcPr>
          <w:p w14:paraId="2C88390A"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01010329"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EE2FD29"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tcPr>
          <w:p w14:paraId="0516C965"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Normal</w:t>
            </w:r>
          </w:p>
        </w:tc>
        <w:tc>
          <w:tcPr>
            <w:tcW w:w="2977" w:type="dxa"/>
            <w:tcBorders>
              <w:top w:val="single" w:sz="4" w:space="0" w:color="auto"/>
              <w:left w:val="single" w:sz="4" w:space="0" w:color="auto"/>
              <w:bottom w:val="single" w:sz="4" w:space="0" w:color="auto"/>
              <w:right w:val="single" w:sz="4" w:space="0" w:color="auto"/>
            </w:tcBorders>
          </w:tcPr>
          <w:p w14:paraId="5638C8D9"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5C10A3C8" w14:textId="77777777">
        <w:trPr>
          <w:cantSplit/>
        </w:trPr>
        <w:tc>
          <w:tcPr>
            <w:tcW w:w="2518" w:type="dxa"/>
            <w:tcBorders>
              <w:top w:val="single" w:sz="4" w:space="0" w:color="auto"/>
              <w:left w:val="single" w:sz="4" w:space="0" w:color="auto"/>
              <w:bottom w:val="single" w:sz="4" w:space="0" w:color="auto"/>
              <w:right w:val="single" w:sz="4" w:space="0" w:color="auto"/>
            </w:tcBorders>
          </w:tcPr>
          <w:p w14:paraId="0C1C3E56"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Hysteresis</w:t>
            </w:r>
          </w:p>
        </w:tc>
        <w:tc>
          <w:tcPr>
            <w:tcW w:w="709" w:type="dxa"/>
            <w:tcBorders>
              <w:top w:val="single" w:sz="4" w:space="0" w:color="auto"/>
              <w:left w:val="single" w:sz="4" w:space="0" w:color="auto"/>
              <w:bottom w:val="single" w:sz="4" w:space="0" w:color="auto"/>
              <w:right w:val="single" w:sz="4" w:space="0" w:color="auto"/>
            </w:tcBorders>
          </w:tcPr>
          <w:p w14:paraId="329011EE"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dB</w:t>
            </w:r>
          </w:p>
        </w:tc>
        <w:tc>
          <w:tcPr>
            <w:tcW w:w="992" w:type="dxa"/>
            <w:tcBorders>
              <w:top w:val="single" w:sz="4" w:space="0" w:color="auto"/>
              <w:left w:val="single" w:sz="4" w:space="0" w:color="auto"/>
              <w:bottom w:val="single" w:sz="4" w:space="0" w:color="auto"/>
              <w:right w:val="single" w:sz="4" w:space="0" w:color="auto"/>
            </w:tcBorders>
          </w:tcPr>
          <w:p w14:paraId="5C0CA323"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6BDB6116"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5A286DFF"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70D221B7" w14:textId="77777777">
        <w:trPr>
          <w:cantSplit/>
        </w:trPr>
        <w:tc>
          <w:tcPr>
            <w:tcW w:w="2518" w:type="dxa"/>
            <w:tcBorders>
              <w:top w:val="single" w:sz="4" w:space="0" w:color="auto"/>
              <w:left w:val="single" w:sz="4" w:space="0" w:color="auto"/>
              <w:bottom w:val="single" w:sz="4" w:space="0" w:color="auto"/>
              <w:right w:val="single" w:sz="4" w:space="0" w:color="auto"/>
            </w:tcBorders>
          </w:tcPr>
          <w:p w14:paraId="056808D3"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Time To Trigger</w:t>
            </w:r>
          </w:p>
        </w:tc>
        <w:tc>
          <w:tcPr>
            <w:tcW w:w="709" w:type="dxa"/>
            <w:tcBorders>
              <w:top w:val="single" w:sz="4" w:space="0" w:color="auto"/>
              <w:left w:val="single" w:sz="4" w:space="0" w:color="auto"/>
              <w:bottom w:val="single" w:sz="4" w:space="0" w:color="auto"/>
              <w:right w:val="single" w:sz="4" w:space="0" w:color="auto"/>
            </w:tcBorders>
          </w:tcPr>
          <w:p w14:paraId="03273FFA"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tcPr>
          <w:p w14:paraId="13CE0B93"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hint="eastAsia"/>
                <w:sz w:val="18"/>
                <w:lang w:eastAsia="zh-CN"/>
              </w:rPr>
              <w:t>1</w:t>
            </w:r>
            <w:r>
              <w:rPr>
                <w:rFonts w:ascii="Arial" w:eastAsia="Times New Roman" w:hAnsi="Arial"/>
                <w:sz w:val="18"/>
                <w:lang w:eastAsia="zh-CN"/>
              </w:rPr>
              <w:t>, 2</w:t>
            </w:r>
          </w:p>
        </w:tc>
        <w:tc>
          <w:tcPr>
            <w:tcW w:w="2410" w:type="dxa"/>
            <w:tcBorders>
              <w:top w:val="single" w:sz="4" w:space="0" w:color="auto"/>
              <w:left w:val="single" w:sz="4" w:space="0" w:color="auto"/>
              <w:bottom w:val="single" w:sz="4" w:space="0" w:color="auto"/>
              <w:right w:val="single" w:sz="4" w:space="0" w:color="auto"/>
            </w:tcBorders>
          </w:tcPr>
          <w:p w14:paraId="629ED142"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01CEAD11"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66D33986" w14:textId="77777777">
        <w:trPr>
          <w:cantSplit/>
        </w:trPr>
        <w:tc>
          <w:tcPr>
            <w:tcW w:w="2518" w:type="dxa"/>
            <w:tcBorders>
              <w:top w:val="single" w:sz="4" w:space="0" w:color="auto"/>
              <w:left w:val="single" w:sz="4" w:space="0" w:color="auto"/>
              <w:bottom w:val="single" w:sz="4" w:space="0" w:color="auto"/>
              <w:right w:val="single" w:sz="4" w:space="0" w:color="auto"/>
            </w:tcBorders>
          </w:tcPr>
          <w:p w14:paraId="486460B2"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Filter coefficient</w:t>
            </w:r>
          </w:p>
        </w:tc>
        <w:tc>
          <w:tcPr>
            <w:tcW w:w="709" w:type="dxa"/>
            <w:tcBorders>
              <w:top w:val="single" w:sz="4" w:space="0" w:color="auto"/>
              <w:left w:val="single" w:sz="4" w:space="0" w:color="auto"/>
              <w:bottom w:val="single" w:sz="4" w:space="0" w:color="auto"/>
              <w:right w:val="single" w:sz="4" w:space="0" w:color="auto"/>
            </w:tcBorders>
          </w:tcPr>
          <w:p w14:paraId="4DDE56C5"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5B38FB1"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tcPr>
          <w:p w14:paraId="349C681F"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6F533989"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L3 filtering is not used</w:t>
            </w:r>
          </w:p>
        </w:tc>
      </w:tr>
      <w:tr w:rsidR="005F4228" w14:paraId="1C07085E" w14:textId="77777777">
        <w:trPr>
          <w:cantSplit/>
        </w:trPr>
        <w:tc>
          <w:tcPr>
            <w:tcW w:w="2518" w:type="dxa"/>
            <w:tcBorders>
              <w:top w:val="single" w:sz="4" w:space="0" w:color="auto"/>
              <w:left w:val="single" w:sz="4" w:space="0" w:color="auto"/>
              <w:bottom w:val="single" w:sz="4" w:space="0" w:color="auto"/>
              <w:right w:val="single" w:sz="4" w:space="0" w:color="auto"/>
            </w:tcBorders>
          </w:tcPr>
          <w:p w14:paraId="5052B427"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tcPr>
          <w:p w14:paraId="0FD61A48"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tcPr>
          <w:p w14:paraId="23BAF507"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5656E236"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5E311532"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OFF</w:t>
            </w:r>
          </w:p>
        </w:tc>
      </w:tr>
      <w:tr w:rsidR="005F4228" w14:paraId="126762BA" w14:textId="77777777">
        <w:trPr>
          <w:cantSplit/>
        </w:trPr>
        <w:tc>
          <w:tcPr>
            <w:tcW w:w="2518" w:type="dxa"/>
            <w:tcBorders>
              <w:top w:val="single" w:sz="4" w:space="0" w:color="auto"/>
              <w:left w:val="single" w:sz="4" w:space="0" w:color="auto"/>
              <w:right w:val="single" w:sz="4" w:space="0" w:color="auto"/>
            </w:tcBorders>
          </w:tcPr>
          <w:p w14:paraId="54D8B286"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Time offset between serving and neighbour cells</w:t>
            </w:r>
          </w:p>
        </w:tc>
        <w:tc>
          <w:tcPr>
            <w:tcW w:w="709" w:type="dxa"/>
            <w:tcBorders>
              <w:top w:val="single" w:sz="4" w:space="0" w:color="auto"/>
              <w:left w:val="single" w:sz="4" w:space="0" w:color="auto"/>
              <w:right w:val="single" w:sz="4" w:space="0" w:color="auto"/>
            </w:tcBorders>
          </w:tcPr>
          <w:p w14:paraId="1845973F"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right w:val="single" w:sz="4" w:space="0" w:color="auto"/>
            </w:tcBorders>
          </w:tcPr>
          <w:p w14:paraId="40C81A30"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hint="eastAsia"/>
                <w:sz w:val="18"/>
                <w:lang w:eastAsia="zh-CN"/>
              </w:rPr>
              <w:t>1</w:t>
            </w:r>
            <w:r>
              <w:rPr>
                <w:rFonts w:ascii="Arial" w:eastAsia="Times New Roman" w:hAnsi="Arial"/>
                <w:sz w:val="18"/>
                <w:lang w:eastAsia="zh-CN"/>
              </w:rPr>
              <w:t>, 2</w:t>
            </w:r>
          </w:p>
        </w:tc>
        <w:tc>
          <w:tcPr>
            <w:tcW w:w="2410" w:type="dxa"/>
            <w:tcBorders>
              <w:top w:val="single" w:sz="4" w:space="0" w:color="auto"/>
              <w:left w:val="single" w:sz="4" w:space="0" w:color="auto"/>
              <w:bottom w:val="single" w:sz="4" w:space="0" w:color="auto"/>
              <w:right w:val="single" w:sz="4" w:space="0" w:color="auto"/>
            </w:tcBorders>
          </w:tcPr>
          <w:p w14:paraId="57A17628"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5 ms</w:t>
            </w:r>
          </w:p>
        </w:tc>
        <w:tc>
          <w:tcPr>
            <w:tcW w:w="2977" w:type="dxa"/>
            <w:tcBorders>
              <w:top w:val="single" w:sz="4" w:space="0" w:color="auto"/>
              <w:left w:val="single" w:sz="4" w:space="0" w:color="auto"/>
              <w:bottom w:val="single" w:sz="4" w:space="0" w:color="auto"/>
              <w:right w:val="single" w:sz="4" w:space="0" w:color="auto"/>
            </w:tcBorders>
          </w:tcPr>
          <w:p w14:paraId="683ECAC0"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Asynchronous cells.</w:t>
            </w:r>
          </w:p>
          <w:p w14:paraId="4BF50902"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The timing of Cell 2 is 5ms later than the timing of serving Cell 1.</w:t>
            </w:r>
          </w:p>
        </w:tc>
      </w:tr>
      <w:tr w:rsidR="005F4228" w14:paraId="3219A70D" w14:textId="77777777">
        <w:trPr>
          <w:cantSplit/>
        </w:trPr>
        <w:tc>
          <w:tcPr>
            <w:tcW w:w="2518" w:type="dxa"/>
            <w:tcBorders>
              <w:top w:val="single" w:sz="4" w:space="0" w:color="auto"/>
              <w:left w:val="single" w:sz="4" w:space="0" w:color="auto"/>
              <w:bottom w:val="single" w:sz="4" w:space="0" w:color="auto"/>
              <w:right w:val="single" w:sz="4" w:space="0" w:color="auto"/>
            </w:tcBorders>
          </w:tcPr>
          <w:p w14:paraId="23433A9C"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tcPr>
          <w:p w14:paraId="652C3F9F"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tcPr>
          <w:p w14:paraId="6D91A581"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tcPr>
          <w:p w14:paraId="0787318A"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68842F5B"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7180219E" w14:textId="77777777">
        <w:trPr>
          <w:cantSplit/>
        </w:trPr>
        <w:tc>
          <w:tcPr>
            <w:tcW w:w="2518" w:type="dxa"/>
            <w:tcBorders>
              <w:top w:val="single" w:sz="4" w:space="0" w:color="auto"/>
              <w:left w:val="single" w:sz="4" w:space="0" w:color="auto"/>
              <w:bottom w:val="single" w:sz="4" w:space="0" w:color="auto"/>
              <w:right w:val="single" w:sz="4" w:space="0" w:color="auto"/>
            </w:tcBorders>
          </w:tcPr>
          <w:p w14:paraId="1D2A7444"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tcPr>
          <w:p w14:paraId="00BB26AE"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tcPr>
          <w:p w14:paraId="26C789C0"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4FFC487E"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1C75E287"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bl>
    <w:p w14:paraId="5B969CAA" w14:textId="77777777" w:rsidR="005F4228" w:rsidRDefault="005F4228">
      <w:pPr>
        <w:overflowPunct w:val="0"/>
        <w:autoSpaceDE w:val="0"/>
        <w:autoSpaceDN w:val="0"/>
        <w:adjustRightInd w:val="0"/>
        <w:textAlignment w:val="baseline"/>
        <w:rPr>
          <w:rFonts w:eastAsia="Times New Roman"/>
          <w:lang w:eastAsia="zh-CN"/>
        </w:rPr>
      </w:pPr>
    </w:p>
    <w:p w14:paraId="3C04FFBF"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lastRenderedPageBreak/>
        <w:t>Table A.</w:t>
      </w:r>
      <w:r>
        <w:rPr>
          <w:rFonts w:ascii="Arial" w:eastAsia="Times New Roman" w:hAnsi="Arial" w:hint="eastAsia"/>
          <w:b/>
          <w:lang w:eastAsia="zh-CN"/>
        </w:rPr>
        <w:t>14</w:t>
      </w:r>
      <w:r>
        <w:rPr>
          <w:rFonts w:ascii="Arial" w:eastAsia="Times New Roman" w:hAnsi="Arial"/>
          <w:b/>
          <w:lang w:eastAsia="zh-CN"/>
        </w:rPr>
        <w:t>.</w:t>
      </w:r>
      <w:r>
        <w:rPr>
          <w:rFonts w:ascii="Arial" w:eastAsia="Times New Roman" w:hAnsi="Arial" w:hint="eastAsia"/>
          <w:b/>
          <w:lang w:eastAsia="zh-CN"/>
        </w:rPr>
        <w:t>5</w:t>
      </w:r>
      <w:r>
        <w:rPr>
          <w:rFonts w:ascii="Arial" w:eastAsia="Times New Roman" w:hAnsi="Arial"/>
          <w:b/>
          <w:lang w:eastAsia="zh-CN"/>
        </w:rPr>
        <w:t>.1.6.2-3: NR Cell specific test parameters for SA intra-frequency event triggered reporting with PPO concurrent gaps for FDD PCell in FR1 with SSB index reading</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2"/>
        <w:gridCol w:w="951"/>
      </w:tblGrid>
      <w:tr w:rsidR="005F4228" w14:paraId="44A2CE7F" w14:textId="77777777">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tcPr>
          <w:p w14:paraId="26D421F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cs="v4.2.0"/>
                <w:b/>
                <w:sz w:val="18"/>
                <w:lang w:eastAsia="zh-CN"/>
              </w:rPr>
              <w:t>Parameter</w:t>
            </w:r>
          </w:p>
        </w:tc>
        <w:tc>
          <w:tcPr>
            <w:tcW w:w="1701" w:type="dxa"/>
            <w:tcBorders>
              <w:top w:val="single" w:sz="4" w:space="0" w:color="auto"/>
              <w:left w:val="single" w:sz="4" w:space="0" w:color="auto"/>
              <w:bottom w:val="nil"/>
              <w:right w:val="single" w:sz="4" w:space="0" w:color="auto"/>
            </w:tcBorders>
            <w:shd w:val="clear" w:color="auto" w:fill="auto"/>
          </w:tcPr>
          <w:p w14:paraId="332904C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Pr>
                <w:rFonts w:ascii="Arial" w:eastAsia="Times New Roman" w:hAnsi="Arial" w:cs="v4.2.0"/>
                <w:b/>
                <w:sz w:val="18"/>
                <w:lang w:eastAsia="zh-CN"/>
              </w:rPr>
              <w:t>Unit</w:t>
            </w:r>
          </w:p>
        </w:tc>
        <w:tc>
          <w:tcPr>
            <w:tcW w:w="1701" w:type="dxa"/>
            <w:tcBorders>
              <w:top w:val="single" w:sz="4" w:space="0" w:color="auto"/>
              <w:left w:val="single" w:sz="4" w:space="0" w:color="auto"/>
              <w:bottom w:val="nil"/>
              <w:right w:val="single" w:sz="4" w:space="0" w:color="auto"/>
            </w:tcBorders>
            <w:shd w:val="clear" w:color="auto" w:fill="auto"/>
          </w:tcPr>
          <w:p w14:paraId="47A961F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Pr>
                <w:rFonts w:ascii="Arial" w:eastAsia="Times New Roman" w:hAnsi="Arial" w:cs="v4.2.0"/>
                <w:b/>
                <w:sz w:val="18"/>
                <w:lang w:eastAsia="zh-CN"/>
              </w:rPr>
              <w:t>Test configuration</w:t>
            </w:r>
          </w:p>
        </w:tc>
        <w:tc>
          <w:tcPr>
            <w:tcW w:w="1729" w:type="dxa"/>
            <w:gridSpan w:val="2"/>
            <w:tcBorders>
              <w:top w:val="single" w:sz="4" w:space="0" w:color="auto"/>
              <w:left w:val="single" w:sz="4" w:space="0" w:color="auto"/>
              <w:bottom w:val="single" w:sz="4" w:space="0" w:color="auto"/>
              <w:right w:val="single" w:sz="4" w:space="0" w:color="auto"/>
            </w:tcBorders>
          </w:tcPr>
          <w:p w14:paraId="4821385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cs="v4.2.0"/>
                <w:b/>
                <w:sz w:val="18"/>
                <w:lang w:eastAsia="zh-CN"/>
              </w:rPr>
              <w:t>Cell 1</w:t>
            </w:r>
          </w:p>
        </w:tc>
        <w:tc>
          <w:tcPr>
            <w:tcW w:w="1843" w:type="dxa"/>
            <w:gridSpan w:val="2"/>
            <w:tcBorders>
              <w:top w:val="single" w:sz="4" w:space="0" w:color="auto"/>
              <w:left w:val="single" w:sz="4" w:space="0" w:color="auto"/>
              <w:bottom w:val="single" w:sz="4" w:space="0" w:color="auto"/>
              <w:right w:val="single" w:sz="4" w:space="0" w:color="auto"/>
            </w:tcBorders>
          </w:tcPr>
          <w:p w14:paraId="3D7B777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Pr>
                <w:rFonts w:ascii="Arial" w:eastAsia="Times New Roman" w:hAnsi="Arial" w:cs="v4.2.0"/>
                <w:b/>
                <w:sz w:val="18"/>
                <w:lang w:eastAsia="zh-CN"/>
              </w:rPr>
              <w:t>Cell 2</w:t>
            </w:r>
          </w:p>
        </w:tc>
      </w:tr>
      <w:tr w:rsidR="005F4228" w14:paraId="1A032459" w14:textId="77777777">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34D8B5CE"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78C3673D"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7B5C935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298D0D9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Pr>
                <w:rFonts w:ascii="Arial" w:eastAsia="Times New Roman" w:hAnsi="Arial" w:cs="v4.2.0"/>
                <w:b/>
                <w:sz w:val="18"/>
                <w:lang w:eastAsia="zh-CN"/>
              </w:rPr>
              <w:t>T1</w:t>
            </w:r>
          </w:p>
        </w:tc>
        <w:tc>
          <w:tcPr>
            <w:tcW w:w="879" w:type="dxa"/>
            <w:tcBorders>
              <w:top w:val="single" w:sz="4" w:space="0" w:color="auto"/>
              <w:left w:val="single" w:sz="4" w:space="0" w:color="auto"/>
              <w:bottom w:val="single" w:sz="4" w:space="0" w:color="auto"/>
              <w:right w:val="single" w:sz="4" w:space="0" w:color="auto"/>
            </w:tcBorders>
          </w:tcPr>
          <w:p w14:paraId="234FB22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Pr>
                <w:rFonts w:ascii="Arial" w:eastAsia="Times New Roman" w:hAnsi="Arial" w:cs="v4.2.0"/>
                <w:b/>
                <w:sz w:val="18"/>
                <w:lang w:eastAsia="zh-CN"/>
              </w:rPr>
              <w:t>T2</w:t>
            </w:r>
          </w:p>
        </w:tc>
        <w:tc>
          <w:tcPr>
            <w:tcW w:w="892" w:type="dxa"/>
            <w:tcBorders>
              <w:top w:val="single" w:sz="4" w:space="0" w:color="auto"/>
              <w:left w:val="single" w:sz="4" w:space="0" w:color="auto"/>
              <w:bottom w:val="single" w:sz="4" w:space="0" w:color="auto"/>
              <w:right w:val="single" w:sz="4" w:space="0" w:color="auto"/>
            </w:tcBorders>
          </w:tcPr>
          <w:p w14:paraId="43732B0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Pr>
                <w:rFonts w:ascii="Arial" w:eastAsia="Times New Roman" w:hAnsi="Arial" w:cs="v4.2.0"/>
                <w:b/>
                <w:sz w:val="18"/>
                <w:lang w:eastAsia="zh-CN"/>
              </w:rPr>
              <w:t>T1</w:t>
            </w:r>
          </w:p>
        </w:tc>
        <w:tc>
          <w:tcPr>
            <w:tcW w:w="951" w:type="dxa"/>
            <w:tcBorders>
              <w:top w:val="single" w:sz="4" w:space="0" w:color="auto"/>
              <w:left w:val="single" w:sz="4" w:space="0" w:color="auto"/>
              <w:bottom w:val="single" w:sz="4" w:space="0" w:color="auto"/>
              <w:right w:val="single" w:sz="4" w:space="0" w:color="auto"/>
            </w:tcBorders>
          </w:tcPr>
          <w:p w14:paraId="3446C51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Pr>
                <w:rFonts w:ascii="Arial" w:eastAsia="Times New Roman" w:hAnsi="Arial" w:cs="v4.2.0"/>
                <w:b/>
                <w:sz w:val="18"/>
                <w:lang w:eastAsia="zh-CN"/>
              </w:rPr>
              <w:t>T2</w:t>
            </w:r>
          </w:p>
        </w:tc>
      </w:tr>
      <w:tr w:rsidR="005F4228" w14:paraId="7234EEF8" w14:textId="77777777">
        <w:trPr>
          <w:cantSplit/>
          <w:jc w:val="center"/>
          <w:ins w:id="232" w:author="Ziquan-Xiaomi" w:date="2024-05-09T17:02:00Z"/>
        </w:trPr>
        <w:tc>
          <w:tcPr>
            <w:tcW w:w="1668" w:type="dxa"/>
            <w:vMerge w:val="restart"/>
            <w:tcBorders>
              <w:top w:val="single" w:sz="4" w:space="0" w:color="auto"/>
              <w:left w:val="single" w:sz="4" w:space="0" w:color="auto"/>
              <w:right w:val="single" w:sz="4" w:space="0" w:color="auto"/>
            </w:tcBorders>
          </w:tcPr>
          <w:p w14:paraId="059637E3" w14:textId="77777777" w:rsidR="005F4228" w:rsidRDefault="00000000">
            <w:pPr>
              <w:keepNext/>
              <w:keepLines/>
              <w:overflowPunct w:val="0"/>
              <w:autoSpaceDE w:val="0"/>
              <w:autoSpaceDN w:val="0"/>
              <w:adjustRightInd w:val="0"/>
              <w:spacing w:after="0"/>
              <w:textAlignment w:val="baseline"/>
              <w:rPr>
                <w:ins w:id="233" w:author="Ziquan-Xiaomi" w:date="2024-05-09T17:02:00Z"/>
                <w:rFonts w:ascii="Arial" w:eastAsia="Times New Roman" w:hAnsi="Arial"/>
                <w:sz w:val="18"/>
                <w:lang w:eastAsia="zh-CN"/>
              </w:rPr>
            </w:pPr>
            <w:ins w:id="234" w:author="Ziquan-Xiaomi" w:date="2024-05-09T17:03:00Z">
              <w:r>
                <w:rPr>
                  <w:rFonts w:ascii="Arial" w:eastAsia="Times New Roman" w:hAnsi="Arial"/>
                  <w:sz w:val="18"/>
                  <w:lang w:eastAsia="zh-CN"/>
                </w:rPr>
                <w:t>Satellite information</w:t>
              </w:r>
            </w:ins>
          </w:p>
        </w:tc>
        <w:tc>
          <w:tcPr>
            <w:tcW w:w="1701" w:type="dxa"/>
            <w:vMerge w:val="restart"/>
            <w:tcBorders>
              <w:top w:val="single" w:sz="4" w:space="0" w:color="auto"/>
              <w:left w:val="single" w:sz="4" w:space="0" w:color="auto"/>
              <w:right w:val="single" w:sz="4" w:space="0" w:color="auto"/>
            </w:tcBorders>
          </w:tcPr>
          <w:p w14:paraId="6EEAB2DD" w14:textId="77777777" w:rsidR="005F4228" w:rsidRDefault="005F4228">
            <w:pPr>
              <w:keepNext/>
              <w:keepLines/>
              <w:overflowPunct w:val="0"/>
              <w:autoSpaceDE w:val="0"/>
              <w:autoSpaceDN w:val="0"/>
              <w:adjustRightInd w:val="0"/>
              <w:spacing w:after="0"/>
              <w:jc w:val="center"/>
              <w:textAlignment w:val="baseline"/>
              <w:rPr>
                <w:ins w:id="235" w:author="Ziquan-Xiaomi" w:date="2024-05-09T17:02: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CDCB95A" w14:textId="77777777" w:rsidR="005F4228" w:rsidRDefault="00000000">
            <w:pPr>
              <w:keepNext/>
              <w:keepLines/>
              <w:overflowPunct w:val="0"/>
              <w:autoSpaceDE w:val="0"/>
              <w:autoSpaceDN w:val="0"/>
              <w:adjustRightInd w:val="0"/>
              <w:spacing w:after="0"/>
              <w:jc w:val="center"/>
              <w:textAlignment w:val="baseline"/>
              <w:rPr>
                <w:ins w:id="236" w:author="Ziquan-Xiaomi" w:date="2024-05-09T17:02:00Z"/>
                <w:rFonts w:ascii="Arial" w:eastAsia="Times New Roman" w:hAnsi="Arial"/>
                <w:sz w:val="18"/>
                <w:lang w:eastAsia="zh-CN"/>
              </w:rPr>
            </w:pPr>
            <w:ins w:id="237" w:author="Ziquan-Xiaomi" w:date="2024-05-09T17:03:00Z">
              <w:r>
                <w:rPr>
                  <w:rFonts w:ascii="Arial" w:eastAsia="Times New Roman" w:hAnsi="Arial"/>
                  <w:bCs/>
                  <w:sz w:val="18"/>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7ABF8F47" w14:textId="77777777" w:rsidR="005F4228" w:rsidRDefault="00000000">
            <w:pPr>
              <w:keepNext/>
              <w:keepLines/>
              <w:overflowPunct w:val="0"/>
              <w:autoSpaceDE w:val="0"/>
              <w:autoSpaceDN w:val="0"/>
              <w:adjustRightInd w:val="0"/>
              <w:spacing w:after="0"/>
              <w:jc w:val="center"/>
              <w:textAlignment w:val="baseline"/>
              <w:rPr>
                <w:ins w:id="238" w:author="Ziquan-Xiaomi" w:date="2024-05-09T17:02:00Z"/>
                <w:rFonts w:ascii="Arial" w:eastAsia="Times New Roman" w:hAnsi="Arial"/>
                <w:sz w:val="18"/>
                <w:lang w:eastAsia="zh-CN"/>
              </w:rPr>
            </w:pPr>
            <w:ins w:id="239" w:author="Ziquan-Xiaomi" w:date="2024-05-09T17:03:00Z">
              <w:r>
                <w:rPr>
                  <w:rFonts w:ascii="Arial" w:eastAsia="Times New Roman" w:hAnsi="Arial"/>
                  <w:bCs/>
                  <w:sz w:val="18"/>
                  <w:lang w:eastAsia="zh-CN"/>
                </w:rPr>
                <w:t>SSC.1</w:t>
              </w:r>
            </w:ins>
          </w:p>
        </w:tc>
        <w:tc>
          <w:tcPr>
            <w:tcW w:w="1843" w:type="dxa"/>
            <w:gridSpan w:val="2"/>
            <w:tcBorders>
              <w:top w:val="single" w:sz="4" w:space="0" w:color="auto"/>
              <w:left w:val="single" w:sz="4" w:space="0" w:color="auto"/>
              <w:bottom w:val="single" w:sz="4" w:space="0" w:color="auto"/>
              <w:right w:val="single" w:sz="4" w:space="0" w:color="auto"/>
            </w:tcBorders>
          </w:tcPr>
          <w:p w14:paraId="21E891FA" w14:textId="77777777" w:rsidR="005F4228" w:rsidRDefault="00000000">
            <w:pPr>
              <w:keepNext/>
              <w:keepLines/>
              <w:overflowPunct w:val="0"/>
              <w:autoSpaceDE w:val="0"/>
              <w:autoSpaceDN w:val="0"/>
              <w:adjustRightInd w:val="0"/>
              <w:spacing w:after="0"/>
              <w:jc w:val="center"/>
              <w:textAlignment w:val="baseline"/>
              <w:rPr>
                <w:ins w:id="240" w:author="Ziquan-Xiaomi" w:date="2024-05-09T17:02:00Z"/>
                <w:rFonts w:ascii="Arial" w:eastAsia="Times New Roman" w:hAnsi="Arial"/>
                <w:sz w:val="18"/>
                <w:lang w:eastAsia="zh-CN"/>
              </w:rPr>
            </w:pPr>
            <w:ins w:id="241" w:author="Ziquan-Xiaomi" w:date="2024-05-09T17:03:00Z">
              <w:r>
                <w:rPr>
                  <w:rFonts w:ascii="Arial" w:eastAsia="Times New Roman" w:hAnsi="Arial"/>
                  <w:bCs/>
                  <w:sz w:val="18"/>
                  <w:lang w:eastAsia="zh-CN"/>
                </w:rPr>
                <w:t>NSC.1</w:t>
              </w:r>
            </w:ins>
          </w:p>
        </w:tc>
      </w:tr>
      <w:tr w:rsidR="005F4228" w14:paraId="2A96BE29" w14:textId="77777777">
        <w:trPr>
          <w:cantSplit/>
          <w:jc w:val="center"/>
          <w:ins w:id="242" w:author="Ziquan-Xiaomi" w:date="2024-05-09T17:03:00Z"/>
        </w:trPr>
        <w:tc>
          <w:tcPr>
            <w:tcW w:w="1668" w:type="dxa"/>
            <w:vMerge/>
            <w:tcBorders>
              <w:left w:val="single" w:sz="4" w:space="0" w:color="auto"/>
              <w:bottom w:val="single" w:sz="4" w:space="0" w:color="auto"/>
              <w:right w:val="single" w:sz="4" w:space="0" w:color="auto"/>
            </w:tcBorders>
          </w:tcPr>
          <w:p w14:paraId="73C0A769" w14:textId="77777777" w:rsidR="005F4228" w:rsidRDefault="005F4228">
            <w:pPr>
              <w:keepNext/>
              <w:keepLines/>
              <w:overflowPunct w:val="0"/>
              <w:autoSpaceDE w:val="0"/>
              <w:autoSpaceDN w:val="0"/>
              <w:adjustRightInd w:val="0"/>
              <w:spacing w:after="0"/>
              <w:textAlignment w:val="baseline"/>
              <w:rPr>
                <w:ins w:id="243" w:author="Ziquan-Xiaomi" w:date="2024-05-09T17:03:00Z"/>
                <w:rFonts w:ascii="Arial" w:eastAsia="Times New Roman" w:hAnsi="Arial"/>
                <w:sz w:val="18"/>
                <w:lang w:eastAsia="zh-CN"/>
              </w:rPr>
            </w:pPr>
          </w:p>
        </w:tc>
        <w:tc>
          <w:tcPr>
            <w:tcW w:w="1701" w:type="dxa"/>
            <w:vMerge/>
            <w:tcBorders>
              <w:left w:val="single" w:sz="4" w:space="0" w:color="auto"/>
              <w:bottom w:val="single" w:sz="4" w:space="0" w:color="auto"/>
              <w:right w:val="single" w:sz="4" w:space="0" w:color="auto"/>
            </w:tcBorders>
          </w:tcPr>
          <w:p w14:paraId="40E36925" w14:textId="77777777" w:rsidR="005F4228" w:rsidRDefault="005F4228">
            <w:pPr>
              <w:keepNext/>
              <w:keepLines/>
              <w:overflowPunct w:val="0"/>
              <w:autoSpaceDE w:val="0"/>
              <w:autoSpaceDN w:val="0"/>
              <w:adjustRightInd w:val="0"/>
              <w:spacing w:after="0"/>
              <w:jc w:val="center"/>
              <w:textAlignment w:val="baseline"/>
              <w:rPr>
                <w:ins w:id="244" w:author="Ziquan-Xiaomi" w:date="2024-05-09T17:03: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F458FF9" w14:textId="77777777" w:rsidR="005F4228" w:rsidRDefault="00000000">
            <w:pPr>
              <w:keepNext/>
              <w:keepLines/>
              <w:overflowPunct w:val="0"/>
              <w:autoSpaceDE w:val="0"/>
              <w:autoSpaceDN w:val="0"/>
              <w:adjustRightInd w:val="0"/>
              <w:spacing w:after="0"/>
              <w:jc w:val="center"/>
              <w:textAlignment w:val="baseline"/>
              <w:rPr>
                <w:ins w:id="245" w:author="Ziquan-Xiaomi" w:date="2024-05-09T17:03:00Z"/>
                <w:rFonts w:ascii="Arial" w:eastAsia="Times New Roman" w:hAnsi="Arial"/>
                <w:sz w:val="18"/>
                <w:lang w:eastAsia="zh-CN"/>
              </w:rPr>
            </w:pPr>
            <w:ins w:id="246" w:author="Ziquan-Xiaomi" w:date="2024-05-09T17:03:00Z">
              <w:r>
                <w:rPr>
                  <w:rFonts w:ascii="Arial" w:eastAsia="Times New Roman" w:hAnsi="Arial"/>
                  <w:bCs/>
                  <w:sz w:val="18"/>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5AB133FF" w14:textId="77777777" w:rsidR="005F4228" w:rsidRDefault="00000000">
            <w:pPr>
              <w:keepNext/>
              <w:keepLines/>
              <w:overflowPunct w:val="0"/>
              <w:autoSpaceDE w:val="0"/>
              <w:autoSpaceDN w:val="0"/>
              <w:adjustRightInd w:val="0"/>
              <w:spacing w:after="0"/>
              <w:jc w:val="center"/>
              <w:textAlignment w:val="baseline"/>
              <w:rPr>
                <w:ins w:id="247" w:author="Ziquan-Xiaomi" w:date="2024-05-09T17:03:00Z"/>
                <w:rFonts w:ascii="Arial" w:eastAsia="Times New Roman" w:hAnsi="Arial"/>
                <w:sz w:val="18"/>
                <w:lang w:eastAsia="zh-CN"/>
              </w:rPr>
            </w:pPr>
            <w:ins w:id="248" w:author="Ziquan-Xiaomi" w:date="2024-05-09T17:03:00Z">
              <w:r>
                <w:rPr>
                  <w:rFonts w:ascii="Arial" w:eastAsia="Times New Roman" w:hAnsi="Arial"/>
                  <w:bCs/>
                  <w:sz w:val="18"/>
                  <w:lang w:eastAsia="zh-CN"/>
                </w:rPr>
                <w:t>SSC.2</w:t>
              </w:r>
            </w:ins>
          </w:p>
        </w:tc>
        <w:tc>
          <w:tcPr>
            <w:tcW w:w="1843" w:type="dxa"/>
            <w:gridSpan w:val="2"/>
            <w:tcBorders>
              <w:top w:val="single" w:sz="4" w:space="0" w:color="auto"/>
              <w:left w:val="single" w:sz="4" w:space="0" w:color="auto"/>
              <w:bottom w:val="single" w:sz="4" w:space="0" w:color="auto"/>
              <w:right w:val="single" w:sz="4" w:space="0" w:color="auto"/>
            </w:tcBorders>
          </w:tcPr>
          <w:p w14:paraId="5B24B73E" w14:textId="77777777" w:rsidR="005F4228" w:rsidRDefault="00000000">
            <w:pPr>
              <w:keepNext/>
              <w:keepLines/>
              <w:overflowPunct w:val="0"/>
              <w:autoSpaceDE w:val="0"/>
              <w:autoSpaceDN w:val="0"/>
              <w:adjustRightInd w:val="0"/>
              <w:spacing w:after="0"/>
              <w:jc w:val="center"/>
              <w:textAlignment w:val="baseline"/>
              <w:rPr>
                <w:ins w:id="249" w:author="Ziquan-Xiaomi" w:date="2024-05-09T17:03:00Z"/>
                <w:rFonts w:ascii="Arial" w:eastAsia="Times New Roman" w:hAnsi="Arial"/>
                <w:sz w:val="18"/>
                <w:lang w:eastAsia="zh-CN"/>
              </w:rPr>
            </w:pPr>
            <w:ins w:id="250" w:author="Ziquan-Xiaomi" w:date="2024-05-09T17:03:00Z">
              <w:r>
                <w:rPr>
                  <w:rFonts w:ascii="Arial" w:eastAsia="Times New Roman" w:hAnsi="Arial"/>
                  <w:bCs/>
                  <w:sz w:val="18"/>
                  <w:lang w:eastAsia="zh-CN"/>
                </w:rPr>
                <w:t>NSC.2</w:t>
              </w:r>
            </w:ins>
          </w:p>
        </w:tc>
      </w:tr>
      <w:tr w:rsidR="005F4228" w14:paraId="37A5A7E3" w14:textId="77777777">
        <w:trPr>
          <w:cantSplit/>
          <w:jc w:val="center"/>
        </w:trPr>
        <w:tc>
          <w:tcPr>
            <w:tcW w:w="1668" w:type="dxa"/>
            <w:tcBorders>
              <w:top w:val="single" w:sz="4" w:space="0" w:color="auto"/>
              <w:left w:val="single" w:sz="4" w:space="0" w:color="auto"/>
              <w:bottom w:val="single" w:sz="4" w:space="0" w:color="auto"/>
              <w:right w:val="single" w:sz="4" w:space="0" w:color="auto"/>
            </w:tcBorders>
          </w:tcPr>
          <w:p w14:paraId="7409EF4D"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SSB configuration</w:t>
            </w:r>
          </w:p>
        </w:tc>
        <w:tc>
          <w:tcPr>
            <w:tcW w:w="1701" w:type="dxa"/>
            <w:tcBorders>
              <w:top w:val="single" w:sz="4" w:space="0" w:color="auto"/>
              <w:left w:val="single" w:sz="4" w:space="0" w:color="auto"/>
              <w:bottom w:val="single" w:sz="4" w:space="0" w:color="auto"/>
              <w:right w:val="single" w:sz="4" w:space="0" w:color="auto"/>
            </w:tcBorders>
          </w:tcPr>
          <w:p w14:paraId="3C2E56F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8CAC3C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hint="eastAsia"/>
                <w:sz w:val="18"/>
                <w:lang w:eastAsia="zh-CN"/>
              </w:rPr>
              <w:t>1</w:t>
            </w:r>
            <w:r>
              <w:rPr>
                <w:rFonts w:ascii="Arial" w:eastAsia="Times New Roman" w:hAnsi="Arial"/>
                <w:sz w:val="18"/>
                <w:lang w:eastAsia="zh-CN"/>
              </w:rPr>
              <w:t>, 2</w:t>
            </w:r>
          </w:p>
        </w:tc>
        <w:tc>
          <w:tcPr>
            <w:tcW w:w="1729" w:type="dxa"/>
            <w:gridSpan w:val="2"/>
            <w:tcBorders>
              <w:top w:val="single" w:sz="4" w:space="0" w:color="auto"/>
              <w:left w:val="single" w:sz="4" w:space="0" w:color="auto"/>
              <w:bottom w:val="single" w:sz="4" w:space="0" w:color="auto"/>
              <w:right w:val="single" w:sz="4" w:space="0" w:color="auto"/>
            </w:tcBorders>
          </w:tcPr>
          <w:p w14:paraId="75C4994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123934A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SSB.1 FR1</w:t>
            </w:r>
          </w:p>
        </w:tc>
      </w:tr>
      <w:tr w:rsidR="005F4228" w14:paraId="54B2963C" w14:textId="77777777">
        <w:trPr>
          <w:cantSplit/>
          <w:jc w:val="center"/>
        </w:trPr>
        <w:tc>
          <w:tcPr>
            <w:tcW w:w="1668" w:type="dxa"/>
            <w:tcBorders>
              <w:top w:val="single" w:sz="4" w:space="0" w:color="auto"/>
              <w:left w:val="single" w:sz="4" w:space="0" w:color="auto"/>
              <w:bottom w:val="single" w:sz="4" w:space="0" w:color="auto"/>
              <w:right w:val="single" w:sz="4" w:space="0" w:color="auto"/>
            </w:tcBorders>
          </w:tcPr>
          <w:p w14:paraId="6926724C"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SMTC configuration</w:t>
            </w:r>
          </w:p>
        </w:tc>
        <w:tc>
          <w:tcPr>
            <w:tcW w:w="1701" w:type="dxa"/>
            <w:tcBorders>
              <w:top w:val="single" w:sz="4" w:space="0" w:color="auto"/>
              <w:left w:val="single" w:sz="4" w:space="0" w:color="auto"/>
              <w:bottom w:val="single" w:sz="4" w:space="0" w:color="auto"/>
              <w:right w:val="single" w:sz="4" w:space="0" w:color="auto"/>
            </w:tcBorders>
          </w:tcPr>
          <w:p w14:paraId="02FBCEB7"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135F4B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tcPr>
          <w:p w14:paraId="5DF8ABE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SMTC.2</w:t>
            </w:r>
          </w:p>
        </w:tc>
        <w:tc>
          <w:tcPr>
            <w:tcW w:w="1843" w:type="dxa"/>
            <w:gridSpan w:val="2"/>
            <w:tcBorders>
              <w:top w:val="single" w:sz="4" w:space="0" w:color="auto"/>
              <w:left w:val="single" w:sz="4" w:space="0" w:color="auto"/>
              <w:bottom w:val="single" w:sz="4" w:space="0" w:color="auto"/>
              <w:right w:val="single" w:sz="4" w:space="0" w:color="auto"/>
            </w:tcBorders>
          </w:tcPr>
          <w:p w14:paraId="27E69A1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SMTC.Y</w:t>
            </w:r>
          </w:p>
        </w:tc>
      </w:tr>
      <w:tr w:rsidR="005F4228" w14:paraId="4644FA74" w14:textId="77777777">
        <w:trPr>
          <w:cantSplit/>
          <w:jc w:val="center"/>
        </w:trPr>
        <w:tc>
          <w:tcPr>
            <w:tcW w:w="1668" w:type="dxa"/>
            <w:tcBorders>
              <w:top w:val="single" w:sz="4" w:space="0" w:color="auto"/>
              <w:left w:val="single" w:sz="4" w:space="0" w:color="auto"/>
              <w:bottom w:val="single" w:sz="4" w:space="0" w:color="auto"/>
              <w:right w:val="single" w:sz="4" w:space="0" w:color="auto"/>
            </w:tcBorders>
          </w:tcPr>
          <w:p w14:paraId="623A5DE0"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CSI-RS parameters</w:t>
            </w:r>
          </w:p>
        </w:tc>
        <w:tc>
          <w:tcPr>
            <w:tcW w:w="1701" w:type="dxa"/>
            <w:tcBorders>
              <w:top w:val="single" w:sz="4" w:space="0" w:color="auto"/>
              <w:left w:val="single" w:sz="4" w:space="0" w:color="auto"/>
              <w:bottom w:val="single" w:sz="4" w:space="0" w:color="auto"/>
              <w:right w:val="single" w:sz="4" w:space="0" w:color="auto"/>
            </w:tcBorders>
          </w:tcPr>
          <w:p w14:paraId="743051A8"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CB9A0D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hint="eastAsia"/>
                <w:sz w:val="18"/>
                <w:lang w:eastAsia="zh-CN"/>
              </w:rPr>
              <w:t>1</w:t>
            </w:r>
            <w:r>
              <w:rPr>
                <w:rFonts w:ascii="Arial" w:eastAsia="Times New Roman" w:hAnsi="Arial"/>
                <w:sz w:val="18"/>
                <w:lang w:eastAsia="zh-CN"/>
              </w:rPr>
              <w:t>, 2</w:t>
            </w:r>
          </w:p>
        </w:tc>
        <w:tc>
          <w:tcPr>
            <w:tcW w:w="1729" w:type="dxa"/>
            <w:gridSpan w:val="2"/>
            <w:tcBorders>
              <w:top w:val="single" w:sz="4" w:space="0" w:color="auto"/>
              <w:left w:val="single" w:sz="4" w:space="0" w:color="auto"/>
              <w:bottom w:val="single" w:sz="4" w:space="0" w:color="auto"/>
              <w:right w:val="single" w:sz="4" w:space="0" w:color="auto"/>
            </w:tcBorders>
          </w:tcPr>
          <w:p w14:paraId="785BB62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CSI-RS.1.2 FDD</w:t>
            </w:r>
            <w:r>
              <w:rPr>
                <w:rFonts w:ascii="Arial" w:eastAsia="Times New Roman" w:hAnsi="Arial"/>
                <w:sz w:val="18"/>
                <w:lang w:eastAsia="zh-CN"/>
              </w:rPr>
              <w:t xml:space="preserve"> </w:t>
            </w:r>
            <w:r>
              <w:rPr>
                <w:rFonts w:ascii="Arial" w:eastAsia="Times New Roman" w:hAnsi="Arial" w:cs="v4.2.0"/>
                <w:sz w:val="18"/>
                <w:lang w:eastAsia="zh-CN"/>
              </w:rPr>
              <w:t>resource #0</w:t>
            </w:r>
          </w:p>
        </w:tc>
        <w:tc>
          <w:tcPr>
            <w:tcW w:w="1843" w:type="dxa"/>
            <w:gridSpan w:val="2"/>
            <w:tcBorders>
              <w:top w:val="single" w:sz="4" w:space="0" w:color="auto"/>
              <w:left w:val="single" w:sz="4" w:space="0" w:color="auto"/>
              <w:bottom w:val="single" w:sz="4" w:space="0" w:color="auto"/>
              <w:right w:val="single" w:sz="4" w:space="0" w:color="auto"/>
            </w:tcBorders>
          </w:tcPr>
          <w:p w14:paraId="7168384E" w14:textId="77777777" w:rsidR="005F4228" w:rsidRDefault="00000000">
            <w:pPr>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N/A</w:t>
            </w:r>
          </w:p>
        </w:tc>
      </w:tr>
      <w:tr w:rsidR="005F4228" w14:paraId="6C5C2397" w14:textId="77777777">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5F490031"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0E993FA8"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82BBA1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tcPr>
          <w:p w14:paraId="308DF43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SR.1.1 FDD</w:t>
            </w:r>
          </w:p>
        </w:tc>
        <w:tc>
          <w:tcPr>
            <w:tcW w:w="1843" w:type="dxa"/>
            <w:gridSpan w:val="2"/>
            <w:tcBorders>
              <w:top w:val="single" w:sz="4" w:space="0" w:color="auto"/>
              <w:left w:val="single" w:sz="4" w:space="0" w:color="auto"/>
              <w:bottom w:val="single" w:sz="4" w:space="0" w:color="auto"/>
              <w:right w:val="single" w:sz="4" w:space="0" w:color="auto"/>
            </w:tcBorders>
          </w:tcPr>
          <w:p w14:paraId="50DDE9B8" w14:textId="77777777" w:rsidR="005F4228" w:rsidRDefault="00000000">
            <w:pPr>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N/A</w:t>
            </w:r>
          </w:p>
        </w:tc>
      </w:tr>
      <w:tr w:rsidR="005F4228" w14:paraId="221A2E9F" w14:textId="77777777">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25CE3957"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737A7E37"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D490C5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366BA2A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CR.1.1 FDD</w:t>
            </w:r>
          </w:p>
        </w:tc>
        <w:tc>
          <w:tcPr>
            <w:tcW w:w="1843" w:type="dxa"/>
            <w:gridSpan w:val="2"/>
            <w:tcBorders>
              <w:top w:val="single" w:sz="4" w:space="0" w:color="auto"/>
              <w:left w:val="single" w:sz="4" w:space="0" w:color="auto"/>
              <w:bottom w:val="single" w:sz="4" w:space="0" w:color="auto"/>
              <w:right w:val="single" w:sz="4" w:space="0" w:color="auto"/>
            </w:tcBorders>
          </w:tcPr>
          <w:p w14:paraId="5A4B9EDB" w14:textId="77777777" w:rsidR="005F4228" w:rsidRDefault="00000000">
            <w:pPr>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N/A</w:t>
            </w:r>
          </w:p>
        </w:tc>
      </w:tr>
      <w:tr w:rsidR="005F4228" w14:paraId="021C5773" w14:textId="77777777">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617B554A"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5383D551"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39B71A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hint="eastAsia"/>
                <w:sz w:val="18"/>
                <w:lang w:eastAsia="zh-CN"/>
              </w:rPr>
              <w:t>1</w:t>
            </w:r>
            <w:r>
              <w:rPr>
                <w:rFonts w:ascii="Arial" w:eastAsia="Times New Roman" w:hAnsi="Arial"/>
                <w:sz w:val="18"/>
                <w:lang w:eastAsia="zh-CN"/>
              </w:rPr>
              <w:t>, 2</w:t>
            </w:r>
          </w:p>
        </w:tc>
        <w:tc>
          <w:tcPr>
            <w:tcW w:w="1729" w:type="dxa"/>
            <w:gridSpan w:val="2"/>
            <w:tcBorders>
              <w:top w:val="single" w:sz="4" w:space="0" w:color="auto"/>
              <w:left w:val="single" w:sz="4" w:space="0" w:color="auto"/>
              <w:bottom w:val="single" w:sz="4" w:space="0" w:color="auto"/>
              <w:right w:val="single" w:sz="4" w:space="0" w:color="auto"/>
            </w:tcBorders>
          </w:tcPr>
          <w:p w14:paraId="7D64A6E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CCR.1.2 FDD</w:t>
            </w:r>
          </w:p>
        </w:tc>
        <w:tc>
          <w:tcPr>
            <w:tcW w:w="1843" w:type="dxa"/>
            <w:gridSpan w:val="2"/>
            <w:tcBorders>
              <w:top w:val="single" w:sz="4" w:space="0" w:color="auto"/>
              <w:left w:val="single" w:sz="4" w:space="0" w:color="auto"/>
              <w:bottom w:val="single" w:sz="4" w:space="0" w:color="auto"/>
              <w:right w:val="single" w:sz="4" w:space="0" w:color="auto"/>
            </w:tcBorders>
          </w:tcPr>
          <w:p w14:paraId="1962E5F3" w14:textId="77777777" w:rsidR="005F4228" w:rsidRDefault="00000000">
            <w:pPr>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N/A</w:t>
            </w:r>
          </w:p>
        </w:tc>
      </w:tr>
      <w:tr w:rsidR="005F4228" w14:paraId="50C98900" w14:textId="77777777">
        <w:trPr>
          <w:cantSplit/>
          <w:jc w:val="center"/>
        </w:trPr>
        <w:tc>
          <w:tcPr>
            <w:tcW w:w="1668" w:type="dxa"/>
            <w:tcBorders>
              <w:top w:val="single" w:sz="4" w:space="0" w:color="auto"/>
              <w:left w:val="single" w:sz="4" w:space="0" w:color="auto"/>
              <w:bottom w:val="single" w:sz="4" w:space="0" w:color="auto"/>
              <w:right w:val="single" w:sz="4" w:space="0" w:color="auto"/>
            </w:tcBorders>
          </w:tcPr>
          <w:p w14:paraId="145384C9"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bCs/>
                <w:sz w:val="18"/>
                <w:lang w:eastAsia="zh-CN"/>
              </w:rPr>
              <w:t>OCNG Patterns</w:t>
            </w:r>
          </w:p>
        </w:tc>
        <w:tc>
          <w:tcPr>
            <w:tcW w:w="1701" w:type="dxa"/>
            <w:tcBorders>
              <w:top w:val="single" w:sz="4" w:space="0" w:color="auto"/>
              <w:left w:val="single" w:sz="4" w:space="0" w:color="auto"/>
              <w:bottom w:val="single" w:sz="4" w:space="0" w:color="auto"/>
              <w:right w:val="single" w:sz="4" w:space="0" w:color="auto"/>
            </w:tcBorders>
          </w:tcPr>
          <w:p w14:paraId="6319DABA"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1E8FBE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tcPr>
          <w:p w14:paraId="1214505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OP.1</w:t>
            </w:r>
          </w:p>
        </w:tc>
        <w:tc>
          <w:tcPr>
            <w:tcW w:w="1843" w:type="dxa"/>
            <w:gridSpan w:val="2"/>
            <w:tcBorders>
              <w:top w:val="single" w:sz="4" w:space="0" w:color="auto"/>
              <w:left w:val="single" w:sz="4" w:space="0" w:color="auto"/>
              <w:bottom w:val="single" w:sz="4" w:space="0" w:color="auto"/>
              <w:right w:val="single" w:sz="4" w:space="0" w:color="auto"/>
            </w:tcBorders>
          </w:tcPr>
          <w:p w14:paraId="305BE76A" w14:textId="77777777" w:rsidR="005F4228" w:rsidRDefault="00000000">
            <w:pPr>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OP.1</w:t>
            </w:r>
          </w:p>
        </w:tc>
      </w:tr>
      <w:tr w:rsidR="005F4228" w14:paraId="0CE5B163" w14:textId="77777777">
        <w:trPr>
          <w:cantSplit/>
          <w:jc w:val="center"/>
        </w:trPr>
        <w:tc>
          <w:tcPr>
            <w:tcW w:w="1668" w:type="dxa"/>
            <w:tcBorders>
              <w:top w:val="single" w:sz="4" w:space="0" w:color="auto"/>
              <w:left w:val="single" w:sz="4" w:space="0" w:color="auto"/>
              <w:bottom w:val="single" w:sz="4" w:space="0" w:color="auto"/>
              <w:right w:val="single" w:sz="4" w:space="0" w:color="auto"/>
            </w:tcBorders>
          </w:tcPr>
          <w:p w14:paraId="5E99A761"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47B72109"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77B263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2A7604E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tcPr>
          <w:p w14:paraId="0CA7654B" w14:textId="77777777" w:rsidR="005F4228" w:rsidRDefault="00000000">
            <w:pPr>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N/A</w:t>
            </w:r>
          </w:p>
        </w:tc>
      </w:tr>
      <w:tr w:rsidR="005F4228" w14:paraId="6EB40397" w14:textId="77777777">
        <w:trPr>
          <w:cantSplit/>
          <w:jc w:val="center"/>
        </w:trPr>
        <w:tc>
          <w:tcPr>
            <w:tcW w:w="1668" w:type="dxa"/>
            <w:tcBorders>
              <w:top w:val="single" w:sz="4" w:space="0" w:color="auto"/>
              <w:left w:val="single" w:sz="4" w:space="0" w:color="auto"/>
              <w:bottom w:val="single" w:sz="4" w:space="0" w:color="auto"/>
              <w:right w:val="single" w:sz="4" w:space="0" w:color="auto"/>
            </w:tcBorders>
          </w:tcPr>
          <w:p w14:paraId="62D2CCD9"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C098F47"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5CA669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hint="eastAsia"/>
                <w:sz w:val="18"/>
                <w:lang w:eastAsia="zh-CN"/>
              </w:rPr>
              <w:t>1</w:t>
            </w:r>
            <w:r>
              <w:rPr>
                <w:rFonts w:ascii="Arial" w:eastAsia="Times New Roman" w:hAnsi="Arial"/>
                <w:sz w:val="18"/>
                <w:lang w:eastAsia="zh-CN"/>
              </w:rPr>
              <w:t>, 2</w:t>
            </w:r>
          </w:p>
        </w:tc>
        <w:tc>
          <w:tcPr>
            <w:tcW w:w="1729" w:type="dxa"/>
            <w:gridSpan w:val="2"/>
            <w:tcBorders>
              <w:top w:val="single" w:sz="4" w:space="0" w:color="auto"/>
              <w:left w:val="single" w:sz="4" w:space="0" w:color="auto"/>
              <w:bottom w:val="single" w:sz="4" w:space="0" w:color="auto"/>
              <w:right w:val="single" w:sz="4" w:space="0" w:color="auto"/>
            </w:tcBorders>
          </w:tcPr>
          <w:p w14:paraId="60CE99D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DLBWP.0.1 ULBWP.0.1</w:t>
            </w:r>
          </w:p>
        </w:tc>
        <w:tc>
          <w:tcPr>
            <w:tcW w:w="1843" w:type="dxa"/>
            <w:gridSpan w:val="2"/>
            <w:tcBorders>
              <w:top w:val="single" w:sz="4" w:space="0" w:color="auto"/>
              <w:left w:val="single" w:sz="4" w:space="0" w:color="auto"/>
              <w:bottom w:val="single" w:sz="4" w:space="0" w:color="auto"/>
              <w:right w:val="single" w:sz="4" w:space="0" w:color="auto"/>
            </w:tcBorders>
          </w:tcPr>
          <w:p w14:paraId="70F128B8" w14:textId="77777777" w:rsidR="005F4228" w:rsidRDefault="00000000">
            <w:pPr>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DLBWP.0.1 ULBWP.0.1</w:t>
            </w:r>
          </w:p>
        </w:tc>
      </w:tr>
      <w:tr w:rsidR="005F4228" w14:paraId="09ADD942" w14:textId="77777777">
        <w:trPr>
          <w:cantSplit/>
          <w:jc w:val="center"/>
        </w:trPr>
        <w:tc>
          <w:tcPr>
            <w:tcW w:w="1668" w:type="dxa"/>
            <w:tcBorders>
              <w:top w:val="single" w:sz="4" w:space="0" w:color="auto"/>
              <w:left w:val="single" w:sz="4" w:space="0" w:color="auto"/>
              <w:bottom w:val="single" w:sz="4" w:space="0" w:color="auto"/>
              <w:right w:val="single" w:sz="4" w:space="0" w:color="auto"/>
            </w:tcBorders>
          </w:tcPr>
          <w:p w14:paraId="0AFAB5AA"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F17ED5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3F8C70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tcPr>
          <w:p w14:paraId="59F7EF4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DLBWP.1.2</w:t>
            </w:r>
          </w:p>
        </w:tc>
        <w:tc>
          <w:tcPr>
            <w:tcW w:w="1843" w:type="dxa"/>
            <w:gridSpan w:val="2"/>
            <w:tcBorders>
              <w:top w:val="single" w:sz="4" w:space="0" w:color="auto"/>
              <w:left w:val="single" w:sz="4" w:space="0" w:color="auto"/>
              <w:bottom w:val="single" w:sz="4" w:space="0" w:color="auto"/>
              <w:right w:val="single" w:sz="4" w:space="0" w:color="auto"/>
            </w:tcBorders>
          </w:tcPr>
          <w:p w14:paraId="17A40057" w14:textId="77777777" w:rsidR="005F4228" w:rsidRDefault="00000000">
            <w:pPr>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DLBWP.1.1</w:t>
            </w:r>
          </w:p>
        </w:tc>
      </w:tr>
      <w:tr w:rsidR="005F4228" w14:paraId="091B1994" w14:textId="77777777">
        <w:trPr>
          <w:cantSplit/>
          <w:jc w:val="center"/>
        </w:trPr>
        <w:tc>
          <w:tcPr>
            <w:tcW w:w="1668" w:type="dxa"/>
            <w:tcBorders>
              <w:top w:val="single" w:sz="4" w:space="0" w:color="auto"/>
              <w:left w:val="single" w:sz="4" w:space="0" w:color="auto"/>
              <w:bottom w:val="single" w:sz="4" w:space="0" w:color="auto"/>
              <w:right w:val="single" w:sz="4" w:space="0" w:color="auto"/>
            </w:tcBorders>
          </w:tcPr>
          <w:p w14:paraId="6D746FAC"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6ED0A41"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EAF215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hint="eastAsia"/>
                <w:sz w:val="18"/>
                <w:lang w:eastAsia="zh-CN"/>
              </w:rPr>
              <w:t>1</w:t>
            </w:r>
            <w:r>
              <w:rPr>
                <w:rFonts w:ascii="Arial" w:eastAsia="Times New Roman" w:hAnsi="Arial"/>
                <w:sz w:val="18"/>
                <w:lang w:eastAsia="zh-CN"/>
              </w:rPr>
              <w:t>, 2</w:t>
            </w:r>
          </w:p>
        </w:tc>
        <w:tc>
          <w:tcPr>
            <w:tcW w:w="1729" w:type="dxa"/>
            <w:gridSpan w:val="2"/>
            <w:tcBorders>
              <w:top w:val="single" w:sz="4" w:space="0" w:color="auto"/>
              <w:left w:val="single" w:sz="4" w:space="0" w:color="auto"/>
              <w:bottom w:val="single" w:sz="4" w:space="0" w:color="auto"/>
              <w:right w:val="single" w:sz="4" w:space="0" w:color="auto"/>
            </w:tcBorders>
          </w:tcPr>
          <w:p w14:paraId="4F9E527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ULBWP.1.2</w:t>
            </w:r>
          </w:p>
        </w:tc>
        <w:tc>
          <w:tcPr>
            <w:tcW w:w="1843" w:type="dxa"/>
            <w:gridSpan w:val="2"/>
            <w:tcBorders>
              <w:top w:val="single" w:sz="4" w:space="0" w:color="auto"/>
              <w:left w:val="single" w:sz="4" w:space="0" w:color="auto"/>
              <w:bottom w:val="single" w:sz="4" w:space="0" w:color="auto"/>
              <w:right w:val="single" w:sz="4" w:space="0" w:color="auto"/>
            </w:tcBorders>
          </w:tcPr>
          <w:p w14:paraId="07CE1C2A" w14:textId="77777777" w:rsidR="005F4228" w:rsidRDefault="00000000">
            <w:pPr>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ULBWP.1.1</w:t>
            </w:r>
          </w:p>
        </w:tc>
      </w:tr>
      <w:tr w:rsidR="005F4228" w14:paraId="7A957B1F" w14:textId="77777777">
        <w:trPr>
          <w:cantSplit/>
          <w:jc w:val="center"/>
        </w:trPr>
        <w:tc>
          <w:tcPr>
            <w:tcW w:w="1668" w:type="dxa"/>
            <w:tcBorders>
              <w:top w:val="single" w:sz="4" w:space="0" w:color="auto"/>
              <w:left w:val="single" w:sz="4" w:space="0" w:color="auto"/>
              <w:bottom w:val="single" w:sz="4" w:space="0" w:color="auto"/>
              <w:right w:val="single" w:sz="4" w:space="0" w:color="auto"/>
            </w:tcBorders>
          </w:tcPr>
          <w:p w14:paraId="6FB0FD95"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3FD2D8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2C832D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tcPr>
          <w:p w14:paraId="65532EC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CSI-RS</w:t>
            </w:r>
          </w:p>
        </w:tc>
        <w:tc>
          <w:tcPr>
            <w:tcW w:w="1843" w:type="dxa"/>
            <w:gridSpan w:val="2"/>
            <w:tcBorders>
              <w:top w:val="single" w:sz="4" w:space="0" w:color="auto"/>
              <w:left w:val="single" w:sz="4" w:space="0" w:color="auto"/>
              <w:bottom w:val="single" w:sz="4" w:space="0" w:color="auto"/>
              <w:right w:val="single" w:sz="4" w:space="0" w:color="auto"/>
            </w:tcBorders>
          </w:tcPr>
          <w:p w14:paraId="43359B59" w14:textId="77777777" w:rsidR="005F4228" w:rsidRDefault="00000000">
            <w:pPr>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SSB</w:t>
            </w:r>
          </w:p>
        </w:tc>
      </w:tr>
      <w:tr w:rsidR="005F4228" w14:paraId="7982A388" w14:textId="77777777">
        <w:trPr>
          <w:cantSplit/>
          <w:trHeight w:val="219"/>
          <w:jc w:val="center"/>
        </w:trPr>
        <w:tc>
          <w:tcPr>
            <w:tcW w:w="1668" w:type="dxa"/>
            <w:tcBorders>
              <w:top w:val="single" w:sz="4" w:space="0" w:color="auto"/>
              <w:left w:val="single" w:sz="4" w:space="0" w:color="auto"/>
              <w:bottom w:val="single" w:sz="4" w:space="0" w:color="auto"/>
              <w:right w:val="single" w:sz="4" w:space="0" w:color="auto"/>
            </w:tcBorders>
          </w:tcPr>
          <w:p w14:paraId="53A153A4" w14:textId="77777777" w:rsidR="005F4228" w:rsidRDefault="00000000">
            <w:pPr>
              <w:keepNext/>
              <w:keepLines/>
              <w:overflowPunct w:val="0"/>
              <w:autoSpaceDE w:val="0"/>
              <w:autoSpaceDN w:val="0"/>
              <w:adjustRightInd w:val="0"/>
              <w:spacing w:after="0"/>
              <w:textAlignment w:val="baseline"/>
              <w:rPr>
                <w:rFonts w:ascii="Arial" w:eastAsia="Times New Roman" w:hAnsi="Arial" w:cs="v4.2.0"/>
                <w:sz w:val="18"/>
                <w:lang w:eastAsia="zh-CN"/>
              </w:rPr>
            </w:pPr>
            <w:r>
              <w:rPr>
                <w:rFonts w:ascii="Arial" w:eastAsia="Times New Roman" w:hAnsi="Arial" w:cs="v4.2.0"/>
                <w:noProof/>
                <w:position w:val="-12"/>
                <w:sz w:val="18"/>
                <w:lang w:val="en-US" w:eastAsia="zh-CN"/>
              </w:rPr>
              <w:drawing>
                <wp:inline distT="0" distB="0" distL="0" distR="0" wp14:anchorId="155A288D" wp14:editId="3ED26850">
                  <wp:extent cx="259080" cy="238125"/>
                  <wp:effectExtent l="0" t="0" r="7620" b="9525"/>
                  <wp:docPr id="280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1" name="图片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single" w:sz="4" w:space="0" w:color="auto"/>
              <w:right w:val="single" w:sz="4" w:space="0" w:color="auto"/>
            </w:tcBorders>
          </w:tcPr>
          <w:p w14:paraId="6F128C5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tcPr>
          <w:p w14:paraId="359E2C8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tcPr>
          <w:p w14:paraId="101E67D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-98</w:t>
            </w:r>
          </w:p>
        </w:tc>
      </w:tr>
      <w:tr w:rsidR="005F4228" w14:paraId="366C4210" w14:textId="77777777">
        <w:trPr>
          <w:cantSplit/>
          <w:trHeight w:val="124"/>
          <w:jc w:val="center"/>
        </w:trPr>
        <w:tc>
          <w:tcPr>
            <w:tcW w:w="1668" w:type="dxa"/>
            <w:tcBorders>
              <w:top w:val="single" w:sz="4" w:space="0" w:color="auto"/>
              <w:left w:val="single" w:sz="4" w:space="0" w:color="auto"/>
              <w:bottom w:val="single" w:sz="4" w:space="0" w:color="auto"/>
              <w:right w:val="single" w:sz="4" w:space="0" w:color="auto"/>
            </w:tcBorders>
          </w:tcPr>
          <w:p w14:paraId="23C87EFC"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noProof/>
                <w:position w:val="-12"/>
                <w:sz w:val="18"/>
                <w:lang w:val="en-US" w:eastAsia="zh-CN"/>
              </w:rPr>
              <w:drawing>
                <wp:inline distT="0" distB="0" distL="0" distR="0" wp14:anchorId="28F89CA8" wp14:editId="649E9978">
                  <wp:extent cx="259080" cy="238125"/>
                  <wp:effectExtent l="0" t="0" r="7620" b="9525"/>
                  <wp:docPr id="28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2"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single" w:sz="4" w:space="0" w:color="auto"/>
              <w:right w:val="single" w:sz="4" w:space="0" w:color="auto"/>
            </w:tcBorders>
          </w:tcPr>
          <w:p w14:paraId="5DBC56A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dBm/15 kHz</w:t>
            </w:r>
          </w:p>
        </w:tc>
        <w:tc>
          <w:tcPr>
            <w:tcW w:w="1701" w:type="dxa"/>
            <w:tcBorders>
              <w:top w:val="single" w:sz="4" w:space="0" w:color="auto"/>
              <w:left w:val="single" w:sz="4" w:space="0" w:color="auto"/>
              <w:bottom w:val="single" w:sz="4" w:space="0" w:color="auto"/>
              <w:right w:val="single" w:sz="4" w:space="0" w:color="auto"/>
            </w:tcBorders>
          </w:tcPr>
          <w:p w14:paraId="1D54F4A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1</w:t>
            </w:r>
            <w:r>
              <w:rPr>
                <w:rFonts w:ascii="Arial" w:eastAsia="Times New Roman" w:hAnsi="Arial"/>
                <w:sz w:val="18"/>
                <w:lang w:eastAsia="zh-CN"/>
              </w:rPr>
              <w:t>, 2</w:t>
            </w:r>
          </w:p>
        </w:tc>
        <w:tc>
          <w:tcPr>
            <w:tcW w:w="3572" w:type="dxa"/>
            <w:gridSpan w:val="4"/>
            <w:tcBorders>
              <w:top w:val="single" w:sz="4" w:space="0" w:color="auto"/>
              <w:left w:val="single" w:sz="4" w:space="0" w:color="auto"/>
              <w:bottom w:val="single" w:sz="4" w:space="0" w:color="auto"/>
              <w:right w:val="single" w:sz="4" w:space="0" w:color="auto"/>
            </w:tcBorders>
          </w:tcPr>
          <w:p w14:paraId="5F395B3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-98</w:t>
            </w:r>
          </w:p>
        </w:tc>
      </w:tr>
      <w:tr w:rsidR="005F4228" w14:paraId="2292D9BA" w14:textId="77777777">
        <w:trPr>
          <w:cantSplit/>
          <w:trHeight w:val="157"/>
          <w:jc w:val="center"/>
        </w:trPr>
        <w:tc>
          <w:tcPr>
            <w:tcW w:w="1668" w:type="dxa"/>
            <w:tcBorders>
              <w:top w:val="single" w:sz="4" w:space="0" w:color="auto"/>
              <w:left w:val="single" w:sz="4" w:space="0" w:color="auto"/>
              <w:bottom w:val="single" w:sz="4" w:space="0" w:color="auto"/>
              <w:right w:val="single" w:sz="4" w:space="0" w:color="auto"/>
            </w:tcBorders>
          </w:tcPr>
          <w:p w14:paraId="722F42CA"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noProof/>
                <w:position w:val="-12"/>
                <w:sz w:val="18"/>
                <w:lang w:val="en-US" w:eastAsia="zh-CN"/>
              </w:rPr>
              <w:drawing>
                <wp:inline distT="0" distB="0" distL="0" distR="0" wp14:anchorId="33727287" wp14:editId="48A06807">
                  <wp:extent cx="401955" cy="248285"/>
                  <wp:effectExtent l="0" t="0" r="0" b="0"/>
                  <wp:docPr id="280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3" name="图片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tcPr>
          <w:p w14:paraId="1A223D9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2EA092A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 xml:space="preserve">1, 2 </w:t>
            </w:r>
          </w:p>
        </w:tc>
        <w:tc>
          <w:tcPr>
            <w:tcW w:w="850" w:type="dxa"/>
            <w:tcBorders>
              <w:top w:val="single" w:sz="4" w:space="0" w:color="auto"/>
              <w:left w:val="single" w:sz="4" w:space="0" w:color="auto"/>
              <w:bottom w:val="single" w:sz="4" w:space="0" w:color="auto"/>
              <w:right w:val="single" w:sz="4" w:space="0" w:color="auto"/>
            </w:tcBorders>
          </w:tcPr>
          <w:p w14:paraId="61270C9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4</w:t>
            </w:r>
          </w:p>
        </w:tc>
        <w:tc>
          <w:tcPr>
            <w:tcW w:w="879" w:type="dxa"/>
            <w:tcBorders>
              <w:top w:val="single" w:sz="4" w:space="0" w:color="auto"/>
              <w:left w:val="single" w:sz="4" w:space="0" w:color="auto"/>
              <w:bottom w:val="single" w:sz="4" w:space="0" w:color="auto"/>
              <w:right w:val="single" w:sz="4" w:space="0" w:color="auto"/>
            </w:tcBorders>
          </w:tcPr>
          <w:p w14:paraId="321B340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-1.46</w:t>
            </w:r>
          </w:p>
        </w:tc>
        <w:tc>
          <w:tcPr>
            <w:tcW w:w="892" w:type="dxa"/>
            <w:tcBorders>
              <w:top w:val="single" w:sz="4" w:space="0" w:color="auto"/>
              <w:left w:val="single" w:sz="4" w:space="0" w:color="auto"/>
              <w:right w:val="single" w:sz="4" w:space="0" w:color="auto"/>
            </w:tcBorders>
          </w:tcPr>
          <w:p w14:paraId="58A8DB32" w14:textId="77777777" w:rsidR="005F4228" w:rsidRDefault="00000000">
            <w:pPr>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-Infinity</w:t>
            </w:r>
          </w:p>
        </w:tc>
        <w:tc>
          <w:tcPr>
            <w:tcW w:w="951" w:type="dxa"/>
            <w:tcBorders>
              <w:top w:val="single" w:sz="4" w:space="0" w:color="auto"/>
              <w:left w:val="single" w:sz="4" w:space="0" w:color="auto"/>
              <w:right w:val="single" w:sz="4" w:space="0" w:color="auto"/>
            </w:tcBorders>
          </w:tcPr>
          <w:p w14:paraId="60EDEC65" w14:textId="77777777" w:rsidR="005F4228" w:rsidRDefault="00000000">
            <w:pPr>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-1.46</w:t>
            </w:r>
          </w:p>
        </w:tc>
      </w:tr>
      <w:tr w:rsidR="005F4228" w14:paraId="233AE5B2" w14:textId="77777777">
        <w:trPr>
          <w:cantSplit/>
          <w:trHeight w:val="157"/>
          <w:jc w:val="center"/>
        </w:trPr>
        <w:tc>
          <w:tcPr>
            <w:tcW w:w="1668" w:type="dxa"/>
            <w:tcBorders>
              <w:top w:val="single" w:sz="4" w:space="0" w:color="auto"/>
              <w:left w:val="single" w:sz="4" w:space="0" w:color="auto"/>
              <w:bottom w:val="single" w:sz="4" w:space="0" w:color="auto"/>
              <w:right w:val="single" w:sz="4" w:space="0" w:color="auto"/>
            </w:tcBorders>
          </w:tcPr>
          <w:p w14:paraId="76B771C9"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noProof/>
                <w:position w:val="-12"/>
                <w:sz w:val="18"/>
                <w:lang w:val="en-US" w:eastAsia="zh-CN"/>
              </w:rPr>
              <w:drawing>
                <wp:inline distT="0" distB="0" distL="0" distR="0" wp14:anchorId="4CC3BD38" wp14:editId="0C3EDDAC">
                  <wp:extent cx="512445" cy="248285"/>
                  <wp:effectExtent l="0" t="0" r="1905" b="0"/>
                  <wp:docPr id="28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4" name="图片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tcPr>
          <w:p w14:paraId="7695153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505BE01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1, 2</w:t>
            </w:r>
          </w:p>
        </w:tc>
        <w:tc>
          <w:tcPr>
            <w:tcW w:w="850" w:type="dxa"/>
            <w:tcBorders>
              <w:top w:val="single" w:sz="4" w:space="0" w:color="auto"/>
              <w:left w:val="single" w:sz="4" w:space="0" w:color="auto"/>
              <w:bottom w:val="single" w:sz="4" w:space="0" w:color="auto"/>
              <w:right w:val="single" w:sz="4" w:space="0" w:color="auto"/>
            </w:tcBorders>
          </w:tcPr>
          <w:p w14:paraId="6FB05E4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4</w:t>
            </w:r>
          </w:p>
        </w:tc>
        <w:tc>
          <w:tcPr>
            <w:tcW w:w="879" w:type="dxa"/>
            <w:tcBorders>
              <w:top w:val="single" w:sz="4" w:space="0" w:color="auto"/>
              <w:left w:val="single" w:sz="4" w:space="0" w:color="auto"/>
              <w:bottom w:val="single" w:sz="4" w:space="0" w:color="auto"/>
              <w:right w:val="single" w:sz="4" w:space="0" w:color="auto"/>
            </w:tcBorders>
          </w:tcPr>
          <w:p w14:paraId="5C1D525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4</w:t>
            </w:r>
          </w:p>
        </w:tc>
        <w:tc>
          <w:tcPr>
            <w:tcW w:w="892" w:type="dxa"/>
            <w:tcBorders>
              <w:left w:val="single" w:sz="4" w:space="0" w:color="auto"/>
              <w:right w:val="single" w:sz="4" w:space="0" w:color="auto"/>
            </w:tcBorders>
          </w:tcPr>
          <w:p w14:paraId="6BEC7BFD" w14:textId="77777777" w:rsidR="005F4228" w:rsidRDefault="00000000">
            <w:pPr>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-Infinity</w:t>
            </w:r>
          </w:p>
        </w:tc>
        <w:tc>
          <w:tcPr>
            <w:tcW w:w="951" w:type="dxa"/>
            <w:tcBorders>
              <w:left w:val="single" w:sz="4" w:space="0" w:color="auto"/>
              <w:right w:val="single" w:sz="4" w:space="0" w:color="auto"/>
            </w:tcBorders>
          </w:tcPr>
          <w:p w14:paraId="6A5D9570" w14:textId="77777777" w:rsidR="005F4228" w:rsidRDefault="00000000">
            <w:pPr>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4</w:t>
            </w:r>
          </w:p>
        </w:tc>
      </w:tr>
      <w:tr w:rsidR="005F4228" w14:paraId="6361F822" w14:textId="77777777">
        <w:trPr>
          <w:cantSplit/>
          <w:trHeight w:val="197"/>
          <w:jc w:val="center"/>
        </w:trPr>
        <w:tc>
          <w:tcPr>
            <w:tcW w:w="1668" w:type="dxa"/>
            <w:tcBorders>
              <w:top w:val="single" w:sz="4" w:space="0" w:color="auto"/>
              <w:left w:val="single" w:sz="4" w:space="0" w:color="auto"/>
              <w:bottom w:val="single" w:sz="4" w:space="0" w:color="auto"/>
              <w:right w:val="single" w:sz="4" w:space="0" w:color="auto"/>
            </w:tcBorders>
          </w:tcPr>
          <w:p w14:paraId="258AA8BF"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sz w:val="18"/>
                <w:lang w:eastAsia="zh-CN"/>
              </w:rPr>
              <w:t>SS-RSRP</w:t>
            </w:r>
            <w:r>
              <w:rPr>
                <w:rFonts w:ascii="Arial" w:eastAsia="Times New Roman" w:hAnsi="Arial"/>
                <w:sz w:val="18"/>
                <w:vertAlign w:val="superscript"/>
                <w:lang w:eastAsia="zh-CN"/>
              </w:rPr>
              <w:t xml:space="preserve"> Note 3</w:t>
            </w:r>
          </w:p>
        </w:tc>
        <w:tc>
          <w:tcPr>
            <w:tcW w:w="1701" w:type="dxa"/>
            <w:tcBorders>
              <w:top w:val="single" w:sz="4" w:space="0" w:color="auto"/>
              <w:left w:val="single" w:sz="4" w:space="0" w:color="auto"/>
              <w:bottom w:val="single" w:sz="4" w:space="0" w:color="auto"/>
              <w:right w:val="single" w:sz="4" w:space="0" w:color="auto"/>
            </w:tcBorders>
          </w:tcPr>
          <w:p w14:paraId="53785B0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dBm/SCS kHz</w:t>
            </w:r>
          </w:p>
        </w:tc>
        <w:tc>
          <w:tcPr>
            <w:tcW w:w="1701" w:type="dxa"/>
            <w:tcBorders>
              <w:top w:val="single" w:sz="4" w:space="0" w:color="auto"/>
              <w:left w:val="single" w:sz="4" w:space="0" w:color="auto"/>
              <w:bottom w:val="single" w:sz="4" w:space="0" w:color="auto"/>
              <w:right w:val="single" w:sz="4" w:space="0" w:color="auto"/>
            </w:tcBorders>
          </w:tcPr>
          <w:p w14:paraId="4B4861B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hint="eastAsia"/>
                <w:sz w:val="18"/>
                <w:lang w:eastAsia="zh-CN"/>
              </w:rPr>
              <w:t>1</w:t>
            </w:r>
            <w:r>
              <w:rPr>
                <w:rFonts w:ascii="Arial" w:eastAsia="Times New Roman" w:hAnsi="Arial"/>
                <w:sz w:val="18"/>
                <w:lang w:eastAsia="zh-CN"/>
              </w:rPr>
              <w:t>, 2</w:t>
            </w:r>
          </w:p>
        </w:tc>
        <w:tc>
          <w:tcPr>
            <w:tcW w:w="850" w:type="dxa"/>
            <w:tcBorders>
              <w:top w:val="single" w:sz="4" w:space="0" w:color="auto"/>
              <w:left w:val="single" w:sz="4" w:space="0" w:color="auto"/>
              <w:bottom w:val="single" w:sz="4" w:space="0" w:color="auto"/>
              <w:right w:val="single" w:sz="4" w:space="0" w:color="auto"/>
            </w:tcBorders>
          </w:tcPr>
          <w:p w14:paraId="32D8E12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-94</w:t>
            </w:r>
          </w:p>
        </w:tc>
        <w:tc>
          <w:tcPr>
            <w:tcW w:w="879" w:type="dxa"/>
            <w:tcBorders>
              <w:top w:val="single" w:sz="4" w:space="0" w:color="auto"/>
              <w:left w:val="single" w:sz="4" w:space="0" w:color="auto"/>
              <w:bottom w:val="single" w:sz="4" w:space="0" w:color="auto"/>
              <w:right w:val="single" w:sz="4" w:space="0" w:color="auto"/>
            </w:tcBorders>
          </w:tcPr>
          <w:p w14:paraId="45434A5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-94</w:t>
            </w:r>
          </w:p>
        </w:tc>
        <w:tc>
          <w:tcPr>
            <w:tcW w:w="892" w:type="dxa"/>
            <w:tcBorders>
              <w:left w:val="single" w:sz="4" w:space="0" w:color="auto"/>
              <w:right w:val="single" w:sz="4" w:space="0" w:color="auto"/>
            </w:tcBorders>
          </w:tcPr>
          <w:p w14:paraId="418716DD" w14:textId="77777777" w:rsidR="005F4228" w:rsidRDefault="00000000">
            <w:pPr>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-Infinity</w:t>
            </w:r>
          </w:p>
        </w:tc>
        <w:tc>
          <w:tcPr>
            <w:tcW w:w="951" w:type="dxa"/>
            <w:tcBorders>
              <w:left w:val="single" w:sz="4" w:space="0" w:color="auto"/>
              <w:right w:val="single" w:sz="4" w:space="0" w:color="auto"/>
            </w:tcBorders>
          </w:tcPr>
          <w:p w14:paraId="7684E56A" w14:textId="77777777" w:rsidR="005F4228" w:rsidRDefault="00000000">
            <w:pPr>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-94</w:t>
            </w:r>
          </w:p>
        </w:tc>
      </w:tr>
      <w:tr w:rsidR="005F4228" w14:paraId="592BD0F3" w14:textId="77777777">
        <w:trPr>
          <w:cantSplit/>
          <w:trHeight w:val="197"/>
          <w:jc w:val="center"/>
        </w:trPr>
        <w:tc>
          <w:tcPr>
            <w:tcW w:w="1668" w:type="dxa"/>
            <w:tcBorders>
              <w:top w:val="single" w:sz="4" w:space="0" w:color="auto"/>
              <w:left w:val="single" w:sz="4" w:space="0" w:color="auto"/>
              <w:bottom w:val="single" w:sz="4" w:space="0" w:color="auto"/>
              <w:right w:val="single" w:sz="4" w:space="0" w:color="auto"/>
            </w:tcBorders>
          </w:tcPr>
          <w:p w14:paraId="40792E75" w14:textId="77777777" w:rsidR="005F4228" w:rsidRDefault="00000000">
            <w:pPr>
              <w:keepNext/>
              <w:keepLines/>
              <w:overflowPunct w:val="0"/>
              <w:autoSpaceDE w:val="0"/>
              <w:autoSpaceDN w:val="0"/>
              <w:adjustRightInd w:val="0"/>
              <w:spacing w:after="0"/>
              <w:textAlignment w:val="baseline"/>
              <w:rPr>
                <w:rFonts w:ascii="Arial" w:eastAsia="Times New Roman" w:hAnsi="Arial" w:cs="v4.2.0"/>
                <w:sz w:val="18"/>
                <w:lang w:eastAsia="zh-CN"/>
              </w:rPr>
            </w:pPr>
            <w:r>
              <w:rPr>
                <w:rFonts w:ascii="Arial" w:eastAsia="Times New Roman"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tcPr>
          <w:p w14:paraId="03F80CE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5E12ED6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 xml:space="preserve">1, 2 </w:t>
            </w:r>
          </w:p>
        </w:tc>
        <w:tc>
          <w:tcPr>
            <w:tcW w:w="850" w:type="dxa"/>
            <w:tcBorders>
              <w:top w:val="single" w:sz="4" w:space="0" w:color="auto"/>
              <w:left w:val="single" w:sz="4" w:space="0" w:color="auto"/>
              <w:bottom w:val="single" w:sz="4" w:space="0" w:color="auto"/>
              <w:right w:val="single" w:sz="4" w:space="0" w:color="auto"/>
            </w:tcBorders>
          </w:tcPr>
          <w:p w14:paraId="172B58B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-64.60</w:t>
            </w:r>
          </w:p>
        </w:tc>
        <w:tc>
          <w:tcPr>
            <w:tcW w:w="879" w:type="dxa"/>
            <w:tcBorders>
              <w:top w:val="single" w:sz="4" w:space="0" w:color="auto"/>
              <w:left w:val="single" w:sz="4" w:space="0" w:color="auto"/>
              <w:bottom w:val="single" w:sz="4" w:space="0" w:color="auto"/>
              <w:right w:val="single" w:sz="4" w:space="0" w:color="auto"/>
            </w:tcBorders>
          </w:tcPr>
          <w:p w14:paraId="74F6864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-62.25</w:t>
            </w:r>
          </w:p>
        </w:tc>
        <w:tc>
          <w:tcPr>
            <w:tcW w:w="892" w:type="dxa"/>
            <w:tcBorders>
              <w:left w:val="single" w:sz="4" w:space="0" w:color="auto"/>
              <w:bottom w:val="single" w:sz="4" w:space="0" w:color="auto"/>
              <w:right w:val="single" w:sz="4" w:space="0" w:color="auto"/>
            </w:tcBorders>
          </w:tcPr>
          <w:p w14:paraId="308ADF16" w14:textId="77777777" w:rsidR="005F4228" w:rsidRDefault="00000000">
            <w:pPr>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-64.60</w:t>
            </w:r>
          </w:p>
        </w:tc>
        <w:tc>
          <w:tcPr>
            <w:tcW w:w="951" w:type="dxa"/>
            <w:tcBorders>
              <w:left w:val="single" w:sz="4" w:space="0" w:color="auto"/>
              <w:bottom w:val="single" w:sz="4" w:space="0" w:color="auto"/>
              <w:right w:val="single" w:sz="4" w:space="0" w:color="auto"/>
            </w:tcBorders>
          </w:tcPr>
          <w:p w14:paraId="5A9D21F0" w14:textId="77777777" w:rsidR="005F4228" w:rsidRDefault="00000000">
            <w:pPr>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-62.25</w:t>
            </w:r>
          </w:p>
        </w:tc>
      </w:tr>
      <w:tr w:rsidR="005F4228" w14:paraId="6F44D31F" w14:textId="77777777">
        <w:trPr>
          <w:cantSplit/>
          <w:jc w:val="center"/>
        </w:trPr>
        <w:tc>
          <w:tcPr>
            <w:tcW w:w="1668" w:type="dxa"/>
            <w:tcBorders>
              <w:top w:val="single" w:sz="4" w:space="0" w:color="auto"/>
              <w:left w:val="single" w:sz="4" w:space="0" w:color="auto"/>
              <w:bottom w:val="single" w:sz="4" w:space="0" w:color="auto"/>
              <w:right w:val="single" w:sz="4" w:space="0" w:color="auto"/>
            </w:tcBorders>
          </w:tcPr>
          <w:p w14:paraId="00FBCF2D"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sz w:val="18"/>
                <w:lang w:eastAsia="zh-CN"/>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7479D1B"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162F1A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tcPr>
          <w:p w14:paraId="7BDD2E4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AWGN</w:t>
            </w:r>
          </w:p>
        </w:tc>
      </w:tr>
      <w:tr w:rsidR="005F4228" w14:paraId="5D30CAC8" w14:textId="77777777">
        <w:trPr>
          <w:cantSplit/>
          <w:jc w:val="center"/>
        </w:trPr>
        <w:tc>
          <w:tcPr>
            <w:tcW w:w="8642" w:type="dxa"/>
            <w:gridSpan w:val="7"/>
            <w:tcBorders>
              <w:top w:val="single" w:sz="4" w:space="0" w:color="auto"/>
              <w:left w:val="single" w:sz="4" w:space="0" w:color="auto"/>
              <w:bottom w:val="single" w:sz="4" w:space="0" w:color="auto"/>
              <w:right w:val="single" w:sz="4" w:space="0" w:color="auto"/>
            </w:tcBorders>
          </w:tcPr>
          <w:p w14:paraId="3E64462C"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1:</w:t>
            </w:r>
            <w:r>
              <w:rPr>
                <w:rFonts w:ascii="Arial" w:eastAsia="Times New Roman" w:hAnsi="Arial"/>
                <w:sz w:val="18"/>
                <w:lang w:eastAsia="zh-CN"/>
              </w:rPr>
              <w:tab/>
              <w:t>The resources for uplink transmission are assigned to the UE prior to the start of time period T2.</w:t>
            </w:r>
          </w:p>
          <w:p w14:paraId="27E4CDD8"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2:</w:t>
            </w:r>
            <w:r>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Pr>
                <w:rFonts w:ascii="Arial" w:eastAsia="Times New Roman" w:hAnsi="Arial" w:cs="v4.2.0"/>
                <w:noProof/>
                <w:position w:val="-12"/>
                <w:sz w:val="18"/>
                <w:lang w:val="en-US" w:eastAsia="zh-CN"/>
              </w:rPr>
              <w:drawing>
                <wp:inline distT="0" distB="0" distL="0" distR="0" wp14:anchorId="62CAB82B" wp14:editId="16083BAA">
                  <wp:extent cx="259080" cy="238125"/>
                  <wp:effectExtent l="0" t="0" r="7620" b="9525"/>
                  <wp:docPr id="280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5"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eastAsia="Times New Roman" w:hAnsi="Arial"/>
                <w:sz w:val="18"/>
                <w:lang w:eastAsia="zh-CN"/>
              </w:rPr>
              <w:t xml:space="preserve"> to be fulfilled.</w:t>
            </w:r>
          </w:p>
          <w:p w14:paraId="0FB9925E"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3:</w:t>
            </w:r>
            <w:r>
              <w:rPr>
                <w:rFonts w:ascii="Arial" w:eastAsia="Times New Roman" w:hAnsi="Arial"/>
                <w:sz w:val="18"/>
                <w:lang w:eastAsia="zh-CN"/>
              </w:rPr>
              <w:tab/>
              <w:t>SS-RSRP levels have been derived from other parameters for information purposes. They are not settable parameters themselves.</w:t>
            </w:r>
          </w:p>
        </w:tc>
      </w:tr>
    </w:tbl>
    <w:p w14:paraId="33E0420F" w14:textId="77777777" w:rsidR="005F4228" w:rsidRDefault="005F4228">
      <w:pPr>
        <w:overflowPunct w:val="0"/>
        <w:autoSpaceDE w:val="0"/>
        <w:autoSpaceDN w:val="0"/>
        <w:adjustRightInd w:val="0"/>
        <w:textAlignment w:val="baseline"/>
        <w:rPr>
          <w:rFonts w:eastAsia="Times New Roman"/>
          <w:snapToGrid w:val="0"/>
          <w:lang w:eastAsia="zh-CN"/>
        </w:rPr>
      </w:pPr>
    </w:p>
    <w:p w14:paraId="3D530667" w14:textId="77777777" w:rsidR="005F4228"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Pr>
          <w:rFonts w:ascii="Arial" w:eastAsia="Times New Roman" w:hAnsi="Arial"/>
          <w:snapToGrid w:val="0"/>
          <w:sz w:val="22"/>
          <w:lang w:eastAsia="zh-CN"/>
        </w:rPr>
        <w:t>A.14.5.1.6.3</w:t>
      </w:r>
      <w:r>
        <w:rPr>
          <w:rFonts w:ascii="Arial" w:eastAsia="Times New Roman" w:hAnsi="Arial"/>
          <w:snapToGrid w:val="0"/>
          <w:sz w:val="22"/>
          <w:lang w:eastAsia="zh-CN"/>
        </w:rPr>
        <w:tab/>
        <w:t>Test Requirements</w:t>
      </w:r>
    </w:p>
    <w:p w14:paraId="352965CD"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The UE shall send one Event A3 triggered measurement report, with a measurement reporting delay less than 1240 ms from the beginning of time period T2. The UE is required to read the neighbour cell SSB index and report the acquired SSB index in this test.</w:t>
      </w:r>
    </w:p>
    <w:p w14:paraId="10332EC9"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The UE shall not send event triggered measurement reports, as long as the reporting criteria are not fulfilled.</w:t>
      </w:r>
    </w:p>
    <w:p w14:paraId="1696892C"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The rate of correct events observed during repeated tests shall be at least 90%.</w:t>
      </w:r>
    </w:p>
    <w:p w14:paraId="281920A5" w14:textId="77777777" w:rsidR="005F4228" w:rsidRDefault="00000000">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14:paraId="6706349A" w14:textId="77777777" w:rsidR="005F4228" w:rsidRDefault="005F4228">
      <w:pPr>
        <w:overflowPunct w:val="0"/>
        <w:autoSpaceDE w:val="0"/>
        <w:autoSpaceDN w:val="0"/>
        <w:adjustRightInd w:val="0"/>
        <w:textAlignment w:val="baseline"/>
        <w:rPr>
          <w:rFonts w:eastAsia="Times New Roman"/>
          <w:lang w:eastAsia="zh-CN"/>
        </w:rPr>
      </w:pPr>
    </w:p>
    <w:p w14:paraId="741CEFE7" w14:textId="77777777" w:rsidR="005F4228" w:rsidRDefault="005F4228">
      <w:pPr>
        <w:rPr>
          <w:lang w:eastAsia="zh-CN"/>
        </w:rPr>
      </w:pPr>
    </w:p>
    <w:p w14:paraId="152C69B5" w14:textId="77777777" w:rsidR="005F4228" w:rsidRDefault="00000000">
      <w:pPr>
        <w:keepNext/>
        <w:keepLines/>
        <w:spacing w:before="120"/>
        <w:ind w:left="1134" w:hanging="1134"/>
        <w:jc w:val="center"/>
        <w:outlineLvl w:val="2"/>
        <w:rPr>
          <w:rFonts w:ascii="Arial" w:hAnsi="Arial"/>
          <w:color w:val="FF0000"/>
          <w:sz w:val="28"/>
        </w:rPr>
      </w:pPr>
      <w:r>
        <w:rPr>
          <w:rFonts w:ascii="Arial" w:hAnsi="Arial"/>
          <w:color w:val="FF0000"/>
          <w:sz w:val="28"/>
        </w:rPr>
        <w:t>&lt;</w:t>
      </w:r>
      <w:r>
        <w:rPr>
          <w:rFonts w:ascii="Arial" w:hAnsi="Arial" w:hint="eastAsia"/>
          <w:color w:val="FF0000"/>
          <w:sz w:val="28"/>
        </w:rPr>
        <w:t xml:space="preserve"> End</w:t>
      </w:r>
      <w:r>
        <w:rPr>
          <w:rFonts w:ascii="Arial" w:hAnsi="Arial"/>
          <w:color w:val="FF0000"/>
          <w:sz w:val="28"/>
        </w:rPr>
        <w:t xml:space="preserve"> of change# </w:t>
      </w:r>
      <w:r>
        <w:rPr>
          <w:rFonts w:ascii="Arial" w:hAnsi="Arial"/>
          <w:color w:val="FF0000"/>
          <w:sz w:val="28"/>
        </w:rPr>
        <w:fldChar w:fldCharType="begin"/>
      </w:r>
      <w:r>
        <w:rPr>
          <w:rFonts w:ascii="Arial" w:hAnsi="Arial"/>
          <w:color w:val="FF0000"/>
          <w:sz w:val="28"/>
        </w:rPr>
        <w:instrText xml:space="preserve"> AUTONUM  \* Arabic </w:instrText>
      </w:r>
      <w:r>
        <w:rPr>
          <w:rFonts w:ascii="Arial" w:hAnsi="Arial"/>
          <w:color w:val="FF0000"/>
          <w:sz w:val="28"/>
        </w:rPr>
        <w:fldChar w:fldCharType="end"/>
      </w:r>
      <w:r>
        <w:rPr>
          <w:rFonts w:ascii="Arial" w:hAnsi="Arial"/>
          <w:color w:val="FF0000"/>
          <w:sz w:val="28"/>
        </w:rPr>
        <w:t>&gt;</w:t>
      </w:r>
    </w:p>
    <w:p w14:paraId="63DFF0BC" w14:textId="77777777" w:rsidR="005F4228" w:rsidRDefault="005F4228"/>
    <w:p w14:paraId="21234E0A" w14:textId="77777777" w:rsidR="005F4228" w:rsidRDefault="00000000">
      <w:pPr>
        <w:keepNext/>
        <w:keepLines/>
        <w:spacing w:before="120"/>
        <w:ind w:left="1134" w:hanging="1134"/>
        <w:jc w:val="center"/>
        <w:outlineLvl w:val="2"/>
        <w:rPr>
          <w:rFonts w:ascii="Arial" w:hAnsi="Arial"/>
          <w:color w:val="FF0000"/>
          <w:sz w:val="28"/>
        </w:rPr>
      </w:pPr>
      <w:r>
        <w:rPr>
          <w:rFonts w:ascii="Arial" w:hAnsi="Arial"/>
          <w:color w:val="FF0000"/>
          <w:sz w:val="28"/>
        </w:rPr>
        <w:t>&lt;</w:t>
      </w:r>
      <w:r>
        <w:rPr>
          <w:rFonts w:ascii="Arial" w:hAnsi="Arial"/>
          <w:color w:val="FF0000"/>
          <w:sz w:val="28"/>
          <w:szCs w:val="28"/>
        </w:rPr>
        <w:t>Start of change#</w:t>
      </w:r>
      <w:r>
        <w:rPr>
          <w:rFonts w:ascii="Arial" w:hAnsi="Arial" w:cs="Arial"/>
          <w:color w:val="FF0000"/>
          <w:sz w:val="28"/>
          <w:szCs w:val="28"/>
        </w:rPr>
        <w:t xml:space="preserve"> </w:t>
      </w:r>
      <w:r>
        <w:rPr>
          <w:rFonts w:ascii="Arial" w:hAnsi="Arial" w:cs="Arial"/>
          <w:color w:val="FF0000"/>
          <w:sz w:val="28"/>
          <w:szCs w:val="28"/>
        </w:rPr>
        <w:fldChar w:fldCharType="begin"/>
      </w:r>
      <w:r>
        <w:rPr>
          <w:rFonts w:ascii="Arial" w:hAnsi="Arial" w:cs="Arial"/>
          <w:color w:val="FF0000"/>
          <w:sz w:val="28"/>
          <w:szCs w:val="28"/>
        </w:rPr>
        <w:instrText xml:space="preserve"> SEQ Start_of_Change \* ARABIC </w:instrText>
      </w:r>
      <w:r>
        <w:rPr>
          <w:rFonts w:ascii="Arial" w:hAnsi="Arial" w:cs="Arial"/>
          <w:color w:val="FF0000"/>
          <w:sz w:val="28"/>
          <w:szCs w:val="28"/>
        </w:rPr>
        <w:fldChar w:fldCharType="separate"/>
      </w:r>
      <w:r>
        <w:rPr>
          <w:rFonts w:ascii="Arial" w:hAnsi="Arial" w:cs="Arial"/>
          <w:color w:val="FF0000"/>
          <w:sz w:val="28"/>
          <w:szCs w:val="28"/>
        </w:rPr>
        <w:t>2</w:t>
      </w:r>
      <w:r>
        <w:rPr>
          <w:rFonts w:ascii="Arial" w:hAnsi="Arial" w:cs="Arial"/>
          <w:color w:val="FF0000"/>
          <w:sz w:val="28"/>
          <w:szCs w:val="28"/>
        </w:rPr>
        <w:fldChar w:fldCharType="end"/>
      </w:r>
      <w:r>
        <w:rPr>
          <w:rFonts w:ascii="Arial" w:hAnsi="Arial"/>
          <w:color w:val="FF0000"/>
          <w:sz w:val="28"/>
        </w:rPr>
        <w:t>&gt;</w:t>
      </w:r>
    </w:p>
    <w:p w14:paraId="6275A521" w14:textId="77777777" w:rsidR="005F4228" w:rsidRDefault="00000000">
      <w:pPr>
        <w:pStyle w:val="Heading3"/>
        <w:rPr>
          <w:rFonts w:eastAsia="Times New Roman"/>
          <w:lang w:eastAsia="zh-CN"/>
        </w:rPr>
      </w:pPr>
      <w:r>
        <w:rPr>
          <w:rFonts w:hint="eastAsia"/>
          <w:lang w:eastAsia="zh-CN"/>
        </w:rPr>
        <w:t xml:space="preserve"> </w:t>
      </w:r>
      <w:bookmarkStart w:id="251" w:name="_Toc535476602"/>
      <w:r>
        <w:rPr>
          <w:rFonts w:eastAsia="Times New Roman"/>
          <w:lang w:eastAsia="zh-CN"/>
        </w:rPr>
        <w:t>A.14.5.2</w:t>
      </w:r>
      <w:r>
        <w:rPr>
          <w:rFonts w:eastAsia="Times New Roman"/>
          <w:lang w:eastAsia="zh-CN"/>
        </w:rPr>
        <w:tab/>
        <w:t>Inter-frequency Measurements</w:t>
      </w:r>
    </w:p>
    <w:p w14:paraId="564CD87A" w14:textId="77777777" w:rsidR="005F4228"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sz w:val="24"/>
          <w:lang w:eastAsia="zh-CN"/>
        </w:rPr>
        <w:t>A.14.5.2.1</w:t>
      </w:r>
      <w:r>
        <w:rPr>
          <w:rFonts w:ascii="Arial" w:eastAsia="Times New Roman" w:hAnsi="Arial"/>
          <w:sz w:val="24"/>
          <w:lang w:eastAsia="zh-CN"/>
        </w:rPr>
        <w:tab/>
        <w:t>SA event triggered reporting tests for FR1 without SSB time index detection when DRX is not used</w:t>
      </w:r>
      <w:bookmarkEnd w:id="251"/>
      <w:r>
        <w:rPr>
          <w:rFonts w:ascii="Arial" w:eastAsia="Times New Roman" w:hAnsi="Arial" w:hint="eastAsia"/>
          <w:sz w:val="24"/>
          <w:lang w:eastAsia="zh-TW"/>
        </w:rPr>
        <w:t xml:space="preserve"> </w:t>
      </w:r>
      <w:r>
        <w:rPr>
          <w:rFonts w:ascii="Arial" w:eastAsia="Times New Roman" w:hAnsi="Arial"/>
          <w:sz w:val="24"/>
          <w:lang w:eastAsia="zh-TW"/>
        </w:rPr>
        <w:t xml:space="preserve">with single gap </w:t>
      </w:r>
      <w:r>
        <w:rPr>
          <w:rFonts w:ascii="Arial" w:eastAsia="Times New Roman" w:hAnsi="Arial"/>
          <w:sz w:val="24"/>
          <w:lang w:eastAsia="zh-CN"/>
        </w:rPr>
        <w:t>for satellite access</w:t>
      </w:r>
    </w:p>
    <w:p w14:paraId="5D1992F7" w14:textId="77777777" w:rsidR="005F4228"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52" w:name="_Toc535476603"/>
      <w:r>
        <w:rPr>
          <w:rFonts w:ascii="Arial" w:eastAsia="Times New Roman" w:hAnsi="Arial"/>
          <w:sz w:val="22"/>
          <w:lang w:eastAsia="zh-CN"/>
        </w:rPr>
        <w:t>A.14.5.2.1.1</w:t>
      </w:r>
      <w:r>
        <w:rPr>
          <w:rFonts w:ascii="Arial" w:eastAsia="Times New Roman" w:hAnsi="Arial"/>
          <w:sz w:val="22"/>
          <w:lang w:eastAsia="zh-CN"/>
        </w:rPr>
        <w:tab/>
        <w:t>Test Purpose and Environment</w:t>
      </w:r>
      <w:bookmarkEnd w:id="252"/>
    </w:p>
    <w:p w14:paraId="3927F4FB" w14:textId="77777777" w:rsidR="005F4228" w:rsidRDefault="00000000">
      <w:pPr>
        <w:overflowPunct w:val="0"/>
        <w:autoSpaceDE w:val="0"/>
        <w:autoSpaceDN w:val="0"/>
        <w:adjustRightInd w:val="0"/>
        <w:textAlignment w:val="baseline"/>
        <w:rPr>
          <w:rFonts w:eastAsia="Times New Roman"/>
          <w:lang w:eastAsia="zh-CN"/>
        </w:rPr>
      </w:pPr>
      <w:r>
        <w:rPr>
          <w:rFonts w:eastAsia="Times New Roman"/>
          <w:lang w:eastAsia="zh-CN"/>
        </w:rPr>
        <w:t>The purpose of this test is to verify that the UE makes correct reporting of an event. This test will partly verify the SA inter-frequency NR cell search requirements in clause 9.3C.4.</w:t>
      </w:r>
    </w:p>
    <w:p w14:paraId="4CEE2690" w14:textId="77777777" w:rsidR="005F4228" w:rsidRDefault="00000000">
      <w:pPr>
        <w:overflowPunct w:val="0"/>
        <w:autoSpaceDE w:val="0"/>
        <w:autoSpaceDN w:val="0"/>
        <w:adjustRightInd w:val="0"/>
        <w:textAlignment w:val="baseline"/>
        <w:rPr>
          <w:rFonts w:eastAsia="Times New Roman"/>
          <w:lang w:eastAsia="zh-CN"/>
        </w:rPr>
      </w:pPr>
      <w:r>
        <w:rPr>
          <w:rFonts w:eastAsia="Times New Roman"/>
          <w:lang w:eastAsia="zh-CN"/>
        </w:rPr>
        <w:t>In this test, there are two cells: NR cell 1 as PCell in FR1 on NR RF channel 1 and NR cell 2 as neighbour cell in FR1 on NR RF channel 2.  The test parameters are given in Tables A.14.5.2.1.1-1, A.14.5.2.1.1-2 and A.14.5.2.1.1-3.</w:t>
      </w:r>
    </w:p>
    <w:p w14:paraId="674A32EF" w14:textId="77777777" w:rsidR="005F4228" w:rsidRDefault="00000000">
      <w:pPr>
        <w:overflowPunct w:val="0"/>
        <w:autoSpaceDE w:val="0"/>
        <w:autoSpaceDN w:val="0"/>
        <w:adjustRightInd w:val="0"/>
        <w:textAlignment w:val="baseline"/>
        <w:rPr>
          <w:rFonts w:eastAsia="Times New Roman"/>
          <w:lang w:eastAsia="zh-CN"/>
        </w:rPr>
      </w:pPr>
      <w:r>
        <w:rPr>
          <w:rFonts w:eastAsia="Times New Roman"/>
          <w:lang w:eastAsia="zh-CN"/>
        </w:rPr>
        <w:t>In test 1 measurement gap pattern configuration # 0 as defined in Table A.14.5.2.1.1-2 is provided.</w:t>
      </w:r>
    </w:p>
    <w:p w14:paraId="2490E5C0" w14:textId="77777777" w:rsidR="005F4228" w:rsidRDefault="00000000">
      <w:pPr>
        <w:overflowPunct w:val="0"/>
        <w:autoSpaceDE w:val="0"/>
        <w:autoSpaceDN w:val="0"/>
        <w:adjustRightInd w:val="0"/>
        <w:textAlignment w:val="baseline"/>
        <w:rPr>
          <w:rFonts w:eastAsia="Times New Roman"/>
          <w:lang w:eastAsia="zh-CN"/>
        </w:rPr>
      </w:pPr>
      <w:r>
        <w:rPr>
          <w:rFonts w:eastAsia="Times New Roman"/>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5CAB1F1"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Table A.14.5.2.1.1-1: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F4228" w14:paraId="01A2239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C19576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Config</w:t>
            </w:r>
          </w:p>
        </w:tc>
        <w:tc>
          <w:tcPr>
            <w:tcW w:w="7074" w:type="dxa"/>
            <w:tcBorders>
              <w:top w:val="single" w:sz="4" w:space="0" w:color="auto"/>
              <w:left w:val="single" w:sz="4" w:space="0" w:color="auto"/>
              <w:bottom w:val="single" w:sz="4" w:space="0" w:color="auto"/>
              <w:right w:val="single" w:sz="4" w:space="0" w:color="auto"/>
            </w:tcBorders>
          </w:tcPr>
          <w:p w14:paraId="633BA12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Description</w:t>
            </w:r>
          </w:p>
        </w:tc>
      </w:tr>
      <w:tr w:rsidR="005F4228" w14:paraId="74682348"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43D450E"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w:t>
            </w:r>
          </w:p>
        </w:tc>
        <w:tc>
          <w:tcPr>
            <w:tcW w:w="7074" w:type="dxa"/>
            <w:tcBorders>
              <w:top w:val="single" w:sz="4" w:space="0" w:color="auto"/>
              <w:left w:val="single" w:sz="4" w:space="0" w:color="auto"/>
              <w:bottom w:val="single" w:sz="4" w:space="0" w:color="auto"/>
              <w:right w:val="single" w:sz="4" w:space="0" w:color="auto"/>
            </w:tcBorders>
          </w:tcPr>
          <w:p w14:paraId="7D8F1010"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GSO, NR 15 kHz SSB SCS, 10 MHz bandwidth, FDD duplex mode</w:t>
            </w:r>
          </w:p>
        </w:tc>
      </w:tr>
      <w:tr w:rsidR="005F4228" w14:paraId="717860B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A1E6988"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hint="eastAsia"/>
                <w:sz w:val="18"/>
                <w:lang w:eastAsia="zh-TW"/>
              </w:rPr>
              <w:t>2</w:t>
            </w:r>
          </w:p>
        </w:tc>
        <w:tc>
          <w:tcPr>
            <w:tcW w:w="7074" w:type="dxa"/>
            <w:tcBorders>
              <w:top w:val="single" w:sz="4" w:space="0" w:color="auto"/>
              <w:left w:val="single" w:sz="4" w:space="0" w:color="auto"/>
              <w:bottom w:val="single" w:sz="4" w:space="0" w:color="auto"/>
              <w:right w:val="single" w:sz="4" w:space="0" w:color="auto"/>
            </w:tcBorders>
          </w:tcPr>
          <w:p w14:paraId="5BC3614B"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NGSO, NR 15 kHz SSB SCS, 10 MHz bandwidth, FDD duplex mode</w:t>
            </w:r>
          </w:p>
        </w:tc>
      </w:tr>
      <w:tr w:rsidR="005F4228" w14:paraId="12BDE22C" w14:textId="77777777">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32246BCF"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1:</w:t>
            </w:r>
            <w:r>
              <w:rPr>
                <w:rFonts w:ascii="Arial" w:eastAsia="Times New Roman" w:hAnsi="Arial"/>
                <w:sz w:val="18"/>
                <w:lang w:eastAsia="zh-CN"/>
              </w:rPr>
              <w:tab/>
            </w:r>
            <w:r>
              <w:rPr>
                <w:rFonts w:ascii="Arial" w:eastAsia="Times New Roman" w:hAnsi="Arial" w:hint="eastAsia"/>
                <w:sz w:val="18"/>
                <w:lang w:eastAsia="zh-TW"/>
              </w:rPr>
              <w:t>I</w:t>
            </w:r>
            <w:r>
              <w:rPr>
                <w:rFonts w:ascii="Arial" w:eastAsia="Times New Roman" w:hAnsi="Arial"/>
                <w:sz w:val="18"/>
                <w:lang w:eastAsia="zh-CN"/>
              </w:rPr>
              <w:t>f UE supports both NGSO and GSO, the test case Config 1 can be skipped if the UE passes test case Config 2.</w:t>
            </w:r>
          </w:p>
          <w:p w14:paraId="3A48B7BF"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2:</w:t>
            </w:r>
            <w:r>
              <w:rPr>
                <w:rFonts w:ascii="Arial" w:eastAsia="Times New Roman" w:hAnsi="Arial"/>
                <w:sz w:val="18"/>
                <w:lang w:eastAsia="zh-CN"/>
              </w:rPr>
              <w:tab/>
              <w:t>target NR cell has the same SCS, BW and duplex mode as NR serving cell</w:t>
            </w:r>
          </w:p>
        </w:tc>
      </w:tr>
    </w:tbl>
    <w:p w14:paraId="199A65EA" w14:textId="77777777" w:rsidR="005F4228" w:rsidRDefault="005F4228">
      <w:pPr>
        <w:overflowPunct w:val="0"/>
        <w:autoSpaceDE w:val="0"/>
        <w:autoSpaceDN w:val="0"/>
        <w:adjustRightInd w:val="0"/>
        <w:textAlignment w:val="baseline"/>
        <w:rPr>
          <w:rFonts w:eastAsia="Times New Roman" w:cs="v4.2.0"/>
          <w:lang w:eastAsia="zh-CN"/>
        </w:rPr>
      </w:pPr>
    </w:p>
    <w:p w14:paraId="534470C3"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lastRenderedPageBreak/>
        <w:t>Table A.14.5.2.1.1-2: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5F4228" w14:paraId="7C47F79F" w14:textId="77777777">
        <w:trPr>
          <w:cantSplit/>
          <w:trHeight w:val="80"/>
        </w:trPr>
        <w:tc>
          <w:tcPr>
            <w:tcW w:w="2118" w:type="dxa"/>
            <w:tcBorders>
              <w:bottom w:val="nil"/>
            </w:tcBorders>
            <w:shd w:val="clear" w:color="auto" w:fill="auto"/>
          </w:tcPr>
          <w:p w14:paraId="03A6CFD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Parameter</w:t>
            </w:r>
          </w:p>
        </w:tc>
        <w:tc>
          <w:tcPr>
            <w:tcW w:w="596" w:type="dxa"/>
            <w:tcBorders>
              <w:bottom w:val="nil"/>
            </w:tcBorders>
            <w:shd w:val="clear" w:color="auto" w:fill="auto"/>
          </w:tcPr>
          <w:p w14:paraId="3181481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Unit</w:t>
            </w:r>
          </w:p>
        </w:tc>
        <w:tc>
          <w:tcPr>
            <w:tcW w:w="1251" w:type="dxa"/>
            <w:tcBorders>
              <w:bottom w:val="nil"/>
            </w:tcBorders>
            <w:shd w:val="clear" w:color="auto" w:fill="auto"/>
          </w:tcPr>
          <w:p w14:paraId="47B8AA3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Test configuration</w:t>
            </w:r>
          </w:p>
        </w:tc>
        <w:tc>
          <w:tcPr>
            <w:tcW w:w="2504" w:type="dxa"/>
          </w:tcPr>
          <w:p w14:paraId="12681CB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Value</w:t>
            </w:r>
          </w:p>
        </w:tc>
        <w:tc>
          <w:tcPr>
            <w:tcW w:w="3072" w:type="dxa"/>
            <w:tcBorders>
              <w:bottom w:val="nil"/>
            </w:tcBorders>
            <w:shd w:val="clear" w:color="auto" w:fill="auto"/>
          </w:tcPr>
          <w:p w14:paraId="3F2151B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Comment</w:t>
            </w:r>
          </w:p>
        </w:tc>
      </w:tr>
      <w:tr w:rsidR="005F4228" w14:paraId="7C6359AB" w14:textId="77777777">
        <w:trPr>
          <w:cantSplit/>
          <w:trHeight w:val="79"/>
        </w:trPr>
        <w:tc>
          <w:tcPr>
            <w:tcW w:w="2118" w:type="dxa"/>
            <w:tcBorders>
              <w:top w:val="nil"/>
            </w:tcBorders>
            <w:shd w:val="clear" w:color="auto" w:fill="auto"/>
          </w:tcPr>
          <w:p w14:paraId="6FF3866B"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596" w:type="dxa"/>
            <w:tcBorders>
              <w:top w:val="nil"/>
            </w:tcBorders>
            <w:shd w:val="clear" w:color="auto" w:fill="auto"/>
          </w:tcPr>
          <w:p w14:paraId="6C78BA38"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251" w:type="dxa"/>
            <w:tcBorders>
              <w:top w:val="nil"/>
            </w:tcBorders>
            <w:shd w:val="clear" w:color="auto" w:fill="auto"/>
          </w:tcPr>
          <w:p w14:paraId="6E8CE037"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2504" w:type="dxa"/>
          </w:tcPr>
          <w:p w14:paraId="2D82912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Test 1</w:t>
            </w:r>
          </w:p>
        </w:tc>
        <w:tc>
          <w:tcPr>
            <w:tcW w:w="3072" w:type="dxa"/>
            <w:tcBorders>
              <w:top w:val="nil"/>
            </w:tcBorders>
            <w:shd w:val="clear" w:color="auto" w:fill="auto"/>
          </w:tcPr>
          <w:p w14:paraId="05071954"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r>
      <w:tr w:rsidR="005F4228" w14:paraId="5C74A7AE" w14:textId="77777777">
        <w:trPr>
          <w:cantSplit/>
          <w:trHeight w:val="614"/>
        </w:trPr>
        <w:tc>
          <w:tcPr>
            <w:tcW w:w="2118" w:type="dxa"/>
          </w:tcPr>
          <w:p w14:paraId="0A73F122"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NR RF Channel Number</w:t>
            </w:r>
          </w:p>
        </w:tc>
        <w:tc>
          <w:tcPr>
            <w:tcW w:w="596" w:type="dxa"/>
          </w:tcPr>
          <w:p w14:paraId="1CF64A2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2F87280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6F17BCC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1, 2</w:t>
            </w:r>
          </w:p>
        </w:tc>
        <w:tc>
          <w:tcPr>
            <w:tcW w:w="3072" w:type="dxa"/>
          </w:tcPr>
          <w:p w14:paraId="7CB12FFF"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Two FR1 NR carrier frequencies is used.</w:t>
            </w:r>
          </w:p>
          <w:p w14:paraId="348B3B74" w14:textId="77777777" w:rsidR="005F4228" w:rsidRDefault="005F4228">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5F4228" w14:paraId="6D6AA064" w14:textId="77777777">
        <w:trPr>
          <w:cantSplit/>
          <w:trHeight w:val="823"/>
        </w:trPr>
        <w:tc>
          <w:tcPr>
            <w:tcW w:w="2118" w:type="dxa"/>
          </w:tcPr>
          <w:p w14:paraId="0251B68D"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Active cell</w:t>
            </w:r>
          </w:p>
        </w:tc>
        <w:tc>
          <w:tcPr>
            <w:tcW w:w="596" w:type="dxa"/>
          </w:tcPr>
          <w:p w14:paraId="13D4E7C3"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69CBE19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4D99F56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NR cell 1 (Pcell)</w:t>
            </w:r>
          </w:p>
        </w:tc>
        <w:tc>
          <w:tcPr>
            <w:tcW w:w="3072" w:type="dxa"/>
          </w:tcPr>
          <w:p w14:paraId="26678BCB"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 xml:space="preserve">NR Cell 1 is on </w:t>
            </w:r>
            <w:r>
              <w:rPr>
                <w:rFonts w:ascii="Arial" w:eastAsia="Times New Roman" w:hAnsi="Arial"/>
                <w:sz w:val="18"/>
                <w:lang w:eastAsia="zh-CN"/>
              </w:rPr>
              <w:t xml:space="preserve">NR RF channel </w:t>
            </w:r>
            <w:r>
              <w:rPr>
                <w:rFonts w:ascii="Arial" w:eastAsia="Times New Roman" w:hAnsi="Arial" w:cs="Arial"/>
                <w:sz w:val="18"/>
                <w:lang w:eastAsia="zh-CN"/>
              </w:rPr>
              <w:t xml:space="preserve">number </w:t>
            </w:r>
            <w:r>
              <w:rPr>
                <w:rFonts w:ascii="Arial" w:eastAsia="Times New Roman" w:hAnsi="Arial"/>
                <w:sz w:val="18"/>
                <w:lang w:eastAsia="zh-CN"/>
              </w:rPr>
              <w:t>1.</w:t>
            </w:r>
          </w:p>
        </w:tc>
      </w:tr>
      <w:tr w:rsidR="005F4228" w14:paraId="136267AA" w14:textId="77777777">
        <w:trPr>
          <w:cantSplit/>
          <w:trHeight w:val="406"/>
        </w:trPr>
        <w:tc>
          <w:tcPr>
            <w:tcW w:w="2118" w:type="dxa"/>
          </w:tcPr>
          <w:p w14:paraId="2E981EA1"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Neighbour cell</w:t>
            </w:r>
          </w:p>
        </w:tc>
        <w:tc>
          <w:tcPr>
            <w:tcW w:w="596" w:type="dxa"/>
          </w:tcPr>
          <w:p w14:paraId="1CDBDB89"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3981D07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442739D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NR cell2</w:t>
            </w:r>
          </w:p>
        </w:tc>
        <w:tc>
          <w:tcPr>
            <w:tcW w:w="3072" w:type="dxa"/>
          </w:tcPr>
          <w:p w14:paraId="2FE23044"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NR cell 2 is</w:t>
            </w:r>
            <w:r>
              <w:rPr>
                <w:rFonts w:ascii="Arial" w:eastAsia="Times New Roman" w:hAnsi="Arial"/>
                <w:sz w:val="18"/>
                <w:lang w:eastAsia="zh-CN"/>
              </w:rPr>
              <w:t xml:space="preserve"> on NR RF channel </w:t>
            </w:r>
            <w:r>
              <w:rPr>
                <w:rFonts w:ascii="Arial" w:eastAsia="Times New Roman" w:hAnsi="Arial" w:cs="Arial"/>
                <w:sz w:val="18"/>
                <w:lang w:eastAsia="zh-CN"/>
              </w:rPr>
              <w:t xml:space="preserve">number </w:t>
            </w:r>
            <w:r>
              <w:rPr>
                <w:rFonts w:ascii="Arial" w:eastAsia="Times New Roman" w:hAnsi="Arial"/>
                <w:sz w:val="18"/>
                <w:lang w:eastAsia="zh-CN"/>
              </w:rPr>
              <w:t>2.</w:t>
            </w:r>
          </w:p>
        </w:tc>
      </w:tr>
      <w:tr w:rsidR="005F4228" w14:paraId="682D5139" w14:textId="77777777">
        <w:trPr>
          <w:cantSplit/>
          <w:trHeight w:val="416"/>
        </w:trPr>
        <w:tc>
          <w:tcPr>
            <w:tcW w:w="2118" w:type="dxa"/>
          </w:tcPr>
          <w:p w14:paraId="412F98C2"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Gap Pattern Id</w:t>
            </w:r>
          </w:p>
        </w:tc>
        <w:tc>
          <w:tcPr>
            <w:tcW w:w="596" w:type="dxa"/>
          </w:tcPr>
          <w:p w14:paraId="5A042690"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6C48453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2B94463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3072" w:type="dxa"/>
          </w:tcPr>
          <w:p w14:paraId="72559F56"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As specified in clause 9.1.2-1.</w:t>
            </w:r>
          </w:p>
          <w:p w14:paraId="59CEA8C4"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055073B0" w14:textId="77777777">
        <w:trPr>
          <w:cantSplit/>
          <w:trHeight w:val="416"/>
        </w:trPr>
        <w:tc>
          <w:tcPr>
            <w:tcW w:w="2118" w:type="dxa"/>
            <w:tcBorders>
              <w:bottom w:val="single" w:sz="4" w:space="0" w:color="auto"/>
            </w:tcBorders>
          </w:tcPr>
          <w:p w14:paraId="2D91F8BC"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Measurement gap offset</w:t>
            </w:r>
          </w:p>
        </w:tc>
        <w:tc>
          <w:tcPr>
            <w:tcW w:w="596" w:type="dxa"/>
          </w:tcPr>
          <w:p w14:paraId="540015E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2254C49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29078D6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zh-CN"/>
              </w:rPr>
              <w:t>9</w:t>
            </w:r>
          </w:p>
        </w:tc>
        <w:tc>
          <w:tcPr>
            <w:tcW w:w="3072" w:type="dxa"/>
          </w:tcPr>
          <w:p w14:paraId="21C7B3FB"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024EF1B9" w14:textId="77777777">
        <w:trPr>
          <w:cantSplit/>
          <w:trHeight w:val="198"/>
        </w:trPr>
        <w:tc>
          <w:tcPr>
            <w:tcW w:w="2118" w:type="dxa"/>
          </w:tcPr>
          <w:p w14:paraId="7A72CFB2"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A3-Offset</w:t>
            </w:r>
          </w:p>
        </w:tc>
        <w:tc>
          <w:tcPr>
            <w:tcW w:w="596" w:type="dxa"/>
          </w:tcPr>
          <w:p w14:paraId="2196D8A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dB</w:t>
            </w:r>
          </w:p>
        </w:tc>
        <w:tc>
          <w:tcPr>
            <w:tcW w:w="1251" w:type="dxa"/>
          </w:tcPr>
          <w:p w14:paraId="330325D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1ACE628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-6</w:t>
            </w:r>
          </w:p>
        </w:tc>
        <w:tc>
          <w:tcPr>
            <w:tcW w:w="3072" w:type="dxa"/>
          </w:tcPr>
          <w:p w14:paraId="7AA7615C"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5CF650E5" w14:textId="77777777">
        <w:trPr>
          <w:cantSplit/>
          <w:trHeight w:val="208"/>
        </w:trPr>
        <w:tc>
          <w:tcPr>
            <w:tcW w:w="2118" w:type="dxa"/>
          </w:tcPr>
          <w:p w14:paraId="299BFDE1"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Hysteresis</w:t>
            </w:r>
          </w:p>
        </w:tc>
        <w:tc>
          <w:tcPr>
            <w:tcW w:w="596" w:type="dxa"/>
          </w:tcPr>
          <w:p w14:paraId="6067790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dB</w:t>
            </w:r>
          </w:p>
        </w:tc>
        <w:tc>
          <w:tcPr>
            <w:tcW w:w="1251" w:type="dxa"/>
          </w:tcPr>
          <w:p w14:paraId="7C9A0B2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3CAAD7A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3072" w:type="dxa"/>
          </w:tcPr>
          <w:p w14:paraId="0120A8BF"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422BAAF2" w14:textId="77777777">
        <w:trPr>
          <w:cantSplit/>
          <w:trHeight w:val="208"/>
        </w:trPr>
        <w:tc>
          <w:tcPr>
            <w:tcW w:w="2118" w:type="dxa"/>
          </w:tcPr>
          <w:p w14:paraId="708A5328"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CP length</w:t>
            </w:r>
          </w:p>
        </w:tc>
        <w:tc>
          <w:tcPr>
            <w:tcW w:w="596" w:type="dxa"/>
          </w:tcPr>
          <w:p w14:paraId="05A51567"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2932CB3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1CABAD3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Normal</w:t>
            </w:r>
          </w:p>
        </w:tc>
        <w:tc>
          <w:tcPr>
            <w:tcW w:w="3072" w:type="dxa"/>
          </w:tcPr>
          <w:p w14:paraId="011FF5F7"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7413F189" w14:textId="77777777">
        <w:trPr>
          <w:cantSplit/>
          <w:trHeight w:val="198"/>
        </w:trPr>
        <w:tc>
          <w:tcPr>
            <w:tcW w:w="2118" w:type="dxa"/>
          </w:tcPr>
          <w:p w14:paraId="2049D1D2"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TimeToTrigger</w:t>
            </w:r>
          </w:p>
        </w:tc>
        <w:tc>
          <w:tcPr>
            <w:tcW w:w="596" w:type="dxa"/>
          </w:tcPr>
          <w:p w14:paraId="4B03244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w:t>
            </w:r>
          </w:p>
        </w:tc>
        <w:tc>
          <w:tcPr>
            <w:tcW w:w="1251" w:type="dxa"/>
          </w:tcPr>
          <w:p w14:paraId="529494F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292365E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3072" w:type="dxa"/>
          </w:tcPr>
          <w:p w14:paraId="4E0A16A7"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76AE0A2C" w14:textId="77777777">
        <w:trPr>
          <w:cantSplit/>
          <w:trHeight w:val="208"/>
        </w:trPr>
        <w:tc>
          <w:tcPr>
            <w:tcW w:w="2118" w:type="dxa"/>
          </w:tcPr>
          <w:p w14:paraId="3C26120D"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Filter coefficient</w:t>
            </w:r>
          </w:p>
        </w:tc>
        <w:tc>
          <w:tcPr>
            <w:tcW w:w="596" w:type="dxa"/>
          </w:tcPr>
          <w:p w14:paraId="1B8F4B2D"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6343B7A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37E8F48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3072" w:type="dxa"/>
          </w:tcPr>
          <w:p w14:paraId="7EFACD97"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L3 filtering is not used</w:t>
            </w:r>
          </w:p>
        </w:tc>
      </w:tr>
      <w:tr w:rsidR="005F4228" w14:paraId="742F9105" w14:textId="77777777">
        <w:trPr>
          <w:cantSplit/>
          <w:trHeight w:val="208"/>
        </w:trPr>
        <w:tc>
          <w:tcPr>
            <w:tcW w:w="2118" w:type="dxa"/>
            <w:tcBorders>
              <w:bottom w:val="single" w:sz="4" w:space="0" w:color="auto"/>
            </w:tcBorders>
          </w:tcPr>
          <w:p w14:paraId="0DC91E9E"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DRX</w:t>
            </w:r>
          </w:p>
        </w:tc>
        <w:tc>
          <w:tcPr>
            <w:tcW w:w="596" w:type="dxa"/>
          </w:tcPr>
          <w:p w14:paraId="77A844C6"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0D6354A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36B3FDF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OFF</w:t>
            </w:r>
          </w:p>
        </w:tc>
        <w:tc>
          <w:tcPr>
            <w:tcW w:w="3072" w:type="dxa"/>
          </w:tcPr>
          <w:p w14:paraId="3222980A"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DRX is not used</w:t>
            </w:r>
          </w:p>
        </w:tc>
      </w:tr>
      <w:tr w:rsidR="005F4228" w14:paraId="71760632" w14:textId="77777777">
        <w:trPr>
          <w:cantSplit/>
          <w:trHeight w:val="614"/>
        </w:trPr>
        <w:tc>
          <w:tcPr>
            <w:tcW w:w="2118" w:type="dxa"/>
            <w:tcBorders>
              <w:bottom w:val="nil"/>
            </w:tcBorders>
            <w:shd w:val="clear" w:color="auto" w:fill="auto"/>
          </w:tcPr>
          <w:p w14:paraId="5FDB6167"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Time offset between serving and neighbour cells</w:t>
            </w:r>
          </w:p>
        </w:tc>
        <w:tc>
          <w:tcPr>
            <w:tcW w:w="596" w:type="dxa"/>
          </w:tcPr>
          <w:p w14:paraId="7E349E88"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43B2B9B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3A8CB56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3ms</w:t>
            </w:r>
          </w:p>
        </w:tc>
        <w:tc>
          <w:tcPr>
            <w:tcW w:w="3072" w:type="dxa"/>
          </w:tcPr>
          <w:p w14:paraId="4318AC54"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Asynchronous cells.</w:t>
            </w:r>
          </w:p>
          <w:p w14:paraId="2497DFEB"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The timing of Cell 2 is 3ms later than the timing of Cell 1.</w:t>
            </w:r>
          </w:p>
        </w:tc>
      </w:tr>
      <w:tr w:rsidR="005F4228" w14:paraId="574D5C01" w14:textId="77777777">
        <w:trPr>
          <w:cantSplit/>
          <w:trHeight w:val="208"/>
        </w:trPr>
        <w:tc>
          <w:tcPr>
            <w:tcW w:w="2118" w:type="dxa"/>
          </w:tcPr>
          <w:p w14:paraId="57D8A579"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T1</w:t>
            </w:r>
          </w:p>
        </w:tc>
        <w:tc>
          <w:tcPr>
            <w:tcW w:w="596" w:type="dxa"/>
          </w:tcPr>
          <w:p w14:paraId="2D50EFC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w:t>
            </w:r>
          </w:p>
        </w:tc>
        <w:tc>
          <w:tcPr>
            <w:tcW w:w="1251" w:type="dxa"/>
          </w:tcPr>
          <w:p w14:paraId="150C1A9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0C65A0A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5</w:t>
            </w:r>
          </w:p>
        </w:tc>
        <w:tc>
          <w:tcPr>
            <w:tcW w:w="3072" w:type="dxa"/>
          </w:tcPr>
          <w:p w14:paraId="31D1C3B2"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50BFF6C1" w14:textId="77777777">
        <w:trPr>
          <w:cantSplit/>
          <w:trHeight w:val="208"/>
        </w:trPr>
        <w:tc>
          <w:tcPr>
            <w:tcW w:w="2118" w:type="dxa"/>
          </w:tcPr>
          <w:p w14:paraId="4DCF721F"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T2</w:t>
            </w:r>
          </w:p>
        </w:tc>
        <w:tc>
          <w:tcPr>
            <w:tcW w:w="596" w:type="dxa"/>
          </w:tcPr>
          <w:p w14:paraId="2A59EE5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w:t>
            </w:r>
          </w:p>
        </w:tc>
        <w:tc>
          <w:tcPr>
            <w:tcW w:w="1251" w:type="dxa"/>
          </w:tcPr>
          <w:p w14:paraId="5719931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0B2BB8A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3072" w:type="dxa"/>
          </w:tcPr>
          <w:p w14:paraId="2757074E"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bl>
    <w:p w14:paraId="6F6A2586" w14:textId="77777777" w:rsidR="005F4228" w:rsidRDefault="005F4228">
      <w:pPr>
        <w:overflowPunct w:val="0"/>
        <w:autoSpaceDE w:val="0"/>
        <w:autoSpaceDN w:val="0"/>
        <w:adjustRightInd w:val="0"/>
        <w:textAlignment w:val="baseline"/>
        <w:rPr>
          <w:rFonts w:eastAsia="Times New Roman"/>
          <w:lang w:eastAsia="zh-CN"/>
        </w:rPr>
      </w:pPr>
    </w:p>
    <w:p w14:paraId="562E7698"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lastRenderedPageBreak/>
        <w:t>Table A.14.5.2.1.1-3: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50"/>
        <w:gridCol w:w="1386"/>
        <w:gridCol w:w="984"/>
        <w:gridCol w:w="969"/>
        <w:gridCol w:w="6"/>
        <w:gridCol w:w="993"/>
        <w:gridCol w:w="1211"/>
      </w:tblGrid>
      <w:tr w:rsidR="005F4228" w14:paraId="3D6CDEB7" w14:textId="77777777">
        <w:trPr>
          <w:cantSplit/>
          <w:trHeight w:val="187"/>
        </w:trPr>
        <w:tc>
          <w:tcPr>
            <w:tcW w:w="2547" w:type="dxa"/>
            <w:gridSpan w:val="2"/>
            <w:tcBorders>
              <w:top w:val="single" w:sz="4" w:space="0" w:color="auto"/>
              <w:left w:val="single" w:sz="4" w:space="0" w:color="auto"/>
              <w:bottom w:val="nil"/>
            </w:tcBorders>
            <w:shd w:val="clear" w:color="auto" w:fill="auto"/>
          </w:tcPr>
          <w:p w14:paraId="4F889B3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lastRenderedPageBreak/>
              <w:t>Parameter</w:t>
            </w:r>
          </w:p>
        </w:tc>
        <w:tc>
          <w:tcPr>
            <w:tcW w:w="850" w:type="dxa"/>
            <w:tcBorders>
              <w:top w:val="single" w:sz="4" w:space="0" w:color="auto"/>
              <w:bottom w:val="nil"/>
            </w:tcBorders>
            <w:shd w:val="clear" w:color="auto" w:fill="auto"/>
          </w:tcPr>
          <w:p w14:paraId="46B8037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Unit</w:t>
            </w:r>
          </w:p>
        </w:tc>
        <w:tc>
          <w:tcPr>
            <w:tcW w:w="1386" w:type="dxa"/>
            <w:tcBorders>
              <w:top w:val="single" w:sz="4" w:space="0" w:color="auto"/>
              <w:bottom w:val="nil"/>
            </w:tcBorders>
            <w:shd w:val="clear" w:color="auto" w:fill="auto"/>
          </w:tcPr>
          <w:p w14:paraId="1C6AE98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cs="Arial"/>
                <w:b/>
                <w:sz w:val="18"/>
                <w:lang w:eastAsia="zh-CN"/>
              </w:rPr>
              <w:t>Test configuration</w:t>
            </w:r>
          </w:p>
        </w:tc>
        <w:tc>
          <w:tcPr>
            <w:tcW w:w="1959" w:type="dxa"/>
            <w:gridSpan w:val="3"/>
            <w:tcBorders>
              <w:top w:val="single" w:sz="4" w:space="0" w:color="auto"/>
            </w:tcBorders>
          </w:tcPr>
          <w:p w14:paraId="4C8E3B2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Cell 1</w:t>
            </w:r>
          </w:p>
        </w:tc>
        <w:tc>
          <w:tcPr>
            <w:tcW w:w="2204" w:type="dxa"/>
            <w:gridSpan w:val="2"/>
            <w:tcBorders>
              <w:top w:val="single" w:sz="4" w:space="0" w:color="auto"/>
              <w:right w:val="single" w:sz="4" w:space="0" w:color="auto"/>
            </w:tcBorders>
          </w:tcPr>
          <w:p w14:paraId="077F65B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Cell 2</w:t>
            </w:r>
          </w:p>
        </w:tc>
      </w:tr>
      <w:tr w:rsidR="005F4228" w14:paraId="5B64CE20" w14:textId="77777777">
        <w:trPr>
          <w:cantSplit/>
          <w:trHeight w:val="187"/>
        </w:trPr>
        <w:tc>
          <w:tcPr>
            <w:tcW w:w="2547" w:type="dxa"/>
            <w:gridSpan w:val="2"/>
            <w:tcBorders>
              <w:top w:val="nil"/>
              <w:left w:val="single" w:sz="4" w:space="0" w:color="auto"/>
              <w:bottom w:val="single" w:sz="4" w:space="0" w:color="auto"/>
            </w:tcBorders>
            <w:shd w:val="clear" w:color="auto" w:fill="auto"/>
          </w:tcPr>
          <w:p w14:paraId="14A8DACA"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850" w:type="dxa"/>
            <w:tcBorders>
              <w:top w:val="nil"/>
              <w:bottom w:val="single" w:sz="4" w:space="0" w:color="auto"/>
            </w:tcBorders>
            <w:shd w:val="clear" w:color="auto" w:fill="auto"/>
          </w:tcPr>
          <w:p w14:paraId="2CDE35BA"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386" w:type="dxa"/>
            <w:tcBorders>
              <w:top w:val="nil"/>
              <w:bottom w:val="single" w:sz="4" w:space="0" w:color="auto"/>
            </w:tcBorders>
            <w:shd w:val="clear" w:color="auto" w:fill="auto"/>
          </w:tcPr>
          <w:p w14:paraId="63BFD8D7"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984" w:type="dxa"/>
            <w:tcBorders>
              <w:bottom w:val="single" w:sz="4" w:space="0" w:color="auto"/>
            </w:tcBorders>
          </w:tcPr>
          <w:p w14:paraId="51EE99C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T1</w:t>
            </w:r>
          </w:p>
        </w:tc>
        <w:tc>
          <w:tcPr>
            <w:tcW w:w="975" w:type="dxa"/>
            <w:gridSpan w:val="2"/>
            <w:tcBorders>
              <w:bottom w:val="single" w:sz="4" w:space="0" w:color="auto"/>
            </w:tcBorders>
          </w:tcPr>
          <w:p w14:paraId="498D5F4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T2</w:t>
            </w:r>
          </w:p>
        </w:tc>
        <w:tc>
          <w:tcPr>
            <w:tcW w:w="993" w:type="dxa"/>
            <w:tcBorders>
              <w:bottom w:val="single" w:sz="4" w:space="0" w:color="auto"/>
            </w:tcBorders>
          </w:tcPr>
          <w:p w14:paraId="4F8DCCD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T1</w:t>
            </w:r>
          </w:p>
        </w:tc>
        <w:tc>
          <w:tcPr>
            <w:tcW w:w="1211" w:type="dxa"/>
            <w:tcBorders>
              <w:bottom w:val="single" w:sz="4" w:space="0" w:color="auto"/>
            </w:tcBorders>
          </w:tcPr>
          <w:p w14:paraId="0DF7181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T2</w:t>
            </w:r>
          </w:p>
        </w:tc>
      </w:tr>
      <w:tr w:rsidR="005F4228" w14:paraId="07B35B49" w14:textId="77777777">
        <w:trPr>
          <w:cantSplit/>
          <w:trHeight w:val="187"/>
        </w:trPr>
        <w:tc>
          <w:tcPr>
            <w:tcW w:w="2547" w:type="dxa"/>
            <w:gridSpan w:val="2"/>
            <w:tcBorders>
              <w:left w:val="single" w:sz="4" w:space="0" w:color="auto"/>
              <w:bottom w:val="single" w:sz="4" w:space="0" w:color="auto"/>
            </w:tcBorders>
          </w:tcPr>
          <w:p w14:paraId="4544874D"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NR RF Channel Number</w:t>
            </w:r>
          </w:p>
        </w:tc>
        <w:tc>
          <w:tcPr>
            <w:tcW w:w="850" w:type="dxa"/>
            <w:tcBorders>
              <w:bottom w:val="single" w:sz="4" w:space="0" w:color="auto"/>
            </w:tcBorders>
          </w:tcPr>
          <w:p w14:paraId="71078177"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47FEB30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Config 1,2</w:t>
            </w:r>
          </w:p>
        </w:tc>
        <w:tc>
          <w:tcPr>
            <w:tcW w:w="1959" w:type="dxa"/>
            <w:gridSpan w:val="3"/>
            <w:tcBorders>
              <w:bottom w:val="single" w:sz="4" w:space="0" w:color="auto"/>
            </w:tcBorders>
          </w:tcPr>
          <w:p w14:paraId="11271D0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1</w:t>
            </w:r>
          </w:p>
        </w:tc>
        <w:tc>
          <w:tcPr>
            <w:tcW w:w="2204" w:type="dxa"/>
            <w:gridSpan w:val="2"/>
            <w:tcBorders>
              <w:bottom w:val="single" w:sz="4" w:space="0" w:color="auto"/>
            </w:tcBorders>
          </w:tcPr>
          <w:p w14:paraId="2491C80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2</w:t>
            </w:r>
          </w:p>
        </w:tc>
      </w:tr>
      <w:tr w:rsidR="005F4228" w14:paraId="7BB08658" w14:textId="77777777">
        <w:trPr>
          <w:cantSplit/>
          <w:trHeight w:val="187"/>
        </w:trPr>
        <w:tc>
          <w:tcPr>
            <w:tcW w:w="2547" w:type="dxa"/>
            <w:gridSpan w:val="2"/>
            <w:tcBorders>
              <w:left w:val="single" w:sz="4" w:space="0" w:color="auto"/>
              <w:bottom w:val="nil"/>
            </w:tcBorders>
          </w:tcPr>
          <w:p w14:paraId="06C1AF7A"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hint="eastAsia"/>
                <w:sz w:val="18"/>
                <w:lang w:eastAsia="zh-CN"/>
              </w:rPr>
              <w:t>S</w:t>
            </w:r>
            <w:r>
              <w:rPr>
                <w:rFonts w:ascii="Arial" w:eastAsia="Times New Roman" w:hAnsi="Arial"/>
                <w:sz w:val="18"/>
                <w:lang w:eastAsia="zh-CN"/>
              </w:rPr>
              <w:t>atellite information</w:t>
            </w:r>
          </w:p>
        </w:tc>
        <w:tc>
          <w:tcPr>
            <w:tcW w:w="850" w:type="dxa"/>
          </w:tcPr>
          <w:p w14:paraId="4F759863"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6D63E93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w:t>
            </w:r>
          </w:p>
        </w:tc>
        <w:tc>
          <w:tcPr>
            <w:tcW w:w="1959" w:type="dxa"/>
            <w:gridSpan w:val="3"/>
            <w:tcBorders>
              <w:bottom w:val="single" w:sz="4" w:space="0" w:color="auto"/>
            </w:tcBorders>
          </w:tcPr>
          <w:p w14:paraId="2CF7390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S</w:t>
            </w:r>
            <w:r>
              <w:rPr>
                <w:rFonts w:ascii="Arial" w:eastAsia="Times New Roman" w:hAnsi="Arial" w:cs="v4.2.0"/>
                <w:sz w:val="18"/>
                <w:lang w:eastAsia="zh-CN"/>
              </w:rPr>
              <w:t>SC.1</w:t>
            </w:r>
          </w:p>
        </w:tc>
        <w:tc>
          <w:tcPr>
            <w:tcW w:w="2204" w:type="dxa"/>
            <w:gridSpan w:val="2"/>
            <w:tcBorders>
              <w:bottom w:val="single" w:sz="4" w:space="0" w:color="auto"/>
            </w:tcBorders>
          </w:tcPr>
          <w:p w14:paraId="23547F9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N</w:t>
            </w:r>
            <w:r>
              <w:rPr>
                <w:rFonts w:ascii="Arial" w:eastAsia="Times New Roman" w:hAnsi="Arial" w:cs="v4.2.0"/>
                <w:sz w:val="18"/>
                <w:lang w:eastAsia="zh-CN"/>
              </w:rPr>
              <w:t>SC.1</w:t>
            </w:r>
          </w:p>
        </w:tc>
      </w:tr>
      <w:tr w:rsidR="005F4228" w14:paraId="12E38597" w14:textId="77777777">
        <w:trPr>
          <w:cantSplit/>
          <w:trHeight w:val="187"/>
        </w:trPr>
        <w:tc>
          <w:tcPr>
            <w:tcW w:w="2547" w:type="dxa"/>
            <w:gridSpan w:val="2"/>
            <w:tcBorders>
              <w:top w:val="nil"/>
              <w:left w:val="single" w:sz="4" w:space="0" w:color="auto"/>
              <w:bottom w:val="single" w:sz="4" w:space="0" w:color="auto"/>
            </w:tcBorders>
          </w:tcPr>
          <w:p w14:paraId="3E1ED5C8" w14:textId="77777777" w:rsidR="005F4228" w:rsidRDefault="005F422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bottom w:val="single" w:sz="4" w:space="0" w:color="auto"/>
            </w:tcBorders>
          </w:tcPr>
          <w:p w14:paraId="3FFC1E37"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4620058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2</w:t>
            </w:r>
          </w:p>
        </w:tc>
        <w:tc>
          <w:tcPr>
            <w:tcW w:w="1959" w:type="dxa"/>
            <w:gridSpan w:val="3"/>
            <w:tcBorders>
              <w:bottom w:val="single" w:sz="4" w:space="0" w:color="auto"/>
            </w:tcBorders>
          </w:tcPr>
          <w:p w14:paraId="558145A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S</w:t>
            </w:r>
            <w:r>
              <w:rPr>
                <w:rFonts w:ascii="Arial" w:eastAsia="Times New Roman" w:hAnsi="Arial" w:cs="v4.2.0"/>
                <w:sz w:val="18"/>
                <w:lang w:eastAsia="zh-CN"/>
              </w:rPr>
              <w:t>SC.2</w:t>
            </w:r>
          </w:p>
        </w:tc>
        <w:tc>
          <w:tcPr>
            <w:tcW w:w="2204" w:type="dxa"/>
            <w:gridSpan w:val="2"/>
            <w:tcBorders>
              <w:bottom w:val="single" w:sz="4" w:space="0" w:color="auto"/>
            </w:tcBorders>
          </w:tcPr>
          <w:p w14:paraId="5B597B7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N</w:t>
            </w:r>
            <w:r>
              <w:rPr>
                <w:rFonts w:ascii="Arial" w:eastAsia="Times New Roman" w:hAnsi="Arial" w:cs="v4.2.0"/>
                <w:sz w:val="18"/>
                <w:lang w:eastAsia="zh-CN"/>
              </w:rPr>
              <w:t>SC.2</w:t>
            </w:r>
          </w:p>
        </w:tc>
      </w:tr>
      <w:tr w:rsidR="005F4228" w14:paraId="7FB50AAB" w14:textId="77777777">
        <w:trPr>
          <w:cantSplit/>
          <w:trHeight w:val="187"/>
        </w:trPr>
        <w:tc>
          <w:tcPr>
            <w:tcW w:w="2547" w:type="dxa"/>
            <w:gridSpan w:val="2"/>
            <w:tcBorders>
              <w:left w:val="single" w:sz="4" w:space="0" w:color="auto"/>
              <w:bottom w:val="nil"/>
            </w:tcBorders>
            <w:shd w:val="clear" w:color="auto" w:fill="auto"/>
          </w:tcPr>
          <w:p w14:paraId="3D88AC26"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Duplex mode</w:t>
            </w:r>
          </w:p>
        </w:tc>
        <w:tc>
          <w:tcPr>
            <w:tcW w:w="850" w:type="dxa"/>
          </w:tcPr>
          <w:p w14:paraId="3F4113C8"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386" w:type="dxa"/>
            <w:tcBorders>
              <w:bottom w:val="single" w:sz="4" w:space="0" w:color="auto"/>
            </w:tcBorders>
          </w:tcPr>
          <w:p w14:paraId="3EA0C1A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4163" w:type="dxa"/>
            <w:gridSpan w:val="5"/>
            <w:tcBorders>
              <w:bottom w:val="single" w:sz="4" w:space="0" w:color="auto"/>
            </w:tcBorders>
          </w:tcPr>
          <w:p w14:paraId="383260B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FDD</w:t>
            </w:r>
          </w:p>
        </w:tc>
      </w:tr>
      <w:tr w:rsidR="005F4228" w14:paraId="25D686A6" w14:textId="77777777">
        <w:trPr>
          <w:cantSplit/>
          <w:trHeight w:val="187"/>
        </w:trPr>
        <w:tc>
          <w:tcPr>
            <w:tcW w:w="2547" w:type="dxa"/>
            <w:gridSpan w:val="2"/>
            <w:tcBorders>
              <w:left w:val="single" w:sz="4" w:space="0" w:color="auto"/>
              <w:bottom w:val="nil"/>
            </w:tcBorders>
            <w:shd w:val="clear" w:color="auto" w:fill="auto"/>
          </w:tcPr>
          <w:p w14:paraId="5F67392E"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bCs/>
                <w:sz w:val="18"/>
                <w:lang w:eastAsia="zh-CN"/>
              </w:rPr>
              <w:t>BW</w:t>
            </w:r>
            <w:r>
              <w:rPr>
                <w:rFonts w:ascii="Arial" w:eastAsia="Times New Roman" w:hAnsi="Arial"/>
                <w:sz w:val="18"/>
                <w:vertAlign w:val="subscript"/>
                <w:lang w:eastAsia="zh-CN"/>
              </w:rPr>
              <w:t>channel</w:t>
            </w:r>
          </w:p>
        </w:tc>
        <w:tc>
          <w:tcPr>
            <w:tcW w:w="850" w:type="dxa"/>
            <w:tcBorders>
              <w:bottom w:val="nil"/>
            </w:tcBorders>
            <w:shd w:val="clear" w:color="auto" w:fill="auto"/>
          </w:tcPr>
          <w:p w14:paraId="16098BA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MHz</w:t>
            </w:r>
          </w:p>
        </w:tc>
        <w:tc>
          <w:tcPr>
            <w:tcW w:w="1386" w:type="dxa"/>
            <w:tcBorders>
              <w:bottom w:val="single" w:sz="4" w:space="0" w:color="auto"/>
            </w:tcBorders>
          </w:tcPr>
          <w:p w14:paraId="0740504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4163" w:type="dxa"/>
            <w:gridSpan w:val="5"/>
            <w:tcBorders>
              <w:bottom w:val="single" w:sz="4" w:space="0" w:color="auto"/>
            </w:tcBorders>
          </w:tcPr>
          <w:p w14:paraId="4953906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szCs w:val="18"/>
                <w:lang w:eastAsia="zh-CN"/>
              </w:rPr>
              <w:t>10: N</w:t>
            </w:r>
            <w:r>
              <w:rPr>
                <w:rFonts w:ascii="Arial" w:eastAsia="Times New Roman" w:hAnsi="Arial"/>
                <w:sz w:val="18"/>
                <w:szCs w:val="18"/>
                <w:vertAlign w:val="subscript"/>
                <w:lang w:eastAsia="zh-CN"/>
              </w:rPr>
              <w:t>RB,c</w:t>
            </w:r>
            <w:r>
              <w:rPr>
                <w:rFonts w:ascii="Arial" w:eastAsia="Times New Roman" w:hAnsi="Arial"/>
                <w:sz w:val="18"/>
                <w:szCs w:val="18"/>
                <w:lang w:eastAsia="zh-CN"/>
              </w:rPr>
              <w:t xml:space="preserve"> = 52</w:t>
            </w:r>
          </w:p>
        </w:tc>
      </w:tr>
      <w:tr w:rsidR="005F4228" w14:paraId="27597301" w14:textId="77777777">
        <w:trPr>
          <w:cantSplit/>
          <w:trHeight w:val="187"/>
        </w:trPr>
        <w:tc>
          <w:tcPr>
            <w:tcW w:w="2547" w:type="dxa"/>
            <w:gridSpan w:val="2"/>
            <w:tcBorders>
              <w:left w:val="single" w:sz="4" w:space="0" w:color="auto"/>
              <w:bottom w:val="nil"/>
            </w:tcBorders>
            <w:shd w:val="clear" w:color="auto" w:fill="auto"/>
          </w:tcPr>
          <w:p w14:paraId="31F844A1"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BWP BW</w:t>
            </w:r>
          </w:p>
        </w:tc>
        <w:tc>
          <w:tcPr>
            <w:tcW w:w="850" w:type="dxa"/>
            <w:tcBorders>
              <w:bottom w:val="nil"/>
            </w:tcBorders>
            <w:shd w:val="clear" w:color="auto" w:fill="auto"/>
          </w:tcPr>
          <w:p w14:paraId="1C6DA26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MHz</w:t>
            </w:r>
          </w:p>
        </w:tc>
        <w:tc>
          <w:tcPr>
            <w:tcW w:w="1386" w:type="dxa"/>
            <w:tcBorders>
              <w:bottom w:val="single" w:sz="4" w:space="0" w:color="auto"/>
            </w:tcBorders>
          </w:tcPr>
          <w:p w14:paraId="34FC92C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4163" w:type="dxa"/>
            <w:gridSpan w:val="5"/>
            <w:tcBorders>
              <w:bottom w:val="single" w:sz="4" w:space="0" w:color="auto"/>
            </w:tcBorders>
          </w:tcPr>
          <w:p w14:paraId="5896AC3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szCs w:val="18"/>
                <w:lang w:eastAsia="zh-CN"/>
              </w:rPr>
              <w:t>10: N</w:t>
            </w:r>
            <w:r>
              <w:rPr>
                <w:rFonts w:ascii="Arial" w:eastAsia="Times New Roman" w:hAnsi="Arial"/>
                <w:sz w:val="18"/>
                <w:szCs w:val="18"/>
                <w:vertAlign w:val="subscript"/>
                <w:lang w:eastAsia="zh-CN"/>
              </w:rPr>
              <w:t>RB,c</w:t>
            </w:r>
            <w:r>
              <w:rPr>
                <w:rFonts w:ascii="Arial" w:eastAsia="Times New Roman" w:hAnsi="Arial"/>
                <w:sz w:val="18"/>
                <w:szCs w:val="18"/>
                <w:lang w:eastAsia="zh-CN"/>
              </w:rPr>
              <w:t xml:space="preserve"> = 52</w:t>
            </w:r>
          </w:p>
        </w:tc>
      </w:tr>
      <w:tr w:rsidR="005F4228" w14:paraId="57153F63" w14:textId="77777777">
        <w:trPr>
          <w:cantSplit/>
          <w:trHeight w:val="187"/>
        </w:trPr>
        <w:tc>
          <w:tcPr>
            <w:tcW w:w="1094" w:type="dxa"/>
            <w:tcBorders>
              <w:left w:val="single" w:sz="4" w:space="0" w:color="auto"/>
              <w:bottom w:val="nil"/>
            </w:tcBorders>
            <w:shd w:val="clear" w:color="auto" w:fill="auto"/>
          </w:tcPr>
          <w:p w14:paraId="2D9DA99B"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BWP configuration</w:t>
            </w:r>
          </w:p>
        </w:tc>
        <w:tc>
          <w:tcPr>
            <w:tcW w:w="1453" w:type="dxa"/>
            <w:tcBorders>
              <w:left w:val="single" w:sz="4" w:space="0" w:color="auto"/>
            </w:tcBorders>
          </w:tcPr>
          <w:p w14:paraId="14807AA6"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Initial DL BWP</w:t>
            </w:r>
          </w:p>
        </w:tc>
        <w:tc>
          <w:tcPr>
            <w:tcW w:w="850" w:type="dxa"/>
            <w:tcBorders>
              <w:bottom w:val="single" w:sz="4" w:space="0" w:color="auto"/>
            </w:tcBorders>
          </w:tcPr>
          <w:p w14:paraId="1FEDF5E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w:t>
            </w:r>
          </w:p>
        </w:tc>
        <w:tc>
          <w:tcPr>
            <w:tcW w:w="1386" w:type="dxa"/>
            <w:tcBorders>
              <w:bottom w:val="nil"/>
            </w:tcBorders>
            <w:shd w:val="clear" w:color="auto" w:fill="auto"/>
          </w:tcPr>
          <w:p w14:paraId="06FEFF8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w:t>
            </w:r>
            <w:r>
              <w:rPr>
                <w:rFonts w:ascii="Arial" w:eastAsia="Times New Roman" w:hAnsi="Arial"/>
                <w:sz w:val="18"/>
                <w:szCs w:val="18"/>
                <w:lang w:eastAsia="zh-CN"/>
              </w:rPr>
              <w:t xml:space="preserve"> 1,2</w:t>
            </w:r>
          </w:p>
        </w:tc>
        <w:tc>
          <w:tcPr>
            <w:tcW w:w="1959" w:type="dxa"/>
            <w:gridSpan w:val="3"/>
            <w:tcBorders>
              <w:bottom w:val="single" w:sz="4" w:space="0" w:color="auto"/>
            </w:tcBorders>
          </w:tcPr>
          <w:p w14:paraId="7F9D8D6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lang w:eastAsia="zh-CN"/>
              </w:rPr>
              <w:t>DLBWP.0.1</w:t>
            </w:r>
          </w:p>
        </w:tc>
        <w:tc>
          <w:tcPr>
            <w:tcW w:w="2204" w:type="dxa"/>
            <w:gridSpan w:val="2"/>
            <w:tcBorders>
              <w:bottom w:val="single" w:sz="4" w:space="0" w:color="auto"/>
            </w:tcBorders>
          </w:tcPr>
          <w:p w14:paraId="5A46541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szCs w:val="18"/>
                <w:lang w:eastAsia="zh-CN"/>
              </w:rPr>
              <w:t>NA</w:t>
            </w:r>
          </w:p>
        </w:tc>
      </w:tr>
      <w:tr w:rsidR="005F4228" w14:paraId="24C31965" w14:textId="77777777">
        <w:trPr>
          <w:cantSplit/>
          <w:trHeight w:val="187"/>
        </w:trPr>
        <w:tc>
          <w:tcPr>
            <w:tcW w:w="1094" w:type="dxa"/>
            <w:tcBorders>
              <w:top w:val="nil"/>
              <w:left w:val="single" w:sz="4" w:space="0" w:color="auto"/>
              <w:bottom w:val="nil"/>
            </w:tcBorders>
            <w:shd w:val="clear" w:color="auto" w:fill="auto"/>
          </w:tcPr>
          <w:p w14:paraId="652D9FEA" w14:textId="77777777" w:rsidR="005F4228" w:rsidRDefault="005F422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53" w:type="dxa"/>
            <w:tcBorders>
              <w:left w:val="single" w:sz="4" w:space="0" w:color="auto"/>
            </w:tcBorders>
          </w:tcPr>
          <w:p w14:paraId="225CC3E1"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Initial UL BWP</w:t>
            </w:r>
          </w:p>
        </w:tc>
        <w:tc>
          <w:tcPr>
            <w:tcW w:w="850" w:type="dxa"/>
            <w:tcBorders>
              <w:bottom w:val="single" w:sz="4" w:space="0" w:color="auto"/>
            </w:tcBorders>
          </w:tcPr>
          <w:p w14:paraId="5BD3497B"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53B6DD1B"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bottom w:val="single" w:sz="4" w:space="0" w:color="auto"/>
            </w:tcBorders>
          </w:tcPr>
          <w:p w14:paraId="294D447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bCs/>
                <w:sz w:val="18"/>
                <w:lang w:eastAsia="zh-CN"/>
              </w:rPr>
              <w:t>ULBWP.0.1</w:t>
            </w:r>
          </w:p>
        </w:tc>
        <w:tc>
          <w:tcPr>
            <w:tcW w:w="2204" w:type="dxa"/>
            <w:gridSpan w:val="2"/>
            <w:tcBorders>
              <w:bottom w:val="single" w:sz="4" w:space="0" w:color="auto"/>
            </w:tcBorders>
          </w:tcPr>
          <w:p w14:paraId="1447E25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r>
      <w:tr w:rsidR="005F4228" w14:paraId="4CCA9C98" w14:textId="77777777">
        <w:trPr>
          <w:cantSplit/>
          <w:trHeight w:val="187"/>
        </w:trPr>
        <w:tc>
          <w:tcPr>
            <w:tcW w:w="1094" w:type="dxa"/>
            <w:tcBorders>
              <w:top w:val="nil"/>
              <w:left w:val="single" w:sz="4" w:space="0" w:color="auto"/>
              <w:bottom w:val="nil"/>
            </w:tcBorders>
            <w:shd w:val="clear" w:color="auto" w:fill="auto"/>
          </w:tcPr>
          <w:p w14:paraId="6BB1FFD8" w14:textId="77777777" w:rsidR="005F4228" w:rsidRDefault="005F4228">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53" w:type="dxa"/>
            <w:tcBorders>
              <w:left w:val="single" w:sz="4" w:space="0" w:color="auto"/>
            </w:tcBorders>
          </w:tcPr>
          <w:p w14:paraId="26B0FE9A"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Dedicated DL BWP</w:t>
            </w:r>
          </w:p>
        </w:tc>
        <w:tc>
          <w:tcPr>
            <w:tcW w:w="850" w:type="dxa"/>
            <w:tcBorders>
              <w:bottom w:val="single" w:sz="4" w:space="0" w:color="auto"/>
            </w:tcBorders>
          </w:tcPr>
          <w:p w14:paraId="6F241A9B"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571DA32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bottom w:val="single" w:sz="4" w:space="0" w:color="auto"/>
            </w:tcBorders>
          </w:tcPr>
          <w:p w14:paraId="27089F9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lang w:eastAsia="zh-CN"/>
              </w:rPr>
              <w:t>DLBWP.1.1</w:t>
            </w:r>
          </w:p>
        </w:tc>
        <w:tc>
          <w:tcPr>
            <w:tcW w:w="2204" w:type="dxa"/>
            <w:gridSpan w:val="2"/>
            <w:tcBorders>
              <w:bottom w:val="single" w:sz="4" w:space="0" w:color="auto"/>
            </w:tcBorders>
          </w:tcPr>
          <w:p w14:paraId="10DEC22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szCs w:val="18"/>
                <w:lang w:eastAsia="zh-CN"/>
              </w:rPr>
              <w:t>NA</w:t>
            </w:r>
          </w:p>
        </w:tc>
      </w:tr>
      <w:tr w:rsidR="005F4228" w14:paraId="78FC88BF" w14:textId="77777777">
        <w:trPr>
          <w:cantSplit/>
          <w:trHeight w:val="187"/>
        </w:trPr>
        <w:tc>
          <w:tcPr>
            <w:tcW w:w="1094" w:type="dxa"/>
            <w:tcBorders>
              <w:top w:val="nil"/>
              <w:left w:val="single" w:sz="4" w:space="0" w:color="auto"/>
              <w:bottom w:val="single" w:sz="4" w:space="0" w:color="auto"/>
            </w:tcBorders>
            <w:shd w:val="clear" w:color="auto" w:fill="auto"/>
          </w:tcPr>
          <w:p w14:paraId="13E651EE" w14:textId="77777777" w:rsidR="005F4228" w:rsidRDefault="005F4228">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53" w:type="dxa"/>
            <w:tcBorders>
              <w:left w:val="single" w:sz="4" w:space="0" w:color="auto"/>
              <w:bottom w:val="single" w:sz="4" w:space="0" w:color="auto"/>
            </w:tcBorders>
          </w:tcPr>
          <w:p w14:paraId="05E1E1B8"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Dedicated UL BWP</w:t>
            </w:r>
          </w:p>
        </w:tc>
        <w:tc>
          <w:tcPr>
            <w:tcW w:w="850" w:type="dxa"/>
            <w:tcBorders>
              <w:bottom w:val="single" w:sz="4" w:space="0" w:color="auto"/>
            </w:tcBorders>
          </w:tcPr>
          <w:p w14:paraId="459D038B"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single" w:sz="4" w:space="0" w:color="auto"/>
            </w:tcBorders>
            <w:shd w:val="clear" w:color="auto" w:fill="auto"/>
          </w:tcPr>
          <w:p w14:paraId="339DD213"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bottom w:val="single" w:sz="4" w:space="0" w:color="auto"/>
            </w:tcBorders>
          </w:tcPr>
          <w:p w14:paraId="4890EFE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lang w:eastAsia="zh-CN"/>
              </w:rPr>
              <w:t>ULBWP.1.1</w:t>
            </w:r>
          </w:p>
        </w:tc>
        <w:tc>
          <w:tcPr>
            <w:tcW w:w="2204" w:type="dxa"/>
            <w:gridSpan w:val="2"/>
            <w:tcBorders>
              <w:bottom w:val="single" w:sz="4" w:space="0" w:color="auto"/>
            </w:tcBorders>
          </w:tcPr>
          <w:p w14:paraId="7B514CC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szCs w:val="18"/>
                <w:lang w:eastAsia="zh-CN"/>
              </w:rPr>
              <w:t>NA</w:t>
            </w:r>
          </w:p>
        </w:tc>
      </w:tr>
      <w:tr w:rsidR="005F4228" w14:paraId="17E7E5AC" w14:textId="77777777">
        <w:trPr>
          <w:cantSplit/>
          <w:trHeight w:val="187"/>
        </w:trPr>
        <w:tc>
          <w:tcPr>
            <w:tcW w:w="2547" w:type="dxa"/>
            <w:gridSpan w:val="2"/>
            <w:tcBorders>
              <w:left w:val="single" w:sz="4" w:space="0" w:color="auto"/>
              <w:bottom w:val="nil"/>
            </w:tcBorders>
            <w:shd w:val="clear" w:color="auto" w:fill="auto"/>
          </w:tcPr>
          <w:p w14:paraId="0B1708CB"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TRS configuration</w:t>
            </w:r>
          </w:p>
        </w:tc>
        <w:tc>
          <w:tcPr>
            <w:tcW w:w="850" w:type="dxa"/>
            <w:tcBorders>
              <w:bottom w:val="nil"/>
            </w:tcBorders>
            <w:shd w:val="clear" w:color="auto" w:fill="auto"/>
          </w:tcPr>
          <w:p w14:paraId="0DB8FB89"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0C967B8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1959" w:type="dxa"/>
            <w:gridSpan w:val="3"/>
            <w:tcBorders>
              <w:bottom w:val="single" w:sz="4" w:space="0" w:color="auto"/>
            </w:tcBorders>
          </w:tcPr>
          <w:p w14:paraId="040EC6B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bCs/>
                <w:sz w:val="18"/>
                <w:lang w:eastAsia="zh-CN"/>
              </w:rPr>
              <w:t>TRS.1.1 FDD</w:t>
            </w:r>
          </w:p>
        </w:tc>
        <w:tc>
          <w:tcPr>
            <w:tcW w:w="2204" w:type="dxa"/>
            <w:gridSpan w:val="2"/>
            <w:tcBorders>
              <w:bottom w:val="single" w:sz="4" w:space="0" w:color="auto"/>
            </w:tcBorders>
          </w:tcPr>
          <w:p w14:paraId="45E9081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bCs/>
                <w:sz w:val="18"/>
                <w:lang w:eastAsia="zh-CN"/>
              </w:rPr>
              <w:t>NA</w:t>
            </w:r>
          </w:p>
        </w:tc>
      </w:tr>
      <w:tr w:rsidR="005F4228" w14:paraId="44F01F42" w14:textId="77777777">
        <w:trPr>
          <w:cantSplit/>
          <w:trHeight w:val="187"/>
        </w:trPr>
        <w:tc>
          <w:tcPr>
            <w:tcW w:w="2547" w:type="dxa"/>
            <w:gridSpan w:val="2"/>
            <w:tcBorders>
              <w:left w:val="single" w:sz="4" w:space="0" w:color="auto"/>
              <w:bottom w:val="single" w:sz="4" w:space="0" w:color="auto"/>
            </w:tcBorders>
          </w:tcPr>
          <w:p w14:paraId="3662BB5F"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bCs/>
                <w:sz w:val="18"/>
                <w:lang w:eastAsia="zh-CN"/>
              </w:rPr>
              <w:t xml:space="preserve">OCNG Patterns defined in A.3.2.1.1 (OP.1) </w:t>
            </w:r>
          </w:p>
        </w:tc>
        <w:tc>
          <w:tcPr>
            <w:tcW w:w="850" w:type="dxa"/>
            <w:tcBorders>
              <w:bottom w:val="single" w:sz="4" w:space="0" w:color="auto"/>
            </w:tcBorders>
          </w:tcPr>
          <w:p w14:paraId="04BAF4B8"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134AFC1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1959" w:type="dxa"/>
            <w:gridSpan w:val="3"/>
            <w:tcBorders>
              <w:bottom w:val="single" w:sz="4" w:space="0" w:color="auto"/>
            </w:tcBorders>
          </w:tcPr>
          <w:p w14:paraId="3EB55ED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OP.1</w:t>
            </w:r>
          </w:p>
        </w:tc>
        <w:tc>
          <w:tcPr>
            <w:tcW w:w="2204" w:type="dxa"/>
            <w:gridSpan w:val="2"/>
            <w:tcBorders>
              <w:bottom w:val="single" w:sz="4" w:space="0" w:color="auto"/>
            </w:tcBorders>
          </w:tcPr>
          <w:p w14:paraId="4F03195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OP.1</w:t>
            </w:r>
          </w:p>
        </w:tc>
      </w:tr>
      <w:tr w:rsidR="005F4228" w14:paraId="58589B42" w14:textId="77777777">
        <w:trPr>
          <w:cantSplit/>
          <w:trHeight w:val="187"/>
        </w:trPr>
        <w:tc>
          <w:tcPr>
            <w:tcW w:w="2547" w:type="dxa"/>
            <w:gridSpan w:val="2"/>
            <w:tcBorders>
              <w:left w:val="single" w:sz="4" w:space="0" w:color="auto"/>
              <w:bottom w:val="nil"/>
            </w:tcBorders>
            <w:shd w:val="clear" w:color="auto" w:fill="auto"/>
          </w:tcPr>
          <w:p w14:paraId="4AEBFC18"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PDSCH Reference measurement channel</w:t>
            </w:r>
          </w:p>
        </w:tc>
        <w:tc>
          <w:tcPr>
            <w:tcW w:w="850" w:type="dxa"/>
            <w:tcBorders>
              <w:bottom w:val="single" w:sz="4" w:space="0" w:color="auto"/>
            </w:tcBorders>
          </w:tcPr>
          <w:p w14:paraId="5A330BBE"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73566ED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w:t>
            </w:r>
            <w:r>
              <w:rPr>
                <w:rFonts w:ascii="Arial" w:eastAsia="Times New Roman" w:hAnsi="Arial"/>
                <w:sz w:val="18"/>
                <w:szCs w:val="18"/>
                <w:lang w:eastAsia="zh-CN"/>
              </w:rPr>
              <w:t xml:space="preserve"> 1,2</w:t>
            </w:r>
          </w:p>
        </w:tc>
        <w:tc>
          <w:tcPr>
            <w:tcW w:w="1959" w:type="dxa"/>
            <w:gridSpan w:val="3"/>
            <w:tcBorders>
              <w:bottom w:val="single" w:sz="4" w:space="0" w:color="auto"/>
            </w:tcBorders>
          </w:tcPr>
          <w:p w14:paraId="55E7CAE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SR.1.1 FDD</w:t>
            </w:r>
          </w:p>
        </w:tc>
        <w:tc>
          <w:tcPr>
            <w:tcW w:w="2204" w:type="dxa"/>
            <w:gridSpan w:val="2"/>
          </w:tcPr>
          <w:p w14:paraId="38601028"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5F744E7E" w14:textId="77777777">
        <w:trPr>
          <w:cantSplit/>
          <w:trHeight w:val="187"/>
        </w:trPr>
        <w:tc>
          <w:tcPr>
            <w:tcW w:w="2547" w:type="dxa"/>
            <w:gridSpan w:val="2"/>
            <w:tcBorders>
              <w:left w:val="single" w:sz="4" w:space="0" w:color="auto"/>
              <w:bottom w:val="nil"/>
            </w:tcBorders>
            <w:shd w:val="clear" w:color="auto" w:fill="auto"/>
          </w:tcPr>
          <w:p w14:paraId="5A490CD0"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5.0.0"/>
                <w:sz w:val="18"/>
                <w:lang w:eastAsia="zh-CN"/>
              </w:rPr>
              <w:t>RMSI CORESET Reference Channel</w:t>
            </w:r>
          </w:p>
        </w:tc>
        <w:tc>
          <w:tcPr>
            <w:tcW w:w="850" w:type="dxa"/>
            <w:tcBorders>
              <w:bottom w:val="single" w:sz="4" w:space="0" w:color="auto"/>
            </w:tcBorders>
          </w:tcPr>
          <w:p w14:paraId="3F7D7F99"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4C94E9F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w:t>
            </w:r>
            <w:r>
              <w:rPr>
                <w:rFonts w:ascii="Arial" w:eastAsia="Times New Roman" w:hAnsi="Arial"/>
                <w:sz w:val="18"/>
                <w:szCs w:val="18"/>
                <w:lang w:eastAsia="zh-CN"/>
              </w:rPr>
              <w:t xml:space="preserve"> 1,2</w:t>
            </w:r>
          </w:p>
        </w:tc>
        <w:tc>
          <w:tcPr>
            <w:tcW w:w="1959" w:type="dxa"/>
            <w:gridSpan w:val="3"/>
            <w:tcBorders>
              <w:bottom w:val="single" w:sz="4" w:space="0" w:color="auto"/>
            </w:tcBorders>
          </w:tcPr>
          <w:p w14:paraId="07E0C3B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CR.1.1 FDD</w:t>
            </w:r>
          </w:p>
        </w:tc>
        <w:tc>
          <w:tcPr>
            <w:tcW w:w="2204" w:type="dxa"/>
            <w:gridSpan w:val="2"/>
          </w:tcPr>
          <w:p w14:paraId="54BFDC53"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16822090" w14:textId="77777777">
        <w:trPr>
          <w:cantSplit/>
          <w:trHeight w:val="187"/>
        </w:trPr>
        <w:tc>
          <w:tcPr>
            <w:tcW w:w="2547" w:type="dxa"/>
            <w:gridSpan w:val="2"/>
            <w:tcBorders>
              <w:top w:val="nil"/>
              <w:left w:val="single" w:sz="4" w:space="0" w:color="auto"/>
            </w:tcBorders>
            <w:shd w:val="clear" w:color="auto" w:fill="auto"/>
          </w:tcPr>
          <w:p w14:paraId="0BF418A9"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5.0.0"/>
                <w:sz w:val="18"/>
                <w:lang w:val="fr-FR" w:eastAsia="zh-CN"/>
              </w:rPr>
              <w:t>Dedicated CORESET Reference Channel</w:t>
            </w:r>
          </w:p>
        </w:tc>
        <w:tc>
          <w:tcPr>
            <w:tcW w:w="850" w:type="dxa"/>
            <w:tcBorders>
              <w:bottom w:val="single" w:sz="4" w:space="0" w:color="auto"/>
            </w:tcBorders>
          </w:tcPr>
          <w:p w14:paraId="2E62B98D"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1C752BD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val="fr-FR" w:eastAsia="zh-CN"/>
              </w:rPr>
              <w:t>Config</w:t>
            </w:r>
            <w:r>
              <w:rPr>
                <w:rFonts w:ascii="Arial" w:eastAsia="Times New Roman" w:hAnsi="Arial"/>
                <w:sz w:val="18"/>
                <w:szCs w:val="18"/>
                <w:lang w:val="fr-FR" w:eastAsia="zh-CN"/>
              </w:rPr>
              <w:t xml:space="preserve"> 1,2</w:t>
            </w:r>
          </w:p>
        </w:tc>
        <w:tc>
          <w:tcPr>
            <w:tcW w:w="1959" w:type="dxa"/>
            <w:gridSpan w:val="3"/>
            <w:tcBorders>
              <w:bottom w:val="single" w:sz="4" w:space="0" w:color="auto"/>
            </w:tcBorders>
            <w:vAlign w:val="center"/>
          </w:tcPr>
          <w:p w14:paraId="5620AEB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val="fr-FR" w:eastAsia="zh-CN"/>
              </w:rPr>
              <w:t>CCR.1.1 FDD</w:t>
            </w:r>
            <w:r>
              <w:rPr>
                <w:rFonts w:ascii="Arial" w:eastAsia="Times New Roman" w:hAnsi="Arial"/>
                <w:sz w:val="18"/>
                <w:lang w:val="en-US" w:eastAsia="zh-CN"/>
              </w:rPr>
              <w:t xml:space="preserve">  </w:t>
            </w:r>
          </w:p>
        </w:tc>
        <w:tc>
          <w:tcPr>
            <w:tcW w:w="2204" w:type="dxa"/>
            <w:gridSpan w:val="2"/>
          </w:tcPr>
          <w:p w14:paraId="3EDBEF8F"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7C7B91DD" w14:textId="77777777">
        <w:trPr>
          <w:cantSplit/>
          <w:trHeight w:val="187"/>
        </w:trPr>
        <w:tc>
          <w:tcPr>
            <w:tcW w:w="2547" w:type="dxa"/>
            <w:gridSpan w:val="2"/>
            <w:tcBorders>
              <w:left w:val="single" w:sz="4" w:space="0" w:color="auto"/>
              <w:bottom w:val="nil"/>
            </w:tcBorders>
            <w:shd w:val="clear" w:color="auto" w:fill="auto"/>
          </w:tcPr>
          <w:p w14:paraId="1927DF19"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SSB parameters</w:t>
            </w:r>
          </w:p>
        </w:tc>
        <w:tc>
          <w:tcPr>
            <w:tcW w:w="850" w:type="dxa"/>
            <w:tcBorders>
              <w:bottom w:val="single" w:sz="4" w:space="0" w:color="auto"/>
            </w:tcBorders>
          </w:tcPr>
          <w:p w14:paraId="29A6910F"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7617B12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1959" w:type="dxa"/>
            <w:gridSpan w:val="3"/>
            <w:tcBorders>
              <w:bottom w:val="single" w:sz="4" w:space="0" w:color="auto"/>
            </w:tcBorders>
          </w:tcPr>
          <w:p w14:paraId="05F43B0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SSB.1 FR1</w:t>
            </w:r>
          </w:p>
        </w:tc>
        <w:tc>
          <w:tcPr>
            <w:tcW w:w="2204" w:type="dxa"/>
            <w:gridSpan w:val="2"/>
          </w:tcPr>
          <w:p w14:paraId="058939D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SSB.5 FR1</w:t>
            </w:r>
          </w:p>
        </w:tc>
      </w:tr>
      <w:tr w:rsidR="005F4228" w14:paraId="32A88FFC" w14:textId="77777777">
        <w:trPr>
          <w:cantSplit/>
          <w:trHeight w:val="187"/>
        </w:trPr>
        <w:tc>
          <w:tcPr>
            <w:tcW w:w="2547" w:type="dxa"/>
            <w:gridSpan w:val="2"/>
            <w:tcBorders>
              <w:left w:val="single" w:sz="4" w:space="0" w:color="auto"/>
              <w:bottom w:val="nil"/>
            </w:tcBorders>
            <w:shd w:val="clear" w:color="auto" w:fill="auto"/>
          </w:tcPr>
          <w:p w14:paraId="2B97B90F"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SMTC configuration defined in A.3.11</w:t>
            </w:r>
          </w:p>
        </w:tc>
        <w:tc>
          <w:tcPr>
            <w:tcW w:w="850" w:type="dxa"/>
            <w:tcBorders>
              <w:bottom w:val="single" w:sz="4" w:space="0" w:color="auto"/>
            </w:tcBorders>
          </w:tcPr>
          <w:p w14:paraId="76A32BF8"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6CDAB9C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w:t>
            </w:r>
            <w:r>
              <w:rPr>
                <w:rFonts w:ascii="Arial" w:eastAsia="Times New Roman" w:hAnsi="Arial"/>
                <w:sz w:val="18"/>
                <w:szCs w:val="18"/>
                <w:lang w:eastAsia="zh-CN"/>
              </w:rPr>
              <w:t xml:space="preserve"> </w:t>
            </w:r>
            <w:r>
              <w:rPr>
                <w:rFonts w:ascii="Arial" w:eastAsia="Times New Roman" w:hAnsi="Arial"/>
                <w:sz w:val="18"/>
                <w:lang w:eastAsia="zh-CN"/>
              </w:rPr>
              <w:t>1,2</w:t>
            </w:r>
          </w:p>
        </w:tc>
        <w:tc>
          <w:tcPr>
            <w:tcW w:w="1959" w:type="dxa"/>
            <w:gridSpan w:val="3"/>
            <w:tcBorders>
              <w:bottom w:val="single" w:sz="4" w:space="0" w:color="auto"/>
            </w:tcBorders>
          </w:tcPr>
          <w:p w14:paraId="1E16350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SMTC.2</w:t>
            </w:r>
          </w:p>
        </w:tc>
        <w:tc>
          <w:tcPr>
            <w:tcW w:w="2204" w:type="dxa"/>
            <w:gridSpan w:val="2"/>
            <w:tcBorders>
              <w:bottom w:val="single" w:sz="4" w:space="0" w:color="auto"/>
            </w:tcBorders>
          </w:tcPr>
          <w:p w14:paraId="54FE164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SMTC.5</w:t>
            </w:r>
          </w:p>
        </w:tc>
      </w:tr>
      <w:tr w:rsidR="005F4228" w14:paraId="74DE6D39" w14:textId="77777777">
        <w:trPr>
          <w:cantSplit/>
          <w:trHeight w:val="187"/>
        </w:trPr>
        <w:tc>
          <w:tcPr>
            <w:tcW w:w="2547" w:type="dxa"/>
            <w:gridSpan w:val="2"/>
            <w:tcBorders>
              <w:left w:val="single" w:sz="4" w:space="0" w:color="auto"/>
              <w:bottom w:val="nil"/>
            </w:tcBorders>
            <w:shd w:val="clear" w:color="auto" w:fill="auto"/>
          </w:tcPr>
          <w:p w14:paraId="07A87E42"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PDSCH/PDCCH subcarrier spacing</w:t>
            </w:r>
          </w:p>
        </w:tc>
        <w:tc>
          <w:tcPr>
            <w:tcW w:w="850" w:type="dxa"/>
            <w:tcBorders>
              <w:bottom w:val="nil"/>
            </w:tcBorders>
            <w:shd w:val="clear" w:color="auto" w:fill="auto"/>
          </w:tcPr>
          <w:p w14:paraId="660056E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kHz</w:t>
            </w:r>
          </w:p>
        </w:tc>
        <w:tc>
          <w:tcPr>
            <w:tcW w:w="1386" w:type="dxa"/>
            <w:tcBorders>
              <w:bottom w:val="single" w:sz="4" w:space="0" w:color="auto"/>
            </w:tcBorders>
          </w:tcPr>
          <w:p w14:paraId="3613E81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4163" w:type="dxa"/>
            <w:gridSpan w:val="5"/>
            <w:tcBorders>
              <w:bottom w:val="single" w:sz="4" w:space="0" w:color="auto"/>
            </w:tcBorders>
          </w:tcPr>
          <w:p w14:paraId="34BA947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15</w:t>
            </w:r>
          </w:p>
        </w:tc>
      </w:tr>
      <w:tr w:rsidR="005F4228" w14:paraId="4F9F2CBD" w14:textId="77777777">
        <w:trPr>
          <w:cantSplit/>
          <w:trHeight w:val="187"/>
        </w:trPr>
        <w:tc>
          <w:tcPr>
            <w:tcW w:w="2547" w:type="dxa"/>
            <w:gridSpan w:val="2"/>
            <w:tcBorders>
              <w:left w:val="single" w:sz="4" w:space="0" w:color="auto"/>
              <w:bottom w:val="single" w:sz="4" w:space="0" w:color="auto"/>
            </w:tcBorders>
          </w:tcPr>
          <w:p w14:paraId="1411154D"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6"/>
                <w:lang w:eastAsia="ja-JP"/>
              </w:rPr>
              <w:t>EPRE ratio of PSS to SSS</w:t>
            </w:r>
          </w:p>
        </w:tc>
        <w:tc>
          <w:tcPr>
            <w:tcW w:w="850" w:type="dxa"/>
            <w:tcBorders>
              <w:bottom w:val="single" w:sz="4" w:space="0" w:color="auto"/>
            </w:tcBorders>
          </w:tcPr>
          <w:p w14:paraId="6E6AEC88"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nil"/>
            </w:tcBorders>
            <w:shd w:val="clear" w:color="auto" w:fill="auto"/>
          </w:tcPr>
          <w:p w14:paraId="17011B2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1959" w:type="dxa"/>
            <w:gridSpan w:val="3"/>
            <w:tcBorders>
              <w:bottom w:val="nil"/>
            </w:tcBorders>
            <w:shd w:val="clear" w:color="auto" w:fill="auto"/>
          </w:tcPr>
          <w:p w14:paraId="207ADFC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0</w:t>
            </w:r>
          </w:p>
        </w:tc>
        <w:tc>
          <w:tcPr>
            <w:tcW w:w="2204" w:type="dxa"/>
            <w:gridSpan w:val="2"/>
            <w:tcBorders>
              <w:bottom w:val="nil"/>
            </w:tcBorders>
            <w:shd w:val="clear" w:color="auto" w:fill="auto"/>
          </w:tcPr>
          <w:p w14:paraId="24E711B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r>
      <w:tr w:rsidR="005F4228" w14:paraId="37E3AD89" w14:textId="77777777">
        <w:trPr>
          <w:cantSplit/>
          <w:trHeight w:val="187"/>
        </w:trPr>
        <w:tc>
          <w:tcPr>
            <w:tcW w:w="2547" w:type="dxa"/>
            <w:gridSpan w:val="2"/>
            <w:tcBorders>
              <w:left w:val="single" w:sz="4" w:space="0" w:color="auto"/>
              <w:bottom w:val="single" w:sz="4" w:space="0" w:color="auto"/>
            </w:tcBorders>
          </w:tcPr>
          <w:p w14:paraId="28841C4A"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6"/>
                <w:lang w:eastAsia="ja-JP"/>
              </w:rPr>
              <w:t>EPRE ratio of PBCH DMRS to SSS</w:t>
            </w:r>
          </w:p>
        </w:tc>
        <w:tc>
          <w:tcPr>
            <w:tcW w:w="850" w:type="dxa"/>
            <w:tcBorders>
              <w:bottom w:val="single" w:sz="4" w:space="0" w:color="auto"/>
            </w:tcBorders>
          </w:tcPr>
          <w:p w14:paraId="6F3DFD40"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38296D32"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nil"/>
            </w:tcBorders>
            <w:shd w:val="clear" w:color="auto" w:fill="auto"/>
          </w:tcPr>
          <w:p w14:paraId="284EF533"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nil"/>
            </w:tcBorders>
            <w:shd w:val="clear" w:color="auto" w:fill="auto"/>
          </w:tcPr>
          <w:p w14:paraId="78217DCA"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5663FF66" w14:textId="77777777">
        <w:trPr>
          <w:cantSplit/>
          <w:trHeight w:val="187"/>
        </w:trPr>
        <w:tc>
          <w:tcPr>
            <w:tcW w:w="2547" w:type="dxa"/>
            <w:gridSpan w:val="2"/>
            <w:tcBorders>
              <w:left w:val="single" w:sz="4" w:space="0" w:color="auto"/>
              <w:bottom w:val="single" w:sz="4" w:space="0" w:color="auto"/>
            </w:tcBorders>
          </w:tcPr>
          <w:p w14:paraId="3485440D"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6"/>
                <w:lang w:eastAsia="ja-JP"/>
              </w:rPr>
              <w:t>EPRE ratio of PBCH to PBCH DMRS</w:t>
            </w:r>
          </w:p>
        </w:tc>
        <w:tc>
          <w:tcPr>
            <w:tcW w:w="850" w:type="dxa"/>
            <w:tcBorders>
              <w:bottom w:val="single" w:sz="4" w:space="0" w:color="auto"/>
            </w:tcBorders>
          </w:tcPr>
          <w:p w14:paraId="7790740C"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7BC0DB94"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nil"/>
            </w:tcBorders>
            <w:shd w:val="clear" w:color="auto" w:fill="auto"/>
          </w:tcPr>
          <w:p w14:paraId="30B4BA46"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nil"/>
            </w:tcBorders>
            <w:shd w:val="clear" w:color="auto" w:fill="auto"/>
          </w:tcPr>
          <w:p w14:paraId="205ACC80"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2763F856" w14:textId="77777777">
        <w:trPr>
          <w:cantSplit/>
          <w:trHeight w:val="187"/>
        </w:trPr>
        <w:tc>
          <w:tcPr>
            <w:tcW w:w="2547" w:type="dxa"/>
            <w:gridSpan w:val="2"/>
            <w:tcBorders>
              <w:left w:val="single" w:sz="4" w:space="0" w:color="auto"/>
              <w:bottom w:val="single" w:sz="4" w:space="0" w:color="auto"/>
            </w:tcBorders>
          </w:tcPr>
          <w:p w14:paraId="5549CF09"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6"/>
                <w:lang w:eastAsia="ja-JP"/>
              </w:rPr>
              <w:t>EPRE ratio of PDCCH DMRS to SSS</w:t>
            </w:r>
          </w:p>
        </w:tc>
        <w:tc>
          <w:tcPr>
            <w:tcW w:w="850" w:type="dxa"/>
            <w:tcBorders>
              <w:bottom w:val="single" w:sz="4" w:space="0" w:color="auto"/>
            </w:tcBorders>
          </w:tcPr>
          <w:p w14:paraId="0B986417"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7044755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nil"/>
            </w:tcBorders>
            <w:shd w:val="clear" w:color="auto" w:fill="auto"/>
          </w:tcPr>
          <w:p w14:paraId="0D5639D0"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nil"/>
            </w:tcBorders>
            <w:shd w:val="clear" w:color="auto" w:fill="auto"/>
          </w:tcPr>
          <w:p w14:paraId="3FF4A4D3"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5F66C280" w14:textId="77777777">
        <w:trPr>
          <w:cantSplit/>
          <w:trHeight w:val="187"/>
        </w:trPr>
        <w:tc>
          <w:tcPr>
            <w:tcW w:w="2547" w:type="dxa"/>
            <w:gridSpan w:val="2"/>
            <w:tcBorders>
              <w:left w:val="single" w:sz="4" w:space="0" w:color="auto"/>
              <w:bottom w:val="single" w:sz="4" w:space="0" w:color="auto"/>
            </w:tcBorders>
          </w:tcPr>
          <w:p w14:paraId="413AD23C"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6"/>
                <w:lang w:eastAsia="ja-JP"/>
              </w:rPr>
              <w:t>EPRE ratio of PDCCH to PDCCH DMRS</w:t>
            </w:r>
          </w:p>
        </w:tc>
        <w:tc>
          <w:tcPr>
            <w:tcW w:w="850" w:type="dxa"/>
            <w:tcBorders>
              <w:bottom w:val="single" w:sz="4" w:space="0" w:color="auto"/>
            </w:tcBorders>
          </w:tcPr>
          <w:p w14:paraId="08A01D38"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018DA38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nil"/>
            </w:tcBorders>
            <w:shd w:val="clear" w:color="auto" w:fill="auto"/>
          </w:tcPr>
          <w:p w14:paraId="31C6E54E"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nil"/>
            </w:tcBorders>
            <w:shd w:val="clear" w:color="auto" w:fill="auto"/>
          </w:tcPr>
          <w:p w14:paraId="3657BFD3"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03EF6297" w14:textId="77777777">
        <w:trPr>
          <w:cantSplit/>
          <w:trHeight w:val="187"/>
        </w:trPr>
        <w:tc>
          <w:tcPr>
            <w:tcW w:w="2547" w:type="dxa"/>
            <w:gridSpan w:val="2"/>
            <w:tcBorders>
              <w:left w:val="single" w:sz="4" w:space="0" w:color="auto"/>
              <w:bottom w:val="single" w:sz="4" w:space="0" w:color="auto"/>
            </w:tcBorders>
          </w:tcPr>
          <w:p w14:paraId="04409D8B"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6"/>
                <w:lang w:eastAsia="ja-JP"/>
              </w:rPr>
              <w:t xml:space="preserve">EPRE ratio of PDSCH DMRS to SSS </w:t>
            </w:r>
          </w:p>
        </w:tc>
        <w:tc>
          <w:tcPr>
            <w:tcW w:w="850" w:type="dxa"/>
            <w:tcBorders>
              <w:bottom w:val="single" w:sz="4" w:space="0" w:color="auto"/>
            </w:tcBorders>
          </w:tcPr>
          <w:p w14:paraId="3DE8865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1C76447F"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nil"/>
            </w:tcBorders>
            <w:shd w:val="clear" w:color="auto" w:fill="auto"/>
          </w:tcPr>
          <w:p w14:paraId="002E78E8"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nil"/>
            </w:tcBorders>
            <w:shd w:val="clear" w:color="auto" w:fill="auto"/>
          </w:tcPr>
          <w:p w14:paraId="11E11BAC"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6D29F4F3" w14:textId="77777777">
        <w:trPr>
          <w:cantSplit/>
          <w:trHeight w:val="187"/>
        </w:trPr>
        <w:tc>
          <w:tcPr>
            <w:tcW w:w="2547" w:type="dxa"/>
            <w:gridSpan w:val="2"/>
            <w:tcBorders>
              <w:left w:val="single" w:sz="4" w:space="0" w:color="auto"/>
              <w:bottom w:val="single" w:sz="4" w:space="0" w:color="auto"/>
            </w:tcBorders>
          </w:tcPr>
          <w:p w14:paraId="11A5F92E"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6"/>
                <w:lang w:eastAsia="ja-JP"/>
              </w:rPr>
              <w:t xml:space="preserve">EPRE ratio of PDSCH to PDSCH </w:t>
            </w:r>
          </w:p>
        </w:tc>
        <w:tc>
          <w:tcPr>
            <w:tcW w:w="850" w:type="dxa"/>
            <w:tcBorders>
              <w:bottom w:val="single" w:sz="4" w:space="0" w:color="auto"/>
            </w:tcBorders>
          </w:tcPr>
          <w:p w14:paraId="275519D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06CCCE4A"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nil"/>
            </w:tcBorders>
            <w:shd w:val="clear" w:color="auto" w:fill="auto"/>
          </w:tcPr>
          <w:p w14:paraId="7A12A4A0"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nil"/>
            </w:tcBorders>
            <w:shd w:val="clear" w:color="auto" w:fill="auto"/>
          </w:tcPr>
          <w:p w14:paraId="384293B9"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475D27DB" w14:textId="77777777">
        <w:trPr>
          <w:cantSplit/>
          <w:trHeight w:val="187"/>
        </w:trPr>
        <w:tc>
          <w:tcPr>
            <w:tcW w:w="2547" w:type="dxa"/>
            <w:gridSpan w:val="2"/>
            <w:tcBorders>
              <w:left w:val="single" w:sz="4" w:space="0" w:color="auto"/>
              <w:bottom w:val="single" w:sz="4" w:space="0" w:color="auto"/>
            </w:tcBorders>
          </w:tcPr>
          <w:p w14:paraId="7DA6F8D2"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6"/>
                <w:lang w:eastAsia="ja-JP"/>
              </w:rPr>
              <w:t>EPRE ratio of OCNG DMRS to SSS(Note 1)</w:t>
            </w:r>
          </w:p>
        </w:tc>
        <w:tc>
          <w:tcPr>
            <w:tcW w:w="850" w:type="dxa"/>
            <w:tcBorders>
              <w:bottom w:val="single" w:sz="4" w:space="0" w:color="auto"/>
            </w:tcBorders>
          </w:tcPr>
          <w:p w14:paraId="09A49BE2"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0AFCEFDE"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nil"/>
            </w:tcBorders>
            <w:shd w:val="clear" w:color="auto" w:fill="auto"/>
          </w:tcPr>
          <w:p w14:paraId="248AC50F"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nil"/>
            </w:tcBorders>
            <w:shd w:val="clear" w:color="auto" w:fill="auto"/>
          </w:tcPr>
          <w:p w14:paraId="7AB686C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4D72CDED" w14:textId="77777777">
        <w:trPr>
          <w:cantSplit/>
          <w:trHeight w:val="187"/>
        </w:trPr>
        <w:tc>
          <w:tcPr>
            <w:tcW w:w="2547" w:type="dxa"/>
            <w:gridSpan w:val="2"/>
            <w:tcBorders>
              <w:left w:val="single" w:sz="4" w:space="0" w:color="auto"/>
              <w:bottom w:val="single" w:sz="4" w:space="0" w:color="auto"/>
            </w:tcBorders>
          </w:tcPr>
          <w:p w14:paraId="5BCED2CD"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EPRE ratio of OCNG to OCNG DMRS (Note 1)</w:t>
            </w:r>
          </w:p>
        </w:tc>
        <w:tc>
          <w:tcPr>
            <w:tcW w:w="850" w:type="dxa"/>
            <w:tcBorders>
              <w:bottom w:val="single" w:sz="4" w:space="0" w:color="auto"/>
            </w:tcBorders>
          </w:tcPr>
          <w:p w14:paraId="2879DEF0"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single" w:sz="4" w:space="0" w:color="auto"/>
            </w:tcBorders>
            <w:shd w:val="clear" w:color="auto" w:fill="auto"/>
          </w:tcPr>
          <w:p w14:paraId="666A563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single" w:sz="4" w:space="0" w:color="auto"/>
            </w:tcBorders>
            <w:shd w:val="clear" w:color="auto" w:fill="auto"/>
          </w:tcPr>
          <w:p w14:paraId="187A11DD"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single" w:sz="4" w:space="0" w:color="auto"/>
            </w:tcBorders>
            <w:shd w:val="clear" w:color="auto" w:fill="auto"/>
          </w:tcPr>
          <w:p w14:paraId="1E0C0043"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439119F6" w14:textId="77777777">
        <w:trPr>
          <w:cantSplit/>
          <w:trHeight w:val="187"/>
        </w:trPr>
        <w:tc>
          <w:tcPr>
            <w:tcW w:w="2547" w:type="dxa"/>
            <w:gridSpan w:val="2"/>
            <w:tcBorders>
              <w:bottom w:val="single" w:sz="4" w:space="0" w:color="auto"/>
            </w:tcBorders>
          </w:tcPr>
          <w:p w14:paraId="4852D0CB"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Calibri" w:hAnsi="Arial"/>
                <w:position w:val="-12"/>
                <w:sz w:val="18"/>
                <w:szCs w:val="22"/>
                <w:lang w:eastAsia="zh-CN"/>
              </w:rPr>
              <w:object w:dxaOrig="396" w:dyaOrig="300" w14:anchorId="7E43D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pt;height:15.15pt" o:ole="">
                  <v:imagedata r:id="rId19" o:title=""/>
                </v:shape>
                <o:OLEObject Type="Embed" ProgID="Equation.3" ShapeID="_x0000_i1025" DrawAspect="Content" ObjectID="_1786490221" r:id="rId20"/>
              </w:object>
            </w:r>
            <w:r>
              <w:rPr>
                <w:rFonts w:ascii="Arial" w:eastAsia="Times New Roman" w:hAnsi="Arial"/>
                <w:sz w:val="18"/>
                <w:vertAlign w:val="superscript"/>
                <w:lang w:eastAsia="zh-CN"/>
              </w:rPr>
              <w:t>Note2</w:t>
            </w:r>
          </w:p>
        </w:tc>
        <w:tc>
          <w:tcPr>
            <w:tcW w:w="850" w:type="dxa"/>
            <w:tcBorders>
              <w:bottom w:val="single" w:sz="4" w:space="0" w:color="auto"/>
            </w:tcBorders>
          </w:tcPr>
          <w:p w14:paraId="747B77F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dBm/15kHz</w:t>
            </w:r>
          </w:p>
        </w:tc>
        <w:tc>
          <w:tcPr>
            <w:tcW w:w="1386" w:type="dxa"/>
          </w:tcPr>
          <w:p w14:paraId="3FB6C3E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1953" w:type="dxa"/>
            <w:gridSpan w:val="2"/>
          </w:tcPr>
          <w:p w14:paraId="6187631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-98</w:t>
            </w:r>
          </w:p>
        </w:tc>
        <w:tc>
          <w:tcPr>
            <w:tcW w:w="2210" w:type="dxa"/>
            <w:gridSpan w:val="3"/>
          </w:tcPr>
          <w:p w14:paraId="21F15D3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-98</w:t>
            </w:r>
          </w:p>
        </w:tc>
      </w:tr>
      <w:tr w:rsidR="005F4228" w14:paraId="348F331D" w14:textId="77777777">
        <w:trPr>
          <w:cantSplit/>
          <w:trHeight w:val="187"/>
        </w:trPr>
        <w:tc>
          <w:tcPr>
            <w:tcW w:w="2547" w:type="dxa"/>
            <w:gridSpan w:val="2"/>
            <w:tcBorders>
              <w:bottom w:val="nil"/>
            </w:tcBorders>
            <w:shd w:val="clear" w:color="auto" w:fill="auto"/>
          </w:tcPr>
          <w:p w14:paraId="309DC131"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Calibri" w:hAnsi="Arial"/>
                <w:position w:val="-12"/>
                <w:sz w:val="18"/>
                <w:szCs w:val="22"/>
                <w:lang w:eastAsia="zh-CN"/>
              </w:rPr>
              <w:object w:dxaOrig="396" w:dyaOrig="300" w14:anchorId="6FB682D2">
                <v:shape id="_x0000_i1026" type="#_x0000_t75" style="width:19.7pt;height:15.15pt" o:ole="">
                  <v:imagedata r:id="rId19" o:title=""/>
                </v:shape>
                <o:OLEObject Type="Embed" ProgID="Equation.3" ShapeID="_x0000_i1026" DrawAspect="Content" ObjectID="_1786490222" r:id="rId21"/>
              </w:object>
            </w:r>
            <w:r>
              <w:rPr>
                <w:rFonts w:ascii="Arial" w:eastAsia="Times New Roman" w:hAnsi="Arial"/>
                <w:sz w:val="18"/>
                <w:vertAlign w:val="superscript"/>
                <w:lang w:eastAsia="zh-CN"/>
              </w:rPr>
              <w:t>Note2</w:t>
            </w:r>
          </w:p>
        </w:tc>
        <w:tc>
          <w:tcPr>
            <w:tcW w:w="850" w:type="dxa"/>
            <w:tcBorders>
              <w:bottom w:val="nil"/>
            </w:tcBorders>
            <w:shd w:val="clear" w:color="auto" w:fill="auto"/>
          </w:tcPr>
          <w:p w14:paraId="0665FD3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dBm/SCS</w:t>
            </w:r>
          </w:p>
        </w:tc>
        <w:tc>
          <w:tcPr>
            <w:tcW w:w="1386" w:type="dxa"/>
          </w:tcPr>
          <w:p w14:paraId="11AFB53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1953" w:type="dxa"/>
            <w:gridSpan w:val="2"/>
          </w:tcPr>
          <w:p w14:paraId="1CC7EC7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-98</w:t>
            </w:r>
          </w:p>
        </w:tc>
        <w:tc>
          <w:tcPr>
            <w:tcW w:w="2210" w:type="dxa"/>
            <w:gridSpan w:val="3"/>
          </w:tcPr>
          <w:p w14:paraId="3CC6E01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-98</w:t>
            </w:r>
          </w:p>
        </w:tc>
      </w:tr>
      <w:tr w:rsidR="005F4228" w14:paraId="1F0DE97D" w14:textId="77777777">
        <w:trPr>
          <w:cantSplit/>
          <w:trHeight w:val="187"/>
        </w:trPr>
        <w:tc>
          <w:tcPr>
            <w:tcW w:w="2547" w:type="dxa"/>
            <w:gridSpan w:val="2"/>
            <w:tcBorders>
              <w:bottom w:val="nil"/>
            </w:tcBorders>
            <w:shd w:val="clear" w:color="auto" w:fill="auto"/>
          </w:tcPr>
          <w:p w14:paraId="74A89CD3" w14:textId="77777777" w:rsidR="005F4228" w:rsidRDefault="00000000">
            <w:pPr>
              <w:keepNext/>
              <w:keepLines/>
              <w:overflowPunct w:val="0"/>
              <w:autoSpaceDE w:val="0"/>
              <w:autoSpaceDN w:val="0"/>
              <w:adjustRightInd w:val="0"/>
              <w:spacing w:after="0"/>
              <w:textAlignment w:val="baseline"/>
              <w:rPr>
                <w:rFonts w:ascii="Arial" w:eastAsia="Times New Roman" w:hAnsi="Arial" w:cs="v4.2.0"/>
                <w:sz w:val="18"/>
                <w:lang w:eastAsia="zh-CN"/>
              </w:rPr>
            </w:pPr>
            <w:r>
              <w:rPr>
                <w:rFonts w:ascii="Arial" w:eastAsia="Times New Roman" w:hAnsi="Arial" w:cs="v4.2.0"/>
                <w:sz w:val="18"/>
                <w:lang w:eastAsia="zh-CN"/>
              </w:rPr>
              <w:t>SS-RSRP</w:t>
            </w:r>
            <w:r>
              <w:rPr>
                <w:rFonts w:ascii="Arial" w:eastAsia="Times New Roman" w:hAnsi="Arial"/>
                <w:sz w:val="18"/>
                <w:vertAlign w:val="superscript"/>
                <w:lang w:eastAsia="zh-CN"/>
              </w:rPr>
              <w:t xml:space="preserve"> Note 3</w:t>
            </w:r>
          </w:p>
        </w:tc>
        <w:tc>
          <w:tcPr>
            <w:tcW w:w="850" w:type="dxa"/>
            <w:tcBorders>
              <w:bottom w:val="nil"/>
            </w:tcBorders>
            <w:shd w:val="clear" w:color="auto" w:fill="auto"/>
          </w:tcPr>
          <w:p w14:paraId="03953AD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dBm/SCS</w:t>
            </w:r>
          </w:p>
        </w:tc>
        <w:tc>
          <w:tcPr>
            <w:tcW w:w="1386" w:type="dxa"/>
          </w:tcPr>
          <w:p w14:paraId="0EFE60F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984" w:type="dxa"/>
          </w:tcPr>
          <w:p w14:paraId="4FDB5D1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-94</w:t>
            </w:r>
          </w:p>
        </w:tc>
        <w:tc>
          <w:tcPr>
            <w:tcW w:w="975" w:type="dxa"/>
            <w:gridSpan w:val="2"/>
          </w:tcPr>
          <w:p w14:paraId="2D8F286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-94</w:t>
            </w:r>
          </w:p>
        </w:tc>
        <w:tc>
          <w:tcPr>
            <w:tcW w:w="993" w:type="dxa"/>
          </w:tcPr>
          <w:p w14:paraId="680CCFB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-Infinity</w:t>
            </w:r>
          </w:p>
        </w:tc>
        <w:tc>
          <w:tcPr>
            <w:tcW w:w="1211" w:type="dxa"/>
          </w:tcPr>
          <w:p w14:paraId="4E89FF2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-91</w:t>
            </w:r>
          </w:p>
        </w:tc>
      </w:tr>
      <w:tr w:rsidR="005F4228" w14:paraId="0B62BC36" w14:textId="77777777">
        <w:trPr>
          <w:cantSplit/>
          <w:trHeight w:val="187"/>
        </w:trPr>
        <w:tc>
          <w:tcPr>
            <w:tcW w:w="2547" w:type="dxa"/>
            <w:gridSpan w:val="2"/>
          </w:tcPr>
          <w:p w14:paraId="73C318FA"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position w:val="-12"/>
                <w:sz w:val="18"/>
                <w:lang w:eastAsia="zh-CN"/>
              </w:rPr>
              <w:object w:dxaOrig="396" w:dyaOrig="300" w14:anchorId="349C7834">
                <v:shape id="_x0000_i1027" type="#_x0000_t75" style="width:19.7pt;height:15.15pt" o:ole="">
                  <v:imagedata r:id="rId22" o:title=""/>
                </v:shape>
                <o:OLEObject Type="Embed" ProgID="Equation.3" ShapeID="_x0000_i1027" DrawAspect="Content" ObjectID="_1786490223" r:id="rId23"/>
              </w:object>
            </w:r>
          </w:p>
        </w:tc>
        <w:tc>
          <w:tcPr>
            <w:tcW w:w="850" w:type="dxa"/>
          </w:tcPr>
          <w:p w14:paraId="598A509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dB</w:t>
            </w:r>
          </w:p>
        </w:tc>
        <w:tc>
          <w:tcPr>
            <w:tcW w:w="1386" w:type="dxa"/>
          </w:tcPr>
          <w:p w14:paraId="2A4358E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984" w:type="dxa"/>
          </w:tcPr>
          <w:p w14:paraId="74B63C6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4</w:t>
            </w:r>
          </w:p>
        </w:tc>
        <w:tc>
          <w:tcPr>
            <w:tcW w:w="975" w:type="dxa"/>
            <w:gridSpan w:val="2"/>
          </w:tcPr>
          <w:p w14:paraId="0E392FB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4</w:t>
            </w:r>
          </w:p>
        </w:tc>
        <w:tc>
          <w:tcPr>
            <w:tcW w:w="993" w:type="dxa"/>
          </w:tcPr>
          <w:p w14:paraId="42E92F2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-Infinity</w:t>
            </w:r>
          </w:p>
        </w:tc>
        <w:tc>
          <w:tcPr>
            <w:tcW w:w="1211" w:type="dxa"/>
          </w:tcPr>
          <w:p w14:paraId="06C33F5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7</w:t>
            </w:r>
          </w:p>
        </w:tc>
      </w:tr>
      <w:tr w:rsidR="005F4228" w14:paraId="138F263D" w14:textId="77777777">
        <w:trPr>
          <w:cantSplit/>
          <w:trHeight w:val="187"/>
        </w:trPr>
        <w:tc>
          <w:tcPr>
            <w:tcW w:w="2547" w:type="dxa"/>
            <w:gridSpan w:val="2"/>
            <w:tcBorders>
              <w:bottom w:val="single" w:sz="4" w:space="0" w:color="auto"/>
            </w:tcBorders>
          </w:tcPr>
          <w:p w14:paraId="65DB2CE5"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position w:val="-12"/>
                <w:sz w:val="18"/>
                <w:lang w:eastAsia="zh-CN"/>
              </w:rPr>
              <w:object w:dxaOrig="642" w:dyaOrig="300" w14:anchorId="24B40400">
                <v:shape id="_x0000_i1028" type="#_x0000_t75" style="width:32.1pt;height:15.15pt" o:ole="">
                  <v:imagedata r:id="rId24" o:title=""/>
                </v:shape>
                <o:OLEObject Type="Embed" ProgID="Equation.3" ShapeID="_x0000_i1028" DrawAspect="Content" ObjectID="_1786490224" r:id="rId25"/>
              </w:object>
            </w:r>
          </w:p>
        </w:tc>
        <w:tc>
          <w:tcPr>
            <w:tcW w:w="850" w:type="dxa"/>
          </w:tcPr>
          <w:p w14:paraId="07DB0B0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dB</w:t>
            </w:r>
          </w:p>
        </w:tc>
        <w:tc>
          <w:tcPr>
            <w:tcW w:w="1386" w:type="dxa"/>
          </w:tcPr>
          <w:p w14:paraId="7941C1A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984" w:type="dxa"/>
          </w:tcPr>
          <w:p w14:paraId="6AB049B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4</w:t>
            </w:r>
          </w:p>
        </w:tc>
        <w:tc>
          <w:tcPr>
            <w:tcW w:w="975" w:type="dxa"/>
            <w:gridSpan w:val="2"/>
          </w:tcPr>
          <w:p w14:paraId="0809B88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4</w:t>
            </w:r>
          </w:p>
        </w:tc>
        <w:tc>
          <w:tcPr>
            <w:tcW w:w="993" w:type="dxa"/>
          </w:tcPr>
          <w:p w14:paraId="77F9810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-Infinity</w:t>
            </w:r>
          </w:p>
        </w:tc>
        <w:tc>
          <w:tcPr>
            <w:tcW w:w="1211" w:type="dxa"/>
          </w:tcPr>
          <w:p w14:paraId="39D74C1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7</w:t>
            </w:r>
          </w:p>
        </w:tc>
      </w:tr>
      <w:tr w:rsidR="005F4228" w14:paraId="2B147F61" w14:textId="77777777">
        <w:trPr>
          <w:cantSplit/>
          <w:trHeight w:val="187"/>
        </w:trPr>
        <w:tc>
          <w:tcPr>
            <w:tcW w:w="2547" w:type="dxa"/>
            <w:gridSpan w:val="2"/>
            <w:tcBorders>
              <w:bottom w:val="nil"/>
            </w:tcBorders>
            <w:shd w:val="clear" w:color="auto" w:fill="auto"/>
          </w:tcPr>
          <w:p w14:paraId="75BAACC0"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Io</w:t>
            </w:r>
            <w:r>
              <w:rPr>
                <w:rFonts w:ascii="Arial" w:eastAsia="Times New Roman" w:hAnsi="Arial" w:cs="Arial"/>
                <w:sz w:val="18"/>
                <w:szCs w:val="18"/>
                <w:vertAlign w:val="superscript"/>
                <w:lang w:eastAsia="zh-CN"/>
              </w:rPr>
              <w:t>Note3</w:t>
            </w:r>
          </w:p>
        </w:tc>
        <w:tc>
          <w:tcPr>
            <w:tcW w:w="850" w:type="dxa"/>
          </w:tcPr>
          <w:p w14:paraId="1582439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dBm/9.36MHz</w:t>
            </w:r>
          </w:p>
        </w:tc>
        <w:tc>
          <w:tcPr>
            <w:tcW w:w="1386" w:type="dxa"/>
          </w:tcPr>
          <w:p w14:paraId="41683C8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sz w:val="18"/>
                <w:lang w:eastAsia="zh-CN"/>
              </w:rPr>
              <w:t>Config 1,2</w:t>
            </w:r>
          </w:p>
        </w:tc>
        <w:tc>
          <w:tcPr>
            <w:tcW w:w="984" w:type="dxa"/>
          </w:tcPr>
          <w:p w14:paraId="56E772E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-64.59</w:t>
            </w:r>
          </w:p>
        </w:tc>
        <w:tc>
          <w:tcPr>
            <w:tcW w:w="975" w:type="dxa"/>
            <w:gridSpan w:val="2"/>
          </w:tcPr>
          <w:p w14:paraId="083073B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-64.59</w:t>
            </w:r>
          </w:p>
        </w:tc>
        <w:tc>
          <w:tcPr>
            <w:tcW w:w="993" w:type="dxa"/>
          </w:tcPr>
          <w:p w14:paraId="45D4253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-70.05</w:t>
            </w:r>
          </w:p>
        </w:tc>
        <w:tc>
          <w:tcPr>
            <w:tcW w:w="1211" w:type="dxa"/>
          </w:tcPr>
          <w:p w14:paraId="76A4CB3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-62.26</w:t>
            </w:r>
          </w:p>
        </w:tc>
      </w:tr>
      <w:tr w:rsidR="005F4228" w14:paraId="2EE8AE94" w14:textId="77777777">
        <w:trPr>
          <w:cantSplit/>
          <w:trHeight w:val="187"/>
        </w:trPr>
        <w:tc>
          <w:tcPr>
            <w:tcW w:w="2547" w:type="dxa"/>
            <w:gridSpan w:val="2"/>
          </w:tcPr>
          <w:p w14:paraId="4C677EE2"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Propagation Condition</w:t>
            </w:r>
          </w:p>
        </w:tc>
        <w:tc>
          <w:tcPr>
            <w:tcW w:w="850" w:type="dxa"/>
          </w:tcPr>
          <w:p w14:paraId="397B8B5A"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Pr>
          <w:p w14:paraId="539DE11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Config 1,2</w:t>
            </w:r>
          </w:p>
        </w:tc>
        <w:tc>
          <w:tcPr>
            <w:tcW w:w="1953" w:type="dxa"/>
            <w:gridSpan w:val="2"/>
          </w:tcPr>
          <w:p w14:paraId="6AD0668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AWGN</w:t>
            </w:r>
          </w:p>
        </w:tc>
        <w:tc>
          <w:tcPr>
            <w:tcW w:w="2210" w:type="dxa"/>
            <w:gridSpan w:val="3"/>
          </w:tcPr>
          <w:p w14:paraId="57FA0D9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AWGN</w:t>
            </w:r>
          </w:p>
        </w:tc>
      </w:tr>
      <w:tr w:rsidR="005F4228" w14:paraId="4F7809A3" w14:textId="77777777">
        <w:trPr>
          <w:cantSplit/>
          <w:trHeight w:val="187"/>
        </w:trPr>
        <w:tc>
          <w:tcPr>
            <w:tcW w:w="8946" w:type="dxa"/>
            <w:gridSpan w:val="9"/>
          </w:tcPr>
          <w:p w14:paraId="2F7E313E"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lastRenderedPageBreak/>
              <w:t>Note 1:</w:t>
            </w:r>
            <w:r>
              <w:rPr>
                <w:rFonts w:ascii="Arial" w:eastAsia="Times New Roman" w:hAnsi="Arial"/>
                <w:sz w:val="18"/>
                <w:lang w:eastAsia="zh-CN"/>
              </w:rPr>
              <w:tab/>
              <w:t>OCNG shall be used such that both cells are fully allocated and a constant total transmitted power spectral density is achieved for all OFDM symbols.</w:t>
            </w:r>
          </w:p>
          <w:p w14:paraId="1733EA52"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2:</w:t>
            </w:r>
            <w:r>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eastAsia="zh-CN"/>
              </w:rPr>
              <w:object w:dxaOrig="396" w:dyaOrig="300" w14:anchorId="125C22FA">
                <v:shape id="_x0000_i1029" type="#_x0000_t75" style="width:19.7pt;height:15.15pt" o:ole="">
                  <v:imagedata r:id="rId19" o:title=""/>
                </v:shape>
                <o:OLEObject Type="Embed" ProgID="Equation.3" ShapeID="_x0000_i1029" DrawAspect="Content" ObjectID="_1786490225" r:id="rId26"/>
              </w:object>
            </w:r>
            <w:r>
              <w:rPr>
                <w:rFonts w:ascii="Arial" w:eastAsia="Times New Roman" w:hAnsi="Arial"/>
                <w:sz w:val="18"/>
                <w:lang w:eastAsia="zh-CN"/>
              </w:rPr>
              <w:t xml:space="preserve"> to be fulfilled.</w:t>
            </w:r>
          </w:p>
          <w:p w14:paraId="3AB39828"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3:</w:t>
            </w:r>
            <w:r>
              <w:rPr>
                <w:rFonts w:ascii="Arial" w:eastAsia="Times New Roman" w:hAnsi="Arial"/>
                <w:sz w:val="18"/>
                <w:lang w:eastAsia="zh-CN"/>
              </w:rPr>
              <w:tab/>
              <w:t>SS-RSRP and Io levels have been derived from other parameters for information purposes. They are not settable parameters themselves.</w:t>
            </w:r>
          </w:p>
          <w:p w14:paraId="16E0F732"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4"/>
                <w:lang w:eastAsia="zh-CN"/>
              </w:rPr>
            </w:pPr>
            <w:r>
              <w:rPr>
                <w:rFonts w:ascii="Arial" w:eastAsia="Times New Roman" w:hAnsi="Arial"/>
                <w:sz w:val="18"/>
                <w:lang w:eastAsia="zh-CN"/>
              </w:rPr>
              <w:t>Note 4:</w:t>
            </w:r>
            <w:r>
              <w:rPr>
                <w:rFonts w:ascii="Arial" w:eastAsia="Times New Roman" w:hAnsi="Arial"/>
                <w:sz w:val="18"/>
                <w:lang w:eastAsia="zh-CN"/>
              </w:rPr>
              <w:tab/>
              <w:t>SS-RSRP minimum requirements are specified assuming independent interference and noise at each receiver antenna port.</w:t>
            </w:r>
          </w:p>
        </w:tc>
      </w:tr>
    </w:tbl>
    <w:p w14:paraId="4B168F33" w14:textId="77777777" w:rsidR="005F4228" w:rsidRDefault="005F4228">
      <w:pPr>
        <w:overflowPunct w:val="0"/>
        <w:autoSpaceDE w:val="0"/>
        <w:autoSpaceDN w:val="0"/>
        <w:adjustRightInd w:val="0"/>
        <w:textAlignment w:val="baseline"/>
        <w:rPr>
          <w:rFonts w:eastAsia="Times New Roman"/>
          <w:lang w:eastAsia="zh-CN"/>
        </w:rPr>
      </w:pPr>
    </w:p>
    <w:p w14:paraId="3B808154" w14:textId="77777777" w:rsidR="005F4228"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53" w:name="_Toc535476604"/>
      <w:r>
        <w:rPr>
          <w:rFonts w:ascii="Arial" w:eastAsia="Times New Roman" w:hAnsi="Arial"/>
          <w:sz w:val="22"/>
          <w:lang w:eastAsia="zh-CN"/>
        </w:rPr>
        <w:t>A.14.5.2.1.2</w:t>
      </w:r>
      <w:r>
        <w:rPr>
          <w:rFonts w:ascii="Arial" w:eastAsia="Times New Roman" w:hAnsi="Arial"/>
          <w:sz w:val="22"/>
          <w:lang w:eastAsia="zh-CN"/>
        </w:rPr>
        <w:tab/>
        <w:t>Test Requirements</w:t>
      </w:r>
      <w:bookmarkEnd w:id="253"/>
    </w:p>
    <w:p w14:paraId="4BEE3946"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0D181065"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In test 1 UE is not required to report SSB time index.</w:t>
      </w:r>
    </w:p>
    <w:p w14:paraId="6F399D9F" w14:textId="77777777" w:rsidR="005F4228" w:rsidRDefault="00000000">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14:paraId="1060E00A" w14:textId="77777777" w:rsidR="005F4228" w:rsidRDefault="005F4228">
      <w:pPr>
        <w:overflowPunct w:val="0"/>
        <w:autoSpaceDE w:val="0"/>
        <w:autoSpaceDN w:val="0"/>
        <w:adjustRightInd w:val="0"/>
        <w:textAlignment w:val="baseline"/>
        <w:rPr>
          <w:rFonts w:eastAsia="Times New Roman"/>
          <w:lang w:eastAsia="zh-CN"/>
        </w:rPr>
      </w:pPr>
    </w:p>
    <w:p w14:paraId="6F7F9C19" w14:textId="77777777" w:rsidR="005F4228"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sz w:val="24"/>
          <w:lang w:eastAsia="zh-CN"/>
        </w:rPr>
        <w:t>A.14.5.2.2</w:t>
      </w:r>
      <w:r>
        <w:rPr>
          <w:rFonts w:ascii="Arial" w:eastAsia="Times New Roman" w:hAnsi="Arial"/>
          <w:sz w:val="24"/>
          <w:lang w:eastAsia="zh-CN"/>
        </w:rPr>
        <w:tab/>
        <w:t>SA event triggered reporting tests for FR1 without SSB time index detection when DRX is used</w:t>
      </w:r>
      <w:r>
        <w:rPr>
          <w:rFonts w:ascii="Arial" w:eastAsia="Times New Roman" w:hAnsi="Arial" w:hint="eastAsia"/>
          <w:sz w:val="24"/>
          <w:lang w:eastAsia="zh-TW"/>
        </w:rPr>
        <w:t xml:space="preserve"> </w:t>
      </w:r>
      <w:r>
        <w:rPr>
          <w:rFonts w:ascii="Arial" w:eastAsia="Times New Roman" w:hAnsi="Arial"/>
          <w:sz w:val="24"/>
          <w:lang w:eastAsia="zh-TW"/>
        </w:rPr>
        <w:t>with single gap for satellite access</w:t>
      </w:r>
    </w:p>
    <w:p w14:paraId="0D945B54" w14:textId="77777777" w:rsidR="005F4228"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Pr>
          <w:rFonts w:ascii="Arial" w:eastAsia="Times New Roman" w:hAnsi="Arial"/>
          <w:sz w:val="22"/>
          <w:lang w:eastAsia="zh-CN"/>
        </w:rPr>
        <w:t>A.14.5.2.2.1</w:t>
      </w:r>
      <w:r>
        <w:rPr>
          <w:rFonts w:ascii="Arial" w:eastAsia="Times New Roman" w:hAnsi="Arial"/>
          <w:sz w:val="22"/>
          <w:lang w:eastAsia="zh-CN"/>
        </w:rPr>
        <w:tab/>
        <w:t>Test Purpose and Environment</w:t>
      </w:r>
    </w:p>
    <w:p w14:paraId="0F805CE4"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The purpose of this test is to verify that the UE makes correct reporting of </w:t>
      </w:r>
      <w:r>
        <w:rPr>
          <w:rFonts w:eastAsia="Times New Roman"/>
          <w:lang w:eastAsia="zh-CN"/>
        </w:rPr>
        <w:t>an event.</w:t>
      </w:r>
      <w:r>
        <w:rPr>
          <w:rFonts w:eastAsia="Times New Roman" w:cs="v4.2.0"/>
          <w:lang w:eastAsia="zh-CN"/>
        </w:rPr>
        <w:t xml:space="preserve"> This test will partly verify the SA inter-frequency NR cell search requirements in clause 9.3C.4.</w:t>
      </w:r>
    </w:p>
    <w:p w14:paraId="4A785338"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In this test, there are </w:t>
      </w:r>
      <w:r>
        <w:rPr>
          <w:rFonts w:eastAsia="Times New Roman"/>
          <w:lang w:eastAsia="zh-CN"/>
        </w:rPr>
        <w:t>two cells</w:t>
      </w:r>
      <w:r>
        <w:rPr>
          <w:rFonts w:eastAsia="Times New Roman" w:cs="v4.2.0"/>
          <w:lang w:eastAsia="zh-CN"/>
        </w:rPr>
        <w:t>: NR cell 1 as PCell in FR1 on NR RF channel 1 and NR cell 2 as neighbour cell in FR1 on NR RF channel 2.  The test parameters are given in Tables A.14.5.2.2.1-1, A.14.5.2.2.1-2 and A.14.5.2.2.1-3.</w:t>
      </w:r>
    </w:p>
    <w:p w14:paraId="051D749F"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In test 1&amp;2 measurement gap pattern configuration # 0 as defined in Table A.14.5.2.2.1-2 is provided.</w:t>
      </w:r>
    </w:p>
    <w:p w14:paraId="560FB31B"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356E741"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UE needs to be provided with new </w:t>
      </w:r>
      <w:r>
        <w:rPr>
          <w:rFonts w:eastAsia="Times New Roman"/>
          <w:lang w:eastAsia="zh-CN"/>
        </w:rPr>
        <w:t>Timing Advance Command MAC control element at least once during each time alignment timer period to maintain uplink time alignment. Furthermore, UE is allocated with PUSCH resource at every DRX cycle.</w:t>
      </w:r>
    </w:p>
    <w:p w14:paraId="27F2774A"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Table A.14.5.2.2.1-1: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F4228" w14:paraId="1E05B9A8"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BD7211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Config</w:t>
            </w:r>
          </w:p>
        </w:tc>
        <w:tc>
          <w:tcPr>
            <w:tcW w:w="7074" w:type="dxa"/>
            <w:tcBorders>
              <w:top w:val="single" w:sz="4" w:space="0" w:color="auto"/>
              <w:left w:val="single" w:sz="4" w:space="0" w:color="auto"/>
              <w:bottom w:val="single" w:sz="4" w:space="0" w:color="auto"/>
              <w:right w:val="single" w:sz="4" w:space="0" w:color="auto"/>
            </w:tcBorders>
          </w:tcPr>
          <w:p w14:paraId="271CFC3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Description</w:t>
            </w:r>
          </w:p>
        </w:tc>
      </w:tr>
      <w:tr w:rsidR="005F4228" w14:paraId="2FB02E90"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CB0216B"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w:t>
            </w:r>
          </w:p>
        </w:tc>
        <w:tc>
          <w:tcPr>
            <w:tcW w:w="7074" w:type="dxa"/>
            <w:tcBorders>
              <w:top w:val="single" w:sz="4" w:space="0" w:color="auto"/>
              <w:left w:val="single" w:sz="4" w:space="0" w:color="auto"/>
              <w:bottom w:val="single" w:sz="4" w:space="0" w:color="auto"/>
              <w:right w:val="single" w:sz="4" w:space="0" w:color="auto"/>
            </w:tcBorders>
          </w:tcPr>
          <w:p w14:paraId="6BFEF955"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GSO, NR 15 kHz SSB SCS, 10 MHz bandwidth, FDD duplex mode</w:t>
            </w:r>
          </w:p>
        </w:tc>
      </w:tr>
      <w:tr w:rsidR="005F4228" w14:paraId="140AE47C"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4F70762"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hint="eastAsia"/>
                <w:sz w:val="18"/>
                <w:lang w:eastAsia="zh-TW"/>
              </w:rPr>
              <w:t>2</w:t>
            </w:r>
          </w:p>
        </w:tc>
        <w:tc>
          <w:tcPr>
            <w:tcW w:w="7074" w:type="dxa"/>
            <w:tcBorders>
              <w:top w:val="single" w:sz="4" w:space="0" w:color="auto"/>
              <w:left w:val="single" w:sz="4" w:space="0" w:color="auto"/>
              <w:bottom w:val="single" w:sz="4" w:space="0" w:color="auto"/>
              <w:right w:val="single" w:sz="4" w:space="0" w:color="auto"/>
            </w:tcBorders>
          </w:tcPr>
          <w:p w14:paraId="63E2EF80"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NGSO, NR 15 kHz SSB SCS, 10 MHz bandwidth, FDD duplex mode</w:t>
            </w:r>
          </w:p>
        </w:tc>
      </w:tr>
      <w:tr w:rsidR="005F4228" w14:paraId="24D2B50A" w14:textId="77777777">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00EC1A81"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1:</w:t>
            </w:r>
            <w:r>
              <w:rPr>
                <w:rFonts w:ascii="Arial" w:eastAsia="Times New Roman" w:hAnsi="Arial"/>
                <w:sz w:val="18"/>
                <w:lang w:eastAsia="zh-CN"/>
              </w:rPr>
              <w:tab/>
            </w:r>
            <w:r>
              <w:rPr>
                <w:rFonts w:ascii="Arial" w:eastAsia="Times New Roman" w:hAnsi="Arial" w:hint="eastAsia"/>
                <w:sz w:val="18"/>
                <w:lang w:eastAsia="zh-TW"/>
              </w:rPr>
              <w:t>I</w:t>
            </w:r>
            <w:r>
              <w:rPr>
                <w:rFonts w:ascii="Arial" w:eastAsia="Times New Roman" w:hAnsi="Arial"/>
                <w:sz w:val="18"/>
                <w:lang w:eastAsia="zh-CN"/>
              </w:rPr>
              <w:t>f UE supports both NGSO and GSO, the test case Config 1 can be skipped if the UE passes test case Config 2.</w:t>
            </w:r>
          </w:p>
          <w:p w14:paraId="7CC175D7"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2:</w:t>
            </w:r>
            <w:r>
              <w:rPr>
                <w:rFonts w:ascii="Arial" w:eastAsia="Times New Roman" w:hAnsi="Arial"/>
                <w:sz w:val="18"/>
                <w:lang w:eastAsia="zh-CN"/>
              </w:rPr>
              <w:tab/>
              <w:t>target NR cell has the same SCS, BW and duplex mode as NR serving cell</w:t>
            </w:r>
          </w:p>
        </w:tc>
      </w:tr>
    </w:tbl>
    <w:p w14:paraId="42781048" w14:textId="77777777" w:rsidR="005F4228" w:rsidRDefault="005F4228">
      <w:pPr>
        <w:overflowPunct w:val="0"/>
        <w:autoSpaceDE w:val="0"/>
        <w:autoSpaceDN w:val="0"/>
        <w:adjustRightInd w:val="0"/>
        <w:textAlignment w:val="baseline"/>
        <w:rPr>
          <w:rFonts w:eastAsia="Times New Roman" w:cs="v4.2.0"/>
          <w:lang w:eastAsia="zh-CN"/>
        </w:rPr>
      </w:pPr>
    </w:p>
    <w:p w14:paraId="13157738"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lastRenderedPageBreak/>
        <w:t>Table A.14.5.2.2.1-2: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76"/>
        <w:gridCol w:w="1229"/>
        <w:gridCol w:w="3072"/>
      </w:tblGrid>
      <w:tr w:rsidR="005F4228" w14:paraId="1B21D2CB" w14:textId="77777777">
        <w:trPr>
          <w:cantSplit/>
          <w:trHeight w:val="80"/>
        </w:trPr>
        <w:tc>
          <w:tcPr>
            <w:tcW w:w="2117" w:type="dxa"/>
            <w:tcBorders>
              <w:bottom w:val="nil"/>
            </w:tcBorders>
            <w:shd w:val="clear" w:color="auto" w:fill="auto"/>
          </w:tcPr>
          <w:p w14:paraId="398B69C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Parameter</w:t>
            </w:r>
          </w:p>
        </w:tc>
        <w:tc>
          <w:tcPr>
            <w:tcW w:w="596" w:type="dxa"/>
            <w:tcBorders>
              <w:bottom w:val="nil"/>
            </w:tcBorders>
            <w:shd w:val="clear" w:color="auto" w:fill="auto"/>
          </w:tcPr>
          <w:p w14:paraId="3464AC6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Unit</w:t>
            </w:r>
          </w:p>
        </w:tc>
        <w:tc>
          <w:tcPr>
            <w:tcW w:w="1251" w:type="dxa"/>
            <w:tcBorders>
              <w:bottom w:val="nil"/>
            </w:tcBorders>
            <w:shd w:val="clear" w:color="auto" w:fill="auto"/>
          </w:tcPr>
          <w:p w14:paraId="1536304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Test configuration</w:t>
            </w:r>
          </w:p>
        </w:tc>
        <w:tc>
          <w:tcPr>
            <w:tcW w:w="2505" w:type="dxa"/>
            <w:gridSpan w:val="2"/>
          </w:tcPr>
          <w:p w14:paraId="5AE7C7B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Value</w:t>
            </w:r>
          </w:p>
        </w:tc>
        <w:tc>
          <w:tcPr>
            <w:tcW w:w="3072" w:type="dxa"/>
            <w:tcBorders>
              <w:bottom w:val="nil"/>
            </w:tcBorders>
            <w:shd w:val="clear" w:color="auto" w:fill="auto"/>
          </w:tcPr>
          <w:p w14:paraId="08E6D90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Comment</w:t>
            </w:r>
          </w:p>
        </w:tc>
      </w:tr>
      <w:tr w:rsidR="005F4228" w14:paraId="7D0A576F" w14:textId="77777777">
        <w:trPr>
          <w:cantSplit/>
          <w:trHeight w:val="79"/>
        </w:trPr>
        <w:tc>
          <w:tcPr>
            <w:tcW w:w="2117" w:type="dxa"/>
            <w:tcBorders>
              <w:top w:val="nil"/>
            </w:tcBorders>
            <w:shd w:val="clear" w:color="auto" w:fill="auto"/>
          </w:tcPr>
          <w:p w14:paraId="7BA06E04"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596" w:type="dxa"/>
            <w:tcBorders>
              <w:top w:val="nil"/>
            </w:tcBorders>
            <w:shd w:val="clear" w:color="auto" w:fill="auto"/>
          </w:tcPr>
          <w:p w14:paraId="54A9791A"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251" w:type="dxa"/>
            <w:tcBorders>
              <w:top w:val="nil"/>
            </w:tcBorders>
            <w:shd w:val="clear" w:color="auto" w:fill="auto"/>
          </w:tcPr>
          <w:p w14:paraId="0497B8C9"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276" w:type="dxa"/>
          </w:tcPr>
          <w:p w14:paraId="4B989E6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Test 1</w:t>
            </w:r>
          </w:p>
        </w:tc>
        <w:tc>
          <w:tcPr>
            <w:tcW w:w="1229" w:type="dxa"/>
          </w:tcPr>
          <w:p w14:paraId="3902D0A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Test 2</w:t>
            </w:r>
          </w:p>
        </w:tc>
        <w:tc>
          <w:tcPr>
            <w:tcW w:w="3072" w:type="dxa"/>
            <w:tcBorders>
              <w:top w:val="nil"/>
            </w:tcBorders>
            <w:shd w:val="clear" w:color="auto" w:fill="auto"/>
          </w:tcPr>
          <w:p w14:paraId="3C0A9531"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r>
      <w:tr w:rsidR="005F4228" w14:paraId="2447BBA5" w14:textId="77777777">
        <w:trPr>
          <w:cantSplit/>
          <w:trHeight w:val="614"/>
        </w:trPr>
        <w:tc>
          <w:tcPr>
            <w:tcW w:w="2117" w:type="dxa"/>
          </w:tcPr>
          <w:p w14:paraId="10C926FA"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NR RF Channel Number</w:t>
            </w:r>
          </w:p>
        </w:tc>
        <w:tc>
          <w:tcPr>
            <w:tcW w:w="596" w:type="dxa"/>
          </w:tcPr>
          <w:p w14:paraId="0FE8FCCC"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7836C58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5" w:type="dxa"/>
            <w:gridSpan w:val="2"/>
          </w:tcPr>
          <w:p w14:paraId="68446DF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1, 2</w:t>
            </w:r>
          </w:p>
        </w:tc>
        <w:tc>
          <w:tcPr>
            <w:tcW w:w="3072" w:type="dxa"/>
          </w:tcPr>
          <w:p w14:paraId="243C415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Two FR1 NR carrier frequencies is used.</w:t>
            </w:r>
          </w:p>
          <w:p w14:paraId="36A2F2C2"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bCs/>
                <w:sz w:val="18"/>
                <w:lang w:eastAsia="zh-CN"/>
              </w:rPr>
            </w:pPr>
          </w:p>
        </w:tc>
      </w:tr>
      <w:tr w:rsidR="005F4228" w14:paraId="41C54943" w14:textId="77777777">
        <w:trPr>
          <w:cantSplit/>
          <w:trHeight w:val="823"/>
        </w:trPr>
        <w:tc>
          <w:tcPr>
            <w:tcW w:w="2117" w:type="dxa"/>
          </w:tcPr>
          <w:p w14:paraId="6EF66123"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Active cell</w:t>
            </w:r>
          </w:p>
        </w:tc>
        <w:tc>
          <w:tcPr>
            <w:tcW w:w="596" w:type="dxa"/>
          </w:tcPr>
          <w:p w14:paraId="7CF95E64"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05A72B1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5" w:type="dxa"/>
            <w:gridSpan w:val="2"/>
          </w:tcPr>
          <w:p w14:paraId="792C3E6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NR cell 1 (Pcell)</w:t>
            </w:r>
          </w:p>
        </w:tc>
        <w:tc>
          <w:tcPr>
            <w:tcW w:w="3072" w:type="dxa"/>
          </w:tcPr>
          <w:p w14:paraId="3163191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 xml:space="preserve">NR Cell 1 is on </w:t>
            </w:r>
            <w:r>
              <w:rPr>
                <w:rFonts w:ascii="Arial" w:eastAsia="Times New Roman" w:hAnsi="Arial"/>
                <w:sz w:val="18"/>
                <w:lang w:eastAsia="zh-CN"/>
              </w:rPr>
              <w:t xml:space="preserve">NR RF channel </w:t>
            </w:r>
            <w:r>
              <w:rPr>
                <w:rFonts w:ascii="Arial" w:eastAsia="Times New Roman" w:hAnsi="Arial" w:cs="Arial"/>
                <w:sz w:val="18"/>
                <w:lang w:eastAsia="zh-CN"/>
              </w:rPr>
              <w:t xml:space="preserve">number </w:t>
            </w:r>
            <w:r>
              <w:rPr>
                <w:rFonts w:ascii="Arial" w:eastAsia="Times New Roman" w:hAnsi="Arial"/>
                <w:sz w:val="18"/>
                <w:lang w:eastAsia="zh-CN"/>
              </w:rPr>
              <w:t>1.</w:t>
            </w:r>
          </w:p>
        </w:tc>
      </w:tr>
      <w:tr w:rsidR="005F4228" w14:paraId="6753C4F2" w14:textId="77777777">
        <w:trPr>
          <w:cantSplit/>
          <w:trHeight w:val="406"/>
        </w:trPr>
        <w:tc>
          <w:tcPr>
            <w:tcW w:w="2117" w:type="dxa"/>
          </w:tcPr>
          <w:p w14:paraId="48986FFF"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Neighbour cell</w:t>
            </w:r>
          </w:p>
        </w:tc>
        <w:tc>
          <w:tcPr>
            <w:tcW w:w="596" w:type="dxa"/>
          </w:tcPr>
          <w:p w14:paraId="1B0D6F9E"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6D7FBC0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5" w:type="dxa"/>
            <w:gridSpan w:val="2"/>
          </w:tcPr>
          <w:p w14:paraId="585DBBF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NR cell2</w:t>
            </w:r>
          </w:p>
        </w:tc>
        <w:tc>
          <w:tcPr>
            <w:tcW w:w="3072" w:type="dxa"/>
          </w:tcPr>
          <w:p w14:paraId="1F003DE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NR cell 2 is</w:t>
            </w:r>
            <w:r>
              <w:rPr>
                <w:rFonts w:ascii="Arial" w:eastAsia="Times New Roman" w:hAnsi="Arial"/>
                <w:sz w:val="18"/>
                <w:lang w:eastAsia="zh-CN"/>
              </w:rPr>
              <w:t xml:space="preserve"> on NR RF channel </w:t>
            </w:r>
            <w:r>
              <w:rPr>
                <w:rFonts w:ascii="Arial" w:eastAsia="Times New Roman" w:hAnsi="Arial" w:cs="Arial"/>
                <w:sz w:val="18"/>
                <w:lang w:eastAsia="zh-CN"/>
              </w:rPr>
              <w:t xml:space="preserve">number </w:t>
            </w:r>
            <w:r>
              <w:rPr>
                <w:rFonts w:ascii="Arial" w:eastAsia="Times New Roman" w:hAnsi="Arial"/>
                <w:sz w:val="18"/>
                <w:lang w:eastAsia="zh-CN"/>
              </w:rPr>
              <w:t>2.</w:t>
            </w:r>
          </w:p>
        </w:tc>
      </w:tr>
      <w:tr w:rsidR="005F4228" w14:paraId="38FF9998" w14:textId="77777777">
        <w:trPr>
          <w:cantSplit/>
          <w:trHeight w:val="416"/>
        </w:trPr>
        <w:tc>
          <w:tcPr>
            <w:tcW w:w="2117" w:type="dxa"/>
          </w:tcPr>
          <w:p w14:paraId="13B765B0"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Gap Pattern Id</w:t>
            </w:r>
          </w:p>
        </w:tc>
        <w:tc>
          <w:tcPr>
            <w:tcW w:w="596" w:type="dxa"/>
          </w:tcPr>
          <w:p w14:paraId="7DC4C862"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0148415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5" w:type="dxa"/>
            <w:gridSpan w:val="2"/>
          </w:tcPr>
          <w:p w14:paraId="4BFEF26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3072" w:type="dxa"/>
          </w:tcPr>
          <w:p w14:paraId="0EA55C4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As specified in clause 9.1.2-1.</w:t>
            </w:r>
          </w:p>
          <w:p w14:paraId="78D25B2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F4228" w14:paraId="4B6BF31A" w14:textId="77777777">
        <w:trPr>
          <w:cantSplit/>
          <w:trHeight w:val="416"/>
        </w:trPr>
        <w:tc>
          <w:tcPr>
            <w:tcW w:w="2117" w:type="dxa"/>
          </w:tcPr>
          <w:p w14:paraId="40B43F80"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Measurement gap offset</w:t>
            </w:r>
          </w:p>
        </w:tc>
        <w:tc>
          <w:tcPr>
            <w:tcW w:w="596" w:type="dxa"/>
          </w:tcPr>
          <w:p w14:paraId="5DF4DED3"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16152FE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5" w:type="dxa"/>
            <w:gridSpan w:val="2"/>
          </w:tcPr>
          <w:p w14:paraId="45DA7B7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zh-CN"/>
              </w:rPr>
              <w:t>9</w:t>
            </w:r>
          </w:p>
        </w:tc>
        <w:tc>
          <w:tcPr>
            <w:tcW w:w="3072" w:type="dxa"/>
          </w:tcPr>
          <w:p w14:paraId="69BE7A6F"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F4228" w14:paraId="3BA4567F" w14:textId="77777777">
        <w:trPr>
          <w:cantSplit/>
          <w:trHeight w:val="198"/>
        </w:trPr>
        <w:tc>
          <w:tcPr>
            <w:tcW w:w="2117" w:type="dxa"/>
          </w:tcPr>
          <w:p w14:paraId="075A132D"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A3-Offset</w:t>
            </w:r>
          </w:p>
        </w:tc>
        <w:tc>
          <w:tcPr>
            <w:tcW w:w="596" w:type="dxa"/>
          </w:tcPr>
          <w:p w14:paraId="259E59F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dB</w:t>
            </w:r>
          </w:p>
        </w:tc>
        <w:tc>
          <w:tcPr>
            <w:tcW w:w="1251" w:type="dxa"/>
          </w:tcPr>
          <w:p w14:paraId="46ED866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5" w:type="dxa"/>
            <w:gridSpan w:val="2"/>
          </w:tcPr>
          <w:p w14:paraId="214945E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-6</w:t>
            </w:r>
          </w:p>
        </w:tc>
        <w:tc>
          <w:tcPr>
            <w:tcW w:w="3072" w:type="dxa"/>
          </w:tcPr>
          <w:p w14:paraId="130B82C4"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F4228" w14:paraId="795820A3" w14:textId="77777777">
        <w:trPr>
          <w:cantSplit/>
          <w:trHeight w:val="208"/>
        </w:trPr>
        <w:tc>
          <w:tcPr>
            <w:tcW w:w="2117" w:type="dxa"/>
          </w:tcPr>
          <w:p w14:paraId="2A970FF1"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Hysteresis</w:t>
            </w:r>
          </w:p>
        </w:tc>
        <w:tc>
          <w:tcPr>
            <w:tcW w:w="596" w:type="dxa"/>
          </w:tcPr>
          <w:p w14:paraId="004B672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dB</w:t>
            </w:r>
          </w:p>
        </w:tc>
        <w:tc>
          <w:tcPr>
            <w:tcW w:w="1251" w:type="dxa"/>
          </w:tcPr>
          <w:p w14:paraId="67C1B58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5" w:type="dxa"/>
            <w:gridSpan w:val="2"/>
          </w:tcPr>
          <w:p w14:paraId="0D5F201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3072" w:type="dxa"/>
          </w:tcPr>
          <w:p w14:paraId="155F0539"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F4228" w14:paraId="75B16F31" w14:textId="77777777">
        <w:trPr>
          <w:cantSplit/>
          <w:trHeight w:val="208"/>
        </w:trPr>
        <w:tc>
          <w:tcPr>
            <w:tcW w:w="2117" w:type="dxa"/>
          </w:tcPr>
          <w:p w14:paraId="44E9119D"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CP length</w:t>
            </w:r>
          </w:p>
        </w:tc>
        <w:tc>
          <w:tcPr>
            <w:tcW w:w="596" w:type="dxa"/>
          </w:tcPr>
          <w:p w14:paraId="3C558C60"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38F71EA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5" w:type="dxa"/>
            <w:gridSpan w:val="2"/>
          </w:tcPr>
          <w:p w14:paraId="7B5F0BE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Normal</w:t>
            </w:r>
          </w:p>
        </w:tc>
        <w:tc>
          <w:tcPr>
            <w:tcW w:w="3072" w:type="dxa"/>
          </w:tcPr>
          <w:p w14:paraId="0859BCEC"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F4228" w14:paraId="2BA4D654" w14:textId="77777777">
        <w:trPr>
          <w:cantSplit/>
          <w:trHeight w:val="198"/>
        </w:trPr>
        <w:tc>
          <w:tcPr>
            <w:tcW w:w="2117" w:type="dxa"/>
          </w:tcPr>
          <w:p w14:paraId="33039340"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TimeToTrigger</w:t>
            </w:r>
          </w:p>
        </w:tc>
        <w:tc>
          <w:tcPr>
            <w:tcW w:w="596" w:type="dxa"/>
          </w:tcPr>
          <w:p w14:paraId="2B34E02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w:t>
            </w:r>
          </w:p>
        </w:tc>
        <w:tc>
          <w:tcPr>
            <w:tcW w:w="1251" w:type="dxa"/>
          </w:tcPr>
          <w:p w14:paraId="26892E1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5" w:type="dxa"/>
            <w:gridSpan w:val="2"/>
          </w:tcPr>
          <w:p w14:paraId="77B8DE1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3072" w:type="dxa"/>
          </w:tcPr>
          <w:p w14:paraId="0A2E41F4"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F4228" w14:paraId="0A0B9E24" w14:textId="77777777">
        <w:trPr>
          <w:cantSplit/>
          <w:trHeight w:val="208"/>
        </w:trPr>
        <w:tc>
          <w:tcPr>
            <w:tcW w:w="2117" w:type="dxa"/>
          </w:tcPr>
          <w:p w14:paraId="6DBF2031"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Filter coefficient</w:t>
            </w:r>
          </w:p>
        </w:tc>
        <w:tc>
          <w:tcPr>
            <w:tcW w:w="596" w:type="dxa"/>
          </w:tcPr>
          <w:p w14:paraId="5842E32C"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1911F41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5" w:type="dxa"/>
            <w:gridSpan w:val="2"/>
          </w:tcPr>
          <w:p w14:paraId="60CCE4E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3072" w:type="dxa"/>
          </w:tcPr>
          <w:p w14:paraId="2F772D2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L3 filtering is not used</w:t>
            </w:r>
          </w:p>
        </w:tc>
      </w:tr>
      <w:tr w:rsidR="005F4228" w14:paraId="32A68981" w14:textId="77777777">
        <w:trPr>
          <w:cantSplit/>
          <w:trHeight w:val="208"/>
        </w:trPr>
        <w:tc>
          <w:tcPr>
            <w:tcW w:w="2117" w:type="dxa"/>
            <w:tcBorders>
              <w:bottom w:val="single" w:sz="4" w:space="0" w:color="auto"/>
            </w:tcBorders>
          </w:tcPr>
          <w:p w14:paraId="7ABE794E"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DRX</w:t>
            </w:r>
          </w:p>
        </w:tc>
        <w:tc>
          <w:tcPr>
            <w:tcW w:w="596" w:type="dxa"/>
          </w:tcPr>
          <w:p w14:paraId="7840A84F"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6385CC0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1276" w:type="dxa"/>
          </w:tcPr>
          <w:p w14:paraId="1EF0B64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DRX.1</w:t>
            </w:r>
          </w:p>
        </w:tc>
        <w:tc>
          <w:tcPr>
            <w:tcW w:w="1229" w:type="dxa"/>
          </w:tcPr>
          <w:p w14:paraId="138CBEA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DRX. 7</w:t>
            </w:r>
          </w:p>
        </w:tc>
        <w:tc>
          <w:tcPr>
            <w:tcW w:w="3072" w:type="dxa"/>
          </w:tcPr>
          <w:p w14:paraId="197B84E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 xml:space="preserve">As specified in clause </w:t>
            </w:r>
            <w:r>
              <w:rPr>
                <w:rFonts w:ascii="Arial" w:eastAsia="Times New Roman" w:hAnsi="Arial"/>
                <w:sz w:val="18"/>
                <w:lang w:eastAsia="zh-CN"/>
              </w:rPr>
              <w:t>A.3.3</w:t>
            </w:r>
          </w:p>
        </w:tc>
      </w:tr>
      <w:tr w:rsidR="005F4228" w14:paraId="37270CCB" w14:textId="77777777">
        <w:trPr>
          <w:cantSplit/>
          <w:trHeight w:val="614"/>
        </w:trPr>
        <w:tc>
          <w:tcPr>
            <w:tcW w:w="2117" w:type="dxa"/>
            <w:tcBorders>
              <w:bottom w:val="nil"/>
            </w:tcBorders>
            <w:shd w:val="clear" w:color="auto" w:fill="auto"/>
          </w:tcPr>
          <w:p w14:paraId="39F5EFCF"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Time offset between serving and neighbour cells</w:t>
            </w:r>
          </w:p>
        </w:tc>
        <w:tc>
          <w:tcPr>
            <w:tcW w:w="596" w:type="dxa"/>
          </w:tcPr>
          <w:p w14:paraId="2AFD98CA"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5DDB46E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5" w:type="dxa"/>
            <w:gridSpan w:val="2"/>
          </w:tcPr>
          <w:p w14:paraId="403B539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3ms</w:t>
            </w:r>
          </w:p>
        </w:tc>
        <w:tc>
          <w:tcPr>
            <w:tcW w:w="3072" w:type="dxa"/>
          </w:tcPr>
          <w:p w14:paraId="3F01F17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Asynchronous cells.</w:t>
            </w:r>
          </w:p>
          <w:p w14:paraId="48992B8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zh-CN"/>
              </w:rPr>
              <w:t>The timing of Cell 2 is 3ms later than the timing of Cell 1.</w:t>
            </w:r>
          </w:p>
        </w:tc>
      </w:tr>
      <w:tr w:rsidR="005F4228" w14:paraId="28161AF9" w14:textId="77777777">
        <w:trPr>
          <w:cantSplit/>
          <w:trHeight w:val="208"/>
        </w:trPr>
        <w:tc>
          <w:tcPr>
            <w:tcW w:w="2117" w:type="dxa"/>
          </w:tcPr>
          <w:p w14:paraId="7022972B"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T1</w:t>
            </w:r>
          </w:p>
        </w:tc>
        <w:tc>
          <w:tcPr>
            <w:tcW w:w="596" w:type="dxa"/>
          </w:tcPr>
          <w:p w14:paraId="7A0E3B2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w:t>
            </w:r>
          </w:p>
        </w:tc>
        <w:tc>
          <w:tcPr>
            <w:tcW w:w="1251" w:type="dxa"/>
          </w:tcPr>
          <w:p w14:paraId="0EFFAAE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5" w:type="dxa"/>
            <w:gridSpan w:val="2"/>
          </w:tcPr>
          <w:p w14:paraId="014CE74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5</w:t>
            </w:r>
          </w:p>
        </w:tc>
        <w:tc>
          <w:tcPr>
            <w:tcW w:w="3072" w:type="dxa"/>
          </w:tcPr>
          <w:p w14:paraId="7E51EDA0"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F4228" w14:paraId="0CC79C23" w14:textId="77777777">
        <w:trPr>
          <w:cantSplit/>
          <w:trHeight w:val="208"/>
        </w:trPr>
        <w:tc>
          <w:tcPr>
            <w:tcW w:w="2117" w:type="dxa"/>
          </w:tcPr>
          <w:p w14:paraId="73158D9B"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T2</w:t>
            </w:r>
          </w:p>
        </w:tc>
        <w:tc>
          <w:tcPr>
            <w:tcW w:w="596" w:type="dxa"/>
          </w:tcPr>
          <w:p w14:paraId="1CE67AA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w:t>
            </w:r>
          </w:p>
        </w:tc>
        <w:tc>
          <w:tcPr>
            <w:tcW w:w="1251" w:type="dxa"/>
          </w:tcPr>
          <w:p w14:paraId="50FB4E2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1276" w:type="dxa"/>
          </w:tcPr>
          <w:p w14:paraId="53F1011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[1.1]</w:t>
            </w:r>
          </w:p>
        </w:tc>
        <w:tc>
          <w:tcPr>
            <w:tcW w:w="1229" w:type="dxa"/>
          </w:tcPr>
          <w:p w14:paraId="5FC36C3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[11]</w:t>
            </w:r>
          </w:p>
        </w:tc>
        <w:tc>
          <w:tcPr>
            <w:tcW w:w="3072" w:type="dxa"/>
          </w:tcPr>
          <w:p w14:paraId="671ADE1B"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bl>
    <w:p w14:paraId="60BD9486" w14:textId="77777777" w:rsidR="005F4228" w:rsidRDefault="005F4228">
      <w:pPr>
        <w:overflowPunct w:val="0"/>
        <w:autoSpaceDE w:val="0"/>
        <w:autoSpaceDN w:val="0"/>
        <w:adjustRightInd w:val="0"/>
        <w:textAlignment w:val="baseline"/>
        <w:rPr>
          <w:rFonts w:eastAsia="Times New Roman"/>
          <w:lang w:eastAsia="zh-CN"/>
        </w:rPr>
      </w:pPr>
    </w:p>
    <w:p w14:paraId="63F7C027"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cs="v4.2.0"/>
          <w:b/>
          <w:lang w:eastAsia="zh-CN"/>
        </w:rPr>
        <w:lastRenderedPageBreak/>
        <w:t>Table A.14.5.2.2.1-3: Cell specific test parameters for SA inter-frequency event triggered reporting for FR1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50"/>
        <w:gridCol w:w="1386"/>
        <w:gridCol w:w="1166"/>
        <w:gridCol w:w="1134"/>
        <w:gridCol w:w="1134"/>
        <w:gridCol w:w="1134"/>
      </w:tblGrid>
      <w:tr w:rsidR="005F4228" w14:paraId="6BE92358" w14:textId="77777777">
        <w:trPr>
          <w:cantSplit/>
          <w:trHeight w:val="187"/>
        </w:trPr>
        <w:tc>
          <w:tcPr>
            <w:tcW w:w="2547" w:type="dxa"/>
            <w:gridSpan w:val="2"/>
            <w:tcBorders>
              <w:top w:val="single" w:sz="4" w:space="0" w:color="auto"/>
              <w:left w:val="single" w:sz="4" w:space="0" w:color="auto"/>
              <w:bottom w:val="nil"/>
            </w:tcBorders>
            <w:shd w:val="clear" w:color="auto" w:fill="auto"/>
          </w:tcPr>
          <w:p w14:paraId="3293927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lastRenderedPageBreak/>
              <w:t>Parameter</w:t>
            </w:r>
          </w:p>
        </w:tc>
        <w:tc>
          <w:tcPr>
            <w:tcW w:w="850" w:type="dxa"/>
            <w:tcBorders>
              <w:top w:val="single" w:sz="4" w:space="0" w:color="auto"/>
              <w:bottom w:val="nil"/>
            </w:tcBorders>
            <w:shd w:val="clear" w:color="auto" w:fill="auto"/>
          </w:tcPr>
          <w:p w14:paraId="6266306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Unit</w:t>
            </w:r>
          </w:p>
        </w:tc>
        <w:tc>
          <w:tcPr>
            <w:tcW w:w="1386" w:type="dxa"/>
            <w:tcBorders>
              <w:top w:val="single" w:sz="4" w:space="0" w:color="auto"/>
              <w:bottom w:val="nil"/>
            </w:tcBorders>
            <w:shd w:val="clear" w:color="auto" w:fill="auto"/>
          </w:tcPr>
          <w:p w14:paraId="055BA51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cs="Arial"/>
                <w:b/>
                <w:sz w:val="18"/>
                <w:lang w:eastAsia="zh-CN"/>
              </w:rPr>
              <w:t>Test configuration</w:t>
            </w:r>
          </w:p>
        </w:tc>
        <w:tc>
          <w:tcPr>
            <w:tcW w:w="2300" w:type="dxa"/>
            <w:gridSpan w:val="2"/>
            <w:tcBorders>
              <w:top w:val="single" w:sz="4" w:space="0" w:color="auto"/>
            </w:tcBorders>
          </w:tcPr>
          <w:p w14:paraId="27D9AD7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Cell 1</w:t>
            </w:r>
          </w:p>
        </w:tc>
        <w:tc>
          <w:tcPr>
            <w:tcW w:w="2268" w:type="dxa"/>
            <w:gridSpan w:val="2"/>
            <w:tcBorders>
              <w:top w:val="single" w:sz="4" w:space="0" w:color="auto"/>
              <w:right w:val="single" w:sz="4" w:space="0" w:color="auto"/>
            </w:tcBorders>
          </w:tcPr>
          <w:p w14:paraId="64DF771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Cell 2</w:t>
            </w:r>
          </w:p>
        </w:tc>
      </w:tr>
      <w:tr w:rsidR="005F4228" w14:paraId="56242DDA" w14:textId="77777777">
        <w:trPr>
          <w:cantSplit/>
          <w:trHeight w:val="187"/>
        </w:trPr>
        <w:tc>
          <w:tcPr>
            <w:tcW w:w="2547" w:type="dxa"/>
            <w:gridSpan w:val="2"/>
            <w:tcBorders>
              <w:top w:val="nil"/>
              <w:left w:val="single" w:sz="4" w:space="0" w:color="auto"/>
              <w:bottom w:val="single" w:sz="4" w:space="0" w:color="auto"/>
            </w:tcBorders>
            <w:shd w:val="clear" w:color="auto" w:fill="auto"/>
          </w:tcPr>
          <w:p w14:paraId="69FDCD52"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850" w:type="dxa"/>
            <w:tcBorders>
              <w:top w:val="nil"/>
              <w:bottom w:val="single" w:sz="4" w:space="0" w:color="auto"/>
            </w:tcBorders>
            <w:shd w:val="clear" w:color="auto" w:fill="auto"/>
          </w:tcPr>
          <w:p w14:paraId="48BAA16C"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386" w:type="dxa"/>
            <w:tcBorders>
              <w:top w:val="nil"/>
              <w:bottom w:val="single" w:sz="4" w:space="0" w:color="auto"/>
            </w:tcBorders>
            <w:shd w:val="clear" w:color="auto" w:fill="auto"/>
          </w:tcPr>
          <w:p w14:paraId="3ACF95E2"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6" w:type="dxa"/>
            <w:tcBorders>
              <w:bottom w:val="single" w:sz="4" w:space="0" w:color="auto"/>
            </w:tcBorders>
          </w:tcPr>
          <w:p w14:paraId="48B5DD4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T1</w:t>
            </w:r>
          </w:p>
        </w:tc>
        <w:tc>
          <w:tcPr>
            <w:tcW w:w="1134" w:type="dxa"/>
            <w:tcBorders>
              <w:bottom w:val="single" w:sz="4" w:space="0" w:color="auto"/>
            </w:tcBorders>
          </w:tcPr>
          <w:p w14:paraId="03F71FB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T2</w:t>
            </w:r>
          </w:p>
        </w:tc>
        <w:tc>
          <w:tcPr>
            <w:tcW w:w="1134" w:type="dxa"/>
            <w:tcBorders>
              <w:bottom w:val="single" w:sz="4" w:space="0" w:color="auto"/>
            </w:tcBorders>
          </w:tcPr>
          <w:p w14:paraId="3A88CCC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T1</w:t>
            </w:r>
          </w:p>
        </w:tc>
        <w:tc>
          <w:tcPr>
            <w:tcW w:w="1134" w:type="dxa"/>
            <w:tcBorders>
              <w:bottom w:val="single" w:sz="4" w:space="0" w:color="auto"/>
            </w:tcBorders>
          </w:tcPr>
          <w:p w14:paraId="2D23EC1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T2</w:t>
            </w:r>
          </w:p>
        </w:tc>
      </w:tr>
      <w:tr w:rsidR="005F4228" w14:paraId="43E04A0B" w14:textId="77777777">
        <w:trPr>
          <w:cantSplit/>
          <w:trHeight w:val="187"/>
        </w:trPr>
        <w:tc>
          <w:tcPr>
            <w:tcW w:w="2547" w:type="dxa"/>
            <w:gridSpan w:val="2"/>
            <w:tcBorders>
              <w:left w:val="single" w:sz="4" w:space="0" w:color="auto"/>
              <w:bottom w:val="single" w:sz="4" w:space="0" w:color="auto"/>
            </w:tcBorders>
          </w:tcPr>
          <w:p w14:paraId="44FFF0B1"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NR RF Channel Number</w:t>
            </w:r>
          </w:p>
        </w:tc>
        <w:tc>
          <w:tcPr>
            <w:tcW w:w="850" w:type="dxa"/>
            <w:tcBorders>
              <w:bottom w:val="single" w:sz="4" w:space="0" w:color="auto"/>
            </w:tcBorders>
          </w:tcPr>
          <w:p w14:paraId="29C190BE"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01DA85B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Config 1,2</w:t>
            </w:r>
          </w:p>
        </w:tc>
        <w:tc>
          <w:tcPr>
            <w:tcW w:w="2300" w:type="dxa"/>
            <w:gridSpan w:val="2"/>
            <w:tcBorders>
              <w:bottom w:val="single" w:sz="4" w:space="0" w:color="auto"/>
            </w:tcBorders>
          </w:tcPr>
          <w:p w14:paraId="37489C4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1</w:t>
            </w:r>
          </w:p>
        </w:tc>
        <w:tc>
          <w:tcPr>
            <w:tcW w:w="2268" w:type="dxa"/>
            <w:gridSpan w:val="2"/>
            <w:tcBorders>
              <w:bottom w:val="single" w:sz="4" w:space="0" w:color="auto"/>
            </w:tcBorders>
          </w:tcPr>
          <w:p w14:paraId="779FADE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2</w:t>
            </w:r>
          </w:p>
        </w:tc>
      </w:tr>
      <w:tr w:rsidR="005F4228" w14:paraId="6E8369E2" w14:textId="77777777">
        <w:trPr>
          <w:cantSplit/>
          <w:trHeight w:val="187"/>
        </w:trPr>
        <w:tc>
          <w:tcPr>
            <w:tcW w:w="2547" w:type="dxa"/>
            <w:gridSpan w:val="2"/>
            <w:tcBorders>
              <w:left w:val="single" w:sz="4" w:space="0" w:color="auto"/>
              <w:bottom w:val="nil"/>
            </w:tcBorders>
          </w:tcPr>
          <w:p w14:paraId="0E856609"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hint="eastAsia"/>
                <w:sz w:val="18"/>
                <w:lang w:eastAsia="zh-CN"/>
              </w:rPr>
              <w:t>S</w:t>
            </w:r>
            <w:r>
              <w:rPr>
                <w:rFonts w:ascii="Arial" w:eastAsia="Times New Roman" w:hAnsi="Arial"/>
                <w:sz w:val="18"/>
                <w:lang w:eastAsia="zh-CN"/>
              </w:rPr>
              <w:t>atellite information</w:t>
            </w:r>
          </w:p>
        </w:tc>
        <w:tc>
          <w:tcPr>
            <w:tcW w:w="850" w:type="dxa"/>
          </w:tcPr>
          <w:p w14:paraId="2EA8192C"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01DA85C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w:t>
            </w:r>
          </w:p>
        </w:tc>
        <w:tc>
          <w:tcPr>
            <w:tcW w:w="2300" w:type="dxa"/>
            <w:gridSpan w:val="2"/>
            <w:tcBorders>
              <w:bottom w:val="single" w:sz="4" w:space="0" w:color="auto"/>
            </w:tcBorders>
          </w:tcPr>
          <w:p w14:paraId="374AE02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S</w:t>
            </w:r>
            <w:r>
              <w:rPr>
                <w:rFonts w:ascii="Arial" w:eastAsia="Times New Roman" w:hAnsi="Arial" w:cs="v4.2.0"/>
                <w:sz w:val="18"/>
                <w:lang w:eastAsia="zh-CN"/>
              </w:rPr>
              <w:t>SC.1</w:t>
            </w:r>
          </w:p>
        </w:tc>
        <w:tc>
          <w:tcPr>
            <w:tcW w:w="2268" w:type="dxa"/>
            <w:gridSpan w:val="2"/>
            <w:tcBorders>
              <w:bottom w:val="single" w:sz="4" w:space="0" w:color="auto"/>
            </w:tcBorders>
          </w:tcPr>
          <w:p w14:paraId="4E85651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N</w:t>
            </w:r>
            <w:r>
              <w:rPr>
                <w:rFonts w:ascii="Arial" w:eastAsia="Times New Roman" w:hAnsi="Arial" w:cs="v4.2.0"/>
                <w:sz w:val="18"/>
                <w:lang w:eastAsia="zh-CN"/>
              </w:rPr>
              <w:t>SC.1</w:t>
            </w:r>
          </w:p>
        </w:tc>
      </w:tr>
      <w:tr w:rsidR="005F4228" w14:paraId="5E0DB277" w14:textId="77777777">
        <w:trPr>
          <w:cantSplit/>
          <w:trHeight w:val="187"/>
        </w:trPr>
        <w:tc>
          <w:tcPr>
            <w:tcW w:w="2547" w:type="dxa"/>
            <w:gridSpan w:val="2"/>
            <w:tcBorders>
              <w:top w:val="nil"/>
              <w:left w:val="single" w:sz="4" w:space="0" w:color="auto"/>
              <w:bottom w:val="single" w:sz="4" w:space="0" w:color="auto"/>
            </w:tcBorders>
          </w:tcPr>
          <w:p w14:paraId="4281F717" w14:textId="77777777" w:rsidR="005F4228" w:rsidRDefault="005F422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bottom w:val="single" w:sz="4" w:space="0" w:color="auto"/>
            </w:tcBorders>
          </w:tcPr>
          <w:p w14:paraId="0EF10E17"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50B64EF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2</w:t>
            </w:r>
          </w:p>
        </w:tc>
        <w:tc>
          <w:tcPr>
            <w:tcW w:w="2300" w:type="dxa"/>
            <w:gridSpan w:val="2"/>
            <w:tcBorders>
              <w:bottom w:val="single" w:sz="4" w:space="0" w:color="auto"/>
            </w:tcBorders>
          </w:tcPr>
          <w:p w14:paraId="7CFF2B1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S</w:t>
            </w:r>
            <w:r>
              <w:rPr>
                <w:rFonts w:ascii="Arial" w:eastAsia="Times New Roman" w:hAnsi="Arial" w:cs="v4.2.0"/>
                <w:sz w:val="18"/>
                <w:lang w:eastAsia="zh-CN"/>
              </w:rPr>
              <w:t>SC.2</w:t>
            </w:r>
          </w:p>
        </w:tc>
        <w:tc>
          <w:tcPr>
            <w:tcW w:w="2268" w:type="dxa"/>
            <w:gridSpan w:val="2"/>
            <w:tcBorders>
              <w:bottom w:val="single" w:sz="4" w:space="0" w:color="auto"/>
            </w:tcBorders>
          </w:tcPr>
          <w:p w14:paraId="6424423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N</w:t>
            </w:r>
            <w:r>
              <w:rPr>
                <w:rFonts w:ascii="Arial" w:eastAsia="Times New Roman" w:hAnsi="Arial" w:cs="v4.2.0"/>
                <w:sz w:val="18"/>
                <w:lang w:eastAsia="zh-CN"/>
              </w:rPr>
              <w:t>SC.2</w:t>
            </w:r>
          </w:p>
        </w:tc>
      </w:tr>
      <w:tr w:rsidR="005F4228" w14:paraId="4FB803D4" w14:textId="77777777">
        <w:trPr>
          <w:cantSplit/>
          <w:trHeight w:val="187"/>
        </w:trPr>
        <w:tc>
          <w:tcPr>
            <w:tcW w:w="2547" w:type="dxa"/>
            <w:gridSpan w:val="2"/>
            <w:tcBorders>
              <w:left w:val="single" w:sz="4" w:space="0" w:color="auto"/>
              <w:bottom w:val="nil"/>
            </w:tcBorders>
            <w:shd w:val="clear" w:color="auto" w:fill="auto"/>
          </w:tcPr>
          <w:p w14:paraId="4E8461B0"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Duplex mode</w:t>
            </w:r>
          </w:p>
        </w:tc>
        <w:tc>
          <w:tcPr>
            <w:tcW w:w="850" w:type="dxa"/>
          </w:tcPr>
          <w:p w14:paraId="47A46A57"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386" w:type="dxa"/>
            <w:tcBorders>
              <w:bottom w:val="single" w:sz="4" w:space="0" w:color="auto"/>
            </w:tcBorders>
          </w:tcPr>
          <w:p w14:paraId="0990577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4568" w:type="dxa"/>
            <w:gridSpan w:val="4"/>
          </w:tcPr>
          <w:p w14:paraId="0177104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FDD</w:t>
            </w:r>
          </w:p>
        </w:tc>
      </w:tr>
      <w:tr w:rsidR="005F4228" w14:paraId="513F4C29" w14:textId="77777777">
        <w:trPr>
          <w:cantSplit/>
          <w:trHeight w:val="187"/>
        </w:trPr>
        <w:tc>
          <w:tcPr>
            <w:tcW w:w="2547" w:type="dxa"/>
            <w:gridSpan w:val="2"/>
            <w:tcBorders>
              <w:left w:val="single" w:sz="4" w:space="0" w:color="auto"/>
              <w:bottom w:val="nil"/>
            </w:tcBorders>
            <w:shd w:val="clear" w:color="auto" w:fill="auto"/>
          </w:tcPr>
          <w:p w14:paraId="6177B0E9"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bCs/>
                <w:sz w:val="18"/>
                <w:lang w:eastAsia="zh-CN"/>
              </w:rPr>
              <w:t>BW</w:t>
            </w:r>
            <w:r>
              <w:rPr>
                <w:rFonts w:ascii="Arial" w:eastAsia="Times New Roman" w:hAnsi="Arial"/>
                <w:sz w:val="18"/>
                <w:vertAlign w:val="subscript"/>
                <w:lang w:eastAsia="zh-CN"/>
              </w:rPr>
              <w:t>channel</w:t>
            </w:r>
          </w:p>
        </w:tc>
        <w:tc>
          <w:tcPr>
            <w:tcW w:w="850" w:type="dxa"/>
            <w:tcBorders>
              <w:bottom w:val="nil"/>
            </w:tcBorders>
            <w:shd w:val="clear" w:color="auto" w:fill="auto"/>
          </w:tcPr>
          <w:p w14:paraId="47CAB83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MHz</w:t>
            </w:r>
          </w:p>
        </w:tc>
        <w:tc>
          <w:tcPr>
            <w:tcW w:w="1386" w:type="dxa"/>
            <w:tcBorders>
              <w:bottom w:val="single" w:sz="4" w:space="0" w:color="auto"/>
            </w:tcBorders>
          </w:tcPr>
          <w:p w14:paraId="470A844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4568" w:type="dxa"/>
            <w:gridSpan w:val="4"/>
          </w:tcPr>
          <w:p w14:paraId="79807CC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szCs w:val="18"/>
                <w:lang w:eastAsia="zh-CN"/>
              </w:rPr>
              <w:t>10: N</w:t>
            </w:r>
            <w:r>
              <w:rPr>
                <w:rFonts w:ascii="Arial" w:eastAsia="Times New Roman" w:hAnsi="Arial"/>
                <w:sz w:val="18"/>
                <w:szCs w:val="18"/>
                <w:vertAlign w:val="subscript"/>
                <w:lang w:eastAsia="zh-CN"/>
              </w:rPr>
              <w:t>RB,c</w:t>
            </w:r>
            <w:r>
              <w:rPr>
                <w:rFonts w:ascii="Arial" w:eastAsia="Times New Roman" w:hAnsi="Arial"/>
                <w:sz w:val="18"/>
                <w:szCs w:val="18"/>
                <w:lang w:eastAsia="zh-CN"/>
              </w:rPr>
              <w:t xml:space="preserve"> = 52</w:t>
            </w:r>
          </w:p>
        </w:tc>
      </w:tr>
      <w:tr w:rsidR="005F4228" w14:paraId="2F5456E9" w14:textId="77777777">
        <w:trPr>
          <w:cantSplit/>
          <w:trHeight w:val="187"/>
        </w:trPr>
        <w:tc>
          <w:tcPr>
            <w:tcW w:w="2547" w:type="dxa"/>
            <w:gridSpan w:val="2"/>
            <w:tcBorders>
              <w:left w:val="single" w:sz="4" w:space="0" w:color="auto"/>
              <w:bottom w:val="nil"/>
            </w:tcBorders>
            <w:shd w:val="clear" w:color="auto" w:fill="auto"/>
          </w:tcPr>
          <w:p w14:paraId="04599C89"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BWP BW</w:t>
            </w:r>
          </w:p>
        </w:tc>
        <w:tc>
          <w:tcPr>
            <w:tcW w:w="850" w:type="dxa"/>
            <w:tcBorders>
              <w:bottom w:val="nil"/>
            </w:tcBorders>
            <w:shd w:val="clear" w:color="auto" w:fill="auto"/>
          </w:tcPr>
          <w:p w14:paraId="7CD6ECD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MHz</w:t>
            </w:r>
          </w:p>
        </w:tc>
        <w:tc>
          <w:tcPr>
            <w:tcW w:w="1386" w:type="dxa"/>
            <w:tcBorders>
              <w:bottom w:val="single" w:sz="4" w:space="0" w:color="auto"/>
            </w:tcBorders>
          </w:tcPr>
          <w:p w14:paraId="5C49C3D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4568" w:type="dxa"/>
            <w:gridSpan w:val="4"/>
            <w:tcBorders>
              <w:bottom w:val="single" w:sz="4" w:space="0" w:color="auto"/>
            </w:tcBorders>
          </w:tcPr>
          <w:p w14:paraId="14EBA63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szCs w:val="18"/>
                <w:lang w:eastAsia="zh-CN"/>
              </w:rPr>
              <w:t>10: N</w:t>
            </w:r>
            <w:r>
              <w:rPr>
                <w:rFonts w:ascii="Arial" w:eastAsia="Times New Roman" w:hAnsi="Arial"/>
                <w:sz w:val="18"/>
                <w:szCs w:val="18"/>
                <w:vertAlign w:val="subscript"/>
                <w:lang w:eastAsia="zh-CN"/>
              </w:rPr>
              <w:t>RB,c</w:t>
            </w:r>
            <w:r>
              <w:rPr>
                <w:rFonts w:ascii="Arial" w:eastAsia="Times New Roman" w:hAnsi="Arial"/>
                <w:sz w:val="18"/>
                <w:szCs w:val="18"/>
                <w:lang w:eastAsia="zh-CN"/>
              </w:rPr>
              <w:t xml:space="preserve"> = 52</w:t>
            </w:r>
          </w:p>
        </w:tc>
      </w:tr>
      <w:tr w:rsidR="005F4228" w14:paraId="7918E9EF" w14:textId="77777777">
        <w:trPr>
          <w:cantSplit/>
          <w:trHeight w:val="187"/>
        </w:trPr>
        <w:tc>
          <w:tcPr>
            <w:tcW w:w="1094" w:type="dxa"/>
            <w:tcBorders>
              <w:left w:val="single" w:sz="4" w:space="0" w:color="auto"/>
              <w:bottom w:val="nil"/>
            </w:tcBorders>
            <w:shd w:val="clear" w:color="auto" w:fill="auto"/>
          </w:tcPr>
          <w:p w14:paraId="5196F4B2"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BWP configuration</w:t>
            </w:r>
          </w:p>
        </w:tc>
        <w:tc>
          <w:tcPr>
            <w:tcW w:w="1453" w:type="dxa"/>
            <w:tcBorders>
              <w:left w:val="single" w:sz="4" w:space="0" w:color="auto"/>
            </w:tcBorders>
          </w:tcPr>
          <w:p w14:paraId="27363884"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Initial DL BWP</w:t>
            </w:r>
          </w:p>
        </w:tc>
        <w:tc>
          <w:tcPr>
            <w:tcW w:w="850" w:type="dxa"/>
            <w:tcBorders>
              <w:bottom w:val="single" w:sz="4" w:space="0" w:color="auto"/>
            </w:tcBorders>
          </w:tcPr>
          <w:p w14:paraId="6622F059"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nil"/>
            </w:tcBorders>
            <w:shd w:val="clear" w:color="auto" w:fill="auto"/>
          </w:tcPr>
          <w:p w14:paraId="656B82B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w:t>
            </w:r>
            <w:r>
              <w:rPr>
                <w:rFonts w:ascii="Arial" w:eastAsia="Times New Roman" w:hAnsi="Arial"/>
                <w:sz w:val="18"/>
                <w:szCs w:val="18"/>
                <w:lang w:eastAsia="zh-CN"/>
              </w:rPr>
              <w:t xml:space="preserve"> 1,2</w:t>
            </w:r>
          </w:p>
        </w:tc>
        <w:tc>
          <w:tcPr>
            <w:tcW w:w="2300" w:type="dxa"/>
            <w:gridSpan w:val="2"/>
            <w:tcBorders>
              <w:bottom w:val="single" w:sz="4" w:space="0" w:color="auto"/>
            </w:tcBorders>
          </w:tcPr>
          <w:p w14:paraId="68826E0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lang w:eastAsia="zh-CN"/>
              </w:rPr>
              <w:t>DLBWP.0.1</w:t>
            </w:r>
          </w:p>
        </w:tc>
        <w:tc>
          <w:tcPr>
            <w:tcW w:w="2268" w:type="dxa"/>
            <w:gridSpan w:val="2"/>
            <w:tcBorders>
              <w:bottom w:val="single" w:sz="4" w:space="0" w:color="auto"/>
            </w:tcBorders>
          </w:tcPr>
          <w:p w14:paraId="6EC43B0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szCs w:val="18"/>
                <w:lang w:eastAsia="zh-CN"/>
              </w:rPr>
              <w:t>NA</w:t>
            </w:r>
          </w:p>
        </w:tc>
      </w:tr>
      <w:tr w:rsidR="005F4228" w14:paraId="395035D1" w14:textId="77777777">
        <w:trPr>
          <w:cantSplit/>
          <w:trHeight w:val="187"/>
        </w:trPr>
        <w:tc>
          <w:tcPr>
            <w:tcW w:w="1094" w:type="dxa"/>
            <w:tcBorders>
              <w:top w:val="nil"/>
              <w:left w:val="single" w:sz="4" w:space="0" w:color="auto"/>
              <w:bottom w:val="nil"/>
            </w:tcBorders>
            <w:shd w:val="clear" w:color="auto" w:fill="auto"/>
          </w:tcPr>
          <w:p w14:paraId="4BD35BCD" w14:textId="77777777" w:rsidR="005F4228" w:rsidRDefault="005F422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53" w:type="dxa"/>
            <w:tcBorders>
              <w:left w:val="single" w:sz="4" w:space="0" w:color="auto"/>
            </w:tcBorders>
          </w:tcPr>
          <w:p w14:paraId="0675A98F"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Initial UL BWP</w:t>
            </w:r>
          </w:p>
        </w:tc>
        <w:tc>
          <w:tcPr>
            <w:tcW w:w="850" w:type="dxa"/>
            <w:tcBorders>
              <w:bottom w:val="single" w:sz="4" w:space="0" w:color="auto"/>
            </w:tcBorders>
          </w:tcPr>
          <w:p w14:paraId="6AF67D82"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0D39C4AA"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00" w:type="dxa"/>
            <w:gridSpan w:val="2"/>
            <w:tcBorders>
              <w:bottom w:val="single" w:sz="4" w:space="0" w:color="auto"/>
            </w:tcBorders>
          </w:tcPr>
          <w:p w14:paraId="7C3A588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bCs/>
                <w:sz w:val="18"/>
                <w:lang w:eastAsia="zh-CN"/>
              </w:rPr>
              <w:t>ULBWP.0.1</w:t>
            </w:r>
          </w:p>
        </w:tc>
        <w:tc>
          <w:tcPr>
            <w:tcW w:w="2268" w:type="dxa"/>
            <w:gridSpan w:val="2"/>
            <w:tcBorders>
              <w:bottom w:val="single" w:sz="4" w:space="0" w:color="auto"/>
            </w:tcBorders>
          </w:tcPr>
          <w:p w14:paraId="65639B7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r>
      <w:tr w:rsidR="005F4228" w14:paraId="4D7621AC" w14:textId="77777777">
        <w:trPr>
          <w:cantSplit/>
          <w:trHeight w:val="187"/>
        </w:trPr>
        <w:tc>
          <w:tcPr>
            <w:tcW w:w="1094" w:type="dxa"/>
            <w:tcBorders>
              <w:top w:val="nil"/>
              <w:left w:val="single" w:sz="4" w:space="0" w:color="auto"/>
              <w:bottom w:val="nil"/>
            </w:tcBorders>
            <w:shd w:val="clear" w:color="auto" w:fill="auto"/>
          </w:tcPr>
          <w:p w14:paraId="552D69FE" w14:textId="77777777" w:rsidR="005F4228" w:rsidRDefault="005F4228">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53" w:type="dxa"/>
            <w:tcBorders>
              <w:left w:val="single" w:sz="4" w:space="0" w:color="auto"/>
            </w:tcBorders>
          </w:tcPr>
          <w:p w14:paraId="4A4811A9"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Dedicated DL BWP</w:t>
            </w:r>
          </w:p>
        </w:tc>
        <w:tc>
          <w:tcPr>
            <w:tcW w:w="850" w:type="dxa"/>
            <w:tcBorders>
              <w:bottom w:val="single" w:sz="4" w:space="0" w:color="auto"/>
            </w:tcBorders>
          </w:tcPr>
          <w:p w14:paraId="49DA58CF"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588DE3ED"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00" w:type="dxa"/>
            <w:gridSpan w:val="2"/>
            <w:tcBorders>
              <w:bottom w:val="single" w:sz="4" w:space="0" w:color="auto"/>
            </w:tcBorders>
          </w:tcPr>
          <w:p w14:paraId="566DD60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lang w:eastAsia="zh-CN"/>
              </w:rPr>
              <w:t>DLBWP.1.1</w:t>
            </w:r>
          </w:p>
        </w:tc>
        <w:tc>
          <w:tcPr>
            <w:tcW w:w="2268" w:type="dxa"/>
            <w:gridSpan w:val="2"/>
            <w:tcBorders>
              <w:bottom w:val="single" w:sz="4" w:space="0" w:color="auto"/>
            </w:tcBorders>
          </w:tcPr>
          <w:p w14:paraId="4EB9EAE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szCs w:val="18"/>
                <w:lang w:eastAsia="zh-CN"/>
              </w:rPr>
              <w:t>NA</w:t>
            </w:r>
          </w:p>
        </w:tc>
      </w:tr>
      <w:tr w:rsidR="005F4228" w14:paraId="7C61A8DD" w14:textId="77777777">
        <w:trPr>
          <w:cantSplit/>
          <w:trHeight w:val="187"/>
        </w:trPr>
        <w:tc>
          <w:tcPr>
            <w:tcW w:w="1094" w:type="dxa"/>
            <w:tcBorders>
              <w:top w:val="nil"/>
              <w:left w:val="single" w:sz="4" w:space="0" w:color="auto"/>
              <w:bottom w:val="single" w:sz="4" w:space="0" w:color="auto"/>
            </w:tcBorders>
            <w:shd w:val="clear" w:color="auto" w:fill="auto"/>
          </w:tcPr>
          <w:p w14:paraId="47F69754" w14:textId="77777777" w:rsidR="005F4228" w:rsidRDefault="005F4228">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53" w:type="dxa"/>
            <w:tcBorders>
              <w:left w:val="single" w:sz="4" w:space="0" w:color="auto"/>
              <w:bottom w:val="single" w:sz="4" w:space="0" w:color="auto"/>
            </w:tcBorders>
          </w:tcPr>
          <w:p w14:paraId="5A18552B"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Dedicated UL BWP</w:t>
            </w:r>
          </w:p>
        </w:tc>
        <w:tc>
          <w:tcPr>
            <w:tcW w:w="850" w:type="dxa"/>
            <w:tcBorders>
              <w:bottom w:val="single" w:sz="4" w:space="0" w:color="auto"/>
            </w:tcBorders>
          </w:tcPr>
          <w:p w14:paraId="728842C9"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single" w:sz="4" w:space="0" w:color="auto"/>
            </w:tcBorders>
            <w:shd w:val="clear" w:color="auto" w:fill="auto"/>
          </w:tcPr>
          <w:p w14:paraId="707715FF"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00" w:type="dxa"/>
            <w:gridSpan w:val="2"/>
            <w:tcBorders>
              <w:bottom w:val="single" w:sz="4" w:space="0" w:color="auto"/>
            </w:tcBorders>
          </w:tcPr>
          <w:p w14:paraId="2393D6F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lang w:eastAsia="zh-CN"/>
              </w:rPr>
              <w:t>ULBWP.1.1</w:t>
            </w:r>
          </w:p>
        </w:tc>
        <w:tc>
          <w:tcPr>
            <w:tcW w:w="2268" w:type="dxa"/>
            <w:gridSpan w:val="2"/>
            <w:tcBorders>
              <w:bottom w:val="single" w:sz="4" w:space="0" w:color="auto"/>
            </w:tcBorders>
          </w:tcPr>
          <w:p w14:paraId="79A9A66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szCs w:val="18"/>
                <w:lang w:eastAsia="zh-CN"/>
              </w:rPr>
              <w:t>NA</w:t>
            </w:r>
          </w:p>
        </w:tc>
      </w:tr>
      <w:tr w:rsidR="005F4228" w14:paraId="5D042F2B" w14:textId="77777777">
        <w:trPr>
          <w:cantSplit/>
          <w:trHeight w:val="187"/>
        </w:trPr>
        <w:tc>
          <w:tcPr>
            <w:tcW w:w="2547" w:type="dxa"/>
            <w:gridSpan w:val="2"/>
            <w:tcBorders>
              <w:left w:val="single" w:sz="4" w:space="0" w:color="auto"/>
              <w:bottom w:val="nil"/>
            </w:tcBorders>
            <w:shd w:val="clear" w:color="auto" w:fill="auto"/>
          </w:tcPr>
          <w:p w14:paraId="49981268"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TRS configuration</w:t>
            </w:r>
          </w:p>
        </w:tc>
        <w:tc>
          <w:tcPr>
            <w:tcW w:w="850" w:type="dxa"/>
            <w:tcBorders>
              <w:bottom w:val="nil"/>
            </w:tcBorders>
            <w:shd w:val="clear" w:color="auto" w:fill="auto"/>
          </w:tcPr>
          <w:p w14:paraId="6A06FDD0"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2944133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300" w:type="dxa"/>
            <w:gridSpan w:val="2"/>
            <w:tcBorders>
              <w:bottom w:val="single" w:sz="4" w:space="0" w:color="auto"/>
            </w:tcBorders>
          </w:tcPr>
          <w:p w14:paraId="33A1179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bCs/>
                <w:sz w:val="18"/>
                <w:lang w:eastAsia="zh-CN"/>
              </w:rPr>
              <w:t>TRS.1.1 FDD</w:t>
            </w:r>
          </w:p>
        </w:tc>
        <w:tc>
          <w:tcPr>
            <w:tcW w:w="2268" w:type="dxa"/>
            <w:gridSpan w:val="2"/>
            <w:tcBorders>
              <w:bottom w:val="single" w:sz="4" w:space="0" w:color="auto"/>
            </w:tcBorders>
          </w:tcPr>
          <w:p w14:paraId="4612DF0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bCs/>
                <w:sz w:val="18"/>
                <w:lang w:eastAsia="zh-CN"/>
              </w:rPr>
              <w:t>NA</w:t>
            </w:r>
          </w:p>
        </w:tc>
      </w:tr>
      <w:tr w:rsidR="005F4228" w14:paraId="6CCCDE9B" w14:textId="77777777">
        <w:trPr>
          <w:cantSplit/>
          <w:trHeight w:val="187"/>
        </w:trPr>
        <w:tc>
          <w:tcPr>
            <w:tcW w:w="2547" w:type="dxa"/>
            <w:gridSpan w:val="2"/>
            <w:tcBorders>
              <w:left w:val="single" w:sz="4" w:space="0" w:color="auto"/>
              <w:bottom w:val="single" w:sz="4" w:space="0" w:color="auto"/>
            </w:tcBorders>
          </w:tcPr>
          <w:p w14:paraId="049273F8"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bCs/>
                <w:sz w:val="18"/>
                <w:lang w:eastAsia="zh-CN"/>
              </w:rPr>
              <w:t xml:space="preserve">OCNG Patterns defined in A.3.2.1.1 (OP.1) </w:t>
            </w:r>
          </w:p>
        </w:tc>
        <w:tc>
          <w:tcPr>
            <w:tcW w:w="850" w:type="dxa"/>
            <w:tcBorders>
              <w:bottom w:val="single" w:sz="4" w:space="0" w:color="auto"/>
            </w:tcBorders>
          </w:tcPr>
          <w:p w14:paraId="0177A16D"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65788C2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300" w:type="dxa"/>
            <w:gridSpan w:val="2"/>
            <w:tcBorders>
              <w:bottom w:val="single" w:sz="4" w:space="0" w:color="auto"/>
            </w:tcBorders>
          </w:tcPr>
          <w:p w14:paraId="5CA52E1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OP.1</w:t>
            </w:r>
          </w:p>
        </w:tc>
        <w:tc>
          <w:tcPr>
            <w:tcW w:w="2268" w:type="dxa"/>
            <w:gridSpan w:val="2"/>
            <w:tcBorders>
              <w:bottom w:val="single" w:sz="4" w:space="0" w:color="auto"/>
            </w:tcBorders>
          </w:tcPr>
          <w:p w14:paraId="47E6656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OP.1</w:t>
            </w:r>
          </w:p>
        </w:tc>
      </w:tr>
      <w:tr w:rsidR="005F4228" w14:paraId="112EF712" w14:textId="77777777">
        <w:trPr>
          <w:cantSplit/>
          <w:trHeight w:val="187"/>
        </w:trPr>
        <w:tc>
          <w:tcPr>
            <w:tcW w:w="2547" w:type="dxa"/>
            <w:gridSpan w:val="2"/>
            <w:tcBorders>
              <w:left w:val="single" w:sz="4" w:space="0" w:color="auto"/>
              <w:bottom w:val="nil"/>
            </w:tcBorders>
            <w:shd w:val="clear" w:color="auto" w:fill="auto"/>
          </w:tcPr>
          <w:p w14:paraId="0A84D760"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PDSCH Reference measurement channel</w:t>
            </w:r>
          </w:p>
        </w:tc>
        <w:tc>
          <w:tcPr>
            <w:tcW w:w="850" w:type="dxa"/>
            <w:tcBorders>
              <w:bottom w:val="single" w:sz="4" w:space="0" w:color="auto"/>
            </w:tcBorders>
          </w:tcPr>
          <w:p w14:paraId="2547231E"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351AF3F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w:t>
            </w:r>
            <w:r>
              <w:rPr>
                <w:rFonts w:ascii="Arial" w:eastAsia="Times New Roman" w:hAnsi="Arial"/>
                <w:sz w:val="18"/>
                <w:szCs w:val="18"/>
                <w:lang w:eastAsia="zh-CN"/>
              </w:rPr>
              <w:t xml:space="preserve"> 1,2</w:t>
            </w:r>
          </w:p>
        </w:tc>
        <w:tc>
          <w:tcPr>
            <w:tcW w:w="2300" w:type="dxa"/>
            <w:gridSpan w:val="2"/>
            <w:tcBorders>
              <w:bottom w:val="single" w:sz="4" w:space="0" w:color="auto"/>
            </w:tcBorders>
          </w:tcPr>
          <w:p w14:paraId="660D274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SR.1.1 FDD</w:t>
            </w:r>
          </w:p>
        </w:tc>
        <w:tc>
          <w:tcPr>
            <w:tcW w:w="2268" w:type="dxa"/>
            <w:gridSpan w:val="2"/>
          </w:tcPr>
          <w:p w14:paraId="21A9FBD6"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4602E795" w14:textId="77777777">
        <w:trPr>
          <w:cantSplit/>
          <w:trHeight w:val="187"/>
        </w:trPr>
        <w:tc>
          <w:tcPr>
            <w:tcW w:w="2547" w:type="dxa"/>
            <w:gridSpan w:val="2"/>
            <w:tcBorders>
              <w:left w:val="single" w:sz="4" w:space="0" w:color="auto"/>
              <w:bottom w:val="nil"/>
            </w:tcBorders>
            <w:shd w:val="clear" w:color="auto" w:fill="auto"/>
          </w:tcPr>
          <w:p w14:paraId="51C9151A"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5.0.0"/>
                <w:sz w:val="18"/>
                <w:lang w:eastAsia="zh-CN"/>
              </w:rPr>
              <w:t>RMSI CORESET Reference Channel</w:t>
            </w:r>
          </w:p>
        </w:tc>
        <w:tc>
          <w:tcPr>
            <w:tcW w:w="850" w:type="dxa"/>
            <w:tcBorders>
              <w:bottom w:val="single" w:sz="4" w:space="0" w:color="auto"/>
            </w:tcBorders>
          </w:tcPr>
          <w:p w14:paraId="2A3B5CB0"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425FA86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w:t>
            </w:r>
            <w:r>
              <w:rPr>
                <w:rFonts w:ascii="Arial" w:eastAsia="Times New Roman" w:hAnsi="Arial"/>
                <w:sz w:val="18"/>
                <w:szCs w:val="18"/>
                <w:lang w:eastAsia="zh-CN"/>
              </w:rPr>
              <w:t xml:space="preserve"> 1,2</w:t>
            </w:r>
          </w:p>
        </w:tc>
        <w:tc>
          <w:tcPr>
            <w:tcW w:w="2300" w:type="dxa"/>
            <w:gridSpan w:val="2"/>
            <w:tcBorders>
              <w:bottom w:val="single" w:sz="4" w:space="0" w:color="auto"/>
            </w:tcBorders>
          </w:tcPr>
          <w:p w14:paraId="6ACC307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CR.1.1 FDD</w:t>
            </w:r>
          </w:p>
        </w:tc>
        <w:tc>
          <w:tcPr>
            <w:tcW w:w="2268" w:type="dxa"/>
            <w:gridSpan w:val="2"/>
          </w:tcPr>
          <w:p w14:paraId="366B1B4B"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0F66B3B0" w14:textId="77777777">
        <w:trPr>
          <w:cantSplit/>
          <w:trHeight w:val="187"/>
        </w:trPr>
        <w:tc>
          <w:tcPr>
            <w:tcW w:w="2547" w:type="dxa"/>
            <w:gridSpan w:val="2"/>
            <w:tcBorders>
              <w:top w:val="nil"/>
              <w:left w:val="single" w:sz="4" w:space="0" w:color="auto"/>
            </w:tcBorders>
            <w:shd w:val="clear" w:color="auto" w:fill="auto"/>
          </w:tcPr>
          <w:p w14:paraId="787B2913"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5.0.0"/>
                <w:sz w:val="18"/>
                <w:lang w:val="fr-FR" w:eastAsia="zh-CN"/>
              </w:rPr>
              <w:t>Dedicated CORESET Reference Channel</w:t>
            </w:r>
          </w:p>
        </w:tc>
        <w:tc>
          <w:tcPr>
            <w:tcW w:w="850" w:type="dxa"/>
            <w:tcBorders>
              <w:bottom w:val="single" w:sz="4" w:space="0" w:color="auto"/>
            </w:tcBorders>
          </w:tcPr>
          <w:p w14:paraId="27E3B7F6"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66152E2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val="fr-FR" w:eastAsia="zh-CN"/>
              </w:rPr>
              <w:t>Config</w:t>
            </w:r>
            <w:r>
              <w:rPr>
                <w:rFonts w:ascii="Arial" w:eastAsia="Times New Roman" w:hAnsi="Arial"/>
                <w:sz w:val="18"/>
                <w:szCs w:val="18"/>
                <w:lang w:val="fr-FR" w:eastAsia="zh-CN"/>
              </w:rPr>
              <w:t xml:space="preserve"> 1,2</w:t>
            </w:r>
          </w:p>
        </w:tc>
        <w:tc>
          <w:tcPr>
            <w:tcW w:w="2300" w:type="dxa"/>
            <w:gridSpan w:val="2"/>
            <w:tcBorders>
              <w:bottom w:val="single" w:sz="4" w:space="0" w:color="auto"/>
            </w:tcBorders>
            <w:vAlign w:val="center"/>
          </w:tcPr>
          <w:p w14:paraId="5598B3E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val="fr-FR" w:eastAsia="zh-CN"/>
              </w:rPr>
              <w:t>CCR.1.1 FDD</w:t>
            </w:r>
            <w:r>
              <w:rPr>
                <w:rFonts w:ascii="Arial" w:eastAsia="Times New Roman" w:hAnsi="Arial"/>
                <w:sz w:val="18"/>
                <w:lang w:val="en-US" w:eastAsia="zh-CN"/>
              </w:rPr>
              <w:t xml:space="preserve">  </w:t>
            </w:r>
          </w:p>
        </w:tc>
        <w:tc>
          <w:tcPr>
            <w:tcW w:w="2268" w:type="dxa"/>
            <w:gridSpan w:val="2"/>
          </w:tcPr>
          <w:p w14:paraId="5E3AC364"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28F12EE2" w14:textId="77777777">
        <w:trPr>
          <w:cantSplit/>
          <w:trHeight w:val="187"/>
        </w:trPr>
        <w:tc>
          <w:tcPr>
            <w:tcW w:w="2547" w:type="dxa"/>
            <w:gridSpan w:val="2"/>
            <w:tcBorders>
              <w:left w:val="single" w:sz="4" w:space="0" w:color="auto"/>
              <w:bottom w:val="nil"/>
            </w:tcBorders>
            <w:shd w:val="clear" w:color="auto" w:fill="auto"/>
          </w:tcPr>
          <w:p w14:paraId="7208310A"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SSB parameters</w:t>
            </w:r>
          </w:p>
        </w:tc>
        <w:tc>
          <w:tcPr>
            <w:tcW w:w="850" w:type="dxa"/>
            <w:tcBorders>
              <w:bottom w:val="single" w:sz="4" w:space="0" w:color="auto"/>
            </w:tcBorders>
          </w:tcPr>
          <w:p w14:paraId="3F4E3F20"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37D8771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300" w:type="dxa"/>
            <w:gridSpan w:val="2"/>
            <w:tcBorders>
              <w:bottom w:val="single" w:sz="4" w:space="0" w:color="auto"/>
            </w:tcBorders>
          </w:tcPr>
          <w:p w14:paraId="065D2CE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SSB.1 FR1</w:t>
            </w:r>
          </w:p>
        </w:tc>
        <w:tc>
          <w:tcPr>
            <w:tcW w:w="2268" w:type="dxa"/>
            <w:gridSpan w:val="2"/>
          </w:tcPr>
          <w:p w14:paraId="3F9096A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zh-CN"/>
              </w:rPr>
              <w:t>SSB.5 FR1</w:t>
            </w:r>
          </w:p>
        </w:tc>
      </w:tr>
      <w:tr w:rsidR="005F4228" w14:paraId="2851BA61" w14:textId="77777777">
        <w:trPr>
          <w:cantSplit/>
          <w:trHeight w:val="187"/>
        </w:trPr>
        <w:tc>
          <w:tcPr>
            <w:tcW w:w="2547" w:type="dxa"/>
            <w:gridSpan w:val="2"/>
            <w:tcBorders>
              <w:left w:val="single" w:sz="4" w:space="0" w:color="auto"/>
              <w:bottom w:val="nil"/>
            </w:tcBorders>
            <w:shd w:val="clear" w:color="auto" w:fill="auto"/>
          </w:tcPr>
          <w:p w14:paraId="47A06B3E"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SMTC configuration defined in A.3.11</w:t>
            </w:r>
          </w:p>
        </w:tc>
        <w:tc>
          <w:tcPr>
            <w:tcW w:w="850" w:type="dxa"/>
            <w:tcBorders>
              <w:bottom w:val="single" w:sz="4" w:space="0" w:color="auto"/>
            </w:tcBorders>
          </w:tcPr>
          <w:p w14:paraId="703F0CE0"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3DDDE80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w:t>
            </w:r>
            <w:r>
              <w:rPr>
                <w:rFonts w:ascii="Arial" w:eastAsia="Times New Roman" w:hAnsi="Arial"/>
                <w:sz w:val="18"/>
                <w:szCs w:val="18"/>
                <w:lang w:eastAsia="zh-CN"/>
              </w:rPr>
              <w:t xml:space="preserve"> </w:t>
            </w:r>
            <w:r>
              <w:rPr>
                <w:rFonts w:ascii="Arial" w:eastAsia="Times New Roman" w:hAnsi="Arial"/>
                <w:sz w:val="18"/>
                <w:lang w:eastAsia="zh-CN"/>
              </w:rPr>
              <w:t>1,2</w:t>
            </w:r>
          </w:p>
        </w:tc>
        <w:tc>
          <w:tcPr>
            <w:tcW w:w="2300" w:type="dxa"/>
            <w:gridSpan w:val="2"/>
            <w:tcBorders>
              <w:bottom w:val="single" w:sz="4" w:space="0" w:color="auto"/>
            </w:tcBorders>
          </w:tcPr>
          <w:p w14:paraId="051B621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SMTC.2</w:t>
            </w:r>
          </w:p>
        </w:tc>
        <w:tc>
          <w:tcPr>
            <w:tcW w:w="2268" w:type="dxa"/>
            <w:gridSpan w:val="2"/>
            <w:tcBorders>
              <w:bottom w:val="single" w:sz="4" w:space="0" w:color="auto"/>
            </w:tcBorders>
          </w:tcPr>
          <w:p w14:paraId="068E9E0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TW"/>
              </w:rPr>
            </w:pPr>
            <w:r>
              <w:rPr>
                <w:rFonts w:ascii="Arial" w:eastAsia="Times New Roman" w:hAnsi="Arial" w:cs="v4.2.0"/>
                <w:sz w:val="18"/>
                <w:lang w:eastAsia="zh-CN"/>
              </w:rPr>
              <w:t>SMTC.5</w:t>
            </w:r>
          </w:p>
        </w:tc>
      </w:tr>
      <w:tr w:rsidR="005F4228" w14:paraId="5BBB4E63" w14:textId="77777777">
        <w:trPr>
          <w:cantSplit/>
          <w:trHeight w:val="187"/>
        </w:trPr>
        <w:tc>
          <w:tcPr>
            <w:tcW w:w="2547" w:type="dxa"/>
            <w:gridSpan w:val="2"/>
            <w:tcBorders>
              <w:left w:val="single" w:sz="4" w:space="0" w:color="auto"/>
              <w:bottom w:val="nil"/>
            </w:tcBorders>
            <w:shd w:val="clear" w:color="auto" w:fill="auto"/>
          </w:tcPr>
          <w:p w14:paraId="6267DF6C"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PDSCH/PDCCH subcarrier spacing</w:t>
            </w:r>
          </w:p>
        </w:tc>
        <w:tc>
          <w:tcPr>
            <w:tcW w:w="850" w:type="dxa"/>
            <w:tcBorders>
              <w:bottom w:val="nil"/>
            </w:tcBorders>
            <w:shd w:val="clear" w:color="auto" w:fill="auto"/>
          </w:tcPr>
          <w:p w14:paraId="45F3175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kHz</w:t>
            </w:r>
          </w:p>
        </w:tc>
        <w:tc>
          <w:tcPr>
            <w:tcW w:w="1386" w:type="dxa"/>
            <w:tcBorders>
              <w:bottom w:val="single" w:sz="4" w:space="0" w:color="auto"/>
            </w:tcBorders>
          </w:tcPr>
          <w:p w14:paraId="19D2332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4568" w:type="dxa"/>
            <w:gridSpan w:val="4"/>
            <w:tcBorders>
              <w:bottom w:val="single" w:sz="4" w:space="0" w:color="auto"/>
            </w:tcBorders>
          </w:tcPr>
          <w:p w14:paraId="30021A6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15</w:t>
            </w:r>
          </w:p>
        </w:tc>
      </w:tr>
      <w:tr w:rsidR="005F4228" w14:paraId="75D16844" w14:textId="77777777">
        <w:trPr>
          <w:cantSplit/>
          <w:trHeight w:val="187"/>
        </w:trPr>
        <w:tc>
          <w:tcPr>
            <w:tcW w:w="2547" w:type="dxa"/>
            <w:gridSpan w:val="2"/>
            <w:tcBorders>
              <w:left w:val="single" w:sz="4" w:space="0" w:color="auto"/>
              <w:bottom w:val="single" w:sz="4" w:space="0" w:color="auto"/>
            </w:tcBorders>
          </w:tcPr>
          <w:p w14:paraId="3BBB008F"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6"/>
                <w:lang w:eastAsia="ja-JP"/>
              </w:rPr>
              <w:t>EPRE ratio of PSS to SSS</w:t>
            </w:r>
          </w:p>
        </w:tc>
        <w:tc>
          <w:tcPr>
            <w:tcW w:w="850" w:type="dxa"/>
            <w:tcBorders>
              <w:bottom w:val="single" w:sz="4" w:space="0" w:color="auto"/>
            </w:tcBorders>
          </w:tcPr>
          <w:p w14:paraId="10114A90"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nil"/>
            </w:tcBorders>
            <w:shd w:val="clear" w:color="auto" w:fill="auto"/>
          </w:tcPr>
          <w:p w14:paraId="02663D4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300" w:type="dxa"/>
            <w:gridSpan w:val="2"/>
            <w:tcBorders>
              <w:bottom w:val="nil"/>
            </w:tcBorders>
            <w:shd w:val="clear" w:color="auto" w:fill="auto"/>
          </w:tcPr>
          <w:p w14:paraId="27495A6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0</w:t>
            </w:r>
          </w:p>
        </w:tc>
        <w:tc>
          <w:tcPr>
            <w:tcW w:w="2268" w:type="dxa"/>
            <w:gridSpan w:val="2"/>
            <w:tcBorders>
              <w:bottom w:val="nil"/>
            </w:tcBorders>
            <w:shd w:val="clear" w:color="auto" w:fill="auto"/>
          </w:tcPr>
          <w:p w14:paraId="441F0A0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r>
      <w:tr w:rsidR="005F4228" w14:paraId="35AAC646" w14:textId="77777777">
        <w:trPr>
          <w:cantSplit/>
          <w:trHeight w:val="187"/>
        </w:trPr>
        <w:tc>
          <w:tcPr>
            <w:tcW w:w="2547" w:type="dxa"/>
            <w:gridSpan w:val="2"/>
            <w:tcBorders>
              <w:left w:val="single" w:sz="4" w:space="0" w:color="auto"/>
              <w:bottom w:val="single" w:sz="4" w:space="0" w:color="auto"/>
            </w:tcBorders>
          </w:tcPr>
          <w:p w14:paraId="7D99E6D8"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6"/>
                <w:lang w:eastAsia="ja-JP"/>
              </w:rPr>
              <w:t>EPRE ratio of PBCH DMRS to SSS</w:t>
            </w:r>
          </w:p>
        </w:tc>
        <w:tc>
          <w:tcPr>
            <w:tcW w:w="850" w:type="dxa"/>
            <w:tcBorders>
              <w:bottom w:val="single" w:sz="4" w:space="0" w:color="auto"/>
            </w:tcBorders>
          </w:tcPr>
          <w:p w14:paraId="1439ED46"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0D505333"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00" w:type="dxa"/>
            <w:gridSpan w:val="2"/>
            <w:tcBorders>
              <w:top w:val="nil"/>
              <w:bottom w:val="nil"/>
            </w:tcBorders>
            <w:shd w:val="clear" w:color="auto" w:fill="auto"/>
          </w:tcPr>
          <w:p w14:paraId="5D948AEA"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68" w:type="dxa"/>
            <w:gridSpan w:val="2"/>
            <w:tcBorders>
              <w:top w:val="nil"/>
              <w:bottom w:val="nil"/>
            </w:tcBorders>
            <w:shd w:val="clear" w:color="auto" w:fill="auto"/>
          </w:tcPr>
          <w:p w14:paraId="26A22679"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023BD651" w14:textId="77777777">
        <w:trPr>
          <w:cantSplit/>
          <w:trHeight w:val="187"/>
        </w:trPr>
        <w:tc>
          <w:tcPr>
            <w:tcW w:w="2547" w:type="dxa"/>
            <w:gridSpan w:val="2"/>
            <w:tcBorders>
              <w:left w:val="single" w:sz="4" w:space="0" w:color="auto"/>
              <w:bottom w:val="single" w:sz="4" w:space="0" w:color="auto"/>
            </w:tcBorders>
          </w:tcPr>
          <w:p w14:paraId="73854EDB"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6"/>
                <w:lang w:eastAsia="ja-JP"/>
              </w:rPr>
              <w:t>EPRE ratio of PBCH to PBCH DMRS</w:t>
            </w:r>
          </w:p>
        </w:tc>
        <w:tc>
          <w:tcPr>
            <w:tcW w:w="850" w:type="dxa"/>
            <w:tcBorders>
              <w:bottom w:val="single" w:sz="4" w:space="0" w:color="auto"/>
            </w:tcBorders>
          </w:tcPr>
          <w:p w14:paraId="5C2F292F"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184BD33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00" w:type="dxa"/>
            <w:gridSpan w:val="2"/>
            <w:tcBorders>
              <w:top w:val="nil"/>
              <w:bottom w:val="nil"/>
            </w:tcBorders>
            <w:shd w:val="clear" w:color="auto" w:fill="auto"/>
          </w:tcPr>
          <w:p w14:paraId="2FF257A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68" w:type="dxa"/>
            <w:gridSpan w:val="2"/>
            <w:tcBorders>
              <w:top w:val="nil"/>
              <w:bottom w:val="nil"/>
            </w:tcBorders>
            <w:shd w:val="clear" w:color="auto" w:fill="auto"/>
          </w:tcPr>
          <w:p w14:paraId="7F19220A"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148C1523" w14:textId="77777777">
        <w:trPr>
          <w:cantSplit/>
          <w:trHeight w:val="187"/>
        </w:trPr>
        <w:tc>
          <w:tcPr>
            <w:tcW w:w="2547" w:type="dxa"/>
            <w:gridSpan w:val="2"/>
            <w:tcBorders>
              <w:left w:val="single" w:sz="4" w:space="0" w:color="auto"/>
              <w:bottom w:val="single" w:sz="4" w:space="0" w:color="auto"/>
            </w:tcBorders>
          </w:tcPr>
          <w:p w14:paraId="4C999E7E"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6"/>
                <w:lang w:eastAsia="ja-JP"/>
              </w:rPr>
              <w:t>EPRE ratio of PDCCH DMRS to SSS</w:t>
            </w:r>
          </w:p>
        </w:tc>
        <w:tc>
          <w:tcPr>
            <w:tcW w:w="850" w:type="dxa"/>
            <w:tcBorders>
              <w:bottom w:val="single" w:sz="4" w:space="0" w:color="auto"/>
            </w:tcBorders>
          </w:tcPr>
          <w:p w14:paraId="3C62230A"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1BE70A41"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00" w:type="dxa"/>
            <w:gridSpan w:val="2"/>
            <w:tcBorders>
              <w:top w:val="nil"/>
              <w:bottom w:val="nil"/>
            </w:tcBorders>
            <w:shd w:val="clear" w:color="auto" w:fill="auto"/>
          </w:tcPr>
          <w:p w14:paraId="09812E5E"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68" w:type="dxa"/>
            <w:gridSpan w:val="2"/>
            <w:tcBorders>
              <w:top w:val="nil"/>
              <w:bottom w:val="nil"/>
            </w:tcBorders>
            <w:shd w:val="clear" w:color="auto" w:fill="auto"/>
          </w:tcPr>
          <w:p w14:paraId="3BDC7BF4"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6068EC4C" w14:textId="77777777">
        <w:trPr>
          <w:cantSplit/>
          <w:trHeight w:val="187"/>
        </w:trPr>
        <w:tc>
          <w:tcPr>
            <w:tcW w:w="2547" w:type="dxa"/>
            <w:gridSpan w:val="2"/>
            <w:tcBorders>
              <w:left w:val="single" w:sz="4" w:space="0" w:color="auto"/>
              <w:bottom w:val="single" w:sz="4" w:space="0" w:color="auto"/>
            </w:tcBorders>
          </w:tcPr>
          <w:p w14:paraId="5D139CDB"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6"/>
                <w:lang w:eastAsia="ja-JP"/>
              </w:rPr>
              <w:t>EPRE ratio of PDCCH to PDCCH DMRS</w:t>
            </w:r>
          </w:p>
        </w:tc>
        <w:tc>
          <w:tcPr>
            <w:tcW w:w="850" w:type="dxa"/>
            <w:tcBorders>
              <w:bottom w:val="single" w:sz="4" w:space="0" w:color="auto"/>
            </w:tcBorders>
          </w:tcPr>
          <w:p w14:paraId="54755FCA"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35E8A73E"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00" w:type="dxa"/>
            <w:gridSpan w:val="2"/>
            <w:tcBorders>
              <w:top w:val="nil"/>
              <w:bottom w:val="nil"/>
            </w:tcBorders>
            <w:shd w:val="clear" w:color="auto" w:fill="auto"/>
          </w:tcPr>
          <w:p w14:paraId="3964CDB7"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68" w:type="dxa"/>
            <w:gridSpan w:val="2"/>
            <w:tcBorders>
              <w:top w:val="nil"/>
              <w:bottom w:val="nil"/>
            </w:tcBorders>
            <w:shd w:val="clear" w:color="auto" w:fill="auto"/>
          </w:tcPr>
          <w:p w14:paraId="6B34B74D"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20272958" w14:textId="77777777">
        <w:trPr>
          <w:cantSplit/>
          <w:trHeight w:val="187"/>
        </w:trPr>
        <w:tc>
          <w:tcPr>
            <w:tcW w:w="2547" w:type="dxa"/>
            <w:gridSpan w:val="2"/>
            <w:tcBorders>
              <w:left w:val="single" w:sz="4" w:space="0" w:color="auto"/>
              <w:bottom w:val="single" w:sz="4" w:space="0" w:color="auto"/>
            </w:tcBorders>
          </w:tcPr>
          <w:p w14:paraId="343E0C08"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6"/>
                <w:lang w:eastAsia="ja-JP"/>
              </w:rPr>
              <w:t xml:space="preserve">EPRE ratio of PDSCH DMRS to SSS </w:t>
            </w:r>
          </w:p>
        </w:tc>
        <w:tc>
          <w:tcPr>
            <w:tcW w:w="850" w:type="dxa"/>
            <w:tcBorders>
              <w:bottom w:val="single" w:sz="4" w:space="0" w:color="auto"/>
            </w:tcBorders>
          </w:tcPr>
          <w:p w14:paraId="4B606260"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4BAAE40D"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00" w:type="dxa"/>
            <w:gridSpan w:val="2"/>
            <w:tcBorders>
              <w:top w:val="nil"/>
              <w:bottom w:val="nil"/>
            </w:tcBorders>
            <w:shd w:val="clear" w:color="auto" w:fill="auto"/>
          </w:tcPr>
          <w:p w14:paraId="75FBA521"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68" w:type="dxa"/>
            <w:gridSpan w:val="2"/>
            <w:tcBorders>
              <w:top w:val="nil"/>
              <w:bottom w:val="nil"/>
            </w:tcBorders>
            <w:shd w:val="clear" w:color="auto" w:fill="auto"/>
          </w:tcPr>
          <w:p w14:paraId="51FADE18"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7C0BC0CE" w14:textId="77777777">
        <w:trPr>
          <w:cantSplit/>
          <w:trHeight w:val="187"/>
        </w:trPr>
        <w:tc>
          <w:tcPr>
            <w:tcW w:w="2547" w:type="dxa"/>
            <w:gridSpan w:val="2"/>
            <w:tcBorders>
              <w:left w:val="single" w:sz="4" w:space="0" w:color="auto"/>
              <w:bottom w:val="single" w:sz="4" w:space="0" w:color="auto"/>
            </w:tcBorders>
          </w:tcPr>
          <w:p w14:paraId="1969DAA8"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6"/>
                <w:lang w:eastAsia="ja-JP"/>
              </w:rPr>
              <w:t xml:space="preserve">EPRE ratio of PDSCH to PDSCH </w:t>
            </w:r>
          </w:p>
        </w:tc>
        <w:tc>
          <w:tcPr>
            <w:tcW w:w="850" w:type="dxa"/>
            <w:tcBorders>
              <w:bottom w:val="single" w:sz="4" w:space="0" w:color="auto"/>
            </w:tcBorders>
          </w:tcPr>
          <w:p w14:paraId="0CF60FAA"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56C39BD0"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00" w:type="dxa"/>
            <w:gridSpan w:val="2"/>
            <w:tcBorders>
              <w:top w:val="nil"/>
              <w:bottom w:val="nil"/>
            </w:tcBorders>
            <w:shd w:val="clear" w:color="auto" w:fill="auto"/>
          </w:tcPr>
          <w:p w14:paraId="293D571A"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68" w:type="dxa"/>
            <w:gridSpan w:val="2"/>
            <w:tcBorders>
              <w:top w:val="nil"/>
              <w:bottom w:val="nil"/>
            </w:tcBorders>
            <w:shd w:val="clear" w:color="auto" w:fill="auto"/>
          </w:tcPr>
          <w:p w14:paraId="3143406F"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5AB311EC" w14:textId="77777777">
        <w:trPr>
          <w:cantSplit/>
          <w:trHeight w:val="187"/>
        </w:trPr>
        <w:tc>
          <w:tcPr>
            <w:tcW w:w="2547" w:type="dxa"/>
            <w:gridSpan w:val="2"/>
            <w:tcBorders>
              <w:left w:val="single" w:sz="4" w:space="0" w:color="auto"/>
              <w:bottom w:val="single" w:sz="4" w:space="0" w:color="auto"/>
            </w:tcBorders>
          </w:tcPr>
          <w:p w14:paraId="69F0A0E9"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6"/>
                <w:lang w:eastAsia="ja-JP"/>
              </w:rPr>
              <w:t>EPRE ratio of OCNG DMRS to SSS(Note 1)</w:t>
            </w:r>
          </w:p>
        </w:tc>
        <w:tc>
          <w:tcPr>
            <w:tcW w:w="850" w:type="dxa"/>
            <w:tcBorders>
              <w:bottom w:val="single" w:sz="4" w:space="0" w:color="auto"/>
            </w:tcBorders>
          </w:tcPr>
          <w:p w14:paraId="4F59F112"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488224FE"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00" w:type="dxa"/>
            <w:gridSpan w:val="2"/>
            <w:tcBorders>
              <w:top w:val="nil"/>
              <w:bottom w:val="nil"/>
            </w:tcBorders>
            <w:shd w:val="clear" w:color="auto" w:fill="auto"/>
          </w:tcPr>
          <w:p w14:paraId="43D1FBDD"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68" w:type="dxa"/>
            <w:gridSpan w:val="2"/>
            <w:tcBorders>
              <w:top w:val="nil"/>
              <w:bottom w:val="nil"/>
            </w:tcBorders>
            <w:shd w:val="clear" w:color="auto" w:fill="auto"/>
          </w:tcPr>
          <w:p w14:paraId="69B83416"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43B8FE99" w14:textId="77777777">
        <w:trPr>
          <w:cantSplit/>
          <w:trHeight w:val="187"/>
        </w:trPr>
        <w:tc>
          <w:tcPr>
            <w:tcW w:w="2547" w:type="dxa"/>
            <w:gridSpan w:val="2"/>
            <w:tcBorders>
              <w:left w:val="single" w:sz="4" w:space="0" w:color="auto"/>
              <w:bottom w:val="single" w:sz="4" w:space="0" w:color="auto"/>
            </w:tcBorders>
          </w:tcPr>
          <w:p w14:paraId="22C37416"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EPRE ratio of OCNG to OCNG DMRS (Note 1)</w:t>
            </w:r>
          </w:p>
        </w:tc>
        <w:tc>
          <w:tcPr>
            <w:tcW w:w="850" w:type="dxa"/>
            <w:tcBorders>
              <w:bottom w:val="single" w:sz="4" w:space="0" w:color="auto"/>
            </w:tcBorders>
          </w:tcPr>
          <w:p w14:paraId="3F49324E"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single" w:sz="4" w:space="0" w:color="auto"/>
            </w:tcBorders>
            <w:shd w:val="clear" w:color="auto" w:fill="auto"/>
          </w:tcPr>
          <w:p w14:paraId="761BAAA8"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00" w:type="dxa"/>
            <w:gridSpan w:val="2"/>
            <w:tcBorders>
              <w:top w:val="nil"/>
              <w:bottom w:val="single" w:sz="4" w:space="0" w:color="auto"/>
            </w:tcBorders>
            <w:shd w:val="clear" w:color="auto" w:fill="auto"/>
          </w:tcPr>
          <w:p w14:paraId="1E6EE472"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68" w:type="dxa"/>
            <w:gridSpan w:val="2"/>
            <w:tcBorders>
              <w:top w:val="nil"/>
              <w:bottom w:val="single" w:sz="4" w:space="0" w:color="auto"/>
            </w:tcBorders>
            <w:shd w:val="clear" w:color="auto" w:fill="auto"/>
          </w:tcPr>
          <w:p w14:paraId="1F3EB52B"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4DE923F0" w14:textId="77777777">
        <w:trPr>
          <w:cantSplit/>
          <w:trHeight w:val="187"/>
        </w:trPr>
        <w:tc>
          <w:tcPr>
            <w:tcW w:w="2547" w:type="dxa"/>
            <w:gridSpan w:val="2"/>
            <w:tcBorders>
              <w:bottom w:val="single" w:sz="4" w:space="0" w:color="auto"/>
            </w:tcBorders>
          </w:tcPr>
          <w:p w14:paraId="2B0C1477"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Calibri" w:hAnsi="Arial"/>
                <w:position w:val="-12"/>
                <w:sz w:val="18"/>
                <w:szCs w:val="22"/>
                <w:lang w:eastAsia="zh-CN"/>
              </w:rPr>
              <w:object w:dxaOrig="418" w:dyaOrig="300" w14:anchorId="32544345">
                <v:shape id="_x0000_i1030" type="#_x0000_t75" style="width:21.1pt;height:15.15pt" o:ole="">
                  <v:imagedata r:id="rId19" o:title=""/>
                </v:shape>
                <o:OLEObject Type="Embed" ProgID="Equation.3" ShapeID="_x0000_i1030" DrawAspect="Content" ObjectID="_1786490226" r:id="rId27"/>
              </w:object>
            </w:r>
            <w:r>
              <w:rPr>
                <w:rFonts w:ascii="Arial" w:eastAsia="Times New Roman" w:hAnsi="Arial"/>
                <w:sz w:val="18"/>
                <w:vertAlign w:val="superscript"/>
                <w:lang w:eastAsia="zh-CN"/>
              </w:rPr>
              <w:t>Note2</w:t>
            </w:r>
          </w:p>
        </w:tc>
        <w:tc>
          <w:tcPr>
            <w:tcW w:w="850" w:type="dxa"/>
            <w:tcBorders>
              <w:bottom w:val="single" w:sz="4" w:space="0" w:color="auto"/>
            </w:tcBorders>
          </w:tcPr>
          <w:p w14:paraId="1A1983E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dBm/15kHz</w:t>
            </w:r>
          </w:p>
        </w:tc>
        <w:tc>
          <w:tcPr>
            <w:tcW w:w="1386" w:type="dxa"/>
          </w:tcPr>
          <w:p w14:paraId="5FE7068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300" w:type="dxa"/>
            <w:gridSpan w:val="2"/>
          </w:tcPr>
          <w:p w14:paraId="3CF2EE7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-98</w:t>
            </w:r>
          </w:p>
        </w:tc>
        <w:tc>
          <w:tcPr>
            <w:tcW w:w="2268" w:type="dxa"/>
            <w:gridSpan w:val="2"/>
          </w:tcPr>
          <w:p w14:paraId="4EB3419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-98</w:t>
            </w:r>
          </w:p>
        </w:tc>
      </w:tr>
      <w:tr w:rsidR="005F4228" w14:paraId="71BD2A32" w14:textId="77777777">
        <w:trPr>
          <w:cantSplit/>
          <w:trHeight w:val="187"/>
        </w:trPr>
        <w:tc>
          <w:tcPr>
            <w:tcW w:w="2547" w:type="dxa"/>
            <w:gridSpan w:val="2"/>
            <w:tcBorders>
              <w:bottom w:val="nil"/>
            </w:tcBorders>
            <w:shd w:val="clear" w:color="auto" w:fill="auto"/>
          </w:tcPr>
          <w:p w14:paraId="04148A5A"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Calibri" w:hAnsi="Arial"/>
                <w:position w:val="-12"/>
                <w:sz w:val="18"/>
                <w:szCs w:val="22"/>
                <w:lang w:eastAsia="zh-CN"/>
              </w:rPr>
              <w:object w:dxaOrig="418" w:dyaOrig="300" w14:anchorId="38672196">
                <v:shape id="_x0000_i1031" type="#_x0000_t75" style="width:21.1pt;height:15.15pt" o:ole="">
                  <v:imagedata r:id="rId19" o:title=""/>
                </v:shape>
                <o:OLEObject Type="Embed" ProgID="Equation.3" ShapeID="_x0000_i1031" DrawAspect="Content" ObjectID="_1786490227" r:id="rId28"/>
              </w:object>
            </w:r>
            <w:r>
              <w:rPr>
                <w:rFonts w:ascii="Arial" w:eastAsia="Times New Roman" w:hAnsi="Arial"/>
                <w:sz w:val="18"/>
                <w:vertAlign w:val="superscript"/>
                <w:lang w:eastAsia="zh-CN"/>
              </w:rPr>
              <w:t>Note2</w:t>
            </w:r>
          </w:p>
        </w:tc>
        <w:tc>
          <w:tcPr>
            <w:tcW w:w="850" w:type="dxa"/>
            <w:tcBorders>
              <w:bottom w:val="nil"/>
            </w:tcBorders>
            <w:shd w:val="clear" w:color="auto" w:fill="auto"/>
          </w:tcPr>
          <w:p w14:paraId="3EFF6F9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dBm/SCS</w:t>
            </w:r>
          </w:p>
        </w:tc>
        <w:tc>
          <w:tcPr>
            <w:tcW w:w="1386" w:type="dxa"/>
          </w:tcPr>
          <w:p w14:paraId="68690C8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300" w:type="dxa"/>
            <w:gridSpan w:val="2"/>
          </w:tcPr>
          <w:p w14:paraId="2113AAD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-98</w:t>
            </w:r>
          </w:p>
        </w:tc>
        <w:tc>
          <w:tcPr>
            <w:tcW w:w="2268" w:type="dxa"/>
            <w:gridSpan w:val="2"/>
          </w:tcPr>
          <w:p w14:paraId="0A8D81E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-98</w:t>
            </w:r>
          </w:p>
        </w:tc>
      </w:tr>
      <w:tr w:rsidR="005F4228" w14:paraId="778866CA" w14:textId="77777777">
        <w:trPr>
          <w:cantSplit/>
          <w:trHeight w:val="187"/>
        </w:trPr>
        <w:tc>
          <w:tcPr>
            <w:tcW w:w="2547" w:type="dxa"/>
            <w:gridSpan w:val="2"/>
            <w:tcBorders>
              <w:bottom w:val="nil"/>
            </w:tcBorders>
            <w:shd w:val="clear" w:color="auto" w:fill="auto"/>
          </w:tcPr>
          <w:p w14:paraId="0108B19C" w14:textId="77777777" w:rsidR="005F4228" w:rsidRDefault="00000000">
            <w:pPr>
              <w:keepNext/>
              <w:keepLines/>
              <w:overflowPunct w:val="0"/>
              <w:autoSpaceDE w:val="0"/>
              <w:autoSpaceDN w:val="0"/>
              <w:adjustRightInd w:val="0"/>
              <w:spacing w:after="0"/>
              <w:textAlignment w:val="baseline"/>
              <w:rPr>
                <w:rFonts w:ascii="Arial" w:eastAsia="Times New Roman" w:hAnsi="Arial" w:cs="v4.2.0"/>
                <w:sz w:val="18"/>
                <w:lang w:eastAsia="zh-CN"/>
              </w:rPr>
            </w:pPr>
            <w:r>
              <w:rPr>
                <w:rFonts w:ascii="Arial" w:eastAsia="Times New Roman" w:hAnsi="Arial" w:cs="v4.2.0"/>
                <w:sz w:val="18"/>
                <w:lang w:eastAsia="zh-CN"/>
              </w:rPr>
              <w:t>SS-RSRP</w:t>
            </w:r>
            <w:r>
              <w:rPr>
                <w:rFonts w:ascii="Arial" w:eastAsia="Times New Roman" w:hAnsi="Arial"/>
                <w:sz w:val="18"/>
                <w:vertAlign w:val="superscript"/>
                <w:lang w:eastAsia="zh-CN"/>
              </w:rPr>
              <w:t xml:space="preserve"> Note 3</w:t>
            </w:r>
          </w:p>
        </w:tc>
        <w:tc>
          <w:tcPr>
            <w:tcW w:w="850" w:type="dxa"/>
            <w:tcBorders>
              <w:bottom w:val="nil"/>
            </w:tcBorders>
            <w:shd w:val="clear" w:color="auto" w:fill="auto"/>
          </w:tcPr>
          <w:p w14:paraId="4592617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dBm/SCS</w:t>
            </w:r>
          </w:p>
        </w:tc>
        <w:tc>
          <w:tcPr>
            <w:tcW w:w="1386" w:type="dxa"/>
          </w:tcPr>
          <w:p w14:paraId="1BB13FF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1166" w:type="dxa"/>
          </w:tcPr>
          <w:p w14:paraId="79EF94B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-94</w:t>
            </w:r>
          </w:p>
        </w:tc>
        <w:tc>
          <w:tcPr>
            <w:tcW w:w="1134" w:type="dxa"/>
          </w:tcPr>
          <w:p w14:paraId="7729DE5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-94</w:t>
            </w:r>
          </w:p>
        </w:tc>
        <w:tc>
          <w:tcPr>
            <w:tcW w:w="1134" w:type="dxa"/>
          </w:tcPr>
          <w:p w14:paraId="1C448F8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-Infinity</w:t>
            </w:r>
          </w:p>
        </w:tc>
        <w:tc>
          <w:tcPr>
            <w:tcW w:w="1134" w:type="dxa"/>
          </w:tcPr>
          <w:p w14:paraId="0D43A7C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-91</w:t>
            </w:r>
          </w:p>
        </w:tc>
      </w:tr>
      <w:tr w:rsidR="005F4228" w14:paraId="42893FF1" w14:textId="77777777">
        <w:trPr>
          <w:cantSplit/>
          <w:trHeight w:val="187"/>
        </w:trPr>
        <w:tc>
          <w:tcPr>
            <w:tcW w:w="2547" w:type="dxa"/>
            <w:gridSpan w:val="2"/>
          </w:tcPr>
          <w:p w14:paraId="46DC49FF"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position w:val="-12"/>
                <w:sz w:val="18"/>
                <w:lang w:eastAsia="zh-CN"/>
              </w:rPr>
              <w:object w:dxaOrig="418" w:dyaOrig="300" w14:anchorId="7E2AE237">
                <v:shape id="_x0000_i1032" type="#_x0000_t75" style="width:21.1pt;height:15.15pt" o:ole="">
                  <v:imagedata r:id="rId22" o:title=""/>
                </v:shape>
                <o:OLEObject Type="Embed" ProgID="Equation.3" ShapeID="_x0000_i1032" DrawAspect="Content" ObjectID="_1786490228" r:id="rId29"/>
              </w:object>
            </w:r>
          </w:p>
        </w:tc>
        <w:tc>
          <w:tcPr>
            <w:tcW w:w="850" w:type="dxa"/>
          </w:tcPr>
          <w:p w14:paraId="6C0C9CD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dB</w:t>
            </w:r>
          </w:p>
        </w:tc>
        <w:tc>
          <w:tcPr>
            <w:tcW w:w="1386" w:type="dxa"/>
          </w:tcPr>
          <w:p w14:paraId="3AEA6C4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1166" w:type="dxa"/>
          </w:tcPr>
          <w:p w14:paraId="4E49B1C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4</w:t>
            </w:r>
          </w:p>
        </w:tc>
        <w:tc>
          <w:tcPr>
            <w:tcW w:w="1134" w:type="dxa"/>
          </w:tcPr>
          <w:p w14:paraId="7C36A13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4</w:t>
            </w:r>
          </w:p>
        </w:tc>
        <w:tc>
          <w:tcPr>
            <w:tcW w:w="1134" w:type="dxa"/>
          </w:tcPr>
          <w:p w14:paraId="56D2DCF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-Infinity</w:t>
            </w:r>
          </w:p>
        </w:tc>
        <w:tc>
          <w:tcPr>
            <w:tcW w:w="1134" w:type="dxa"/>
          </w:tcPr>
          <w:p w14:paraId="72730B6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7</w:t>
            </w:r>
          </w:p>
        </w:tc>
      </w:tr>
      <w:tr w:rsidR="005F4228" w14:paraId="3E0DDA91" w14:textId="77777777">
        <w:trPr>
          <w:cantSplit/>
          <w:trHeight w:val="187"/>
        </w:trPr>
        <w:tc>
          <w:tcPr>
            <w:tcW w:w="2547" w:type="dxa"/>
            <w:gridSpan w:val="2"/>
            <w:tcBorders>
              <w:bottom w:val="single" w:sz="4" w:space="0" w:color="auto"/>
            </w:tcBorders>
          </w:tcPr>
          <w:p w14:paraId="2666CC01"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position w:val="-12"/>
                <w:sz w:val="18"/>
                <w:lang w:eastAsia="zh-CN"/>
              </w:rPr>
              <w:object w:dxaOrig="594" w:dyaOrig="300" w14:anchorId="7A3B658B">
                <v:shape id="_x0000_i1033" type="#_x0000_t75" style="width:29.8pt;height:15.15pt" o:ole="">
                  <v:imagedata r:id="rId24" o:title=""/>
                </v:shape>
                <o:OLEObject Type="Embed" ProgID="Equation.3" ShapeID="_x0000_i1033" DrawAspect="Content" ObjectID="_1786490229" r:id="rId30"/>
              </w:object>
            </w:r>
          </w:p>
        </w:tc>
        <w:tc>
          <w:tcPr>
            <w:tcW w:w="850" w:type="dxa"/>
          </w:tcPr>
          <w:p w14:paraId="2803427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dB</w:t>
            </w:r>
          </w:p>
        </w:tc>
        <w:tc>
          <w:tcPr>
            <w:tcW w:w="1386" w:type="dxa"/>
          </w:tcPr>
          <w:p w14:paraId="2019040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1166" w:type="dxa"/>
          </w:tcPr>
          <w:p w14:paraId="7ABB661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4</w:t>
            </w:r>
          </w:p>
        </w:tc>
        <w:tc>
          <w:tcPr>
            <w:tcW w:w="1134" w:type="dxa"/>
          </w:tcPr>
          <w:p w14:paraId="024958E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4</w:t>
            </w:r>
          </w:p>
        </w:tc>
        <w:tc>
          <w:tcPr>
            <w:tcW w:w="1134" w:type="dxa"/>
          </w:tcPr>
          <w:p w14:paraId="52E36A6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-Infinity</w:t>
            </w:r>
          </w:p>
        </w:tc>
        <w:tc>
          <w:tcPr>
            <w:tcW w:w="1134" w:type="dxa"/>
          </w:tcPr>
          <w:p w14:paraId="7975FA3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7</w:t>
            </w:r>
          </w:p>
        </w:tc>
      </w:tr>
      <w:tr w:rsidR="005F4228" w14:paraId="45AB8FCF" w14:textId="77777777">
        <w:trPr>
          <w:cantSplit/>
          <w:trHeight w:val="187"/>
        </w:trPr>
        <w:tc>
          <w:tcPr>
            <w:tcW w:w="2547" w:type="dxa"/>
            <w:gridSpan w:val="2"/>
            <w:tcBorders>
              <w:bottom w:val="nil"/>
            </w:tcBorders>
            <w:shd w:val="clear" w:color="auto" w:fill="auto"/>
          </w:tcPr>
          <w:p w14:paraId="3486AF70"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Io</w:t>
            </w:r>
            <w:r>
              <w:rPr>
                <w:rFonts w:ascii="Arial" w:eastAsia="Times New Roman" w:hAnsi="Arial" w:cs="Arial"/>
                <w:sz w:val="18"/>
                <w:szCs w:val="18"/>
                <w:vertAlign w:val="superscript"/>
                <w:lang w:eastAsia="zh-CN"/>
              </w:rPr>
              <w:t>Note3</w:t>
            </w:r>
          </w:p>
        </w:tc>
        <w:tc>
          <w:tcPr>
            <w:tcW w:w="850" w:type="dxa"/>
          </w:tcPr>
          <w:p w14:paraId="2E052F7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dBm/9.36MHz</w:t>
            </w:r>
          </w:p>
        </w:tc>
        <w:tc>
          <w:tcPr>
            <w:tcW w:w="1386" w:type="dxa"/>
          </w:tcPr>
          <w:p w14:paraId="17FA783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sz w:val="18"/>
                <w:lang w:eastAsia="zh-CN"/>
              </w:rPr>
              <w:t>Config 1,2</w:t>
            </w:r>
          </w:p>
        </w:tc>
        <w:tc>
          <w:tcPr>
            <w:tcW w:w="1166" w:type="dxa"/>
          </w:tcPr>
          <w:p w14:paraId="7EE1BDB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-64.59</w:t>
            </w:r>
          </w:p>
        </w:tc>
        <w:tc>
          <w:tcPr>
            <w:tcW w:w="1134" w:type="dxa"/>
          </w:tcPr>
          <w:p w14:paraId="35385ED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-64.59</w:t>
            </w:r>
          </w:p>
        </w:tc>
        <w:tc>
          <w:tcPr>
            <w:tcW w:w="1134" w:type="dxa"/>
          </w:tcPr>
          <w:p w14:paraId="4E9A2E1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-70.05</w:t>
            </w:r>
          </w:p>
        </w:tc>
        <w:tc>
          <w:tcPr>
            <w:tcW w:w="1134" w:type="dxa"/>
          </w:tcPr>
          <w:p w14:paraId="0BE75B7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-62.2</w:t>
            </w:r>
          </w:p>
        </w:tc>
      </w:tr>
      <w:tr w:rsidR="005F4228" w14:paraId="6E7E48EC" w14:textId="77777777">
        <w:trPr>
          <w:cantSplit/>
          <w:trHeight w:val="187"/>
        </w:trPr>
        <w:tc>
          <w:tcPr>
            <w:tcW w:w="2547" w:type="dxa"/>
            <w:gridSpan w:val="2"/>
          </w:tcPr>
          <w:p w14:paraId="61B8D3E9"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Propagation Condition</w:t>
            </w:r>
          </w:p>
        </w:tc>
        <w:tc>
          <w:tcPr>
            <w:tcW w:w="850" w:type="dxa"/>
          </w:tcPr>
          <w:p w14:paraId="0AA67813"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Pr>
          <w:p w14:paraId="2F592FF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Config 1,2</w:t>
            </w:r>
          </w:p>
        </w:tc>
        <w:tc>
          <w:tcPr>
            <w:tcW w:w="2300" w:type="dxa"/>
            <w:gridSpan w:val="2"/>
          </w:tcPr>
          <w:p w14:paraId="0B92FAD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AWGN</w:t>
            </w:r>
          </w:p>
        </w:tc>
        <w:tc>
          <w:tcPr>
            <w:tcW w:w="2268" w:type="dxa"/>
            <w:gridSpan w:val="2"/>
          </w:tcPr>
          <w:p w14:paraId="20AED71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AWGN</w:t>
            </w:r>
          </w:p>
        </w:tc>
      </w:tr>
      <w:tr w:rsidR="005F4228" w14:paraId="6B9A4EA9" w14:textId="77777777">
        <w:trPr>
          <w:cantSplit/>
          <w:trHeight w:val="187"/>
        </w:trPr>
        <w:tc>
          <w:tcPr>
            <w:tcW w:w="9351" w:type="dxa"/>
            <w:gridSpan w:val="8"/>
          </w:tcPr>
          <w:p w14:paraId="7DC06F15"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lastRenderedPageBreak/>
              <w:t>Note 1:</w:t>
            </w:r>
            <w:r>
              <w:rPr>
                <w:rFonts w:ascii="Arial" w:eastAsia="Times New Roman" w:hAnsi="Arial"/>
                <w:sz w:val="18"/>
                <w:lang w:eastAsia="zh-CN"/>
              </w:rPr>
              <w:tab/>
              <w:t>OCNG shall be used such that both cells are fully allocated and a constant total transmitted power spectral density is achieved for all OFDM symbols.</w:t>
            </w:r>
          </w:p>
          <w:p w14:paraId="5A726174"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2:</w:t>
            </w:r>
            <w:r>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eastAsia="zh-CN"/>
              </w:rPr>
              <w:object w:dxaOrig="418" w:dyaOrig="300" w14:anchorId="06645E8A">
                <v:shape id="_x0000_i1034" type="#_x0000_t75" style="width:21.1pt;height:15.15pt" o:ole="">
                  <v:imagedata r:id="rId19" o:title=""/>
                </v:shape>
                <o:OLEObject Type="Embed" ProgID="Equation.3" ShapeID="_x0000_i1034" DrawAspect="Content" ObjectID="_1786490230" r:id="rId31"/>
              </w:object>
            </w:r>
            <w:r>
              <w:rPr>
                <w:rFonts w:ascii="Arial" w:eastAsia="Times New Roman" w:hAnsi="Arial"/>
                <w:sz w:val="18"/>
                <w:lang w:eastAsia="zh-CN"/>
              </w:rPr>
              <w:t xml:space="preserve"> to be fulfilled.</w:t>
            </w:r>
          </w:p>
          <w:p w14:paraId="2D5C60A3"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3:</w:t>
            </w:r>
            <w:r>
              <w:rPr>
                <w:rFonts w:ascii="Arial" w:eastAsia="Times New Roman" w:hAnsi="Arial"/>
                <w:sz w:val="18"/>
                <w:lang w:eastAsia="zh-CN"/>
              </w:rPr>
              <w:tab/>
              <w:t>SS-RSRP and Io levels have been derived from other parameters for information purposes. They are not settable parameters themselves.</w:t>
            </w:r>
          </w:p>
          <w:p w14:paraId="4BF40616"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4:</w:t>
            </w:r>
            <w:r>
              <w:rPr>
                <w:rFonts w:ascii="Arial" w:eastAsia="Times New Roman" w:hAnsi="Arial"/>
                <w:sz w:val="18"/>
                <w:lang w:eastAsia="zh-CN"/>
              </w:rPr>
              <w:tab/>
              <w:t>SS-RSRP minimum requirements are specified assuming independent interference and noise at each receiver antenna port.</w:t>
            </w:r>
          </w:p>
        </w:tc>
      </w:tr>
    </w:tbl>
    <w:p w14:paraId="19C88CFA" w14:textId="77777777" w:rsidR="005F4228" w:rsidRDefault="005F4228">
      <w:pPr>
        <w:overflowPunct w:val="0"/>
        <w:autoSpaceDE w:val="0"/>
        <w:autoSpaceDN w:val="0"/>
        <w:adjustRightInd w:val="0"/>
        <w:textAlignment w:val="baseline"/>
        <w:rPr>
          <w:rFonts w:eastAsia="Times New Roman"/>
          <w:lang w:eastAsia="zh-CN"/>
        </w:rPr>
      </w:pPr>
    </w:p>
    <w:p w14:paraId="3DD515BB"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Table A.14.5.2.2.1-4: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5F4228" w14:paraId="62247017" w14:textId="77777777">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tcPr>
          <w:p w14:paraId="32AF88A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Field</w:t>
            </w:r>
          </w:p>
        </w:tc>
        <w:tc>
          <w:tcPr>
            <w:tcW w:w="1021" w:type="dxa"/>
            <w:tcBorders>
              <w:top w:val="single" w:sz="4" w:space="0" w:color="auto"/>
              <w:left w:val="single" w:sz="4" w:space="0" w:color="auto"/>
              <w:bottom w:val="single" w:sz="4" w:space="0" w:color="auto"/>
              <w:right w:val="single" w:sz="4" w:space="0" w:color="auto"/>
            </w:tcBorders>
          </w:tcPr>
          <w:p w14:paraId="1319D00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Test1</w:t>
            </w:r>
          </w:p>
        </w:tc>
        <w:tc>
          <w:tcPr>
            <w:tcW w:w="1021" w:type="dxa"/>
            <w:tcBorders>
              <w:top w:val="single" w:sz="4" w:space="0" w:color="auto"/>
              <w:left w:val="single" w:sz="4" w:space="0" w:color="auto"/>
              <w:bottom w:val="single" w:sz="4" w:space="0" w:color="auto"/>
              <w:right w:val="single" w:sz="4" w:space="0" w:color="auto"/>
            </w:tcBorders>
            <w:vAlign w:val="center"/>
          </w:tcPr>
          <w:p w14:paraId="604E44D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Test2</w:t>
            </w:r>
          </w:p>
        </w:tc>
        <w:tc>
          <w:tcPr>
            <w:tcW w:w="3061" w:type="dxa"/>
            <w:tcBorders>
              <w:top w:val="single" w:sz="4" w:space="0" w:color="auto"/>
              <w:left w:val="single" w:sz="4" w:space="0" w:color="auto"/>
              <w:bottom w:val="nil"/>
              <w:right w:val="single" w:sz="4" w:space="0" w:color="auto"/>
            </w:tcBorders>
            <w:shd w:val="clear" w:color="auto" w:fill="auto"/>
          </w:tcPr>
          <w:p w14:paraId="35B454C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Comment</w:t>
            </w:r>
          </w:p>
        </w:tc>
      </w:tr>
      <w:tr w:rsidR="005F4228" w14:paraId="0A6EA347" w14:textId="77777777">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tcPr>
          <w:p w14:paraId="2AED057D"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021" w:type="dxa"/>
            <w:tcBorders>
              <w:top w:val="single" w:sz="4" w:space="0" w:color="auto"/>
              <w:left w:val="single" w:sz="4" w:space="0" w:color="auto"/>
              <w:bottom w:val="single" w:sz="4" w:space="0" w:color="auto"/>
              <w:right w:val="single" w:sz="4" w:space="0" w:color="auto"/>
            </w:tcBorders>
          </w:tcPr>
          <w:p w14:paraId="61F84BC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Value</w:t>
            </w:r>
          </w:p>
        </w:tc>
        <w:tc>
          <w:tcPr>
            <w:tcW w:w="1021" w:type="dxa"/>
            <w:tcBorders>
              <w:top w:val="single" w:sz="4" w:space="0" w:color="auto"/>
              <w:left w:val="single" w:sz="4" w:space="0" w:color="auto"/>
              <w:bottom w:val="single" w:sz="4" w:space="0" w:color="auto"/>
              <w:right w:val="single" w:sz="4" w:space="0" w:color="auto"/>
            </w:tcBorders>
            <w:vAlign w:val="center"/>
          </w:tcPr>
          <w:p w14:paraId="0D80C49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Value</w:t>
            </w:r>
          </w:p>
        </w:tc>
        <w:tc>
          <w:tcPr>
            <w:tcW w:w="3061" w:type="dxa"/>
            <w:tcBorders>
              <w:top w:val="nil"/>
              <w:left w:val="single" w:sz="4" w:space="0" w:color="auto"/>
              <w:bottom w:val="single" w:sz="4" w:space="0" w:color="auto"/>
              <w:right w:val="single" w:sz="4" w:space="0" w:color="auto"/>
            </w:tcBorders>
            <w:shd w:val="clear" w:color="auto" w:fill="auto"/>
            <w:vAlign w:val="center"/>
          </w:tcPr>
          <w:p w14:paraId="200211B9"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r>
      <w:tr w:rsidR="005F4228" w14:paraId="55B0341D" w14:textId="77777777">
        <w:trPr>
          <w:jc w:val="center"/>
        </w:trPr>
        <w:tc>
          <w:tcPr>
            <w:tcW w:w="3345" w:type="dxa"/>
            <w:tcBorders>
              <w:top w:val="single" w:sz="4" w:space="0" w:color="auto"/>
              <w:left w:val="single" w:sz="4" w:space="0" w:color="auto"/>
              <w:bottom w:val="single" w:sz="4" w:space="0" w:color="auto"/>
              <w:right w:val="single" w:sz="4" w:space="0" w:color="auto"/>
            </w:tcBorders>
          </w:tcPr>
          <w:p w14:paraId="517A8FB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zh-CN"/>
              </w:rPr>
              <w:t>drx-onDurationTimer</w:t>
            </w:r>
          </w:p>
        </w:tc>
        <w:tc>
          <w:tcPr>
            <w:tcW w:w="1021" w:type="dxa"/>
            <w:tcBorders>
              <w:top w:val="single" w:sz="4" w:space="0" w:color="auto"/>
              <w:left w:val="single" w:sz="4" w:space="0" w:color="auto"/>
              <w:bottom w:val="single" w:sz="4" w:space="0" w:color="auto"/>
              <w:right w:val="single" w:sz="4" w:space="0" w:color="auto"/>
            </w:tcBorders>
          </w:tcPr>
          <w:p w14:paraId="65E75C4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ms1</w:t>
            </w:r>
          </w:p>
        </w:tc>
        <w:tc>
          <w:tcPr>
            <w:tcW w:w="1021" w:type="dxa"/>
            <w:tcBorders>
              <w:top w:val="single" w:sz="4" w:space="0" w:color="auto"/>
              <w:left w:val="single" w:sz="4" w:space="0" w:color="auto"/>
              <w:bottom w:val="single" w:sz="4" w:space="0" w:color="auto"/>
              <w:right w:val="single" w:sz="4" w:space="0" w:color="auto"/>
            </w:tcBorders>
          </w:tcPr>
          <w:p w14:paraId="77CC0DF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ms1</w:t>
            </w:r>
          </w:p>
        </w:tc>
        <w:tc>
          <w:tcPr>
            <w:tcW w:w="3061" w:type="dxa"/>
            <w:tcBorders>
              <w:top w:val="single" w:sz="4" w:space="0" w:color="auto"/>
              <w:left w:val="single" w:sz="4" w:space="0" w:color="auto"/>
              <w:bottom w:val="nil"/>
              <w:right w:val="single" w:sz="4" w:space="0" w:color="auto"/>
            </w:tcBorders>
            <w:shd w:val="clear" w:color="auto" w:fill="auto"/>
          </w:tcPr>
          <w:p w14:paraId="6A40DEC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As specified in clause 6.3.2 in TS 38.331 [2]</w:t>
            </w:r>
          </w:p>
        </w:tc>
      </w:tr>
      <w:tr w:rsidR="005F4228" w14:paraId="5ADC344E" w14:textId="77777777">
        <w:trPr>
          <w:jc w:val="center"/>
        </w:trPr>
        <w:tc>
          <w:tcPr>
            <w:tcW w:w="3345" w:type="dxa"/>
            <w:tcBorders>
              <w:top w:val="single" w:sz="4" w:space="0" w:color="auto"/>
              <w:left w:val="single" w:sz="4" w:space="0" w:color="auto"/>
              <w:bottom w:val="single" w:sz="4" w:space="0" w:color="auto"/>
              <w:right w:val="single" w:sz="4" w:space="0" w:color="auto"/>
            </w:tcBorders>
          </w:tcPr>
          <w:p w14:paraId="63CC2DF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drx-InactivityTimer</w:t>
            </w:r>
          </w:p>
        </w:tc>
        <w:tc>
          <w:tcPr>
            <w:tcW w:w="1021" w:type="dxa"/>
            <w:tcBorders>
              <w:top w:val="single" w:sz="4" w:space="0" w:color="auto"/>
              <w:left w:val="single" w:sz="4" w:space="0" w:color="auto"/>
              <w:bottom w:val="single" w:sz="4" w:space="0" w:color="auto"/>
              <w:right w:val="single" w:sz="4" w:space="0" w:color="auto"/>
            </w:tcBorders>
          </w:tcPr>
          <w:p w14:paraId="2B0CA9D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ms1</w:t>
            </w:r>
          </w:p>
        </w:tc>
        <w:tc>
          <w:tcPr>
            <w:tcW w:w="1021" w:type="dxa"/>
            <w:tcBorders>
              <w:top w:val="single" w:sz="4" w:space="0" w:color="auto"/>
              <w:left w:val="single" w:sz="4" w:space="0" w:color="auto"/>
              <w:bottom w:val="single" w:sz="4" w:space="0" w:color="auto"/>
              <w:right w:val="single" w:sz="4" w:space="0" w:color="auto"/>
            </w:tcBorders>
          </w:tcPr>
          <w:p w14:paraId="1FDB49C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ms1</w:t>
            </w:r>
          </w:p>
        </w:tc>
        <w:tc>
          <w:tcPr>
            <w:tcW w:w="3061" w:type="dxa"/>
            <w:tcBorders>
              <w:top w:val="nil"/>
              <w:left w:val="single" w:sz="4" w:space="0" w:color="auto"/>
              <w:bottom w:val="nil"/>
              <w:right w:val="single" w:sz="4" w:space="0" w:color="auto"/>
            </w:tcBorders>
            <w:shd w:val="clear" w:color="auto" w:fill="auto"/>
          </w:tcPr>
          <w:p w14:paraId="3AAB5B59"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F4228" w14:paraId="53A2DB74" w14:textId="77777777">
        <w:trPr>
          <w:jc w:val="center"/>
        </w:trPr>
        <w:tc>
          <w:tcPr>
            <w:tcW w:w="3345" w:type="dxa"/>
            <w:tcBorders>
              <w:top w:val="single" w:sz="4" w:space="0" w:color="auto"/>
              <w:left w:val="single" w:sz="4" w:space="0" w:color="auto"/>
              <w:bottom w:val="single" w:sz="4" w:space="0" w:color="auto"/>
              <w:right w:val="single" w:sz="4" w:space="0" w:color="auto"/>
            </w:tcBorders>
          </w:tcPr>
          <w:p w14:paraId="4CCF7F6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drx-RetransmissionTimerDL</w:t>
            </w:r>
          </w:p>
        </w:tc>
        <w:tc>
          <w:tcPr>
            <w:tcW w:w="1021" w:type="dxa"/>
            <w:tcBorders>
              <w:top w:val="single" w:sz="4" w:space="0" w:color="auto"/>
              <w:left w:val="single" w:sz="4" w:space="0" w:color="auto"/>
              <w:bottom w:val="single" w:sz="4" w:space="0" w:color="auto"/>
              <w:right w:val="single" w:sz="4" w:space="0" w:color="auto"/>
            </w:tcBorders>
          </w:tcPr>
          <w:p w14:paraId="4F57A84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tcPr>
          <w:p w14:paraId="70DF6A0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sl1</w:t>
            </w:r>
          </w:p>
        </w:tc>
        <w:tc>
          <w:tcPr>
            <w:tcW w:w="3061" w:type="dxa"/>
            <w:tcBorders>
              <w:top w:val="nil"/>
              <w:left w:val="single" w:sz="4" w:space="0" w:color="auto"/>
              <w:bottom w:val="nil"/>
              <w:right w:val="single" w:sz="4" w:space="0" w:color="auto"/>
            </w:tcBorders>
            <w:shd w:val="clear" w:color="auto" w:fill="auto"/>
          </w:tcPr>
          <w:p w14:paraId="45F4991E"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F4228" w14:paraId="03C713E2" w14:textId="77777777">
        <w:trPr>
          <w:trHeight w:val="151"/>
          <w:jc w:val="center"/>
        </w:trPr>
        <w:tc>
          <w:tcPr>
            <w:tcW w:w="3345" w:type="dxa"/>
            <w:tcBorders>
              <w:top w:val="single" w:sz="4" w:space="0" w:color="auto"/>
              <w:left w:val="single" w:sz="4" w:space="0" w:color="auto"/>
              <w:bottom w:val="single" w:sz="4" w:space="0" w:color="auto"/>
              <w:right w:val="single" w:sz="4" w:space="0" w:color="auto"/>
            </w:tcBorders>
          </w:tcPr>
          <w:p w14:paraId="29C9DCE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drx-RetransmissionTimerUL</w:t>
            </w:r>
          </w:p>
        </w:tc>
        <w:tc>
          <w:tcPr>
            <w:tcW w:w="1021" w:type="dxa"/>
            <w:tcBorders>
              <w:top w:val="single" w:sz="4" w:space="0" w:color="auto"/>
              <w:left w:val="single" w:sz="4" w:space="0" w:color="auto"/>
              <w:bottom w:val="single" w:sz="4" w:space="0" w:color="auto"/>
              <w:right w:val="single" w:sz="4" w:space="0" w:color="auto"/>
            </w:tcBorders>
          </w:tcPr>
          <w:p w14:paraId="402BD1F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tcPr>
          <w:p w14:paraId="6C2216D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sl1</w:t>
            </w:r>
          </w:p>
        </w:tc>
        <w:tc>
          <w:tcPr>
            <w:tcW w:w="3061" w:type="dxa"/>
            <w:tcBorders>
              <w:top w:val="nil"/>
              <w:left w:val="single" w:sz="4" w:space="0" w:color="auto"/>
              <w:bottom w:val="nil"/>
              <w:right w:val="single" w:sz="4" w:space="0" w:color="auto"/>
            </w:tcBorders>
            <w:shd w:val="clear" w:color="auto" w:fill="auto"/>
          </w:tcPr>
          <w:p w14:paraId="72D22AF6"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F4228" w14:paraId="076F7923" w14:textId="77777777">
        <w:trPr>
          <w:jc w:val="center"/>
        </w:trPr>
        <w:tc>
          <w:tcPr>
            <w:tcW w:w="3345" w:type="dxa"/>
            <w:tcBorders>
              <w:top w:val="single" w:sz="4" w:space="0" w:color="auto"/>
              <w:left w:val="single" w:sz="4" w:space="0" w:color="auto"/>
              <w:bottom w:val="single" w:sz="4" w:space="0" w:color="auto"/>
              <w:right w:val="single" w:sz="4" w:space="0" w:color="auto"/>
            </w:tcBorders>
          </w:tcPr>
          <w:p w14:paraId="075289F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zh-CN"/>
              </w:rPr>
            </w:pPr>
            <w:r>
              <w:rPr>
                <w:rFonts w:ascii="Arial" w:eastAsia="Times New Roman" w:hAnsi="Arial"/>
                <w:sz w:val="18"/>
                <w:lang w:eastAsia="zh-CN"/>
              </w:rPr>
              <w:t>drx-LongCycleStartOffset</w:t>
            </w:r>
          </w:p>
        </w:tc>
        <w:tc>
          <w:tcPr>
            <w:tcW w:w="1021" w:type="dxa"/>
            <w:tcBorders>
              <w:top w:val="single" w:sz="4" w:space="0" w:color="auto"/>
              <w:left w:val="single" w:sz="4" w:space="0" w:color="auto"/>
              <w:bottom w:val="single" w:sz="4" w:space="0" w:color="auto"/>
              <w:right w:val="single" w:sz="4" w:space="0" w:color="auto"/>
            </w:tcBorders>
          </w:tcPr>
          <w:p w14:paraId="0483797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ms40</w:t>
            </w:r>
          </w:p>
        </w:tc>
        <w:tc>
          <w:tcPr>
            <w:tcW w:w="1021" w:type="dxa"/>
            <w:tcBorders>
              <w:top w:val="single" w:sz="4" w:space="0" w:color="auto"/>
              <w:left w:val="single" w:sz="4" w:space="0" w:color="auto"/>
              <w:bottom w:val="single" w:sz="4" w:space="0" w:color="auto"/>
              <w:right w:val="single" w:sz="4" w:space="0" w:color="auto"/>
            </w:tcBorders>
          </w:tcPr>
          <w:p w14:paraId="42D673B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Ms640</w:t>
            </w:r>
          </w:p>
        </w:tc>
        <w:tc>
          <w:tcPr>
            <w:tcW w:w="3061" w:type="dxa"/>
            <w:tcBorders>
              <w:top w:val="nil"/>
              <w:left w:val="single" w:sz="4" w:space="0" w:color="auto"/>
              <w:bottom w:val="single" w:sz="4" w:space="0" w:color="auto"/>
              <w:right w:val="single" w:sz="4" w:space="0" w:color="auto"/>
            </w:tcBorders>
            <w:shd w:val="clear" w:color="auto" w:fill="auto"/>
          </w:tcPr>
          <w:p w14:paraId="3821E589"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5F4228" w14:paraId="49886350" w14:textId="77777777">
        <w:trPr>
          <w:jc w:val="center"/>
        </w:trPr>
        <w:tc>
          <w:tcPr>
            <w:tcW w:w="3345" w:type="dxa"/>
            <w:tcBorders>
              <w:top w:val="single" w:sz="4" w:space="0" w:color="auto"/>
              <w:left w:val="single" w:sz="4" w:space="0" w:color="auto"/>
              <w:bottom w:val="single" w:sz="4" w:space="0" w:color="auto"/>
              <w:right w:val="single" w:sz="4" w:space="0" w:color="auto"/>
            </w:tcBorders>
          </w:tcPr>
          <w:p w14:paraId="5A86E85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shortDRX</w:t>
            </w:r>
          </w:p>
        </w:tc>
        <w:tc>
          <w:tcPr>
            <w:tcW w:w="1021" w:type="dxa"/>
            <w:tcBorders>
              <w:top w:val="single" w:sz="4" w:space="0" w:color="auto"/>
              <w:left w:val="single" w:sz="4" w:space="0" w:color="auto"/>
              <w:bottom w:val="single" w:sz="4" w:space="0" w:color="auto"/>
              <w:right w:val="single" w:sz="4" w:space="0" w:color="auto"/>
            </w:tcBorders>
          </w:tcPr>
          <w:p w14:paraId="048B328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disable</w:t>
            </w:r>
          </w:p>
        </w:tc>
        <w:tc>
          <w:tcPr>
            <w:tcW w:w="1021" w:type="dxa"/>
            <w:tcBorders>
              <w:top w:val="single" w:sz="4" w:space="0" w:color="auto"/>
              <w:left w:val="single" w:sz="4" w:space="0" w:color="auto"/>
              <w:bottom w:val="single" w:sz="4" w:space="0" w:color="auto"/>
              <w:right w:val="single" w:sz="4" w:space="0" w:color="auto"/>
            </w:tcBorders>
          </w:tcPr>
          <w:p w14:paraId="6B1E73B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zh-CN"/>
              </w:rPr>
              <w:t>disable</w:t>
            </w:r>
          </w:p>
        </w:tc>
        <w:tc>
          <w:tcPr>
            <w:tcW w:w="3061" w:type="dxa"/>
            <w:tcBorders>
              <w:top w:val="single" w:sz="4" w:space="0" w:color="auto"/>
              <w:left w:val="single" w:sz="4" w:space="0" w:color="auto"/>
              <w:bottom w:val="single" w:sz="4" w:space="0" w:color="auto"/>
              <w:right w:val="single" w:sz="4" w:space="0" w:color="auto"/>
            </w:tcBorders>
          </w:tcPr>
          <w:p w14:paraId="0A49BA9A"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bl>
    <w:p w14:paraId="1056C4D7" w14:textId="77777777" w:rsidR="005F4228" w:rsidRDefault="005F4228">
      <w:pPr>
        <w:overflowPunct w:val="0"/>
        <w:autoSpaceDE w:val="0"/>
        <w:autoSpaceDN w:val="0"/>
        <w:adjustRightInd w:val="0"/>
        <w:textAlignment w:val="baseline"/>
        <w:rPr>
          <w:rFonts w:eastAsia="Times New Roman"/>
          <w:lang w:eastAsia="zh-CN"/>
        </w:rPr>
      </w:pPr>
    </w:p>
    <w:p w14:paraId="6BCA183C"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 xml:space="preserve">Table A.14.5.2.2.1-5: </w:t>
      </w:r>
      <w:r>
        <w:rPr>
          <w:rFonts w:ascii="Arial" w:eastAsia="Times New Roman" w:hAnsi="Arial"/>
          <w:b/>
          <w:i/>
          <w:lang w:eastAsia="zh-CN"/>
        </w:rPr>
        <w:t>TimeAlignmentTimer</w:t>
      </w:r>
      <w:r>
        <w:rPr>
          <w:rFonts w:ascii="Arial" w:eastAsia="Times New Roman" w:hAnsi="Arial"/>
          <w:b/>
          <w:lang w:eastAsia="zh-CN"/>
        </w:rPr>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5F4228" w14:paraId="1E9A9855" w14:textId="77777777">
        <w:trPr>
          <w:trHeight w:val="187"/>
          <w:jc w:val="center"/>
        </w:trPr>
        <w:tc>
          <w:tcPr>
            <w:tcW w:w="3345" w:type="dxa"/>
            <w:tcBorders>
              <w:top w:val="single" w:sz="4" w:space="0" w:color="auto"/>
              <w:left w:val="single" w:sz="4" w:space="0" w:color="auto"/>
              <w:bottom w:val="single" w:sz="4" w:space="0" w:color="auto"/>
              <w:right w:val="single" w:sz="4" w:space="0" w:color="auto"/>
            </w:tcBorders>
          </w:tcPr>
          <w:p w14:paraId="4310B57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Field</w:t>
            </w:r>
          </w:p>
        </w:tc>
        <w:tc>
          <w:tcPr>
            <w:tcW w:w="1021" w:type="dxa"/>
            <w:tcBorders>
              <w:top w:val="single" w:sz="4" w:space="0" w:color="auto"/>
              <w:left w:val="single" w:sz="4" w:space="0" w:color="auto"/>
              <w:right w:val="single" w:sz="4" w:space="0" w:color="auto"/>
            </w:tcBorders>
          </w:tcPr>
          <w:p w14:paraId="730ED09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Value</w:t>
            </w:r>
          </w:p>
        </w:tc>
        <w:tc>
          <w:tcPr>
            <w:tcW w:w="3061" w:type="dxa"/>
            <w:tcBorders>
              <w:top w:val="single" w:sz="4" w:space="0" w:color="auto"/>
              <w:left w:val="single" w:sz="4" w:space="0" w:color="auto"/>
              <w:bottom w:val="single" w:sz="4" w:space="0" w:color="auto"/>
              <w:right w:val="single" w:sz="4" w:space="0" w:color="auto"/>
            </w:tcBorders>
          </w:tcPr>
          <w:p w14:paraId="1A648DA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Comment</w:t>
            </w:r>
          </w:p>
        </w:tc>
      </w:tr>
      <w:tr w:rsidR="005F4228" w14:paraId="024D0FB0" w14:textId="77777777">
        <w:trPr>
          <w:trHeight w:val="187"/>
          <w:jc w:val="center"/>
        </w:trPr>
        <w:tc>
          <w:tcPr>
            <w:tcW w:w="3345" w:type="dxa"/>
            <w:tcBorders>
              <w:top w:val="single" w:sz="4" w:space="0" w:color="auto"/>
              <w:left w:val="single" w:sz="4" w:space="0" w:color="auto"/>
              <w:bottom w:val="single" w:sz="4" w:space="0" w:color="auto"/>
              <w:right w:val="single" w:sz="4" w:space="0" w:color="auto"/>
            </w:tcBorders>
          </w:tcPr>
          <w:p w14:paraId="2BD2C0D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TimeAlignmentTimer</w:t>
            </w:r>
          </w:p>
        </w:tc>
        <w:tc>
          <w:tcPr>
            <w:tcW w:w="1021" w:type="dxa"/>
            <w:tcBorders>
              <w:top w:val="single" w:sz="4" w:space="0" w:color="auto"/>
              <w:left w:val="single" w:sz="4" w:space="0" w:color="auto"/>
              <w:bottom w:val="single" w:sz="4" w:space="0" w:color="auto"/>
              <w:right w:val="single" w:sz="4" w:space="0" w:color="auto"/>
            </w:tcBorders>
          </w:tcPr>
          <w:p w14:paraId="4F3D727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ms500</w:t>
            </w:r>
          </w:p>
        </w:tc>
        <w:tc>
          <w:tcPr>
            <w:tcW w:w="3061" w:type="dxa"/>
            <w:tcBorders>
              <w:top w:val="single" w:sz="4" w:space="0" w:color="auto"/>
              <w:left w:val="single" w:sz="4" w:space="0" w:color="auto"/>
              <w:bottom w:val="single" w:sz="4" w:space="0" w:color="auto"/>
              <w:right w:val="single" w:sz="4" w:space="0" w:color="auto"/>
            </w:tcBorders>
          </w:tcPr>
          <w:p w14:paraId="035C2D9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As specified in clause 6.3.2 in TS 38.331 [2]</w:t>
            </w:r>
          </w:p>
        </w:tc>
      </w:tr>
    </w:tbl>
    <w:p w14:paraId="615F77A7" w14:textId="77777777" w:rsidR="005F4228" w:rsidRDefault="005F4228">
      <w:pPr>
        <w:overflowPunct w:val="0"/>
        <w:autoSpaceDE w:val="0"/>
        <w:autoSpaceDN w:val="0"/>
        <w:adjustRightInd w:val="0"/>
        <w:textAlignment w:val="baseline"/>
        <w:rPr>
          <w:rFonts w:eastAsia="Times New Roman"/>
          <w:lang w:eastAsia="zh-CN"/>
        </w:rPr>
      </w:pPr>
    </w:p>
    <w:p w14:paraId="267E1BA9" w14:textId="77777777" w:rsidR="005F4228"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Pr>
          <w:rFonts w:ascii="Arial" w:eastAsia="Times New Roman" w:hAnsi="Arial"/>
          <w:sz w:val="22"/>
          <w:lang w:eastAsia="zh-CN"/>
        </w:rPr>
        <w:t>A.14.5.2.2.2</w:t>
      </w:r>
      <w:r>
        <w:rPr>
          <w:rFonts w:ascii="Arial" w:eastAsia="Times New Roman" w:hAnsi="Arial"/>
          <w:sz w:val="22"/>
          <w:lang w:eastAsia="zh-CN"/>
        </w:rPr>
        <w:tab/>
        <w:t>Test Requirements</w:t>
      </w:r>
    </w:p>
    <w:p w14:paraId="4EF7F2A4"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19246C06"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In test 2 with per-UE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2550F1FB"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In test 1 and 2 UE is not required to report SSB time index.</w:t>
      </w:r>
    </w:p>
    <w:p w14:paraId="2D5FEED2" w14:textId="77777777" w:rsidR="005F4228" w:rsidRDefault="00000000">
      <w:pPr>
        <w:overflowPunct w:val="0"/>
        <w:autoSpaceDE w:val="0"/>
        <w:autoSpaceDN w:val="0"/>
        <w:adjustRightInd w:val="0"/>
        <w:textAlignment w:val="baseline"/>
        <w:rPr>
          <w:rFonts w:eastAsia="Times New Roman"/>
          <w:lang w:eastAsia="zh-CN"/>
        </w:rPr>
      </w:pPr>
      <w:r>
        <w:rPr>
          <w:rFonts w:eastAsia="Times New Roman"/>
          <w:lang w:eastAsia="zh-CN"/>
        </w:rPr>
        <w:t>NOTE:</w:t>
      </w:r>
      <w:r>
        <w:rPr>
          <w:rFonts w:eastAsia="Times New Roman"/>
          <w:lang w:eastAsia="zh-CN"/>
        </w:rPr>
        <w:tab/>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14:paraId="5459B073" w14:textId="77777777" w:rsidR="005F4228" w:rsidRDefault="005F4228">
      <w:pPr>
        <w:overflowPunct w:val="0"/>
        <w:autoSpaceDE w:val="0"/>
        <w:autoSpaceDN w:val="0"/>
        <w:adjustRightInd w:val="0"/>
        <w:textAlignment w:val="baseline"/>
        <w:rPr>
          <w:rFonts w:eastAsia="Times New Roman"/>
          <w:lang w:eastAsia="zh-CN"/>
        </w:rPr>
      </w:pPr>
    </w:p>
    <w:p w14:paraId="0FD31488" w14:textId="77777777" w:rsidR="005F4228"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sz w:val="24"/>
          <w:lang w:eastAsia="zh-CN"/>
        </w:rPr>
        <w:t>A.14.5.2.3</w:t>
      </w:r>
      <w:r>
        <w:rPr>
          <w:rFonts w:ascii="Arial" w:eastAsia="Times New Roman" w:hAnsi="Arial"/>
          <w:sz w:val="24"/>
          <w:lang w:eastAsia="zh-CN"/>
        </w:rPr>
        <w:tab/>
        <w:t>SA event triggered reporting tests for FR1 with SSB time index detection when DRX is not used</w:t>
      </w:r>
      <w:r>
        <w:rPr>
          <w:rFonts w:ascii="Arial" w:eastAsia="Times New Roman" w:hAnsi="Arial" w:hint="eastAsia"/>
          <w:sz w:val="24"/>
          <w:lang w:eastAsia="zh-TW"/>
        </w:rPr>
        <w:t xml:space="preserve"> </w:t>
      </w:r>
      <w:r>
        <w:rPr>
          <w:rFonts w:ascii="Arial" w:eastAsia="Times New Roman" w:hAnsi="Arial"/>
          <w:sz w:val="24"/>
          <w:lang w:eastAsia="zh-TW"/>
        </w:rPr>
        <w:t>with single gap for satellite access</w:t>
      </w:r>
    </w:p>
    <w:p w14:paraId="2FC75656" w14:textId="77777777" w:rsidR="005F4228"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Pr>
          <w:rFonts w:ascii="Arial" w:eastAsia="Times New Roman" w:hAnsi="Arial"/>
          <w:sz w:val="22"/>
          <w:lang w:eastAsia="zh-CN"/>
        </w:rPr>
        <w:t>A.14.5.2.3.1</w:t>
      </w:r>
      <w:r>
        <w:rPr>
          <w:rFonts w:ascii="Arial" w:eastAsia="Times New Roman" w:hAnsi="Arial"/>
          <w:sz w:val="22"/>
          <w:lang w:eastAsia="zh-CN"/>
        </w:rPr>
        <w:tab/>
        <w:t>Test Purpose and Environment</w:t>
      </w:r>
    </w:p>
    <w:p w14:paraId="0D47EC2D"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The purpose of this test is to verify that the UE makes correct reporting of </w:t>
      </w:r>
      <w:r>
        <w:rPr>
          <w:rFonts w:eastAsia="Times New Roman"/>
          <w:lang w:eastAsia="zh-CN"/>
        </w:rPr>
        <w:t>an event.</w:t>
      </w:r>
      <w:r>
        <w:rPr>
          <w:rFonts w:eastAsia="Times New Roman" w:cs="v4.2.0"/>
          <w:lang w:eastAsia="zh-CN"/>
        </w:rPr>
        <w:t xml:space="preserve"> This test will partly verify the SA inter-frequency NR cell search requirements in clause 9.3C.4.</w:t>
      </w:r>
    </w:p>
    <w:p w14:paraId="1B3C200A"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In this test, there are </w:t>
      </w:r>
      <w:r>
        <w:rPr>
          <w:rFonts w:eastAsia="Times New Roman"/>
          <w:lang w:eastAsia="zh-CN"/>
        </w:rPr>
        <w:t>two cells</w:t>
      </w:r>
      <w:r>
        <w:rPr>
          <w:rFonts w:eastAsia="Times New Roman" w:cs="v4.2.0"/>
          <w:lang w:eastAsia="zh-CN"/>
        </w:rPr>
        <w:t>: NR cell 1 as PCell in FR1 on NR RF channel 1 and NR cell 2 as neighbour cell in FR1 on NR RF channel 2. The test parameters are given in Tables A.14.5.2.3.1-1, A.14.5.2.3.1-2 and A.14.5.2.3.1-3.</w:t>
      </w:r>
    </w:p>
    <w:p w14:paraId="6CA5E11E"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In test 1 measurement gap pattern configuration # 0 as defined in Table A.14.5.2.3.1-2 is provided.</w:t>
      </w:r>
    </w:p>
    <w:p w14:paraId="32BA32A9"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C36537D"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Table A.14.5.2.3.1-1: SA event triggered reporting tests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F4228" w14:paraId="38F025A2"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B2DB0F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Config</w:t>
            </w:r>
          </w:p>
        </w:tc>
        <w:tc>
          <w:tcPr>
            <w:tcW w:w="7074" w:type="dxa"/>
            <w:tcBorders>
              <w:top w:val="single" w:sz="4" w:space="0" w:color="auto"/>
              <w:left w:val="single" w:sz="4" w:space="0" w:color="auto"/>
              <w:bottom w:val="single" w:sz="4" w:space="0" w:color="auto"/>
              <w:right w:val="single" w:sz="4" w:space="0" w:color="auto"/>
            </w:tcBorders>
          </w:tcPr>
          <w:p w14:paraId="62E9A87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Description</w:t>
            </w:r>
          </w:p>
        </w:tc>
      </w:tr>
      <w:tr w:rsidR="005F4228" w14:paraId="3C20C562"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FE09A3B"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w:t>
            </w:r>
          </w:p>
        </w:tc>
        <w:tc>
          <w:tcPr>
            <w:tcW w:w="7074" w:type="dxa"/>
            <w:tcBorders>
              <w:top w:val="single" w:sz="4" w:space="0" w:color="auto"/>
              <w:left w:val="single" w:sz="4" w:space="0" w:color="auto"/>
              <w:bottom w:val="single" w:sz="4" w:space="0" w:color="auto"/>
              <w:right w:val="single" w:sz="4" w:space="0" w:color="auto"/>
            </w:tcBorders>
          </w:tcPr>
          <w:p w14:paraId="1689B63B"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GSO, NR 15 kHz SSB SCS, 10 MHz bandwidth, FDD duplex mode</w:t>
            </w:r>
          </w:p>
        </w:tc>
      </w:tr>
      <w:tr w:rsidR="005F4228" w14:paraId="10189D35"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041132C"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hint="eastAsia"/>
                <w:sz w:val="18"/>
                <w:lang w:eastAsia="zh-TW"/>
              </w:rPr>
              <w:t>2</w:t>
            </w:r>
          </w:p>
        </w:tc>
        <w:tc>
          <w:tcPr>
            <w:tcW w:w="7074" w:type="dxa"/>
            <w:tcBorders>
              <w:top w:val="single" w:sz="4" w:space="0" w:color="auto"/>
              <w:left w:val="single" w:sz="4" w:space="0" w:color="auto"/>
              <w:bottom w:val="single" w:sz="4" w:space="0" w:color="auto"/>
              <w:right w:val="single" w:sz="4" w:space="0" w:color="auto"/>
            </w:tcBorders>
          </w:tcPr>
          <w:p w14:paraId="6B895F44"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NGSO, NR 15 kHz SSB SCS, 10 MHz bandwidth, FDD duplex mode</w:t>
            </w:r>
          </w:p>
        </w:tc>
      </w:tr>
      <w:tr w:rsidR="005F4228" w14:paraId="341B11B2" w14:textId="77777777">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1B53A424"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1:</w:t>
            </w:r>
            <w:r>
              <w:rPr>
                <w:rFonts w:ascii="Arial" w:eastAsia="Times New Roman" w:hAnsi="Arial"/>
                <w:sz w:val="18"/>
                <w:lang w:eastAsia="zh-CN"/>
              </w:rPr>
              <w:tab/>
            </w:r>
            <w:r>
              <w:rPr>
                <w:rFonts w:ascii="Arial" w:eastAsia="Times New Roman" w:hAnsi="Arial" w:hint="eastAsia"/>
                <w:sz w:val="18"/>
                <w:lang w:eastAsia="zh-TW"/>
              </w:rPr>
              <w:t>I</w:t>
            </w:r>
            <w:r>
              <w:rPr>
                <w:rFonts w:ascii="Arial" w:eastAsia="Times New Roman" w:hAnsi="Arial"/>
                <w:sz w:val="18"/>
                <w:lang w:eastAsia="zh-CN"/>
              </w:rPr>
              <w:t>f UE supports both NGSO and GSO, the test case Config 1 can be skipped if the UE passes test case Config 2.</w:t>
            </w:r>
          </w:p>
          <w:p w14:paraId="72CCC128"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2:</w:t>
            </w:r>
            <w:r>
              <w:rPr>
                <w:rFonts w:ascii="Arial" w:eastAsia="Times New Roman" w:hAnsi="Arial"/>
                <w:sz w:val="18"/>
                <w:lang w:eastAsia="zh-CN"/>
              </w:rPr>
              <w:tab/>
              <w:t>target NR cell has the same SCS, BW and duplex mode as NR serving cell</w:t>
            </w:r>
          </w:p>
        </w:tc>
      </w:tr>
    </w:tbl>
    <w:p w14:paraId="0D829E60" w14:textId="77777777" w:rsidR="005F4228" w:rsidRDefault="005F4228">
      <w:pPr>
        <w:overflowPunct w:val="0"/>
        <w:autoSpaceDE w:val="0"/>
        <w:autoSpaceDN w:val="0"/>
        <w:adjustRightInd w:val="0"/>
        <w:textAlignment w:val="baseline"/>
        <w:rPr>
          <w:rFonts w:eastAsia="Times New Roman" w:cs="v4.2.0"/>
          <w:lang w:eastAsia="zh-CN"/>
        </w:rPr>
      </w:pPr>
    </w:p>
    <w:p w14:paraId="67029201"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Table A.14.5.2.3.1-2: General test parameters for SA inter-frequency event triggered reporting for FR1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5F4228" w14:paraId="054939AD" w14:textId="77777777">
        <w:trPr>
          <w:cantSplit/>
          <w:trHeight w:val="80"/>
        </w:trPr>
        <w:tc>
          <w:tcPr>
            <w:tcW w:w="2118" w:type="dxa"/>
            <w:tcBorders>
              <w:bottom w:val="nil"/>
            </w:tcBorders>
            <w:shd w:val="clear" w:color="auto" w:fill="auto"/>
          </w:tcPr>
          <w:p w14:paraId="68A814F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Parameter</w:t>
            </w:r>
          </w:p>
        </w:tc>
        <w:tc>
          <w:tcPr>
            <w:tcW w:w="596" w:type="dxa"/>
            <w:tcBorders>
              <w:bottom w:val="nil"/>
            </w:tcBorders>
            <w:shd w:val="clear" w:color="auto" w:fill="auto"/>
          </w:tcPr>
          <w:p w14:paraId="133A2BF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Unit</w:t>
            </w:r>
          </w:p>
        </w:tc>
        <w:tc>
          <w:tcPr>
            <w:tcW w:w="1251" w:type="dxa"/>
            <w:tcBorders>
              <w:bottom w:val="nil"/>
            </w:tcBorders>
            <w:shd w:val="clear" w:color="auto" w:fill="auto"/>
          </w:tcPr>
          <w:p w14:paraId="39B483F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Test configuration</w:t>
            </w:r>
          </w:p>
        </w:tc>
        <w:tc>
          <w:tcPr>
            <w:tcW w:w="2504" w:type="dxa"/>
          </w:tcPr>
          <w:p w14:paraId="5D372BD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Value</w:t>
            </w:r>
          </w:p>
        </w:tc>
        <w:tc>
          <w:tcPr>
            <w:tcW w:w="3072" w:type="dxa"/>
            <w:tcBorders>
              <w:bottom w:val="nil"/>
            </w:tcBorders>
            <w:shd w:val="clear" w:color="auto" w:fill="auto"/>
          </w:tcPr>
          <w:p w14:paraId="2898B44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Comment</w:t>
            </w:r>
          </w:p>
        </w:tc>
      </w:tr>
      <w:tr w:rsidR="005F4228" w14:paraId="12F31072" w14:textId="77777777">
        <w:trPr>
          <w:cantSplit/>
          <w:trHeight w:val="79"/>
        </w:trPr>
        <w:tc>
          <w:tcPr>
            <w:tcW w:w="2118" w:type="dxa"/>
            <w:tcBorders>
              <w:top w:val="nil"/>
            </w:tcBorders>
            <w:shd w:val="clear" w:color="auto" w:fill="auto"/>
          </w:tcPr>
          <w:p w14:paraId="65365D90"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596" w:type="dxa"/>
            <w:tcBorders>
              <w:top w:val="nil"/>
            </w:tcBorders>
            <w:shd w:val="clear" w:color="auto" w:fill="auto"/>
          </w:tcPr>
          <w:p w14:paraId="71B05498"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251" w:type="dxa"/>
            <w:tcBorders>
              <w:top w:val="nil"/>
            </w:tcBorders>
            <w:shd w:val="clear" w:color="auto" w:fill="auto"/>
          </w:tcPr>
          <w:p w14:paraId="14AA520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2504" w:type="dxa"/>
          </w:tcPr>
          <w:p w14:paraId="6519349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Test 1</w:t>
            </w:r>
          </w:p>
        </w:tc>
        <w:tc>
          <w:tcPr>
            <w:tcW w:w="3072" w:type="dxa"/>
            <w:tcBorders>
              <w:top w:val="nil"/>
            </w:tcBorders>
            <w:shd w:val="clear" w:color="auto" w:fill="auto"/>
          </w:tcPr>
          <w:p w14:paraId="1303C6EC"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r>
      <w:tr w:rsidR="005F4228" w14:paraId="289C780C" w14:textId="77777777">
        <w:trPr>
          <w:cantSplit/>
          <w:trHeight w:val="80"/>
        </w:trPr>
        <w:tc>
          <w:tcPr>
            <w:tcW w:w="2118" w:type="dxa"/>
            <w:tcBorders>
              <w:bottom w:val="nil"/>
            </w:tcBorders>
            <w:shd w:val="clear" w:color="auto" w:fill="auto"/>
          </w:tcPr>
          <w:p w14:paraId="11CAAE8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Parameter</w:t>
            </w:r>
          </w:p>
        </w:tc>
        <w:tc>
          <w:tcPr>
            <w:tcW w:w="596" w:type="dxa"/>
            <w:tcBorders>
              <w:bottom w:val="nil"/>
            </w:tcBorders>
            <w:shd w:val="clear" w:color="auto" w:fill="auto"/>
          </w:tcPr>
          <w:p w14:paraId="2796EF2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Unit</w:t>
            </w:r>
          </w:p>
        </w:tc>
        <w:tc>
          <w:tcPr>
            <w:tcW w:w="1251" w:type="dxa"/>
            <w:tcBorders>
              <w:bottom w:val="nil"/>
            </w:tcBorders>
            <w:shd w:val="clear" w:color="auto" w:fill="auto"/>
          </w:tcPr>
          <w:p w14:paraId="6460764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Test configuration</w:t>
            </w:r>
          </w:p>
        </w:tc>
        <w:tc>
          <w:tcPr>
            <w:tcW w:w="2504" w:type="dxa"/>
          </w:tcPr>
          <w:p w14:paraId="63A6E2A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Value</w:t>
            </w:r>
          </w:p>
        </w:tc>
        <w:tc>
          <w:tcPr>
            <w:tcW w:w="3072" w:type="dxa"/>
            <w:tcBorders>
              <w:bottom w:val="nil"/>
            </w:tcBorders>
            <w:shd w:val="clear" w:color="auto" w:fill="auto"/>
          </w:tcPr>
          <w:p w14:paraId="1451FE7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Comment</w:t>
            </w:r>
          </w:p>
        </w:tc>
      </w:tr>
      <w:tr w:rsidR="005F4228" w14:paraId="4164938B" w14:textId="77777777">
        <w:trPr>
          <w:cantSplit/>
          <w:trHeight w:val="614"/>
        </w:trPr>
        <w:tc>
          <w:tcPr>
            <w:tcW w:w="2118" w:type="dxa"/>
          </w:tcPr>
          <w:p w14:paraId="15B62327"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NR RF Channel Number</w:t>
            </w:r>
          </w:p>
        </w:tc>
        <w:tc>
          <w:tcPr>
            <w:tcW w:w="596" w:type="dxa"/>
          </w:tcPr>
          <w:p w14:paraId="076F4AE4"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5398B76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24C0316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1, 2</w:t>
            </w:r>
          </w:p>
        </w:tc>
        <w:tc>
          <w:tcPr>
            <w:tcW w:w="3072" w:type="dxa"/>
          </w:tcPr>
          <w:p w14:paraId="7C33E720"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Two FR1 NR carrier frequencies is used.</w:t>
            </w:r>
          </w:p>
          <w:p w14:paraId="6E36A4FE" w14:textId="77777777" w:rsidR="005F4228" w:rsidRDefault="005F4228">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5F4228" w14:paraId="1FC0D829" w14:textId="77777777">
        <w:trPr>
          <w:cantSplit/>
          <w:trHeight w:val="823"/>
        </w:trPr>
        <w:tc>
          <w:tcPr>
            <w:tcW w:w="2118" w:type="dxa"/>
          </w:tcPr>
          <w:p w14:paraId="4A7D0B4B"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Active cell</w:t>
            </w:r>
          </w:p>
        </w:tc>
        <w:tc>
          <w:tcPr>
            <w:tcW w:w="596" w:type="dxa"/>
          </w:tcPr>
          <w:p w14:paraId="3A27273F"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0B195E0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6739DB1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NR cell 1 (Pcell)</w:t>
            </w:r>
          </w:p>
        </w:tc>
        <w:tc>
          <w:tcPr>
            <w:tcW w:w="3072" w:type="dxa"/>
          </w:tcPr>
          <w:p w14:paraId="31979877"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 xml:space="preserve">NR Cell 1 is on </w:t>
            </w:r>
            <w:r>
              <w:rPr>
                <w:rFonts w:ascii="Arial" w:eastAsia="Times New Roman" w:hAnsi="Arial"/>
                <w:sz w:val="18"/>
                <w:lang w:eastAsia="zh-CN"/>
              </w:rPr>
              <w:t xml:space="preserve">NR RF channel </w:t>
            </w:r>
            <w:r>
              <w:rPr>
                <w:rFonts w:ascii="Arial" w:eastAsia="Times New Roman" w:hAnsi="Arial" w:cs="Arial"/>
                <w:sz w:val="18"/>
                <w:lang w:eastAsia="zh-CN"/>
              </w:rPr>
              <w:t xml:space="preserve">number </w:t>
            </w:r>
            <w:r>
              <w:rPr>
                <w:rFonts w:ascii="Arial" w:eastAsia="Times New Roman" w:hAnsi="Arial"/>
                <w:sz w:val="18"/>
                <w:lang w:eastAsia="zh-CN"/>
              </w:rPr>
              <w:t>1.</w:t>
            </w:r>
          </w:p>
        </w:tc>
      </w:tr>
      <w:tr w:rsidR="005F4228" w14:paraId="38A0DA44" w14:textId="77777777">
        <w:trPr>
          <w:cantSplit/>
          <w:trHeight w:val="406"/>
        </w:trPr>
        <w:tc>
          <w:tcPr>
            <w:tcW w:w="2118" w:type="dxa"/>
          </w:tcPr>
          <w:p w14:paraId="443168F2"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Neighbour cell</w:t>
            </w:r>
          </w:p>
        </w:tc>
        <w:tc>
          <w:tcPr>
            <w:tcW w:w="596" w:type="dxa"/>
          </w:tcPr>
          <w:p w14:paraId="3693F3C4"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64FB769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1E01C7F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NR cell2</w:t>
            </w:r>
          </w:p>
        </w:tc>
        <w:tc>
          <w:tcPr>
            <w:tcW w:w="3072" w:type="dxa"/>
          </w:tcPr>
          <w:p w14:paraId="45611649"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NR cell 2 is</w:t>
            </w:r>
            <w:r>
              <w:rPr>
                <w:rFonts w:ascii="Arial" w:eastAsia="Times New Roman" w:hAnsi="Arial"/>
                <w:sz w:val="18"/>
                <w:lang w:eastAsia="zh-CN"/>
              </w:rPr>
              <w:t xml:space="preserve"> on NR RF channel </w:t>
            </w:r>
            <w:r>
              <w:rPr>
                <w:rFonts w:ascii="Arial" w:eastAsia="Times New Roman" w:hAnsi="Arial" w:cs="Arial"/>
                <w:sz w:val="18"/>
                <w:lang w:eastAsia="zh-CN"/>
              </w:rPr>
              <w:t xml:space="preserve">number </w:t>
            </w:r>
            <w:r>
              <w:rPr>
                <w:rFonts w:ascii="Arial" w:eastAsia="Times New Roman" w:hAnsi="Arial"/>
                <w:sz w:val="18"/>
                <w:lang w:eastAsia="zh-CN"/>
              </w:rPr>
              <w:t>2.</w:t>
            </w:r>
          </w:p>
        </w:tc>
      </w:tr>
      <w:tr w:rsidR="005F4228" w14:paraId="1A977194" w14:textId="77777777">
        <w:trPr>
          <w:cantSplit/>
          <w:trHeight w:val="416"/>
        </w:trPr>
        <w:tc>
          <w:tcPr>
            <w:tcW w:w="2118" w:type="dxa"/>
          </w:tcPr>
          <w:p w14:paraId="0DE24430"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Gap Pattern Id</w:t>
            </w:r>
          </w:p>
        </w:tc>
        <w:tc>
          <w:tcPr>
            <w:tcW w:w="596" w:type="dxa"/>
          </w:tcPr>
          <w:p w14:paraId="3C5EA4FA"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15EBE5D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15DDF70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3072" w:type="dxa"/>
          </w:tcPr>
          <w:p w14:paraId="7F5978D0"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As specified in clause 9.1.2-1.</w:t>
            </w:r>
          </w:p>
          <w:p w14:paraId="267CBE26"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4AFE0F40" w14:textId="77777777">
        <w:trPr>
          <w:cantSplit/>
          <w:trHeight w:val="416"/>
        </w:trPr>
        <w:tc>
          <w:tcPr>
            <w:tcW w:w="2118" w:type="dxa"/>
            <w:tcBorders>
              <w:bottom w:val="single" w:sz="4" w:space="0" w:color="auto"/>
            </w:tcBorders>
          </w:tcPr>
          <w:p w14:paraId="3EECEFF7"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Measurement gap offset</w:t>
            </w:r>
          </w:p>
        </w:tc>
        <w:tc>
          <w:tcPr>
            <w:tcW w:w="596" w:type="dxa"/>
          </w:tcPr>
          <w:p w14:paraId="22BEAF39"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0854E50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3BE3877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zh-CN"/>
              </w:rPr>
              <w:t>9</w:t>
            </w:r>
          </w:p>
        </w:tc>
        <w:tc>
          <w:tcPr>
            <w:tcW w:w="3072" w:type="dxa"/>
          </w:tcPr>
          <w:p w14:paraId="22D11ACE"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6E17BE42" w14:textId="77777777">
        <w:trPr>
          <w:cantSplit/>
          <w:trHeight w:val="198"/>
        </w:trPr>
        <w:tc>
          <w:tcPr>
            <w:tcW w:w="2118" w:type="dxa"/>
          </w:tcPr>
          <w:p w14:paraId="0F9BEFDB"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A3-Offset</w:t>
            </w:r>
          </w:p>
        </w:tc>
        <w:tc>
          <w:tcPr>
            <w:tcW w:w="596" w:type="dxa"/>
          </w:tcPr>
          <w:p w14:paraId="6C4D63B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dB</w:t>
            </w:r>
          </w:p>
        </w:tc>
        <w:tc>
          <w:tcPr>
            <w:tcW w:w="1251" w:type="dxa"/>
          </w:tcPr>
          <w:p w14:paraId="6FF78EC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072CD80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-6</w:t>
            </w:r>
          </w:p>
        </w:tc>
        <w:tc>
          <w:tcPr>
            <w:tcW w:w="3072" w:type="dxa"/>
          </w:tcPr>
          <w:p w14:paraId="5E689B39"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4CF97E60" w14:textId="77777777">
        <w:trPr>
          <w:cantSplit/>
          <w:trHeight w:val="208"/>
        </w:trPr>
        <w:tc>
          <w:tcPr>
            <w:tcW w:w="2118" w:type="dxa"/>
          </w:tcPr>
          <w:p w14:paraId="1FEAE10A"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Hysteresis</w:t>
            </w:r>
          </w:p>
        </w:tc>
        <w:tc>
          <w:tcPr>
            <w:tcW w:w="596" w:type="dxa"/>
          </w:tcPr>
          <w:p w14:paraId="10C8083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dB</w:t>
            </w:r>
          </w:p>
        </w:tc>
        <w:tc>
          <w:tcPr>
            <w:tcW w:w="1251" w:type="dxa"/>
          </w:tcPr>
          <w:p w14:paraId="64F0CA3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0489EFA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3072" w:type="dxa"/>
          </w:tcPr>
          <w:p w14:paraId="3ABBAD70"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6AC54E4C" w14:textId="77777777">
        <w:trPr>
          <w:cantSplit/>
          <w:trHeight w:val="208"/>
        </w:trPr>
        <w:tc>
          <w:tcPr>
            <w:tcW w:w="2118" w:type="dxa"/>
          </w:tcPr>
          <w:p w14:paraId="1A71F6CE"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CP length</w:t>
            </w:r>
          </w:p>
        </w:tc>
        <w:tc>
          <w:tcPr>
            <w:tcW w:w="596" w:type="dxa"/>
          </w:tcPr>
          <w:p w14:paraId="2115ECB8"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612704F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30F570F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Normal</w:t>
            </w:r>
          </w:p>
        </w:tc>
        <w:tc>
          <w:tcPr>
            <w:tcW w:w="3072" w:type="dxa"/>
          </w:tcPr>
          <w:p w14:paraId="52FA636E"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54DFCA17" w14:textId="77777777">
        <w:trPr>
          <w:cantSplit/>
          <w:trHeight w:val="198"/>
        </w:trPr>
        <w:tc>
          <w:tcPr>
            <w:tcW w:w="2118" w:type="dxa"/>
          </w:tcPr>
          <w:p w14:paraId="2E59A38F"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TimeToTrigger</w:t>
            </w:r>
          </w:p>
        </w:tc>
        <w:tc>
          <w:tcPr>
            <w:tcW w:w="596" w:type="dxa"/>
          </w:tcPr>
          <w:p w14:paraId="3FE478C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w:t>
            </w:r>
          </w:p>
        </w:tc>
        <w:tc>
          <w:tcPr>
            <w:tcW w:w="1251" w:type="dxa"/>
          </w:tcPr>
          <w:p w14:paraId="3AFAE76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468C243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3072" w:type="dxa"/>
          </w:tcPr>
          <w:p w14:paraId="09567554"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63993932" w14:textId="77777777">
        <w:trPr>
          <w:cantSplit/>
          <w:trHeight w:val="208"/>
        </w:trPr>
        <w:tc>
          <w:tcPr>
            <w:tcW w:w="2118" w:type="dxa"/>
          </w:tcPr>
          <w:p w14:paraId="2858C580"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Filter coefficient</w:t>
            </w:r>
          </w:p>
        </w:tc>
        <w:tc>
          <w:tcPr>
            <w:tcW w:w="596" w:type="dxa"/>
          </w:tcPr>
          <w:p w14:paraId="709D7D9D"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64E8E02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54EB21A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3072" w:type="dxa"/>
          </w:tcPr>
          <w:p w14:paraId="5B764746"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L3 filtering is not used</w:t>
            </w:r>
          </w:p>
        </w:tc>
      </w:tr>
      <w:tr w:rsidR="005F4228" w14:paraId="3A462040" w14:textId="77777777">
        <w:trPr>
          <w:cantSplit/>
          <w:trHeight w:val="208"/>
        </w:trPr>
        <w:tc>
          <w:tcPr>
            <w:tcW w:w="2118" w:type="dxa"/>
            <w:tcBorders>
              <w:bottom w:val="single" w:sz="4" w:space="0" w:color="auto"/>
            </w:tcBorders>
          </w:tcPr>
          <w:p w14:paraId="08341B2B"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DRX</w:t>
            </w:r>
          </w:p>
        </w:tc>
        <w:tc>
          <w:tcPr>
            <w:tcW w:w="596" w:type="dxa"/>
          </w:tcPr>
          <w:p w14:paraId="5202F897"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5707ACF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5C847AF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OFF</w:t>
            </w:r>
          </w:p>
        </w:tc>
        <w:tc>
          <w:tcPr>
            <w:tcW w:w="3072" w:type="dxa"/>
          </w:tcPr>
          <w:p w14:paraId="616D5441"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DRX is not used</w:t>
            </w:r>
          </w:p>
        </w:tc>
      </w:tr>
      <w:tr w:rsidR="005F4228" w14:paraId="56147500" w14:textId="77777777">
        <w:trPr>
          <w:cantSplit/>
          <w:trHeight w:val="614"/>
        </w:trPr>
        <w:tc>
          <w:tcPr>
            <w:tcW w:w="2118" w:type="dxa"/>
            <w:tcBorders>
              <w:bottom w:val="nil"/>
            </w:tcBorders>
            <w:shd w:val="clear" w:color="auto" w:fill="auto"/>
          </w:tcPr>
          <w:p w14:paraId="2F4FFA89"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Time offset between serving and neighbour cells</w:t>
            </w:r>
          </w:p>
        </w:tc>
        <w:tc>
          <w:tcPr>
            <w:tcW w:w="596" w:type="dxa"/>
          </w:tcPr>
          <w:p w14:paraId="2A4B37F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22AE71D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19523C0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3ms</w:t>
            </w:r>
          </w:p>
        </w:tc>
        <w:tc>
          <w:tcPr>
            <w:tcW w:w="3072" w:type="dxa"/>
          </w:tcPr>
          <w:p w14:paraId="02D54969"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Asynchronous cells.</w:t>
            </w:r>
          </w:p>
          <w:p w14:paraId="4B6E0075"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The timing of Cell 2 is 3ms later than the timing of Cell 1.</w:t>
            </w:r>
          </w:p>
        </w:tc>
      </w:tr>
      <w:tr w:rsidR="005F4228" w14:paraId="65414593" w14:textId="77777777">
        <w:trPr>
          <w:cantSplit/>
          <w:trHeight w:val="208"/>
        </w:trPr>
        <w:tc>
          <w:tcPr>
            <w:tcW w:w="2118" w:type="dxa"/>
          </w:tcPr>
          <w:p w14:paraId="69D97270"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T1</w:t>
            </w:r>
          </w:p>
        </w:tc>
        <w:tc>
          <w:tcPr>
            <w:tcW w:w="596" w:type="dxa"/>
          </w:tcPr>
          <w:p w14:paraId="5608330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w:t>
            </w:r>
          </w:p>
        </w:tc>
        <w:tc>
          <w:tcPr>
            <w:tcW w:w="1251" w:type="dxa"/>
          </w:tcPr>
          <w:p w14:paraId="139AE63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387FA9A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5</w:t>
            </w:r>
          </w:p>
        </w:tc>
        <w:tc>
          <w:tcPr>
            <w:tcW w:w="3072" w:type="dxa"/>
          </w:tcPr>
          <w:p w14:paraId="149CFA76"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7018284F" w14:textId="77777777">
        <w:trPr>
          <w:cantSplit/>
          <w:trHeight w:val="208"/>
        </w:trPr>
        <w:tc>
          <w:tcPr>
            <w:tcW w:w="2118" w:type="dxa"/>
          </w:tcPr>
          <w:p w14:paraId="141707E6"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T2</w:t>
            </w:r>
          </w:p>
        </w:tc>
        <w:tc>
          <w:tcPr>
            <w:tcW w:w="596" w:type="dxa"/>
          </w:tcPr>
          <w:p w14:paraId="5296C0D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w:t>
            </w:r>
          </w:p>
        </w:tc>
        <w:tc>
          <w:tcPr>
            <w:tcW w:w="1251" w:type="dxa"/>
          </w:tcPr>
          <w:p w14:paraId="7C700FF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7220F16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[1.1]</w:t>
            </w:r>
          </w:p>
        </w:tc>
        <w:tc>
          <w:tcPr>
            <w:tcW w:w="3072" w:type="dxa"/>
          </w:tcPr>
          <w:p w14:paraId="74DA2707"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bl>
    <w:p w14:paraId="69CF46C6" w14:textId="77777777" w:rsidR="005F4228" w:rsidRDefault="005F4228">
      <w:pPr>
        <w:overflowPunct w:val="0"/>
        <w:autoSpaceDE w:val="0"/>
        <w:autoSpaceDN w:val="0"/>
        <w:adjustRightInd w:val="0"/>
        <w:textAlignment w:val="baseline"/>
        <w:rPr>
          <w:rFonts w:eastAsia="Times New Roman"/>
          <w:lang w:eastAsia="zh-CN"/>
        </w:rPr>
      </w:pPr>
    </w:p>
    <w:p w14:paraId="4FDAFF4F"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lastRenderedPageBreak/>
        <w:t>Table A.14.5.2.3.1-3: Cell specific test parameters for SA inter-frequency event triggered reporting for FR1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50"/>
        <w:gridCol w:w="1386"/>
        <w:gridCol w:w="984"/>
        <w:gridCol w:w="969"/>
        <w:gridCol w:w="6"/>
        <w:gridCol w:w="993"/>
        <w:gridCol w:w="1211"/>
      </w:tblGrid>
      <w:tr w:rsidR="005F4228" w14:paraId="0A197E46" w14:textId="77777777">
        <w:trPr>
          <w:cantSplit/>
          <w:trHeight w:val="187"/>
        </w:trPr>
        <w:tc>
          <w:tcPr>
            <w:tcW w:w="2547" w:type="dxa"/>
            <w:gridSpan w:val="2"/>
            <w:tcBorders>
              <w:top w:val="single" w:sz="4" w:space="0" w:color="auto"/>
              <w:left w:val="single" w:sz="4" w:space="0" w:color="auto"/>
              <w:bottom w:val="nil"/>
            </w:tcBorders>
            <w:shd w:val="clear" w:color="auto" w:fill="auto"/>
          </w:tcPr>
          <w:p w14:paraId="1F814A5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lastRenderedPageBreak/>
              <w:t>Parameter</w:t>
            </w:r>
          </w:p>
        </w:tc>
        <w:tc>
          <w:tcPr>
            <w:tcW w:w="850" w:type="dxa"/>
            <w:tcBorders>
              <w:top w:val="single" w:sz="4" w:space="0" w:color="auto"/>
              <w:bottom w:val="nil"/>
            </w:tcBorders>
            <w:shd w:val="clear" w:color="auto" w:fill="auto"/>
          </w:tcPr>
          <w:p w14:paraId="3E0D16B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Unit</w:t>
            </w:r>
          </w:p>
        </w:tc>
        <w:tc>
          <w:tcPr>
            <w:tcW w:w="1386" w:type="dxa"/>
            <w:tcBorders>
              <w:top w:val="single" w:sz="4" w:space="0" w:color="auto"/>
              <w:bottom w:val="nil"/>
            </w:tcBorders>
            <w:shd w:val="clear" w:color="auto" w:fill="auto"/>
          </w:tcPr>
          <w:p w14:paraId="172D25A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cs="Arial"/>
                <w:b/>
                <w:sz w:val="18"/>
                <w:lang w:eastAsia="zh-CN"/>
              </w:rPr>
              <w:t>Test configuration</w:t>
            </w:r>
          </w:p>
        </w:tc>
        <w:tc>
          <w:tcPr>
            <w:tcW w:w="1959" w:type="dxa"/>
            <w:gridSpan w:val="3"/>
            <w:tcBorders>
              <w:top w:val="single" w:sz="4" w:space="0" w:color="auto"/>
            </w:tcBorders>
          </w:tcPr>
          <w:p w14:paraId="3A0B245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Cell 1</w:t>
            </w:r>
          </w:p>
        </w:tc>
        <w:tc>
          <w:tcPr>
            <w:tcW w:w="2204" w:type="dxa"/>
            <w:gridSpan w:val="2"/>
            <w:tcBorders>
              <w:top w:val="single" w:sz="4" w:space="0" w:color="auto"/>
              <w:right w:val="single" w:sz="4" w:space="0" w:color="auto"/>
            </w:tcBorders>
          </w:tcPr>
          <w:p w14:paraId="587E8DF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Cell 2</w:t>
            </w:r>
          </w:p>
        </w:tc>
      </w:tr>
      <w:tr w:rsidR="005F4228" w14:paraId="2FDC5E50" w14:textId="77777777">
        <w:trPr>
          <w:cantSplit/>
          <w:trHeight w:val="187"/>
        </w:trPr>
        <w:tc>
          <w:tcPr>
            <w:tcW w:w="2547" w:type="dxa"/>
            <w:gridSpan w:val="2"/>
            <w:tcBorders>
              <w:top w:val="nil"/>
              <w:left w:val="single" w:sz="4" w:space="0" w:color="auto"/>
              <w:bottom w:val="single" w:sz="4" w:space="0" w:color="auto"/>
            </w:tcBorders>
            <w:shd w:val="clear" w:color="auto" w:fill="auto"/>
          </w:tcPr>
          <w:p w14:paraId="0F0DFDBA"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850" w:type="dxa"/>
            <w:tcBorders>
              <w:top w:val="nil"/>
              <w:bottom w:val="single" w:sz="4" w:space="0" w:color="auto"/>
            </w:tcBorders>
            <w:shd w:val="clear" w:color="auto" w:fill="auto"/>
          </w:tcPr>
          <w:p w14:paraId="26CB8830"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386" w:type="dxa"/>
            <w:tcBorders>
              <w:top w:val="nil"/>
              <w:bottom w:val="single" w:sz="4" w:space="0" w:color="auto"/>
            </w:tcBorders>
            <w:shd w:val="clear" w:color="auto" w:fill="auto"/>
          </w:tcPr>
          <w:p w14:paraId="69345514"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984" w:type="dxa"/>
            <w:tcBorders>
              <w:bottom w:val="single" w:sz="4" w:space="0" w:color="auto"/>
            </w:tcBorders>
          </w:tcPr>
          <w:p w14:paraId="17B0D09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T1</w:t>
            </w:r>
          </w:p>
        </w:tc>
        <w:tc>
          <w:tcPr>
            <w:tcW w:w="975" w:type="dxa"/>
            <w:gridSpan w:val="2"/>
            <w:tcBorders>
              <w:bottom w:val="single" w:sz="4" w:space="0" w:color="auto"/>
            </w:tcBorders>
          </w:tcPr>
          <w:p w14:paraId="753EC8A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T2</w:t>
            </w:r>
          </w:p>
        </w:tc>
        <w:tc>
          <w:tcPr>
            <w:tcW w:w="993" w:type="dxa"/>
            <w:tcBorders>
              <w:bottom w:val="single" w:sz="4" w:space="0" w:color="auto"/>
            </w:tcBorders>
          </w:tcPr>
          <w:p w14:paraId="04A5B24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T1</w:t>
            </w:r>
          </w:p>
        </w:tc>
        <w:tc>
          <w:tcPr>
            <w:tcW w:w="1211" w:type="dxa"/>
            <w:tcBorders>
              <w:bottom w:val="single" w:sz="4" w:space="0" w:color="auto"/>
            </w:tcBorders>
          </w:tcPr>
          <w:p w14:paraId="63B4F30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T2</w:t>
            </w:r>
          </w:p>
        </w:tc>
      </w:tr>
      <w:tr w:rsidR="005F4228" w14:paraId="5D0B3BAD" w14:textId="77777777">
        <w:trPr>
          <w:cantSplit/>
          <w:trHeight w:val="187"/>
        </w:trPr>
        <w:tc>
          <w:tcPr>
            <w:tcW w:w="2547" w:type="dxa"/>
            <w:gridSpan w:val="2"/>
            <w:tcBorders>
              <w:left w:val="single" w:sz="4" w:space="0" w:color="auto"/>
              <w:bottom w:val="single" w:sz="4" w:space="0" w:color="auto"/>
            </w:tcBorders>
          </w:tcPr>
          <w:p w14:paraId="341AE5D3"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NR RF Channel Number</w:t>
            </w:r>
          </w:p>
        </w:tc>
        <w:tc>
          <w:tcPr>
            <w:tcW w:w="850" w:type="dxa"/>
            <w:tcBorders>
              <w:bottom w:val="single" w:sz="4" w:space="0" w:color="auto"/>
            </w:tcBorders>
          </w:tcPr>
          <w:p w14:paraId="06EFA36D"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325D42E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Config 1,2</w:t>
            </w:r>
          </w:p>
        </w:tc>
        <w:tc>
          <w:tcPr>
            <w:tcW w:w="1959" w:type="dxa"/>
            <w:gridSpan w:val="3"/>
            <w:tcBorders>
              <w:bottom w:val="single" w:sz="4" w:space="0" w:color="auto"/>
            </w:tcBorders>
          </w:tcPr>
          <w:p w14:paraId="3EDD25A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1</w:t>
            </w:r>
          </w:p>
        </w:tc>
        <w:tc>
          <w:tcPr>
            <w:tcW w:w="2204" w:type="dxa"/>
            <w:gridSpan w:val="2"/>
            <w:tcBorders>
              <w:bottom w:val="single" w:sz="4" w:space="0" w:color="auto"/>
            </w:tcBorders>
          </w:tcPr>
          <w:p w14:paraId="44FA9AA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2</w:t>
            </w:r>
          </w:p>
        </w:tc>
      </w:tr>
      <w:tr w:rsidR="005F4228" w14:paraId="7A2534B0" w14:textId="77777777">
        <w:trPr>
          <w:cantSplit/>
          <w:trHeight w:val="187"/>
        </w:trPr>
        <w:tc>
          <w:tcPr>
            <w:tcW w:w="2547" w:type="dxa"/>
            <w:gridSpan w:val="2"/>
            <w:tcBorders>
              <w:left w:val="single" w:sz="4" w:space="0" w:color="auto"/>
              <w:bottom w:val="nil"/>
            </w:tcBorders>
            <w:shd w:val="clear" w:color="auto" w:fill="auto"/>
          </w:tcPr>
          <w:p w14:paraId="12FD3B3C"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Duplex mode</w:t>
            </w:r>
          </w:p>
        </w:tc>
        <w:tc>
          <w:tcPr>
            <w:tcW w:w="850" w:type="dxa"/>
          </w:tcPr>
          <w:p w14:paraId="17D6290B"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386" w:type="dxa"/>
            <w:tcBorders>
              <w:bottom w:val="single" w:sz="4" w:space="0" w:color="auto"/>
            </w:tcBorders>
          </w:tcPr>
          <w:p w14:paraId="0DF13FF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4163" w:type="dxa"/>
            <w:gridSpan w:val="5"/>
            <w:tcBorders>
              <w:bottom w:val="single" w:sz="4" w:space="0" w:color="auto"/>
            </w:tcBorders>
          </w:tcPr>
          <w:p w14:paraId="7B2FF70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FDD</w:t>
            </w:r>
          </w:p>
        </w:tc>
      </w:tr>
      <w:tr w:rsidR="005F4228" w14:paraId="77D03588" w14:textId="77777777">
        <w:trPr>
          <w:cantSplit/>
          <w:trHeight w:val="187"/>
        </w:trPr>
        <w:tc>
          <w:tcPr>
            <w:tcW w:w="2547" w:type="dxa"/>
            <w:gridSpan w:val="2"/>
            <w:tcBorders>
              <w:left w:val="single" w:sz="4" w:space="0" w:color="auto"/>
              <w:bottom w:val="nil"/>
            </w:tcBorders>
            <w:shd w:val="clear" w:color="auto" w:fill="auto"/>
          </w:tcPr>
          <w:p w14:paraId="00634019"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bCs/>
                <w:sz w:val="18"/>
                <w:lang w:eastAsia="zh-CN"/>
              </w:rPr>
              <w:t>BW</w:t>
            </w:r>
            <w:r>
              <w:rPr>
                <w:rFonts w:ascii="Arial" w:eastAsia="Times New Roman" w:hAnsi="Arial"/>
                <w:sz w:val="18"/>
                <w:vertAlign w:val="subscript"/>
                <w:lang w:eastAsia="zh-CN"/>
              </w:rPr>
              <w:t>channel</w:t>
            </w:r>
          </w:p>
        </w:tc>
        <w:tc>
          <w:tcPr>
            <w:tcW w:w="850" w:type="dxa"/>
            <w:tcBorders>
              <w:bottom w:val="nil"/>
            </w:tcBorders>
            <w:shd w:val="clear" w:color="auto" w:fill="auto"/>
          </w:tcPr>
          <w:p w14:paraId="7A9EB1C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MHz</w:t>
            </w:r>
          </w:p>
        </w:tc>
        <w:tc>
          <w:tcPr>
            <w:tcW w:w="1386" w:type="dxa"/>
            <w:tcBorders>
              <w:bottom w:val="single" w:sz="4" w:space="0" w:color="auto"/>
            </w:tcBorders>
          </w:tcPr>
          <w:p w14:paraId="35182AE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4163" w:type="dxa"/>
            <w:gridSpan w:val="5"/>
            <w:tcBorders>
              <w:bottom w:val="single" w:sz="4" w:space="0" w:color="auto"/>
            </w:tcBorders>
          </w:tcPr>
          <w:p w14:paraId="7B333DA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szCs w:val="18"/>
                <w:lang w:eastAsia="zh-CN"/>
              </w:rPr>
              <w:t>10: N</w:t>
            </w:r>
            <w:r>
              <w:rPr>
                <w:rFonts w:ascii="Arial" w:eastAsia="Times New Roman" w:hAnsi="Arial"/>
                <w:sz w:val="18"/>
                <w:szCs w:val="18"/>
                <w:vertAlign w:val="subscript"/>
                <w:lang w:eastAsia="zh-CN"/>
              </w:rPr>
              <w:t>RB,c</w:t>
            </w:r>
            <w:r>
              <w:rPr>
                <w:rFonts w:ascii="Arial" w:eastAsia="Times New Roman" w:hAnsi="Arial"/>
                <w:sz w:val="18"/>
                <w:szCs w:val="18"/>
                <w:lang w:eastAsia="zh-CN"/>
              </w:rPr>
              <w:t xml:space="preserve"> = 52</w:t>
            </w:r>
          </w:p>
        </w:tc>
      </w:tr>
      <w:tr w:rsidR="005F4228" w14:paraId="43B5DAFA" w14:textId="77777777">
        <w:trPr>
          <w:cantSplit/>
          <w:trHeight w:val="187"/>
        </w:trPr>
        <w:tc>
          <w:tcPr>
            <w:tcW w:w="2547" w:type="dxa"/>
            <w:gridSpan w:val="2"/>
            <w:tcBorders>
              <w:left w:val="single" w:sz="4" w:space="0" w:color="auto"/>
              <w:bottom w:val="nil"/>
            </w:tcBorders>
            <w:shd w:val="clear" w:color="auto" w:fill="auto"/>
          </w:tcPr>
          <w:p w14:paraId="09A29FEA"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BWP BW</w:t>
            </w:r>
          </w:p>
        </w:tc>
        <w:tc>
          <w:tcPr>
            <w:tcW w:w="850" w:type="dxa"/>
            <w:tcBorders>
              <w:bottom w:val="nil"/>
            </w:tcBorders>
            <w:shd w:val="clear" w:color="auto" w:fill="auto"/>
          </w:tcPr>
          <w:p w14:paraId="3EDD911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MHz</w:t>
            </w:r>
          </w:p>
        </w:tc>
        <w:tc>
          <w:tcPr>
            <w:tcW w:w="1386" w:type="dxa"/>
            <w:tcBorders>
              <w:bottom w:val="single" w:sz="4" w:space="0" w:color="auto"/>
            </w:tcBorders>
          </w:tcPr>
          <w:p w14:paraId="5513612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4163" w:type="dxa"/>
            <w:gridSpan w:val="5"/>
            <w:tcBorders>
              <w:bottom w:val="single" w:sz="4" w:space="0" w:color="auto"/>
            </w:tcBorders>
          </w:tcPr>
          <w:p w14:paraId="63836B3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szCs w:val="18"/>
                <w:lang w:eastAsia="zh-CN"/>
              </w:rPr>
              <w:t>10: N</w:t>
            </w:r>
            <w:r>
              <w:rPr>
                <w:rFonts w:ascii="Arial" w:eastAsia="Times New Roman" w:hAnsi="Arial"/>
                <w:sz w:val="18"/>
                <w:szCs w:val="18"/>
                <w:vertAlign w:val="subscript"/>
                <w:lang w:eastAsia="zh-CN"/>
              </w:rPr>
              <w:t>RB,c</w:t>
            </w:r>
            <w:r>
              <w:rPr>
                <w:rFonts w:ascii="Arial" w:eastAsia="Times New Roman" w:hAnsi="Arial"/>
                <w:sz w:val="18"/>
                <w:szCs w:val="18"/>
                <w:lang w:eastAsia="zh-CN"/>
              </w:rPr>
              <w:t xml:space="preserve"> = 52</w:t>
            </w:r>
          </w:p>
        </w:tc>
      </w:tr>
      <w:tr w:rsidR="005F4228" w14:paraId="1C671CFC" w14:textId="77777777">
        <w:trPr>
          <w:cantSplit/>
          <w:trHeight w:val="187"/>
        </w:trPr>
        <w:tc>
          <w:tcPr>
            <w:tcW w:w="1094" w:type="dxa"/>
            <w:tcBorders>
              <w:left w:val="single" w:sz="4" w:space="0" w:color="auto"/>
              <w:bottom w:val="nil"/>
            </w:tcBorders>
            <w:shd w:val="clear" w:color="auto" w:fill="auto"/>
          </w:tcPr>
          <w:p w14:paraId="329E7E2A"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BWP configuration</w:t>
            </w:r>
          </w:p>
        </w:tc>
        <w:tc>
          <w:tcPr>
            <w:tcW w:w="1453" w:type="dxa"/>
            <w:tcBorders>
              <w:left w:val="single" w:sz="4" w:space="0" w:color="auto"/>
            </w:tcBorders>
          </w:tcPr>
          <w:p w14:paraId="055AE6D4"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Initial DL BWP</w:t>
            </w:r>
          </w:p>
        </w:tc>
        <w:tc>
          <w:tcPr>
            <w:tcW w:w="850" w:type="dxa"/>
            <w:tcBorders>
              <w:bottom w:val="single" w:sz="4" w:space="0" w:color="auto"/>
            </w:tcBorders>
          </w:tcPr>
          <w:p w14:paraId="0B56172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w:t>
            </w:r>
          </w:p>
        </w:tc>
        <w:tc>
          <w:tcPr>
            <w:tcW w:w="1386" w:type="dxa"/>
            <w:tcBorders>
              <w:bottom w:val="nil"/>
            </w:tcBorders>
            <w:shd w:val="clear" w:color="auto" w:fill="auto"/>
          </w:tcPr>
          <w:p w14:paraId="00C204B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w:t>
            </w:r>
            <w:r>
              <w:rPr>
                <w:rFonts w:ascii="Arial" w:eastAsia="Times New Roman" w:hAnsi="Arial"/>
                <w:sz w:val="18"/>
                <w:szCs w:val="18"/>
                <w:lang w:eastAsia="zh-CN"/>
              </w:rPr>
              <w:t xml:space="preserve"> 1,2</w:t>
            </w:r>
          </w:p>
        </w:tc>
        <w:tc>
          <w:tcPr>
            <w:tcW w:w="1959" w:type="dxa"/>
            <w:gridSpan w:val="3"/>
            <w:tcBorders>
              <w:bottom w:val="single" w:sz="4" w:space="0" w:color="auto"/>
            </w:tcBorders>
          </w:tcPr>
          <w:p w14:paraId="2E3C7F8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lang w:eastAsia="zh-CN"/>
              </w:rPr>
              <w:t>DLBWP.0.1</w:t>
            </w:r>
          </w:p>
        </w:tc>
        <w:tc>
          <w:tcPr>
            <w:tcW w:w="2204" w:type="dxa"/>
            <w:gridSpan w:val="2"/>
            <w:tcBorders>
              <w:bottom w:val="single" w:sz="4" w:space="0" w:color="auto"/>
            </w:tcBorders>
          </w:tcPr>
          <w:p w14:paraId="61F5591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szCs w:val="18"/>
                <w:lang w:eastAsia="zh-CN"/>
              </w:rPr>
              <w:t>NA</w:t>
            </w:r>
          </w:p>
        </w:tc>
      </w:tr>
      <w:tr w:rsidR="005F4228" w14:paraId="642DD1C4" w14:textId="77777777">
        <w:trPr>
          <w:cantSplit/>
          <w:trHeight w:val="187"/>
        </w:trPr>
        <w:tc>
          <w:tcPr>
            <w:tcW w:w="1094" w:type="dxa"/>
            <w:tcBorders>
              <w:top w:val="nil"/>
              <w:left w:val="single" w:sz="4" w:space="0" w:color="auto"/>
              <w:bottom w:val="nil"/>
            </w:tcBorders>
            <w:shd w:val="clear" w:color="auto" w:fill="auto"/>
          </w:tcPr>
          <w:p w14:paraId="3ACFC112" w14:textId="77777777" w:rsidR="005F4228" w:rsidRDefault="005F422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53" w:type="dxa"/>
            <w:tcBorders>
              <w:left w:val="single" w:sz="4" w:space="0" w:color="auto"/>
            </w:tcBorders>
          </w:tcPr>
          <w:p w14:paraId="4F2E9AFE"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Initial UL BWP</w:t>
            </w:r>
          </w:p>
        </w:tc>
        <w:tc>
          <w:tcPr>
            <w:tcW w:w="850" w:type="dxa"/>
            <w:tcBorders>
              <w:bottom w:val="single" w:sz="4" w:space="0" w:color="auto"/>
            </w:tcBorders>
          </w:tcPr>
          <w:p w14:paraId="49FCD8BE"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0413BC08"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bottom w:val="single" w:sz="4" w:space="0" w:color="auto"/>
            </w:tcBorders>
          </w:tcPr>
          <w:p w14:paraId="04212B9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bCs/>
                <w:sz w:val="18"/>
                <w:lang w:eastAsia="zh-CN"/>
              </w:rPr>
              <w:t>ULBWP.0.1</w:t>
            </w:r>
          </w:p>
        </w:tc>
        <w:tc>
          <w:tcPr>
            <w:tcW w:w="2204" w:type="dxa"/>
            <w:gridSpan w:val="2"/>
            <w:tcBorders>
              <w:bottom w:val="single" w:sz="4" w:space="0" w:color="auto"/>
            </w:tcBorders>
          </w:tcPr>
          <w:p w14:paraId="0791170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r>
      <w:tr w:rsidR="005F4228" w14:paraId="4B5F430C" w14:textId="77777777">
        <w:trPr>
          <w:cantSplit/>
          <w:trHeight w:val="187"/>
        </w:trPr>
        <w:tc>
          <w:tcPr>
            <w:tcW w:w="1094" w:type="dxa"/>
            <w:tcBorders>
              <w:top w:val="nil"/>
              <w:left w:val="single" w:sz="4" w:space="0" w:color="auto"/>
              <w:bottom w:val="nil"/>
            </w:tcBorders>
            <w:shd w:val="clear" w:color="auto" w:fill="auto"/>
          </w:tcPr>
          <w:p w14:paraId="4CD54510" w14:textId="77777777" w:rsidR="005F4228" w:rsidRDefault="005F4228">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53" w:type="dxa"/>
            <w:tcBorders>
              <w:left w:val="single" w:sz="4" w:space="0" w:color="auto"/>
            </w:tcBorders>
          </w:tcPr>
          <w:p w14:paraId="2CC75021"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Dedicated DL BWP</w:t>
            </w:r>
          </w:p>
        </w:tc>
        <w:tc>
          <w:tcPr>
            <w:tcW w:w="850" w:type="dxa"/>
            <w:tcBorders>
              <w:bottom w:val="single" w:sz="4" w:space="0" w:color="auto"/>
            </w:tcBorders>
          </w:tcPr>
          <w:p w14:paraId="7559C93E"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108A45C3"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bottom w:val="single" w:sz="4" w:space="0" w:color="auto"/>
            </w:tcBorders>
          </w:tcPr>
          <w:p w14:paraId="23A3159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lang w:eastAsia="zh-CN"/>
              </w:rPr>
              <w:t>DLBWP.1.1</w:t>
            </w:r>
          </w:p>
        </w:tc>
        <w:tc>
          <w:tcPr>
            <w:tcW w:w="2204" w:type="dxa"/>
            <w:gridSpan w:val="2"/>
            <w:tcBorders>
              <w:bottom w:val="single" w:sz="4" w:space="0" w:color="auto"/>
            </w:tcBorders>
          </w:tcPr>
          <w:p w14:paraId="4280343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szCs w:val="18"/>
                <w:lang w:eastAsia="zh-CN"/>
              </w:rPr>
              <w:t>NA</w:t>
            </w:r>
          </w:p>
        </w:tc>
      </w:tr>
      <w:tr w:rsidR="005F4228" w14:paraId="13CC6828" w14:textId="77777777">
        <w:trPr>
          <w:cantSplit/>
          <w:trHeight w:val="187"/>
        </w:trPr>
        <w:tc>
          <w:tcPr>
            <w:tcW w:w="1094" w:type="dxa"/>
            <w:tcBorders>
              <w:top w:val="nil"/>
              <w:left w:val="single" w:sz="4" w:space="0" w:color="auto"/>
              <w:bottom w:val="single" w:sz="4" w:space="0" w:color="auto"/>
            </w:tcBorders>
            <w:shd w:val="clear" w:color="auto" w:fill="auto"/>
          </w:tcPr>
          <w:p w14:paraId="209BF7E1" w14:textId="77777777" w:rsidR="005F4228" w:rsidRDefault="005F4228">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53" w:type="dxa"/>
            <w:tcBorders>
              <w:left w:val="single" w:sz="4" w:space="0" w:color="auto"/>
              <w:bottom w:val="single" w:sz="4" w:space="0" w:color="auto"/>
            </w:tcBorders>
          </w:tcPr>
          <w:p w14:paraId="1A814862"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Dedicated UL BWP</w:t>
            </w:r>
          </w:p>
        </w:tc>
        <w:tc>
          <w:tcPr>
            <w:tcW w:w="850" w:type="dxa"/>
            <w:tcBorders>
              <w:bottom w:val="single" w:sz="4" w:space="0" w:color="auto"/>
            </w:tcBorders>
          </w:tcPr>
          <w:p w14:paraId="6CC2A2AD"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single" w:sz="4" w:space="0" w:color="auto"/>
            </w:tcBorders>
            <w:shd w:val="clear" w:color="auto" w:fill="auto"/>
          </w:tcPr>
          <w:p w14:paraId="01E7C734"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bottom w:val="single" w:sz="4" w:space="0" w:color="auto"/>
            </w:tcBorders>
          </w:tcPr>
          <w:p w14:paraId="33D1CF3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lang w:eastAsia="zh-CN"/>
              </w:rPr>
              <w:t>ULBWP.1.1</w:t>
            </w:r>
          </w:p>
        </w:tc>
        <w:tc>
          <w:tcPr>
            <w:tcW w:w="2204" w:type="dxa"/>
            <w:gridSpan w:val="2"/>
            <w:tcBorders>
              <w:bottom w:val="single" w:sz="4" w:space="0" w:color="auto"/>
            </w:tcBorders>
          </w:tcPr>
          <w:p w14:paraId="130722B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szCs w:val="18"/>
                <w:lang w:eastAsia="zh-CN"/>
              </w:rPr>
              <w:t>NA</w:t>
            </w:r>
          </w:p>
        </w:tc>
      </w:tr>
      <w:tr w:rsidR="005F4228" w14:paraId="70C02C30" w14:textId="77777777">
        <w:trPr>
          <w:cantSplit/>
          <w:trHeight w:val="187"/>
        </w:trPr>
        <w:tc>
          <w:tcPr>
            <w:tcW w:w="2547" w:type="dxa"/>
            <w:gridSpan w:val="2"/>
            <w:tcBorders>
              <w:left w:val="single" w:sz="4" w:space="0" w:color="auto"/>
              <w:bottom w:val="nil"/>
            </w:tcBorders>
            <w:shd w:val="clear" w:color="auto" w:fill="auto"/>
          </w:tcPr>
          <w:p w14:paraId="23C4828D"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TRS configuration</w:t>
            </w:r>
          </w:p>
        </w:tc>
        <w:tc>
          <w:tcPr>
            <w:tcW w:w="850" w:type="dxa"/>
            <w:tcBorders>
              <w:bottom w:val="nil"/>
            </w:tcBorders>
            <w:shd w:val="clear" w:color="auto" w:fill="auto"/>
          </w:tcPr>
          <w:p w14:paraId="44D121A8"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2604F9F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1959" w:type="dxa"/>
            <w:gridSpan w:val="3"/>
            <w:tcBorders>
              <w:bottom w:val="single" w:sz="4" w:space="0" w:color="auto"/>
            </w:tcBorders>
          </w:tcPr>
          <w:p w14:paraId="27F6E4C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bCs/>
                <w:sz w:val="18"/>
                <w:lang w:eastAsia="zh-CN"/>
              </w:rPr>
              <w:t>TRS.1.1 FDD</w:t>
            </w:r>
          </w:p>
        </w:tc>
        <w:tc>
          <w:tcPr>
            <w:tcW w:w="2204" w:type="dxa"/>
            <w:gridSpan w:val="2"/>
            <w:tcBorders>
              <w:bottom w:val="single" w:sz="4" w:space="0" w:color="auto"/>
            </w:tcBorders>
          </w:tcPr>
          <w:p w14:paraId="45B2A06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bCs/>
                <w:sz w:val="18"/>
                <w:lang w:eastAsia="zh-CN"/>
              </w:rPr>
              <w:t>NA</w:t>
            </w:r>
          </w:p>
        </w:tc>
      </w:tr>
      <w:tr w:rsidR="005F4228" w14:paraId="7AFE092D" w14:textId="77777777">
        <w:trPr>
          <w:cantSplit/>
          <w:trHeight w:val="187"/>
        </w:trPr>
        <w:tc>
          <w:tcPr>
            <w:tcW w:w="2547" w:type="dxa"/>
            <w:gridSpan w:val="2"/>
            <w:tcBorders>
              <w:left w:val="single" w:sz="4" w:space="0" w:color="auto"/>
              <w:bottom w:val="single" w:sz="4" w:space="0" w:color="auto"/>
            </w:tcBorders>
          </w:tcPr>
          <w:p w14:paraId="176C240D"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bCs/>
                <w:sz w:val="18"/>
                <w:lang w:eastAsia="zh-CN"/>
              </w:rPr>
              <w:t xml:space="preserve">OCNG Patterns defined in A.3.2.1.1 (OP.1) </w:t>
            </w:r>
          </w:p>
        </w:tc>
        <w:tc>
          <w:tcPr>
            <w:tcW w:w="850" w:type="dxa"/>
            <w:tcBorders>
              <w:bottom w:val="single" w:sz="4" w:space="0" w:color="auto"/>
            </w:tcBorders>
          </w:tcPr>
          <w:p w14:paraId="2AAFCEE1"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35A0648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1959" w:type="dxa"/>
            <w:gridSpan w:val="3"/>
            <w:tcBorders>
              <w:bottom w:val="single" w:sz="4" w:space="0" w:color="auto"/>
            </w:tcBorders>
          </w:tcPr>
          <w:p w14:paraId="653C8FB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OP.1</w:t>
            </w:r>
          </w:p>
        </w:tc>
        <w:tc>
          <w:tcPr>
            <w:tcW w:w="2204" w:type="dxa"/>
            <w:gridSpan w:val="2"/>
            <w:tcBorders>
              <w:bottom w:val="single" w:sz="4" w:space="0" w:color="auto"/>
            </w:tcBorders>
          </w:tcPr>
          <w:p w14:paraId="5F632E8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OP.1</w:t>
            </w:r>
          </w:p>
        </w:tc>
      </w:tr>
      <w:tr w:rsidR="005F4228" w14:paraId="03A70765" w14:textId="77777777">
        <w:trPr>
          <w:cantSplit/>
          <w:trHeight w:val="187"/>
        </w:trPr>
        <w:tc>
          <w:tcPr>
            <w:tcW w:w="2547" w:type="dxa"/>
            <w:gridSpan w:val="2"/>
            <w:tcBorders>
              <w:left w:val="single" w:sz="4" w:space="0" w:color="auto"/>
              <w:bottom w:val="nil"/>
            </w:tcBorders>
            <w:shd w:val="clear" w:color="auto" w:fill="auto"/>
          </w:tcPr>
          <w:p w14:paraId="7EB2EC65"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PDSCH Reference measurement channel</w:t>
            </w:r>
          </w:p>
        </w:tc>
        <w:tc>
          <w:tcPr>
            <w:tcW w:w="850" w:type="dxa"/>
            <w:tcBorders>
              <w:bottom w:val="single" w:sz="4" w:space="0" w:color="auto"/>
            </w:tcBorders>
          </w:tcPr>
          <w:p w14:paraId="3123D202"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463C5F2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w:t>
            </w:r>
            <w:r>
              <w:rPr>
                <w:rFonts w:ascii="Arial" w:eastAsia="Times New Roman" w:hAnsi="Arial"/>
                <w:sz w:val="18"/>
                <w:szCs w:val="18"/>
                <w:lang w:eastAsia="zh-CN"/>
              </w:rPr>
              <w:t xml:space="preserve"> 1,2</w:t>
            </w:r>
          </w:p>
        </w:tc>
        <w:tc>
          <w:tcPr>
            <w:tcW w:w="1959" w:type="dxa"/>
            <w:gridSpan w:val="3"/>
            <w:tcBorders>
              <w:bottom w:val="single" w:sz="4" w:space="0" w:color="auto"/>
            </w:tcBorders>
          </w:tcPr>
          <w:p w14:paraId="151C5A5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SR.1.1 FDD</w:t>
            </w:r>
          </w:p>
        </w:tc>
        <w:tc>
          <w:tcPr>
            <w:tcW w:w="2204" w:type="dxa"/>
            <w:gridSpan w:val="2"/>
          </w:tcPr>
          <w:p w14:paraId="7BC30516"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57877F12" w14:textId="77777777">
        <w:trPr>
          <w:cantSplit/>
          <w:trHeight w:val="187"/>
        </w:trPr>
        <w:tc>
          <w:tcPr>
            <w:tcW w:w="2547" w:type="dxa"/>
            <w:gridSpan w:val="2"/>
            <w:tcBorders>
              <w:left w:val="single" w:sz="4" w:space="0" w:color="auto"/>
              <w:bottom w:val="nil"/>
            </w:tcBorders>
            <w:shd w:val="clear" w:color="auto" w:fill="auto"/>
          </w:tcPr>
          <w:p w14:paraId="39D35E78"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5.0.0"/>
                <w:sz w:val="18"/>
                <w:lang w:eastAsia="zh-CN"/>
              </w:rPr>
              <w:t>RMSI CORESET Reference Channel</w:t>
            </w:r>
          </w:p>
        </w:tc>
        <w:tc>
          <w:tcPr>
            <w:tcW w:w="850" w:type="dxa"/>
            <w:tcBorders>
              <w:bottom w:val="single" w:sz="4" w:space="0" w:color="auto"/>
            </w:tcBorders>
          </w:tcPr>
          <w:p w14:paraId="7CDC04F2"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1FB6B29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w:t>
            </w:r>
            <w:r>
              <w:rPr>
                <w:rFonts w:ascii="Arial" w:eastAsia="Times New Roman" w:hAnsi="Arial"/>
                <w:sz w:val="18"/>
                <w:szCs w:val="18"/>
                <w:lang w:eastAsia="zh-CN"/>
              </w:rPr>
              <w:t xml:space="preserve"> 1,2</w:t>
            </w:r>
          </w:p>
        </w:tc>
        <w:tc>
          <w:tcPr>
            <w:tcW w:w="1959" w:type="dxa"/>
            <w:gridSpan w:val="3"/>
            <w:tcBorders>
              <w:bottom w:val="single" w:sz="4" w:space="0" w:color="auto"/>
            </w:tcBorders>
          </w:tcPr>
          <w:p w14:paraId="3EED723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CR.1.1 FDD</w:t>
            </w:r>
          </w:p>
        </w:tc>
        <w:tc>
          <w:tcPr>
            <w:tcW w:w="2204" w:type="dxa"/>
            <w:gridSpan w:val="2"/>
          </w:tcPr>
          <w:p w14:paraId="36438664"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1048B5E4" w14:textId="77777777">
        <w:trPr>
          <w:cantSplit/>
          <w:trHeight w:val="187"/>
        </w:trPr>
        <w:tc>
          <w:tcPr>
            <w:tcW w:w="2547" w:type="dxa"/>
            <w:gridSpan w:val="2"/>
            <w:tcBorders>
              <w:top w:val="nil"/>
              <w:left w:val="single" w:sz="4" w:space="0" w:color="auto"/>
            </w:tcBorders>
            <w:shd w:val="clear" w:color="auto" w:fill="auto"/>
          </w:tcPr>
          <w:p w14:paraId="0422C017"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5.0.0"/>
                <w:sz w:val="18"/>
                <w:lang w:val="fr-FR" w:eastAsia="zh-CN"/>
              </w:rPr>
              <w:t>Dedicated CORESET Reference Channel</w:t>
            </w:r>
          </w:p>
        </w:tc>
        <w:tc>
          <w:tcPr>
            <w:tcW w:w="850" w:type="dxa"/>
            <w:tcBorders>
              <w:bottom w:val="single" w:sz="4" w:space="0" w:color="auto"/>
            </w:tcBorders>
          </w:tcPr>
          <w:p w14:paraId="442FF112"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7E401AA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val="fr-FR" w:eastAsia="zh-CN"/>
              </w:rPr>
              <w:t>Config</w:t>
            </w:r>
            <w:r>
              <w:rPr>
                <w:rFonts w:ascii="Arial" w:eastAsia="Times New Roman" w:hAnsi="Arial"/>
                <w:sz w:val="18"/>
                <w:szCs w:val="18"/>
                <w:lang w:val="fr-FR" w:eastAsia="zh-CN"/>
              </w:rPr>
              <w:t xml:space="preserve"> 1,2</w:t>
            </w:r>
          </w:p>
        </w:tc>
        <w:tc>
          <w:tcPr>
            <w:tcW w:w="1959" w:type="dxa"/>
            <w:gridSpan w:val="3"/>
            <w:tcBorders>
              <w:bottom w:val="single" w:sz="4" w:space="0" w:color="auto"/>
            </w:tcBorders>
            <w:vAlign w:val="center"/>
          </w:tcPr>
          <w:p w14:paraId="7C4B4DB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val="fr-FR" w:eastAsia="zh-CN"/>
              </w:rPr>
              <w:t>CCR.1.1 FDD</w:t>
            </w:r>
            <w:r>
              <w:rPr>
                <w:rFonts w:ascii="Arial" w:eastAsia="Times New Roman" w:hAnsi="Arial"/>
                <w:sz w:val="18"/>
                <w:lang w:val="en-US" w:eastAsia="zh-CN"/>
              </w:rPr>
              <w:t xml:space="preserve">  </w:t>
            </w:r>
          </w:p>
        </w:tc>
        <w:tc>
          <w:tcPr>
            <w:tcW w:w="2204" w:type="dxa"/>
            <w:gridSpan w:val="2"/>
          </w:tcPr>
          <w:p w14:paraId="6FF11F3F"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79D0FEFE" w14:textId="77777777">
        <w:trPr>
          <w:cantSplit/>
          <w:trHeight w:val="187"/>
        </w:trPr>
        <w:tc>
          <w:tcPr>
            <w:tcW w:w="2547" w:type="dxa"/>
            <w:gridSpan w:val="2"/>
            <w:tcBorders>
              <w:left w:val="single" w:sz="4" w:space="0" w:color="auto"/>
              <w:bottom w:val="nil"/>
            </w:tcBorders>
            <w:shd w:val="clear" w:color="auto" w:fill="auto"/>
          </w:tcPr>
          <w:p w14:paraId="5076A4FF"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SSB parameters</w:t>
            </w:r>
          </w:p>
        </w:tc>
        <w:tc>
          <w:tcPr>
            <w:tcW w:w="850" w:type="dxa"/>
            <w:tcBorders>
              <w:bottom w:val="single" w:sz="4" w:space="0" w:color="auto"/>
            </w:tcBorders>
          </w:tcPr>
          <w:p w14:paraId="72A4BB2D"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34ADA6C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1959" w:type="dxa"/>
            <w:gridSpan w:val="3"/>
            <w:tcBorders>
              <w:bottom w:val="single" w:sz="4" w:space="0" w:color="auto"/>
            </w:tcBorders>
          </w:tcPr>
          <w:p w14:paraId="04E5179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SSB.1 FR1</w:t>
            </w:r>
          </w:p>
        </w:tc>
        <w:tc>
          <w:tcPr>
            <w:tcW w:w="2204" w:type="dxa"/>
            <w:gridSpan w:val="2"/>
          </w:tcPr>
          <w:p w14:paraId="63C78F4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SSB.5 FR1</w:t>
            </w:r>
          </w:p>
        </w:tc>
      </w:tr>
      <w:tr w:rsidR="005F4228" w14:paraId="1791F492" w14:textId="77777777">
        <w:trPr>
          <w:cantSplit/>
          <w:trHeight w:val="187"/>
        </w:trPr>
        <w:tc>
          <w:tcPr>
            <w:tcW w:w="2547" w:type="dxa"/>
            <w:gridSpan w:val="2"/>
            <w:tcBorders>
              <w:left w:val="single" w:sz="4" w:space="0" w:color="auto"/>
              <w:bottom w:val="nil"/>
            </w:tcBorders>
            <w:shd w:val="clear" w:color="auto" w:fill="auto"/>
          </w:tcPr>
          <w:p w14:paraId="61D352CD"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SMTC configuration defined in A.3.11</w:t>
            </w:r>
          </w:p>
        </w:tc>
        <w:tc>
          <w:tcPr>
            <w:tcW w:w="850" w:type="dxa"/>
            <w:tcBorders>
              <w:bottom w:val="single" w:sz="4" w:space="0" w:color="auto"/>
            </w:tcBorders>
          </w:tcPr>
          <w:p w14:paraId="031C7E7C"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772CFFC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w:t>
            </w:r>
            <w:r>
              <w:rPr>
                <w:rFonts w:ascii="Arial" w:eastAsia="Times New Roman" w:hAnsi="Arial"/>
                <w:sz w:val="18"/>
                <w:szCs w:val="18"/>
                <w:lang w:eastAsia="zh-CN"/>
              </w:rPr>
              <w:t xml:space="preserve"> </w:t>
            </w:r>
            <w:r>
              <w:rPr>
                <w:rFonts w:ascii="Arial" w:eastAsia="Times New Roman" w:hAnsi="Arial"/>
                <w:sz w:val="18"/>
                <w:lang w:eastAsia="zh-CN"/>
              </w:rPr>
              <w:t>1,2</w:t>
            </w:r>
          </w:p>
        </w:tc>
        <w:tc>
          <w:tcPr>
            <w:tcW w:w="1959" w:type="dxa"/>
            <w:gridSpan w:val="3"/>
            <w:tcBorders>
              <w:bottom w:val="single" w:sz="4" w:space="0" w:color="auto"/>
            </w:tcBorders>
          </w:tcPr>
          <w:p w14:paraId="145CB5D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SMTC.2</w:t>
            </w:r>
          </w:p>
        </w:tc>
        <w:tc>
          <w:tcPr>
            <w:tcW w:w="2204" w:type="dxa"/>
            <w:gridSpan w:val="2"/>
            <w:tcBorders>
              <w:bottom w:val="single" w:sz="4" w:space="0" w:color="auto"/>
            </w:tcBorders>
          </w:tcPr>
          <w:p w14:paraId="43B87CA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SMTC.5</w:t>
            </w:r>
          </w:p>
        </w:tc>
      </w:tr>
      <w:tr w:rsidR="005F4228" w14:paraId="06A06FE5" w14:textId="77777777">
        <w:trPr>
          <w:cantSplit/>
          <w:trHeight w:val="187"/>
        </w:trPr>
        <w:tc>
          <w:tcPr>
            <w:tcW w:w="2547" w:type="dxa"/>
            <w:gridSpan w:val="2"/>
            <w:tcBorders>
              <w:left w:val="single" w:sz="4" w:space="0" w:color="auto"/>
              <w:bottom w:val="nil"/>
            </w:tcBorders>
            <w:shd w:val="clear" w:color="auto" w:fill="auto"/>
          </w:tcPr>
          <w:p w14:paraId="556054D6"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PDSCH/PDCCH subcarrier spacing</w:t>
            </w:r>
          </w:p>
        </w:tc>
        <w:tc>
          <w:tcPr>
            <w:tcW w:w="850" w:type="dxa"/>
            <w:tcBorders>
              <w:bottom w:val="nil"/>
            </w:tcBorders>
            <w:shd w:val="clear" w:color="auto" w:fill="auto"/>
          </w:tcPr>
          <w:p w14:paraId="6BA380B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kHz</w:t>
            </w:r>
          </w:p>
        </w:tc>
        <w:tc>
          <w:tcPr>
            <w:tcW w:w="1386" w:type="dxa"/>
            <w:tcBorders>
              <w:bottom w:val="single" w:sz="4" w:space="0" w:color="auto"/>
            </w:tcBorders>
          </w:tcPr>
          <w:p w14:paraId="7A8EBB2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4163" w:type="dxa"/>
            <w:gridSpan w:val="5"/>
            <w:tcBorders>
              <w:bottom w:val="single" w:sz="4" w:space="0" w:color="auto"/>
            </w:tcBorders>
          </w:tcPr>
          <w:p w14:paraId="50AFE2E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15</w:t>
            </w:r>
          </w:p>
        </w:tc>
      </w:tr>
      <w:tr w:rsidR="005F4228" w14:paraId="49159E60" w14:textId="77777777">
        <w:trPr>
          <w:cantSplit/>
          <w:trHeight w:val="187"/>
        </w:trPr>
        <w:tc>
          <w:tcPr>
            <w:tcW w:w="2547" w:type="dxa"/>
            <w:gridSpan w:val="2"/>
            <w:tcBorders>
              <w:left w:val="single" w:sz="4" w:space="0" w:color="auto"/>
              <w:bottom w:val="single" w:sz="4" w:space="0" w:color="auto"/>
            </w:tcBorders>
          </w:tcPr>
          <w:p w14:paraId="53F14B9A"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6"/>
                <w:lang w:eastAsia="ja-JP"/>
              </w:rPr>
              <w:t>EPRE ratio of PSS to SSS</w:t>
            </w:r>
          </w:p>
        </w:tc>
        <w:tc>
          <w:tcPr>
            <w:tcW w:w="850" w:type="dxa"/>
            <w:tcBorders>
              <w:bottom w:val="single" w:sz="4" w:space="0" w:color="auto"/>
            </w:tcBorders>
          </w:tcPr>
          <w:p w14:paraId="6AEE419D"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nil"/>
            </w:tcBorders>
            <w:shd w:val="clear" w:color="auto" w:fill="auto"/>
          </w:tcPr>
          <w:p w14:paraId="515808B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1959" w:type="dxa"/>
            <w:gridSpan w:val="3"/>
            <w:tcBorders>
              <w:bottom w:val="nil"/>
            </w:tcBorders>
            <w:shd w:val="clear" w:color="auto" w:fill="auto"/>
          </w:tcPr>
          <w:p w14:paraId="3954194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0</w:t>
            </w:r>
          </w:p>
        </w:tc>
        <w:tc>
          <w:tcPr>
            <w:tcW w:w="2204" w:type="dxa"/>
            <w:gridSpan w:val="2"/>
            <w:tcBorders>
              <w:bottom w:val="nil"/>
            </w:tcBorders>
            <w:shd w:val="clear" w:color="auto" w:fill="auto"/>
          </w:tcPr>
          <w:p w14:paraId="6A5B3BE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r>
      <w:tr w:rsidR="005F4228" w14:paraId="24F11BFD" w14:textId="77777777">
        <w:trPr>
          <w:cantSplit/>
          <w:trHeight w:val="187"/>
        </w:trPr>
        <w:tc>
          <w:tcPr>
            <w:tcW w:w="2547" w:type="dxa"/>
            <w:gridSpan w:val="2"/>
            <w:tcBorders>
              <w:left w:val="single" w:sz="4" w:space="0" w:color="auto"/>
              <w:bottom w:val="single" w:sz="4" w:space="0" w:color="auto"/>
            </w:tcBorders>
          </w:tcPr>
          <w:p w14:paraId="5D69AF13"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6"/>
                <w:lang w:eastAsia="ja-JP"/>
              </w:rPr>
              <w:t>EPRE ratio of PBCH DMRS to SSS</w:t>
            </w:r>
          </w:p>
        </w:tc>
        <w:tc>
          <w:tcPr>
            <w:tcW w:w="850" w:type="dxa"/>
            <w:tcBorders>
              <w:bottom w:val="single" w:sz="4" w:space="0" w:color="auto"/>
            </w:tcBorders>
          </w:tcPr>
          <w:p w14:paraId="3A6E62D0"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37D1A98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nil"/>
            </w:tcBorders>
            <w:shd w:val="clear" w:color="auto" w:fill="auto"/>
          </w:tcPr>
          <w:p w14:paraId="016112A3"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nil"/>
            </w:tcBorders>
            <w:shd w:val="clear" w:color="auto" w:fill="auto"/>
          </w:tcPr>
          <w:p w14:paraId="041496FD"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69E6DFD3" w14:textId="77777777">
        <w:trPr>
          <w:cantSplit/>
          <w:trHeight w:val="187"/>
        </w:trPr>
        <w:tc>
          <w:tcPr>
            <w:tcW w:w="2547" w:type="dxa"/>
            <w:gridSpan w:val="2"/>
            <w:tcBorders>
              <w:left w:val="single" w:sz="4" w:space="0" w:color="auto"/>
              <w:bottom w:val="single" w:sz="4" w:space="0" w:color="auto"/>
            </w:tcBorders>
          </w:tcPr>
          <w:p w14:paraId="50CB8119"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6"/>
                <w:lang w:eastAsia="ja-JP"/>
              </w:rPr>
              <w:t>EPRE ratio of PBCH to PBCH DMRS</w:t>
            </w:r>
          </w:p>
        </w:tc>
        <w:tc>
          <w:tcPr>
            <w:tcW w:w="850" w:type="dxa"/>
            <w:tcBorders>
              <w:bottom w:val="single" w:sz="4" w:space="0" w:color="auto"/>
            </w:tcBorders>
          </w:tcPr>
          <w:p w14:paraId="2A2481E0"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55972BD1"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nil"/>
            </w:tcBorders>
            <w:shd w:val="clear" w:color="auto" w:fill="auto"/>
          </w:tcPr>
          <w:p w14:paraId="2378C8AB"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nil"/>
            </w:tcBorders>
            <w:shd w:val="clear" w:color="auto" w:fill="auto"/>
          </w:tcPr>
          <w:p w14:paraId="6BB7167E"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0078D5BA" w14:textId="77777777">
        <w:trPr>
          <w:cantSplit/>
          <w:trHeight w:val="187"/>
        </w:trPr>
        <w:tc>
          <w:tcPr>
            <w:tcW w:w="2547" w:type="dxa"/>
            <w:gridSpan w:val="2"/>
            <w:tcBorders>
              <w:left w:val="single" w:sz="4" w:space="0" w:color="auto"/>
              <w:bottom w:val="single" w:sz="4" w:space="0" w:color="auto"/>
            </w:tcBorders>
          </w:tcPr>
          <w:p w14:paraId="59258BD3"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6"/>
                <w:lang w:eastAsia="ja-JP"/>
              </w:rPr>
              <w:t>EPRE ratio of PDCCH DMRS to SSS</w:t>
            </w:r>
          </w:p>
        </w:tc>
        <w:tc>
          <w:tcPr>
            <w:tcW w:w="850" w:type="dxa"/>
            <w:tcBorders>
              <w:bottom w:val="single" w:sz="4" w:space="0" w:color="auto"/>
            </w:tcBorders>
          </w:tcPr>
          <w:p w14:paraId="10720641"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0166B4F9"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nil"/>
            </w:tcBorders>
            <w:shd w:val="clear" w:color="auto" w:fill="auto"/>
          </w:tcPr>
          <w:p w14:paraId="5C396143"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nil"/>
            </w:tcBorders>
            <w:shd w:val="clear" w:color="auto" w:fill="auto"/>
          </w:tcPr>
          <w:p w14:paraId="20553902"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6EEB166B" w14:textId="77777777">
        <w:trPr>
          <w:cantSplit/>
          <w:trHeight w:val="187"/>
        </w:trPr>
        <w:tc>
          <w:tcPr>
            <w:tcW w:w="2547" w:type="dxa"/>
            <w:gridSpan w:val="2"/>
            <w:tcBorders>
              <w:left w:val="single" w:sz="4" w:space="0" w:color="auto"/>
              <w:bottom w:val="single" w:sz="4" w:space="0" w:color="auto"/>
            </w:tcBorders>
          </w:tcPr>
          <w:p w14:paraId="36ABE570"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6"/>
                <w:lang w:eastAsia="ja-JP"/>
              </w:rPr>
              <w:t>EPRE ratio of PDCCH to PDCCH DMRS</w:t>
            </w:r>
          </w:p>
        </w:tc>
        <w:tc>
          <w:tcPr>
            <w:tcW w:w="850" w:type="dxa"/>
            <w:tcBorders>
              <w:bottom w:val="single" w:sz="4" w:space="0" w:color="auto"/>
            </w:tcBorders>
          </w:tcPr>
          <w:p w14:paraId="7B8DBB3F"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07556916"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nil"/>
            </w:tcBorders>
            <w:shd w:val="clear" w:color="auto" w:fill="auto"/>
          </w:tcPr>
          <w:p w14:paraId="72AD149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nil"/>
            </w:tcBorders>
            <w:shd w:val="clear" w:color="auto" w:fill="auto"/>
          </w:tcPr>
          <w:p w14:paraId="74FB7CAE"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71B12135" w14:textId="77777777">
        <w:trPr>
          <w:cantSplit/>
          <w:trHeight w:val="187"/>
        </w:trPr>
        <w:tc>
          <w:tcPr>
            <w:tcW w:w="2547" w:type="dxa"/>
            <w:gridSpan w:val="2"/>
            <w:tcBorders>
              <w:left w:val="single" w:sz="4" w:space="0" w:color="auto"/>
              <w:bottom w:val="single" w:sz="4" w:space="0" w:color="auto"/>
            </w:tcBorders>
          </w:tcPr>
          <w:p w14:paraId="4BC806C6"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6"/>
                <w:lang w:eastAsia="ja-JP"/>
              </w:rPr>
              <w:t xml:space="preserve">EPRE ratio of PDSCH DMRS to SSS </w:t>
            </w:r>
          </w:p>
        </w:tc>
        <w:tc>
          <w:tcPr>
            <w:tcW w:w="850" w:type="dxa"/>
            <w:tcBorders>
              <w:bottom w:val="single" w:sz="4" w:space="0" w:color="auto"/>
            </w:tcBorders>
          </w:tcPr>
          <w:p w14:paraId="53B8B62A"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70315A19"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nil"/>
            </w:tcBorders>
            <w:shd w:val="clear" w:color="auto" w:fill="auto"/>
          </w:tcPr>
          <w:p w14:paraId="305A600D"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nil"/>
            </w:tcBorders>
            <w:shd w:val="clear" w:color="auto" w:fill="auto"/>
          </w:tcPr>
          <w:p w14:paraId="1623AD04"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4E1CAA20" w14:textId="77777777">
        <w:trPr>
          <w:cantSplit/>
          <w:trHeight w:val="187"/>
        </w:trPr>
        <w:tc>
          <w:tcPr>
            <w:tcW w:w="2547" w:type="dxa"/>
            <w:gridSpan w:val="2"/>
            <w:tcBorders>
              <w:left w:val="single" w:sz="4" w:space="0" w:color="auto"/>
              <w:bottom w:val="single" w:sz="4" w:space="0" w:color="auto"/>
            </w:tcBorders>
          </w:tcPr>
          <w:p w14:paraId="3353D548"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6"/>
                <w:lang w:eastAsia="ja-JP"/>
              </w:rPr>
              <w:t xml:space="preserve">EPRE ratio of PDSCH to PDSCH </w:t>
            </w:r>
          </w:p>
        </w:tc>
        <w:tc>
          <w:tcPr>
            <w:tcW w:w="850" w:type="dxa"/>
            <w:tcBorders>
              <w:bottom w:val="single" w:sz="4" w:space="0" w:color="auto"/>
            </w:tcBorders>
          </w:tcPr>
          <w:p w14:paraId="3229FBB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0FAA0C59"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nil"/>
            </w:tcBorders>
            <w:shd w:val="clear" w:color="auto" w:fill="auto"/>
          </w:tcPr>
          <w:p w14:paraId="09A871A6"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nil"/>
            </w:tcBorders>
            <w:shd w:val="clear" w:color="auto" w:fill="auto"/>
          </w:tcPr>
          <w:p w14:paraId="1E1CB371"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162647AB" w14:textId="77777777">
        <w:trPr>
          <w:cantSplit/>
          <w:trHeight w:val="187"/>
        </w:trPr>
        <w:tc>
          <w:tcPr>
            <w:tcW w:w="2547" w:type="dxa"/>
            <w:gridSpan w:val="2"/>
            <w:tcBorders>
              <w:left w:val="single" w:sz="4" w:space="0" w:color="auto"/>
              <w:bottom w:val="single" w:sz="4" w:space="0" w:color="auto"/>
            </w:tcBorders>
          </w:tcPr>
          <w:p w14:paraId="3CB770AE"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6"/>
                <w:lang w:eastAsia="ja-JP"/>
              </w:rPr>
              <w:t>EPRE ratio of OCNG DMRS to SSS(Note 1)</w:t>
            </w:r>
          </w:p>
        </w:tc>
        <w:tc>
          <w:tcPr>
            <w:tcW w:w="850" w:type="dxa"/>
            <w:tcBorders>
              <w:bottom w:val="single" w:sz="4" w:space="0" w:color="auto"/>
            </w:tcBorders>
          </w:tcPr>
          <w:p w14:paraId="646AA1FE"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69D584DB"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nil"/>
            </w:tcBorders>
            <w:shd w:val="clear" w:color="auto" w:fill="auto"/>
          </w:tcPr>
          <w:p w14:paraId="3F56C1DD"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nil"/>
            </w:tcBorders>
            <w:shd w:val="clear" w:color="auto" w:fill="auto"/>
          </w:tcPr>
          <w:p w14:paraId="7E58223C"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2DCC417C" w14:textId="77777777">
        <w:trPr>
          <w:cantSplit/>
          <w:trHeight w:val="187"/>
        </w:trPr>
        <w:tc>
          <w:tcPr>
            <w:tcW w:w="2547" w:type="dxa"/>
            <w:gridSpan w:val="2"/>
            <w:tcBorders>
              <w:left w:val="single" w:sz="4" w:space="0" w:color="auto"/>
              <w:bottom w:val="single" w:sz="4" w:space="0" w:color="auto"/>
            </w:tcBorders>
          </w:tcPr>
          <w:p w14:paraId="559825F0"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EPRE ratio of OCNG to OCNG DMRS (Note 1)</w:t>
            </w:r>
          </w:p>
        </w:tc>
        <w:tc>
          <w:tcPr>
            <w:tcW w:w="850" w:type="dxa"/>
            <w:tcBorders>
              <w:bottom w:val="single" w:sz="4" w:space="0" w:color="auto"/>
            </w:tcBorders>
          </w:tcPr>
          <w:p w14:paraId="48F45894"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single" w:sz="4" w:space="0" w:color="auto"/>
            </w:tcBorders>
            <w:shd w:val="clear" w:color="auto" w:fill="auto"/>
          </w:tcPr>
          <w:p w14:paraId="60F71149"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single" w:sz="4" w:space="0" w:color="auto"/>
            </w:tcBorders>
            <w:shd w:val="clear" w:color="auto" w:fill="auto"/>
          </w:tcPr>
          <w:p w14:paraId="015F1077"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single" w:sz="4" w:space="0" w:color="auto"/>
            </w:tcBorders>
            <w:shd w:val="clear" w:color="auto" w:fill="auto"/>
          </w:tcPr>
          <w:p w14:paraId="37074AC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00CB8559" w14:textId="77777777">
        <w:trPr>
          <w:cantSplit/>
          <w:trHeight w:val="187"/>
        </w:trPr>
        <w:tc>
          <w:tcPr>
            <w:tcW w:w="2547" w:type="dxa"/>
            <w:gridSpan w:val="2"/>
            <w:tcBorders>
              <w:bottom w:val="single" w:sz="4" w:space="0" w:color="auto"/>
            </w:tcBorders>
          </w:tcPr>
          <w:p w14:paraId="0FF8EFCB"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Calibri" w:hAnsi="Arial"/>
                <w:position w:val="-12"/>
                <w:sz w:val="18"/>
                <w:szCs w:val="22"/>
                <w:lang w:eastAsia="zh-CN"/>
              </w:rPr>
              <w:object w:dxaOrig="418" w:dyaOrig="300" w14:anchorId="3524BF3F">
                <v:shape id="_x0000_i1035" type="#_x0000_t75" style="width:21.1pt;height:15.15pt" o:ole="">
                  <v:imagedata r:id="rId19" o:title=""/>
                </v:shape>
                <o:OLEObject Type="Embed" ProgID="Equation.3" ShapeID="_x0000_i1035" DrawAspect="Content" ObjectID="_1786490231" r:id="rId32"/>
              </w:object>
            </w:r>
            <w:r>
              <w:rPr>
                <w:rFonts w:ascii="Arial" w:eastAsia="Times New Roman" w:hAnsi="Arial"/>
                <w:sz w:val="18"/>
                <w:vertAlign w:val="superscript"/>
                <w:lang w:eastAsia="zh-CN"/>
              </w:rPr>
              <w:t>Note2</w:t>
            </w:r>
          </w:p>
        </w:tc>
        <w:tc>
          <w:tcPr>
            <w:tcW w:w="850" w:type="dxa"/>
            <w:tcBorders>
              <w:bottom w:val="single" w:sz="4" w:space="0" w:color="auto"/>
            </w:tcBorders>
          </w:tcPr>
          <w:p w14:paraId="1B03E24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dBm/15kHz</w:t>
            </w:r>
          </w:p>
        </w:tc>
        <w:tc>
          <w:tcPr>
            <w:tcW w:w="1386" w:type="dxa"/>
          </w:tcPr>
          <w:p w14:paraId="7F0D563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1953" w:type="dxa"/>
            <w:gridSpan w:val="2"/>
          </w:tcPr>
          <w:p w14:paraId="3DB2AA8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-98</w:t>
            </w:r>
          </w:p>
        </w:tc>
        <w:tc>
          <w:tcPr>
            <w:tcW w:w="2210" w:type="dxa"/>
            <w:gridSpan w:val="3"/>
          </w:tcPr>
          <w:p w14:paraId="0A447F1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-98</w:t>
            </w:r>
          </w:p>
        </w:tc>
      </w:tr>
      <w:tr w:rsidR="005F4228" w14:paraId="75532A71" w14:textId="77777777">
        <w:trPr>
          <w:cantSplit/>
          <w:trHeight w:val="187"/>
        </w:trPr>
        <w:tc>
          <w:tcPr>
            <w:tcW w:w="2547" w:type="dxa"/>
            <w:gridSpan w:val="2"/>
            <w:tcBorders>
              <w:bottom w:val="nil"/>
            </w:tcBorders>
            <w:shd w:val="clear" w:color="auto" w:fill="auto"/>
          </w:tcPr>
          <w:p w14:paraId="1AC75677"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Calibri" w:hAnsi="Arial"/>
                <w:position w:val="-12"/>
                <w:sz w:val="18"/>
                <w:szCs w:val="22"/>
                <w:lang w:eastAsia="zh-CN"/>
              </w:rPr>
              <w:object w:dxaOrig="418" w:dyaOrig="300" w14:anchorId="4ECD9807">
                <v:shape id="_x0000_i1036" type="#_x0000_t75" style="width:21.1pt;height:15.15pt" o:ole="">
                  <v:imagedata r:id="rId19" o:title=""/>
                </v:shape>
                <o:OLEObject Type="Embed" ProgID="Equation.3" ShapeID="_x0000_i1036" DrawAspect="Content" ObjectID="_1786490232" r:id="rId33"/>
              </w:object>
            </w:r>
            <w:r>
              <w:rPr>
                <w:rFonts w:ascii="Arial" w:eastAsia="Times New Roman" w:hAnsi="Arial"/>
                <w:sz w:val="18"/>
                <w:vertAlign w:val="superscript"/>
                <w:lang w:eastAsia="zh-CN"/>
              </w:rPr>
              <w:t>Note2</w:t>
            </w:r>
          </w:p>
        </w:tc>
        <w:tc>
          <w:tcPr>
            <w:tcW w:w="850" w:type="dxa"/>
            <w:tcBorders>
              <w:bottom w:val="nil"/>
            </w:tcBorders>
            <w:shd w:val="clear" w:color="auto" w:fill="auto"/>
          </w:tcPr>
          <w:p w14:paraId="118894E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dBm/SCS</w:t>
            </w:r>
          </w:p>
        </w:tc>
        <w:tc>
          <w:tcPr>
            <w:tcW w:w="1386" w:type="dxa"/>
          </w:tcPr>
          <w:p w14:paraId="3FC57E4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1953" w:type="dxa"/>
            <w:gridSpan w:val="2"/>
          </w:tcPr>
          <w:p w14:paraId="168AE04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-98</w:t>
            </w:r>
          </w:p>
        </w:tc>
        <w:tc>
          <w:tcPr>
            <w:tcW w:w="2210" w:type="dxa"/>
            <w:gridSpan w:val="3"/>
          </w:tcPr>
          <w:p w14:paraId="68CC011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-98</w:t>
            </w:r>
          </w:p>
        </w:tc>
      </w:tr>
      <w:tr w:rsidR="005F4228" w14:paraId="7B388E6D" w14:textId="77777777">
        <w:trPr>
          <w:cantSplit/>
          <w:trHeight w:val="187"/>
        </w:trPr>
        <w:tc>
          <w:tcPr>
            <w:tcW w:w="2547" w:type="dxa"/>
            <w:gridSpan w:val="2"/>
            <w:tcBorders>
              <w:bottom w:val="nil"/>
            </w:tcBorders>
            <w:shd w:val="clear" w:color="auto" w:fill="auto"/>
          </w:tcPr>
          <w:p w14:paraId="129035C0" w14:textId="77777777" w:rsidR="005F4228" w:rsidRDefault="00000000">
            <w:pPr>
              <w:keepNext/>
              <w:keepLines/>
              <w:overflowPunct w:val="0"/>
              <w:autoSpaceDE w:val="0"/>
              <w:autoSpaceDN w:val="0"/>
              <w:adjustRightInd w:val="0"/>
              <w:spacing w:after="0"/>
              <w:textAlignment w:val="baseline"/>
              <w:rPr>
                <w:rFonts w:ascii="Arial" w:eastAsia="Times New Roman" w:hAnsi="Arial" w:cs="v4.2.0"/>
                <w:sz w:val="18"/>
                <w:lang w:eastAsia="zh-CN"/>
              </w:rPr>
            </w:pPr>
            <w:r>
              <w:rPr>
                <w:rFonts w:ascii="Arial" w:eastAsia="Times New Roman" w:hAnsi="Arial" w:cs="v4.2.0"/>
                <w:sz w:val="18"/>
                <w:lang w:eastAsia="zh-CN"/>
              </w:rPr>
              <w:t>SS-RSRP</w:t>
            </w:r>
            <w:r>
              <w:rPr>
                <w:rFonts w:ascii="Arial" w:eastAsia="Times New Roman" w:hAnsi="Arial"/>
                <w:sz w:val="18"/>
                <w:vertAlign w:val="superscript"/>
                <w:lang w:eastAsia="zh-CN"/>
              </w:rPr>
              <w:t xml:space="preserve"> Note 3</w:t>
            </w:r>
          </w:p>
        </w:tc>
        <w:tc>
          <w:tcPr>
            <w:tcW w:w="850" w:type="dxa"/>
            <w:tcBorders>
              <w:bottom w:val="nil"/>
            </w:tcBorders>
            <w:shd w:val="clear" w:color="auto" w:fill="auto"/>
          </w:tcPr>
          <w:p w14:paraId="416AD49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dBm/SCS</w:t>
            </w:r>
          </w:p>
        </w:tc>
        <w:tc>
          <w:tcPr>
            <w:tcW w:w="1386" w:type="dxa"/>
          </w:tcPr>
          <w:p w14:paraId="3A6AE73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984" w:type="dxa"/>
          </w:tcPr>
          <w:p w14:paraId="32352FE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-94</w:t>
            </w:r>
          </w:p>
        </w:tc>
        <w:tc>
          <w:tcPr>
            <w:tcW w:w="975" w:type="dxa"/>
            <w:gridSpan w:val="2"/>
          </w:tcPr>
          <w:p w14:paraId="3D7C761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-94</w:t>
            </w:r>
          </w:p>
        </w:tc>
        <w:tc>
          <w:tcPr>
            <w:tcW w:w="993" w:type="dxa"/>
          </w:tcPr>
          <w:p w14:paraId="6ACBCFE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-Infinity</w:t>
            </w:r>
          </w:p>
        </w:tc>
        <w:tc>
          <w:tcPr>
            <w:tcW w:w="1211" w:type="dxa"/>
          </w:tcPr>
          <w:p w14:paraId="27F4F3C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-91</w:t>
            </w:r>
          </w:p>
        </w:tc>
      </w:tr>
      <w:tr w:rsidR="005F4228" w14:paraId="7AB841BB" w14:textId="77777777">
        <w:trPr>
          <w:cantSplit/>
          <w:trHeight w:val="187"/>
        </w:trPr>
        <w:tc>
          <w:tcPr>
            <w:tcW w:w="2547" w:type="dxa"/>
            <w:gridSpan w:val="2"/>
          </w:tcPr>
          <w:p w14:paraId="43BCDED6"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position w:val="-12"/>
                <w:sz w:val="18"/>
                <w:lang w:eastAsia="zh-CN"/>
              </w:rPr>
              <w:object w:dxaOrig="418" w:dyaOrig="300" w14:anchorId="42E945B7">
                <v:shape id="_x0000_i1037" type="#_x0000_t75" style="width:21.1pt;height:15.15pt" o:ole="">
                  <v:imagedata r:id="rId22" o:title=""/>
                </v:shape>
                <o:OLEObject Type="Embed" ProgID="Equation.3" ShapeID="_x0000_i1037" DrawAspect="Content" ObjectID="_1786490233" r:id="rId34"/>
              </w:object>
            </w:r>
          </w:p>
        </w:tc>
        <w:tc>
          <w:tcPr>
            <w:tcW w:w="850" w:type="dxa"/>
          </w:tcPr>
          <w:p w14:paraId="2D456CD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dB</w:t>
            </w:r>
          </w:p>
        </w:tc>
        <w:tc>
          <w:tcPr>
            <w:tcW w:w="1386" w:type="dxa"/>
          </w:tcPr>
          <w:p w14:paraId="5B6D172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984" w:type="dxa"/>
          </w:tcPr>
          <w:p w14:paraId="031ECD2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4</w:t>
            </w:r>
          </w:p>
        </w:tc>
        <w:tc>
          <w:tcPr>
            <w:tcW w:w="975" w:type="dxa"/>
            <w:gridSpan w:val="2"/>
          </w:tcPr>
          <w:p w14:paraId="4FB00BC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4</w:t>
            </w:r>
          </w:p>
        </w:tc>
        <w:tc>
          <w:tcPr>
            <w:tcW w:w="993" w:type="dxa"/>
          </w:tcPr>
          <w:p w14:paraId="2FC1CD1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-Infinity</w:t>
            </w:r>
          </w:p>
        </w:tc>
        <w:tc>
          <w:tcPr>
            <w:tcW w:w="1211" w:type="dxa"/>
          </w:tcPr>
          <w:p w14:paraId="38E66B8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7</w:t>
            </w:r>
          </w:p>
        </w:tc>
      </w:tr>
      <w:tr w:rsidR="005F4228" w14:paraId="0D5748CA" w14:textId="77777777">
        <w:trPr>
          <w:cantSplit/>
          <w:trHeight w:val="187"/>
        </w:trPr>
        <w:tc>
          <w:tcPr>
            <w:tcW w:w="2547" w:type="dxa"/>
            <w:gridSpan w:val="2"/>
            <w:tcBorders>
              <w:bottom w:val="single" w:sz="4" w:space="0" w:color="auto"/>
            </w:tcBorders>
          </w:tcPr>
          <w:p w14:paraId="09BE9068"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position w:val="-12"/>
                <w:sz w:val="18"/>
                <w:lang w:eastAsia="zh-CN"/>
              </w:rPr>
              <w:object w:dxaOrig="594" w:dyaOrig="300" w14:anchorId="7A371109">
                <v:shape id="_x0000_i1038" type="#_x0000_t75" style="width:29.8pt;height:15.15pt" o:ole="">
                  <v:imagedata r:id="rId24" o:title=""/>
                </v:shape>
                <o:OLEObject Type="Embed" ProgID="Equation.3" ShapeID="_x0000_i1038" DrawAspect="Content" ObjectID="_1786490234" r:id="rId35"/>
              </w:object>
            </w:r>
          </w:p>
        </w:tc>
        <w:tc>
          <w:tcPr>
            <w:tcW w:w="850" w:type="dxa"/>
          </w:tcPr>
          <w:p w14:paraId="587D8DE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dB</w:t>
            </w:r>
          </w:p>
        </w:tc>
        <w:tc>
          <w:tcPr>
            <w:tcW w:w="1386" w:type="dxa"/>
          </w:tcPr>
          <w:p w14:paraId="63BAE02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984" w:type="dxa"/>
          </w:tcPr>
          <w:p w14:paraId="1335A88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4</w:t>
            </w:r>
          </w:p>
        </w:tc>
        <w:tc>
          <w:tcPr>
            <w:tcW w:w="975" w:type="dxa"/>
            <w:gridSpan w:val="2"/>
          </w:tcPr>
          <w:p w14:paraId="0C8E5E7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4</w:t>
            </w:r>
          </w:p>
        </w:tc>
        <w:tc>
          <w:tcPr>
            <w:tcW w:w="993" w:type="dxa"/>
          </w:tcPr>
          <w:p w14:paraId="4CCBC46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-Infinity</w:t>
            </w:r>
          </w:p>
        </w:tc>
        <w:tc>
          <w:tcPr>
            <w:tcW w:w="1211" w:type="dxa"/>
          </w:tcPr>
          <w:p w14:paraId="403A082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7</w:t>
            </w:r>
          </w:p>
        </w:tc>
      </w:tr>
      <w:tr w:rsidR="005F4228" w14:paraId="5B6942D6" w14:textId="77777777">
        <w:trPr>
          <w:cantSplit/>
          <w:trHeight w:val="187"/>
        </w:trPr>
        <w:tc>
          <w:tcPr>
            <w:tcW w:w="2547" w:type="dxa"/>
            <w:gridSpan w:val="2"/>
            <w:tcBorders>
              <w:bottom w:val="nil"/>
            </w:tcBorders>
            <w:shd w:val="clear" w:color="auto" w:fill="auto"/>
          </w:tcPr>
          <w:p w14:paraId="68901C96"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Io</w:t>
            </w:r>
            <w:r>
              <w:rPr>
                <w:rFonts w:ascii="Arial" w:eastAsia="Times New Roman" w:hAnsi="Arial" w:cs="Arial"/>
                <w:sz w:val="18"/>
                <w:szCs w:val="18"/>
                <w:vertAlign w:val="superscript"/>
                <w:lang w:eastAsia="zh-CN"/>
              </w:rPr>
              <w:t>Note3</w:t>
            </w:r>
          </w:p>
        </w:tc>
        <w:tc>
          <w:tcPr>
            <w:tcW w:w="850" w:type="dxa"/>
          </w:tcPr>
          <w:p w14:paraId="7BA590F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dBm/9.36MHz</w:t>
            </w:r>
          </w:p>
        </w:tc>
        <w:tc>
          <w:tcPr>
            <w:tcW w:w="1386" w:type="dxa"/>
          </w:tcPr>
          <w:p w14:paraId="19B731D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sz w:val="18"/>
                <w:lang w:eastAsia="zh-CN"/>
              </w:rPr>
              <w:t>Config 1,2</w:t>
            </w:r>
          </w:p>
        </w:tc>
        <w:tc>
          <w:tcPr>
            <w:tcW w:w="984" w:type="dxa"/>
          </w:tcPr>
          <w:p w14:paraId="23FFE45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-64.59</w:t>
            </w:r>
          </w:p>
        </w:tc>
        <w:tc>
          <w:tcPr>
            <w:tcW w:w="975" w:type="dxa"/>
            <w:gridSpan w:val="2"/>
          </w:tcPr>
          <w:p w14:paraId="2AE7B24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-64.59</w:t>
            </w:r>
          </w:p>
        </w:tc>
        <w:tc>
          <w:tcPr>
            <w:tcW w:w="993" w:type="dxa"/>
          </w:tcPr>
          <w:p w14:paraId="15AF0B0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-70.05</w:t>
            </w:r>
          </w:p>
        </w:tc>
        <w:tc>
          <w:tcPr>
            <w:tcW w:w="1211" w:type="dxa"/>
          </w:tcPr>
          <w:p w14:paraId="774634E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-62.2</w:t>
            </w:r>
          </w:p>
        </w:tc>
      </w:tr>
      <w:tr w:rsidR="005F4228" w14:paraId="34555DD9" w14:textId="77777777">
        <w:trPr>
          <w:cantSplit/>
          <w:trHeight w:val="187"/>
        </w:trPr>
        <w:tc>
          <w:tcPr>
            <w:tcW w:w="2547" w:type="dxa"/>
            <w:gridSpan w:val="2"/>
          </w:tcPr>
          <w:p w14:paraId="7035E461"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Propagation Condition</w:t>
            </w:r>
          </w:p>
        </w:tc>
        <w:tc>
          <w:tcPr>
            <w:tcW w:w="850" w:type="dxa"/>
          </w:tcPr>
          <w:p w14:paraId="5E8758DE"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Pr>
          <w:p w14:paraId="096931C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Config 1,2</w:t>
            </w:r>
          </w:p>
        </w:tc>
        <w:tc>
          <w:tcPr>
            <w:tcW w:w="1953" w:type="dxa"/>
            <w:gridSpan w:val="2"/>
          </w:tcPr>
          <w:p w14:paraId="23A6DC0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AWGN</w:t>
            </w:r>
          </w:p>
        </w:tc>
        <w:tc>
          <w:tcPr>
            <w:tcW w:w="2210" w:type="dxa"/>
            <w:gridSpan w:val="3"/>
          </w:tcPr>
          <w:p w14:paraId="53530E3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AWGN</w:t>
            </w:r>
          </w:p>
        </w:tc>
      </w:tr>
      <w:tr w:rsidR="005F4228" w14:paraId="1E20C513" w14:textId="77777777">
        <w:trPr>
          <w:cantSplit/>
          <w:trHeight w:val="187"/>
        </w:trPr>
        <w:tc>
          <w:tcPr>
            <w:tcW w:w="8946" w:type="dxa"/>
            <w:gridSpan w:val="9"/>
          </w:tcPr>
          <w:p w14:paraId="49FE3010"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lastRenderedPageBreak/>
              <w:t>Note 1:</w:t>
            </w:r>
            <w:r>
              <w:rPr>
                <w:rFonts w:ascii="Arial" w:eastAsia="Times New Roman" w:hAnsi="Arial"/>
                <w:sz w:val="18"/>
                <w:lang w:eastAsia="zh-CN"/>
              </w:rPr>
              <w:tab/>
              <w:t>OCNG shall be used such that both cells are fully allocated and a constant total transmitted power spectral density is achieved for all OFDM symbols.</w:t>
            </w:r>
          </w:p>
          <w:p w14:paraId="3786B4AC"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2:</w:t>
            </w:r>
            <w:r>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eastAsia="zh-CN"/>
              </w:rPr>
              <w:object w:dxaOrig="418" w:dyaOrig="300" w14:anchorId="6B50B957">
                <v:shape id="_x0000_i1039" type="#_x0000_t75" style="width:21.1pt;height:15.15pt" o:ole="">
                  <v:imagedata r:id="rId19" o:title=""/>
                </v:shape>
                <o:OLEObject Type="Embed" ProgID="Equation.3" ShapeID="_x0000_i1039" DrawAspect="Content" ObjectID="_1786490235" r:id="rId36"/>
              </w:object>
            </w:r>
            <w:r>
              <w:rPr>
                <w:rFonts w:ascii="Arial" w:eastAsia="Times New Roman" w:hAnsi="Arial"/>
                <w:sz w:val="18"/>
                <w:lang w:eastAsia="zh-CN"/>
              </w:rPr>
              <w:t xml:space="preserve"> to be fulfilled.</w:t>
            </w:r>
          </w:p>
          <w:p w14:paraId="2FCB60F4"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3:</w:t>
            </w:r>
            <w:r>
              <w:rPr>
                <w:rFonts w:ascii="Arial" w:eastAsia="Times New Roman" w:hAnsi="Arial"/>
                <w:sz w:val="18"/>
                <w:lang w:eastAsia="zh-CN"/>
              </w:rPr>
              <w:tab/>
              <w:t>SS-RSRP and Io levels have been derived from other parameters for information purposes. They are not settable parameters themselves.</w:t>
            </w:r>
          </w:p>
          <w:p w14:paraId="285348E8"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4"/>
                <w:lang w:eastAsia="zh-CN"/>
              </w:rPr>
            </w:pPr>
            <w:r>
              <w:rPr>
                <w:rFonts w:ascii="Arial" w:eastAsia="Times New Roman" w:hAnsi="Arial"/>
                <w:sz w:val="18"/>
                <w:lang w:eastAsia="zh-CN"/>
              </w:rPr>
              <w:t>Note 4:</w:t>
            </w:r>
            <w:r>
              <w:rPr>
                <w:rFonts w:ascii="Arial" w:eastAsia="Times New Roman" w:hAnsi="Arial"/>
                <w:sz w:val="18"/>
                <w:lang w:eastAsia="zh-CN"/>
              </w:rPr>
              <w:tab/>
              <w:t>SS-RSRP minimum requirements are specified assuming independent interference and noise at each receiver antenna port.</w:t>
            </w:r>
          </w:p>
        </w:tc>
      </w:tr>
    </w:tbl>
    <w:p w14:paraId="6A3526BE" w14:textId="77777777" w:rsidR="005F4228" w:rsidRDefault="005F4228">
      <w:pPr>
        <w:overflowPunct w:val="0"/>
        <w:autoSpaceDE w:val="0"/>
        <w:autoSpaceDN w:val="0"/>
        <w:adjustRightInd w:val="0"/>
        <w:textAlignment w:val="baseline"/>
        <w:rPr>
          <w:rFonts w:eastAsia="Times New Roman"/>
          <w:lang w:eastAsia="zh-CN"/>
        </w:rPr>
      </w:pPr>
    </w:p>
    <w:p w14:paraId="141C33BF" w14:textId="77777777" w:rsidR="005F4228"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Pr>
          <w:rFonts w:ascii="Arial" w:eastAsia="Times New Roman" w:hAnsi="Arial"/>
          <w:sz w:val="22"/>
          <w:lang w:eastAsia="zh-CN"/>
        </w:rPr>
        <w:t>A.14.5.2.3.2</w:t>
      </w:r>
      <w:r>
        <w:rPr>
          <w:rFonts w:ascii="Arial" w:eastAsia="Times New Roman" w:hAnsi="Arial"/>
          <w:sz w:val="22"/>
          <w:lang w:eastAsia="zh-CN"/>
        </w:rPr>
        <w:tab/>
        <w:t>Test Requirements</w:t>
      </w:r>
    </w:p>
    <w:p w14:paraId="18F9EF5F"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In test 1 with per-UE gap, 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4760BFD7"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In test 1 UE is required to report SSB time index.</w:t>
      </w:r>
    </w:p>
    <w:p w14:paraId="65AC7B03" w14:textId="77777777" w:rsidR="005F4228" w:rsidRDefault="00000000">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14:paraId="24F80F1D" w14:textId="77777777" w:rsidR="005F4228" w:rsidRDefault="005F4228">
      <w:pPr>
        <w:overflowPunct w:val="0"/>
        <w:autoSpaceDE w:val="0"/>
        <w:autoSpaceDN w:val="0"/>
        <w:adjustRightInd w:val="0"/>
        <w:textAlignment w:val="baseline"/>
        <w:rPr>
          <w:rFonts w:eastAsia="Times New Roman"/>
          <w:lang w:eastAsia="zh-CN"/>
        </w:rPr>
      </w:pPr>
    </w:p>
    <w:p w14:paraId="5B688A06" w14:textId="77777777" w:rsidR="005F4228"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54" w:name="_Toc535476605"/>
      <w:r>
        <w:rPr>
          <w:rFonts w:ascii="Arial" w:eastAsia="Times New Roman" w:hAnsi="Arial"/>
          <w:sz w:val="24"/>
          <w:lang w:eastAsia="zh-CN"/>
        </w:rPr>
        <w:t>A.14.5.2.4</w:t>
      </w:r>
      <w:r>
        <w:rPr>
          <w:rFonts w:ascii="Arial" w:eastAsia="Times New Roman" w:hAnsi="Arial"/>
          <w:sz w:val="24"/>
          <w:lang w:eastAsia="zh-CN"/>
        </w:rPr>
        <w:tab/>
        <w:t>SA event triggered reporting tests for FR1 without SSB time index detection when DRX is not used</w:t>
      </w:r>
      <w:r>
        <w:rPr>
          <w:rFonts w:ascii="Arial" w:eastAsia="Times New Roman" w:hAnsi="Arial" w:hint="eastAsia"/>
          <w:sz w:val="24"/>
          <w:lang w:eastAsia="zh-TW"/>
        </w:rPr>
        <w:t xml:space="preserve"> </w:t>
      </w:r>
      <w:r>
        <w:rPr>
          <w:rFonts w:ascii="Arial" w:eastAsia="Times New Roman" w:hAnsi="Arial"/>
          <w:sz w:val="24"/>
          <w:lang w:eastAsia="zh-TW"/>
        </w:rPr>
        <w:t xml:space="preserve">with two gaps in fully non-overlapped </w:t>
      </w:r>
      <w:r>
        <w:rPr>
          <w:rFonts w:ascii="Arial" w:eastAsia="Times New Roman" w:hAnsi="Arial"/>
          <w:sz w:val="24"/>
          <w:lang w:eastAsia="zh-CN"/>
        </w:rPr>
        <w:t>for satellite access</w:t>
      </w:r>
    </w:p>
    <w:p w14:paraId="5483F4C0" w14:textId="77777777" w:rsidR="005F4228"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Pr>
          <w:rFonts w:ascii="Arial" w:eastAsia="Times New Roman" w:hAnsi="Arial"/>
          <w:sz w:val="22"/>
          <w:lang w:eastAsia="zh-CN"/>
        </w:rPr>
        <w:t>A.14.5.2.4.1</w:t>
      </w:r>
      <w:r>
        <w:rPr>
          <w:rFonts w:ascii="Arial" w:eastAsia="Times New Roman" w:hAnsi="Arial"/>
          <w:sz w:val="22"/>
          <w:lang w:eastAsia="zh-CN"/>
        </w:rPr>
        <w:tab/>
        <w:t>Test Purpose and Environment</w:t>
      </w:r>
    </w:p>
    <w:p w14:paraId="65514B28" w14:textId="77777777" w:rsidR="005F4228" w:rsidRDefault="00000000">
      <w:pPr>
        <w:overflowPunct w:val="0"/>
        <w:autoSpaceDE w:val="0"/>
        <w:autoSpaceDN w:val="0"/>
        <w:adjustRightInd w:val="0"/>
        <w:textAlignment w:val="baseline"/>
        <w:rPr>
          <w:rFonts w:eastAsia="Times New Roman"/>
          <w:lang w:eastAsia="zh-CN"/>
        </w:rPr>
      </w:pPr>
      <w:r>
        <w:rPr>
          <w:rFonts w:eastAsia="Times New Roman"/>
          <w:lang w:eastAsia="zh-CN"/>
        </w:rPr>
        <w:t>The purpose of this test is to verify that the multiple gaps capable UE makes correct reporting of events. This test will partly verify the SA inter-frequency NR cell search requirements in clause 9.3C.4.</w:t>
      </w:r>
    </w:p>
    <w:p w14:paraId="7ABD1C76" w14:textId="77777777" w:rsidR="005F4228" w:rsidRDefault="00000000">
      <w:pPr>
        <w:overflowPunct w:val="0"/>
        <w:autoSpaceDE w:val="0"/>
        <w:autoSpaceDN w:val="0"/>
        <w:adjustRightInd w:val="0"/>
        <w:textAlignment w:val="baseline"/>
        <w:rPr>
          <w:rFonts w:eastAsia="Times New Roman"/>
          <w:lang w:eastAsia="zh-CN"/>
        </w:rPr>
      </w:pPr>
      <w:r>
        <w:rPr>
          <w:rFonts w:eastAsia="Times New Roman"/>
          <w:lang w:eastAsia="zh-CN"/>
        </w:rPr>
        <w:t>In this test, there are three cells: NR cell 1 as PCell in FR1 on NR RF channel 1 and NR cell 2 as neighbour cell in FR1 on NR RF channel 2, and NR cell 3 as neighbour cell in FR1 on NR RF channel 2.  The test parameters are given in Tables A.14.5.2.4.1-1, A.14.5.2.4.1-2 and A.14.5.2.4.1-3.</w:t>
      </w:r>
    </w:p>
    <w:p w14:paraId="43F9E064" w14:textId="77777777" w:rsidR="005F4228" w:rsidRDefault="00000000">
      <w:pPr>
        <w:overflowPunct w:val="0"/>
        <w:autoSpaceDE w:val="0"/>
        <w:autoSpaceDN w:val="0"/>
        <w:adjustRightInd w:val="0"/>
        <w:textAlignment w:val="baseline"/>
        <w:rPr>
          <w:rFonts w:eastAsia="Times New Roman"/>
          <w:lang w:eastAsia="zh-CN"/>
        </w:rPr>
      </w:pPr>
      <w:r>
        <w:rPr>
          <w:rFonts w:eastAsia="Times New Roman"/>
          <w:lang w:eastAsia="zh-CN"/>
        </w:rPr>
        <w:t>In test 1 measurement gap pattern configuration # 0 as defined in Table A.14.5.2.4.1-2 is provided.</w:t>
      </w:r>
    </w:p>
    <w:p w14:paraId="64222A2D" w14:textId="77777777" w:rsidR="005F4228" w:rsidRDefault="00000000">
      <w:pPr>
        <w:overflowPunct w:val="0"/>
        <w:autoSpaceDE w:val="0"/>
        <w:autoSpaceDN w:val="0"/>
        <w:adjustRightInd w:val="0"/>
        <w:textAlignment w:val="baseline"/>
        <w:rPr>
          <w:rFonts w:eastAsia="Times New Roman"/>
          <w:lang w:eastAsia="zh-CN"/>
        </w:rPr>
      </w:pPr>
      <w:r>
        <w:rPr>
          <w:rFonts w:eastAsia="Times New Roman"/>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p>
    <w:p w14:paraId="0DB8F5FD"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Table A.14.5.2.4.1-1: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F4228" w14:paraId="626739C3"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BC1A52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Config</w:t>
            </w:r>
          </w:p>
        </w:tc>
        <w:tc>
          <w:tcPr>
            <w:tcW w:w="7074" w:type="dxa"/>
            <w:tcBorders>
              <w:top w:val="single" w:sz="4" w:space="0" w:color="auto"/>
              <w:left w:val="single" w:sz="4" w:space="0" w:color="auto"/>
              <w:bottom w:val="single" w:sz="4" w:space="0" w:color="auto"/>
              <w:right w:val="single" w:sz="4" w:space="0" w:color="auto"/>
            </w:tcBorders>
          </w:tcPr>
          <w:p w14:paraId="1EE8C20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Description</w:t>
            </w:r>
          </w:p>
        </w:tc>
      </w:tr>
      <w:tr w:rsidR="005F4228" w14:paraId="2E29D03D"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D1FDDC9"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w:t>
            </w:r>
          </w:p>
        </w:tc>
        <w:tc>
          <w:tcPr>
            <w:tcW w:w="7074" w:type="dxa"/>
            <w:tcBorders>
              <w:top w:val="single" w:sz="4" w:space="0" w:color="auto"/>
              <w:left w:val="single" w:sz="4" w:space="0" w:color="auto"/>
              <w:bottom w:val="single" w:sz="4" w:space="0" w:color="auto"/>
              <w:right w:val="single" w:sz="4" w:space="0" w:color="auto"/>
            </w:tcBorders>
          </w:tcPr>
          <w:p w14:paraId="3A8C29BB"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GSO, NR 15 kHz SSB SCS, 10 MHz bandwidth, FDD duplex mode</w:t>
            </w:r>
          </w:p>
        </w:tc>
      </w:tr>
      <w:tr w:rsidR="005F4228" w14:paraId="4E86B27D"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5267DD1"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hint="eastAsia"/>
                <w:sz w:val="18"/>
                <w:lang w:eastAsia="zh-TW"/>
              </w:rPr>
              <w:t>2</w:t>
            </w:r>
          </w:p>
        </w:tc>
        <w:tc>
          <w:tcPr>
            <w:tcW w:w="7074" w:type="dxa"/>
            <w:tcBorders>
              <w:top w:val="single" w:sz="4" w:space="0" w:color="auto"/>
              <w:left w:val="single" w:sz="4" w:space="0" w:color="auto"/>
              <w:bottom w:val="single" w:sz="4" w:space="0" w:color="auto"/>
              <w:right w:val="single" w:sz="4" w:space="0" w:color="auto"/>
            </w:tcBorders>
          </w:tcPr>
          <w:p w14:paraId="00B5839C"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NGSO, NR 15 kHz SSB SCS, 10 MHz bandwidth, FDD duplex mode</w:t>
            </w:r>
          </w:p>
        </w:tc>
      </w:tr>
      <w:tr w:rsidR="005F4228" w14:paraId="31C4C36E" w14:textId="77777777">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207A55CE"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1:</w:t>
            </w:r>
            <w:r>
              <w:rPr>
                <w:rFonts w:ascii="Arial" w:eastAsia="Times New Roman" w:hAnsi="Arial"/>
                <w:sz w:val="18"/>
                <w:lang w:eastAsia="zh-CN"/>
              </w:rPr>
              <w:tab/>
            </w:r>
            <w:r>
              <w:rPr>
                <w:rFonts w:ascii="Arial" w:eastAsia="Times New Roman" w:hAnsi="Arial" w:hint="eastAsia"/>
                <w:sz w:val="18"/>
                <w:lang w:eastAsia="zh-TW"/>
              </w:rPr>
              <w:t>I</w:t>
            </w:r>
            <w:r>
              <w:rPr>
                <w:rFonts w:ascii="Arial" w:eastAsia="Times New Roman" w:hAnsi="Arial"/>
                <w:sz w:val="18"/>
                <w:lang w:eastAsia="zh-CN"/>
              </w:rPr>
              <w:t>f UE supports both NGSO and GSO, the test case Config 1 can be skipped if the UE passes test case Config 2.</w:t>
            </w:r>
          </w:p>
          <w:p w14:paraId="103A9076"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2:</w:t>
            </w:r>
            <w:r>
              <w:rPr>
                <w:rFonts w:ascii="Arial" w:eastAsia="Times New Roman" w:hAnsi="Arial"/>
                <w:sz w:val="18"/>
                <w:lang w:eastAsia="zh-CN"/>
              </w:rPr>
              <w:tab/>
              <w:t>target NR cell has the same SCS, BW and duplex mode as NR serving cell</w:t>
            </w:r>
          </w:p>
        </w:tc>
      </w:tr>
    </w:tbl>
    <w:p w14:paraId="648A0E27" w14:textId="77777777" w:rsidR="005F4228" w:rsidRDefault="005F4228">
      <w:pPr>
        <w:overflowPunct w:val="0"/>
        <w:autoSpaceDE w:val="0"/>
        <w:autoSpaceDN w:val="0"/>
        <w:adjustRightInd w:val="0"/>
        <w:textAlignment w:val="baseline"/>
        <w:rPr>
          <w:rFonts w:eastAsia="Times New Roman" w:cs="v4.2.0"/>
          <w:lang w:eastAsia="zh-CN"/>
        </w:rPr>
      </w:pPr>
    </w:p>
    <w:p w14:paraId="1F4DDB0B"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lastRenderedPageBreak/>
        <w:t>Table A.14.5.2.4.1-2: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5F4228" w14:paraId="0C90B78C" w14:textId="77777777">
        <w:trPr>
          <w:cantSplit/>
          <w:trHeight w:val="80"/>
        </w:trPr>
        <w:tc>
          <w:tcPr>
            <w:tcW w:w="2118" w:type="dxa"/>
            <w:tcBorders>
              <w:bottom w:val="nil"/>
            </w:tcBorders>
            <w:shd w:val="clear" w:color="auto" w:fill="auto"/>
          </w:tcPr>
          <w:p w14:paraId="08D8E58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Parameter</w:t>
            </w:r>
          </w:p>
        </w:tc>
        <w:tc>
          <w:tcPr>
            <w:tcW w:w="596" w:type="dxa"/>
            <w:tcBorders>
              <w:bottom w:val="nil"/>
            </w:tcBorders>
            <w:shd w:val="clear" w:color="auto" w:fill="auto"/>
          </w:tcPr>
          <w:p w14:paraId="03EB20A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Unit</w:t>
            </w:r>
          </w:p>
        </w:tc>
        <w:tc>
          <w:tcPr>
            <w:tcW w:w="1251" w:type="dxa"/>
            <w:tcBorders>
              <w:bottom w:val="nil"/>
            </w:tcBorders>
            <w:shd w:val="clear" w:color="auto" w:fill="auto"/>
          </w:tcPr>
          <w:p w14:paraId="6E51472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Test configuration</w:t>
            </w:r>
          </w:p>
        </w:tc>
        <w:tc>
          <w:tcPr>
            <w:tcW w:w="2504" w:type="dxa"/>
          </w:tcPr>
          <w:p w14:paraId="3F23160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Value</w:t>
            </w:r>
          </w:p>
        </w:tc>
        <w:tc>
          <w:tcPr>
            <w:tcW w:w="3072" w:type="dxa"/>
            <w:tcBorders>
              <w:bottom w:val="nil"/>
            </w:tcBorders>
            <w:shd w:val="clear" w:color="auto" w:fill="auto"/>
          </w:tcPr>
          <w:p w14:paraId="4011F92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Comment</w:t>
            </w:r>
          </w:p>
        </w:tc>
      </w:tr>
      <w:tr w:rsidR="005F4228" w14:paraId="50FE6163" w14:textId="77777777">
        <w:trPr>
          <w:cantSplit/>
          <w:trHeight w:val="79"/>
        </w:trPr>
        <w:tc>
          <w:tcPr>
            <w:tcW w:w="2118" w:type="dxa"/>
            <w:tcBorders>
              <w:top w:val="nil"/>
            </w:tcBorders>
            <w:shd w:val="clear" w:color="auto" w:fill="auto"/>
          </w:tcPr>
          <w:p w14:paraId="26DE2FEE"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596" w:type="dxa"/>
            <w:tcBorders>
              <w:top w:val="nil"/>
            </w:tcBorders>
            <w:shd w:val="clear" w:color="auto" w:fill="auto"/>
          </w:tcPr>
          <w:p w14:paraId="34E18E89"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251" w:type="dxa"/>
            <w:tcBorders>
              <w:top w:val="nil"/>
            </w:tcBorders>
            <w:shd w:val="clear" w:color="auto" w:fill="auto"/>
          </w:tcPr>
          <w:p w14:paraId="4C25E5C6"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2504" w:type="dxa"/>
          </w:tcPr>
          <w:p w14:paraId="64ECCC1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Test 1</w:t>
            </w:r>
          </w:p>
        </w:tc>
        <w:tc>
          <w:tcPr>
            <w:tcW w:w="3072" w:type="dxa"/>
            <w:tcBorders>
              <w:top w:val="nil"/>
            </w:tcBorders>
            <w:shd w:val="clear" w:color="auto" w:fill="auto"/>
          </w:tcPr>
          <w:p w14:paraId="6B5FB061"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r>
      <w:tr w:rsidR="005F4228" w14:paraId="36D54884" w14:textId="77777777">
        <w:trPr>
          <w:cantSplit/>
          <w:trHeight w:val="80"/>
        </w:trPr>
        <w:tc>
          <w:tcPr>
            <w:tcW w:w="2118" w:type="dxa"/>
            <w:tcBorders>
              <w:bottom w:val="nil"/>
            </w:tcBorders>
            <w:shd w:val="clear" w:color="auto" w:fill="auto"/>
          </w:tcPr>
          <w:p w14:paraId="49EAFF6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Parameter</w:t>
            </w:r>
          </w:p>
        </w:tc>
        <w:tc>
          <w:tcPr>
            <w:tcW w:w="596" w:type="dxa"/>
            <w:tcBorders>
              <w:bottom w:val="nil"/>
            </w:tcBorders>
            <w:shd w:val="clear" w:color="auto" w:fill="auto"/>
          </w:tcPr>
          <w:p w14:paraId="57544C6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Unit</w:t>
            </w:r>
          </w:p>
        </w:tc>
        <w:tc>
          <w:tcPr>
            <w:tcW w:w="1251" w:type="dxa"/>
            <w:tcBorders>
              <w:bottom w:val="nil"/>
            </w:tcBorders>
            <w:shd w:val="clear" w:color="auto" w:fill="auto"/>
          </w:tcPr>
          <w:p w14:paraId="5805258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Test configuration</w:t>
            </w:r>
          </w:p>
        </w:tc>
        <w:tc>
          <w:tcPr>
            <w:tcW w:w="2504" w:type="dxa"/>
          </w:tcPr>
          <w:p w14:paraId="587C7DE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Value</w:t>
            </w:r>
          </w:p>
        </w:tc>
        <w:tc>
          <w:tcPr>
            <w:tcW w:w="3072" w:type="dxa"/>
            <w:tcBorders>
              <w:bottom w:val="nil"/>
            </w:tcBorders>
            <w:shd w:val="clear" w:color="auto" w:fill="auto"/>
          </w:tcPr>
          <w:p w14:paraId="3AF7286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Comment</w:t>
            </w:r>
          </w:p>
        </w:tc>
      </w:tr>
      <w:tr w:rsidR="005F4228" w14:paraId="70C06D74" w14:textId="77777777">
        <w:trPr>
          <w:cantSplit/>
          <w:trHeight w:val="614"/>
        </w:trPr>
        <w:tc>
          <w:tcPr>
            <w:tcW w:w="2118" w:type="dxa"/>
          </w:tcPr>
          <w:p w14:paraId="2F4BAEAB"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NR RF Channel Number</w:t>
            </w:r>
          </w:p>
        </w:tc>
        <w:tc>
          <w:tcPr>
            <w:tcW w:w="596" w:type="dxa"/>
          </w:tcPr>
          <w:p w14:paraId="0578B13D"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02341FD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24B65B2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1, 2</w:t>
            </w:r>
          </w:p>
        </w:tc>
        <w:tc>
          <w:tcPr>
            <w:tcW w:w="3072" w:type="dxa"/>
          </w:tcPr>
          <w:p w14:paraId="02D42EDC"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Two FR1 NR carrier frequencies is used.</w:t>
            </w:r>
          </w:p>
          <w:p w14:paraId="211654D0" w14:textId="77777777" w:rsidR="005F4228" w:rsidRDefault="005F4228">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5F4228" w14:paraId="123045EB" w14:textId="77777777">
        <w:trPr>
          <w:cantSplit/>
          <w:trHeight w:val="823"/>
        </w:trPr>
        <w:tc>
          <w:tcPr>
            <w:tcW w:w="2118" w:type="dxa"/>
          </w:tcPr>
          <w:p w14:paraId="2133ED55"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Active cell</w:t>
            </w:r>
          </w:p>
        </w:tc>
        <w:tc>
          <w:tcPr>
            <w:tcW w:w="596" w:type="dxa"/>
          </w:tcPr>
          <w:p w14:paraId="6024A8D3"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796D836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79574E6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NR cell 1 (Pcell)</w:t>
            </w:r>
          </w:p>
        </w:tc>
        <w:tc>
          <w:tcPr>
            <w:tcW w:w="3072" w:type="dxa"/>
          </w:tcPr>
          <w:p w14:paraId="2567979E"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 xml:space="preserve">NR Cell 1 is on </w:t>
            </w:r>
            <w:r>
              <w:rPr>
                <w:rFonts w:ascii="Arial" w:eastAsia="Times New Roman" w:hAnsi="Arial"/>
                <w:sz w:val="18"/>
                <w:lang w:eastAsia="zh-CN"/>
              </w:rPr>
              <w:t xml:space="preserve">NR RF channel </w:t>
            </w:r>
            <w:r>
              <w:rPr>
                <w:rFonts w:ascii="Arial" w:eastAsia="Times New Roman" w:hAnsi="Arial" w:cs="Arial"/>
                <w:sz w:val="18"/>
                <w:lang w:eastAsia="zh-CN"/>
              </w:rPr>
              <w:t xml:space="preserve">number </w:t>
            </w:r>
            <w:r>
              <w:rPr>
                <w:rFonts w:ascii="Arial" w:eastAsia="Times New Roman" w:hAnsi="Arial"/>
                <w:sz w:val="18"/>
                <w:lang w:eastAsia="zh-CN"/>
              </w:rPr>
              <w:t>1.</w:t>
            </w:r>
          </w:p>
        </w:tc>
      </w:tr>
      <w:tr w:rsidR="005F4228" w14:paraId="07FB2979" w14:textId="77777777">
        <w:trPr>
          <w:cantSplit/>
          <w:trHeight w:val="406"/>
        </w:trPr>
        <w:tc>
          <w:tcPr>
            <w:tcW w:w="2118" w:type="dxa"/>
          </w:tcPr>
          <w:p w14:paraId="60F700B7"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Neighbour cell</w:t>
            </w:r>
          </w:p>
        </w:tc>
        <w:tc>
          <w:tcPr>
            <w:tcW w:w="596" w:type="dxa"/>
          </w:tcPr>
          <w:p w14:paraId="7EE35D18"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7377622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45FD0C2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NR cell2 and NR cell 3</w:t>
            </w:r>
          </w:p>
        </w:tc>
        <w:tc>
          <w:tcPr>
            <w:tcW w:w="3072" w:type="dxa"/>
          </w:tcPr>
          <w:p w14:paraId="17C8A8A9"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NR cell 2</w:t>
            </w:r>
            <w:r>
              <w:rPr>
                <w:rFonts w:ascii="Arial" w:eastAsia="Times New Roman" w:hAnsi="Arial"/>
                <w:sz w:val="18"/>
                <w:lang w:eastAsia="zh-CN"/>
              </w:rPr>
              <w:t xml:space="preserve"> and NR cell 3</w:t>
            </w:r>
            <w:r>
              <w:rPr>
                <w:rFonts w:ascii="Arial" w:eastAsia="Times New Roman" w:hAnsi="Arial" w:cs="Arial"/>
                <w:sz w:val="18"/>
                <w:lang w:eastAsia="zh-CN"/>
              </w:rPr>
              <w:t xml:space="preserve"> are</w:t>
            </w:r>
            <w:r>
              <w:rPr>
                <w:rFonts w:ascii="Arial" w:eastAsia="Times New Roman" w:hAnsi="Arial"/>
                <w:sz w:val="18"/>
                <w:lang w:eastAsia="zh-CN"/>
              </w:rPr>
              <w:t xml:space="preserve"> on NR RF channel </w:t>
            </w:r>
            <w:r>
              <w:rPr>
                <w:rFonts w:ascii="Arial" w:eastAsia="Times New Roman" w:hAnsi="Arial" w:cs="Arial"/>
                <w:sz w:val="18"/>
                <w:lang w:eastAsia="zh-CN"/>
              </w:rPr>
              <w:t xml:space="preserve">number </w:t>
            </w:r>
            <w:r>
              <w:rPr>
                <w:rFonts w:ascii="Arial" w:eastAsia="Times New Roman" w:hAnsi="Arial"/>
                <w:sz w:val="18"/>
                <w:lang w:eastAsia="zh-CN"/>
              </w:rPr>
              <w:t>2.</w:t>
            </w:r>
          </w:p>
        </w:tc>
      </w:tr>
      <w:tr w:rsidR="005F4228" w14:paraId="3CD4F0E6" w14:textId="77777777">
        <w:trPr>
          <w:cantSplit/>
          <w:trHeight w:val="416"/>
        </w:trPr>
        <w:tc>
          <w:tcPr>
            <w:tcW w:w="2118" w:type="dxa"/>
          </w:tcPr>
          <w:p w14:paraId="4972C4C6"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Gap Pattern Id</w:t>
            </w:r>
          </w:p>
        </w:tc>
        <w:tc>
          <w:tcPr>
            <w:tcW w:w="596" w:type="dxa"/>
          </w:tcPr>
          <w:p w14:paraId="52F3B426"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6A52F5E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0BB1D3C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TW"/>
              </w:rPr>
              <w:t xml:space="preserve">0 for </w:t>
            </w:r>
            <w:r>
              <w:rPr>
                <w:rFonts w:ascii="Arial" w:eastAsia="Times New Roman" w:hAnsi="Arial"/>
                <w:sz w:val="18"/>
                <w:lang w:eastAsia="zh-CN"/>
              </w:rPr>
              <w:t>MeasGapId #0</w:t>
            </w:r>
          </w:p>
          <w:p w14:paraId="4015453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TW"/>
              </w:rPr>
              <w:t xml:space="preserve">0 for </w:t>
            </w:r>
            <w:r>
              <w:rPr>
                <w:rFonts w:ascii="Arial" w:eastAsia="Times New Roman" w:hAnsi="Arial"/>
                <w:sz w:val="18"/>
                <w:lang w:eastAsia="zh-CN"/>
              </w:rPr>
              <w:t>MeasGapId #1</w:t>
            </w:r>
          </w:p>
        </w:tc>
        <w:tc>
          <w:tcPr>
            <w:tcW w:w="3072" w:type="dxa"/>
          </w:tcPr>
          <w:p w14:paraId="0B0E22DC"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As specified in clause 9.1.2-1.</w:t>
            </w:r>
          </w:p>
          <w:p w14:paraId="385C0267"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706A51A8" w14:textId="77777777">
        <w:trPr>
          <w:cantSplit/>
          <w:trHeight w:val="416"/>
        </w:trPr>
        <w:tc>
          <w:tcPr>
            <w:tcW w:w="2118" w:type="dxa"/>
            <w:tcBorders>
              <w:bottom w:val="single" w:sz="4" w:space="0" w:color="auto"/>
            </w:tcBorders>
          </w:tcPr>
          <w:p w14:paraId="502A8C55"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Measurement gap offset</w:t>
            </w:r>
          </w:p>
        </w:tc>
        <w:tc>
          <w:tcPr>
            <w:tcW w:w="596" w:type="dxa"/>
          </w:tcPr>
          <w:p w14:paraId="0B567E7C"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103F1A3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5FDD682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TW"/>
              </w:rPr>
              <w:t xml:space="preserve">9 for </w:t>
            </w:r>
            <w:r>
              <w:rPr>
                <w:rFonts w:ascii="Arial" w:eastAsia="Times New Roman" w:hAnsi="Arial"/>
                <w:sz w:val="18"/>
                <w:lang w:eastAsia="zh-CN"/>
              </w:rPr>
              <w:t>MeasGapId #0</w:t>
            </w:r>
          </w:p>
          <w:p w14:paraId="4BF2690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TW"/>
              </w:rPr>
              <w:t xml:space="preserve">19 for </w:t>
            </w:r>
            <w:r>
              <w:rPr>
                <w:rFonts w:ascii="Arial" w:eastAsia="Times New Roman" w:hAnsi="Arial"/>
                <w:sz w:val="18"/>
                <w:lang w:eastAsia="zh-CN"/>
              </w:rPr>
              <w:t>MeasGapId #1</w:t>
            </w:r>
          </w:p>
        </w:tc>
        <w:tc>
          <w:tcPr>
            <w:tcW w:w="3072" w:type="dxa"/>
          </w:tcPr>
          <w:p w14:paraId="2DB413DA"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3B655D7F" w14:textId="77777777">
        <w:trPr>
          <w:cantSplit/>
          <w:trHeight w:val="198"/>
        </w:trPr>
        <w:tc>
          <w:tcPr>
            <w:tcW w:w="2118" w:type="dxa"/>
          </w:tcPr>
          <w:p w14:paraId="39CB9477"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A3-Offset</w:t>
            </w:r>
          </w:p>
        </w:tc>
        <w:tc>
          <w:tcPr>
            <w:tcW w:w="596" w:type="dxa"/>
          </w:tcPr>
          <w:p w14:paraId="520B6B9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dB</w:t>
            </w:r>
          </w:p>
        </w:tc>
        <w:tc>
          <w:tcPr>
            <w:tcW w:w="1251" w:type="dxa"/>
          </w:tcPr>
          <w:p w14:paraId="1B2AD82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55B2D2F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-6</w:t>
            </w:r>
          </w:p>
        </w:tc>
        <w:tc>
          <w:tcPr>
            <w:tcW w:w="3072" w:type="dxa"/>
          </w:tcPr>
          <w:p w14:paraId="485336AD"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4230CE9B" w14:textId="77777777">
        <w:trPr>
          <w:cantSplit/>
          <w:trHeight w:val="208"/>
        </w:trPr>
        <w:tc>
          <w:tcPr>
            <w:tcW w:w="2118" w:type="dxa"/>
          </w:tcPr>
          <w:p w14:paraId="3AC09206"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Hysteresis</w:t>
            </w:r>
          </w:p>
        </w:tc>
        <w:tc>
          <w:tcPr>
            <w:tcW w:w="596" w:type="dxa"/>
          </w:tcPr>
          <w:p w14:paraId="08AED59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dB</w:t>
            </w:r>
          </w:p>
        </w:tc>
        <w:tc>
          <w:tcPr>
            <w:tcW w:w="1251" w:type="dxa"/>
          </w:tcPr>
          <w:p w14:paraId="36439F9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5B4D8EF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3072" w:type="dxa"/>
          </w:tcPr>
          <w:p w14:paraId="497254EC"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70F550B3" w14:textId="77777777">
        <w:trPr>
          <w:cantSplit/>
          <w:trHeight w:val="208"/>
        </w:trPr>
        <w:tc>
          <w:tcPr>
            <w:tcW w:w="2118" w:type="dxa"/>
          </w:tcPr>
          <w:p w14:paraId="6572E739"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CP length</w:t>
            </w:r>
          </w:p>
        </w:tc>
        <w:tc>
          <w:tcPr>
            <w:tcW w:w="596" w:type="dxa"/>
          </w:tcPr>
          <w:p w14:paraId="041D6A86"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778C50F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5D0B466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Normal</w:t>
            </w:r>
          </w:p>
        </w:tc>
        <w:tc>
          <w:tcPr>
            <w:tcW w:w="3072" w:type="dxa"/>
          </w:tcPr>
          <w:p w14:paraId="1499F269"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203094C4" w14:textId="77777777">
        <w:trPr>
          <w:cantSplit/>
          <w:trHeight w:val="198"/>
        </w:trPr>
        <w:tc>
          <w:tcPr>
            <w:tcW w:w="2118" w:type="dxa"/>
          </w:tcPr>
          <w:p w14:paraId="0E25E9D4"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TimeToTrigger</w:t>
            </w:r>
          </w:p>
        </w:tc>
        <w:tc>
          <w:tcPr>
            <w:tcW w:w="596" w:type="dxa"/>
          </w:tcPr>
          <w:p w14:paraId="5F8814C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w:t>
            </w:r>
          </w:p>
        </w:tc>
        <w:tc>
          <w:tcPr>
            <w:tcW w:w="1251" w:type="dxa"/>
          </w:tcPr>
          <w:p w14:paraId="0292CB7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5493BF7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3072" w:type="dxa"/>
          </w:tcPr>
          <w:p w14:paraId="4325E78B"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695514A7" w14:textId="77777777">
        <w:trPr>
          <w:cantSplit/>
          <w:trHeight w:val="208"/>
        </w:trPr>
        <w:tc>
          <w:tcPr>
            <w:tcW w:w="2118" w:type="dxa"/>
          </w:tcPr>
          <w:p w14:paraId="02C7F1CF"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Filter coefficient</w:t>
            </w:r>
          </w:p>
        </w:tc>
        <w:tc>
          <w:tcPr>
            <w:tcW w:w="596" w:type="dxa"/>
          </w:tcPr>
          <w:p w14:paraId="4B943411"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0F9E4DE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471FDD6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3072" w:type="dxa"/>
          </w:tcPr>
          <w:p w14:paraId="2C7D98A1"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L3 filtering is not used</w:t>
            </w:r>
          </w:p>
        </w:tc>
      </w:tr>
      <w:tr w:rsidR="005F4228" w14:paraId="61341FF6" w14:textId="77777777">
        <w:trPr>
          <w:cantSplit/>
          <w:trHeight w:val="208"/>
        </w:trPr>
        <w:tc>
          <w:tcPr>
            <w:tcW w:w="2118" w:type="dxa"/>
            <w:tcBorders>
              <w:bottom w:val="single" w:sz="4" w:space="0" w:color="auto"/>
            </w:tcBorders>
          </w:tcPr>
          <w:p w14:paraId="00064568"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DRX</w:t>
            </w:r>
          </w:p>
        </w:tc>
        <w:tc>
          <w:tcPr>
            <w:tcW w:w="596" w:type="dxa"/>
          </w:tcPr>
          <w:p w14:paraId="0BA14821"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4558C6F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79D518C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OFF</w:t>
            </w:r>
          </w:p>
        </w:tc>
        <w:tc>
          <w:tcPr>
            <w:tcW w:w="3072" w:type="dxa"/>
          </w:tcPr>
          <w:p w14:paraId="7F259E3A"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DRX is not used</w:t>
            </w:r>
          </w:p>
        </w:tc>
      </w:tr>
      <w:tr w:rsidR="005F4228" w14:paraId="3D93CB62" w14:textId="77777777">
        <w:trPr>
          <w:cantSplit/>
          <w:trHeight w:val="614"/>
        </w:trPr>
        <w:tc>
          <w:tcPr>
            <w:tcW w:w="2118" w:type="dxa"/>
            <w:tcBorders>
              <w:bottom w:val="nil"/>
            </w:tcBorders>
            <w:shd w:val="clear" w:color="auto" w:fill="auto"/>
          </w:tcPr>
          <w:p w14:paraId="27BB1B2D"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Time offset between serving and neighbour cell 2,3</w:t>
            </w:r>
          </w:p>
        </w:tc>
        <w:tc>
          <w:tcPr>
            <w:tcW w:w="596" w:type="dxa"/>
          </w:tcPr>
          <w:p w14:paraId="500E5C06"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51ED216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11265FD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3ms</w:t>
            </w:r>
          </w:p>
        </w:tc>
        <w:tc>
          <w:tcPr>
            <w:tcW w:w="3072" w:type="dxa"/>
          </w:tcPr>
          <w:p w14:paraId="08381154"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Asynchronous cells.</w:t>
            </w:r>
          </w:p>
          <w:p w14:paraId="69FD82E7"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The timing of Cell 2 and Cell 3 is 3ms later than the timing of Cell 1.</w:t>
            </w:r>
          </w:p>
        </w:tc>
      </w:tr>
      <w:tr w:rsidR="005F4228" w14:paraId="6BBF6CBD" w14:textId="77777777">
        <w:trPr>
          <w:cantSplit/>
          <w:trHeight w:val="208"/>
        </w:trPr>
        <w:tc>
          <w:tcPr>
            <w:tcW w:w="2118" w:type="dxa"/>
          </w:tcPr>
          <w:p w14:paraId="69EE44EB"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T1</w:t>
            </w:r>
          </w:p>
        </w:tc>
        <w:tc>
          <w:tcPr>
            <w:tcW w:w="596" w:type="dxa"/>
          </w:tcPr>
          <w:p w14:paraId="74D6CEC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w:t>
            </w:r>
          </w:p>
        </w:tc>
        <w:tc>
          <w:tcPr>
            <w:tcW w:w="1251" w:type="dxa"/>
          </w:tcPr>
          <w:p w14:paraId="6FC869B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768D346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5</w:t>
            </w:r>
          </w:p>
        </w:tc>
        <w:tc>
          <w:tcPr>
            <w:tcW w:w="3072" w:type="dxa"/>
          </w:tcPr>
          <w:p w14:paraId="22211F6D"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75C8D82E" w14:textId="77777777">
        <w:trPr>
          <w:cantSplit/>
          <w:trHeight w:val="208"/>
        </w:trPr>
        <w:tc>
          <w:tcPr>
            <w:tcW w:w="2118" w:type="dxa"/>
          </w:tcPr>
          <w:p w14:paraId="29BB8E31"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T2</w:t>
            </w:r>
          </w:p>
        </w:tc>
        <w:tc>
          <w:tcPr>
            <w:tcW w:w="596" w:type="dxa"/>
          </w:tcPr>
          <w:p w14:paraId="1B4AA74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w:t>
            </w:r>
          </w:p>
        </w:tc>
        <w:tc>
          <w:tcPr>
            <w:tcW w:w="1251" w:type="dxa"/>
          </w:tcPr>
          <w:p w14:paraId="19FFE81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0978AFE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w:t>
            </w:r>
          </w:p>
        </w:tc>
        <w:tc>
          <w:tcPr>
            <w:tcW w:w="3072" w:type="dxa"/>
          </w:tcPr>
          <w:p w14:paraId="75FFEA35"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bl>
    <w:p w14:paraId="351A5054" w14:textId="77777777" w:rsidR="005F4228" w:rsidRDefault="005F4228">
      <w:pPr>
        <w:overflowPunct w:val="0"/>
        <w:autoSpaceDE w:val="0"/>
        <w:autoSpaceDN w:val="0"/>
        <w:adjustRightInd w:val="0"/>
        <w:textAlignment w:val="baseline"/>
        <w:rPr>
          <w:rFonts w:eastAsia="Times New Roman"/>
          <w:lang w:eastAsia="zh-TW"/>
        </w:rPr>
      </w:pPr>
    </w:p>
    <w:p w14:paraId="4D88647B"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lastRenderedPageBreak/>
        <w:t>Table A.14.5.2.4.1-3: Cell specific test parameters for SA inter-frequency event triggered reporting for FR1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50"/>
        <w:gridCol w:w="1386"/>
        <w:gridCol w:w="741"/>
        <w:gridCol w:w="708"/>
        <w:gridCol w:w="709"/>
        <w:gridCol w:w="709"/>
        <w:gridCol w:w="813"/>
        <w:gridCol w:w="94"/>
        <w:gridCol w:w="794"/>
      </w:tblGrid>
      <w:tr w:rsidR="005F4228" w14:paraId="037D4239" w14:textId="77777777">
        <w:trPr>
          <w:cantSplit/>
          <w:trHeight w:val="187"/>
        </w:trPr>
        <w:tc>
          <w:tcPr>
            <w:tcW w:w="2547" w:type="dxa"/>
            <w:gridSpan w:val="2"/>
            <w:tcBorders>
              <w:top w:val="single" w:sz="4" w:space="0" w:color="auto"/>
              <w:left w:val="single" w:sz="4" w:space="0" w:color="auto"/>
              <w:bottom w:val="nil"/>
            </w:tcBorders>
            <w:shd w:val="clear" w:color="auto" w:fill="auto"/>
          </w:tcPr>
          <w:p w14:paraId="0483A4D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lastRenderedPageBreak/>
              <w:t>Parameter</w:t>
            </w:r>
          </w:p>
        </w:tc>
        <w:tc>
          <w:tcPr>
            <w:tcW w:w="850" w:type="dxa"/>
            <w:tcBorders>
              <w:top w:val="single" w:sz="4" w:space="0" w:color="auto"/>
              <w:bottom w:val="nil"/>
            </w:tcBorders>
            <w:shd w:val="clear" w:color="auto" w:fill="auto"/>
          </w:tcPr>
          <w:p w14:paraId="4957A3F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Unit</w:t>
            </w:r>
          </w:p>
        </w:tc>
        <w:tc>
          <w:tcPr>
            <w:tcW w:w="1386" w:type="dxa"/>
            <w:tcBorders>
              <w:top w:val="single" w:sz="4" w:space="0" w:color="auto"/>
              <w:bottom w:val="nil"/>
            </w:tcBorders>
            <w:shd w:val="clear" w:color="auto" w:fill="auto"/>
          </w:tcPr>
          <w:p w14:paraId="423B49F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cs="Arial"/>
                <w:b/>
                <w:sz w:val="18"/>
                <w:lang w:eastAsia="zh-CN"/>
              </w:rPr>
              <w:t>Test configuration</w:t>
            </w:r>
          </w:p>
        </w:tc>
        <w:tc>
          <w:tcPr>
            <w:tcW w:w="1449" w:type="dxa"/>
            <w:gridSpan w:val="2"/>
            <w:tcBorders>
              <w:top w:val="single" w:sz="4" w:space="0" w:color="auto"/>
            </w:tcBorders>
          </w:tcPr>
          <w:p w14:paraId="7790C0B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Cell 1</w:t>
            </w:r>
          </w:p>
        </w:tc>
        <w:tc>
          <w:tcPr>
            <w:tcW w:w="1418" w:type="dxa"/>
            <w:gridSpan w:val="2"/>
            <w:tcBorders>
              <w:top w:val="single" w:sz="4" w:space="0" w:color="auto"/>
              <w:right w:val="single" w:sz="4" w:space="0" w:color="auto"/>
            </w:tcBorders>
          </w:tcPr>
          <w:p w14:paraId="073E640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Cell 2</w:t>
            </w:r>
          </w:p>
        </w:tc>
        <w:tc>
          <w:tcPr>
            <w:tcW w:w="1701" w:type="dxa"/>
            <w:gridSpan w:val="3"/>
            <w:tcBorders>
              <w:top w:val="single" w:sz="4" w:space="0" w:color="auto"/>
              <w:right w:val="single" w:sz="4" w:space="0" w:color="auto"/>
            </w:tcBorders>
          </w:tcPr>
          <w:p w14:paraId="7F9147D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Cell 3</w:t>
            </w:r>
          </w:p>
        </w:tc>
      </w:tr>
      <w:tr w:rsidR="005F4228" w14:paraId="31BFFA64" w14:textId="77777777">
        <w:trPr>
          <w:cantSplit/>
          <w:trHeight w:val="187"/>
        </w:trPr>
        <w:tc>
          <w:tcPr>
            <w:tcW w:w="2547" w:type="dxa"/>
            <w:gridSpan w:val="2"/>
            <w:tcBorders>
              <w:top w:val="nil"/>
              <w:left w:val="single" w:sz="4" w:space="0" w:color="auto"/>
              <w:bottom w:val="single" w:sz="4" w:space="0" w:color="auto"/>
            </w:tcBorders>
            <w:shd w:val="clear" w:color="auto" w:fill="auto"/>
          </w:tcPr>
          <w:p w14:paraId="77622CCA"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850" w:type="dxa"/>
            <w:tcBorders>
              <w:top w:val="nil"/>
              <w:bottom w:val="single" w:sz="4" w:space="0" w:color="auto"/>
            </w:tcBorders>
            <w:shd w:val="clear" w:color="auto" w:fill="auto"/>
          </w:tcPr>
          <w:p w14:paraId="0C5D4868"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386" w:type="dxa"/>
            <w:tcBorders>
              <w:top w:val="nil"/>
              <w:bottom w:val="single" w:sz="4" w:space="0" w:color="auto"/>
            </w:tcBorders>
            <w:shd w:val="clear" w:color="auto" w:fill="auto"/>
          </w:tcPr>
          <w:p w14:paraId="71AF7D8B"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741" w:type="dxa"/>
            <w:tcBorders>
              <w:bottom w:val="single" w:sz="4" w:space="0" w:color="auto"/>
            </w:tcBorders>
          </w:tcPr>
          <w:p w14:paraId="74702D7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T1</w:t>
            </w:r>
          </w:p>
        </w:tc>
        <w:tc>
          <w:tcPr>
            <w:tcW w:w="708" w:type="dxa"/>
            <w:tcBorders>
              <w:bottom w:val="single" w:sz="4" w:space="0" w:color="auto"/>
            </w:tcBorders>
          </w:tcPr>
          <w:p w14:paraId="0E8C09E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T2</w:t>
            </w:r>
          </w:p>
        </w:tc>
        <w:tc>
          <w:tcPr>
            <w:tcW w:w="709" w:type="dxa"/>
            <w:tcBorders>
              <w:bottom w:val="single" w:sz="4" w:space="0" w:color="auto"/>
            </w:tcBorders>
          </w:tcPr>
          <w:p w14:paraId="2D6522F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T1</w:t>
            </w:r>
          </w:p>
        </w:tc>
        <w:tc>
          <w:tcPr>
            <w:tcW w:w="709" w:type="dxa"/>
            <w:tcBorders>
              <w:bottom w:val="single" w:sz="4" w:space="0" w:color="auto"/>
            </w:tcBorders>
          </w:tcPr>
          <w:p w14:paraId="1BFAFFC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T2</w:t>
            </w:r>
          </w:p>
        </w:tc>
        <w:tc>
          <w:tcPr>
            <w:tcW w:w="813" w:type="dxa"/>
            <w:tcBorders>
              <w:bottom w:val="single" w:sz="4" w:space="0" w:color="auto"/>
            </w:tcBorders>
          </w:tcPr>
          <w:p w14:paraId="07322E1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T1</w:t>
            </w:r>
          </w:p>
        </w:tc>
        <w:tc>
          <w:tcPr>
            <w:tcW w:w="888" w:type="dxa"/>
            <w:gridSpan w:val="2"/>
            <w:tcBorders>
              <w:bottom w:val="single" w:sz="4" w:space="0" w:color="auto"/>
            </w:tcBorders>
          </w:tcPr>
          <w:p w14:paraId="2B1DCFF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T2</w:t>
            </w:r>
          </w:p>
        </w:tc>
      </w:tr>
      <w:tr w:rsidR="005F4228" w14:paraId="14AEA626" w14:textId="77777777">
        <w:trPr>
          <w:cantSplit/>
          <w:trHeight w:val="187"/>
        </w:trPr>
        <w:tc>
          <w:tcPr>
            <w:tcW w:w="2547" w:type="dxa"/>
            <w:gridSpan w:val="2"/>
            <w:tcBorders>
              <w:left w:val="single" w:sz="4" w:space="0" w:color="auto"/>
              <w:bottom w:val="single" w:sz="4" w:space="0" w:color="auto"/>
            </w:tcBorders>
          </w:tcPr>
          <w:p w14:paraId="2CF5A8FE"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NR RF Channel Number</w:t>
            </w:r>
          </w:p>
        </w:tc>
        <w:tc>
          <w:tcPr>
            <w:tcW w:w="850" w:type="dxa"/>
            <w:tcBorders>
              <w:bottom w:val="single" w:sz="4" w:space="0" w:color="auto"/>
            </w:tcBorders>
          </w:tcPr>
          <w:p w14:paraId="6760E9DE"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0BF8E27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Config 1,2</w:t>
            </w:r>
          </w:p>
        </w:tc>
        <w:tc>
          <w:tcPr>
            <w:tcW w:w="1449" w:type="dxa"/>
            <w:gridSpan w:val="2"/>
            <w:tcBorders>
              <w:bottom w:val="single" w:sz="4" w:space="0" w:color="auto"/>
            </w:tcBorders>
          </w:tcPr>
          <w:p w14:paraId="66138EA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1</w:t>
            </w:r>
          </w:p>
        </w:tc>
        <w:tc>
          <w:tcPr>
            <w:tcW w:w="1418" w:type="dxa"/>
            <w:gridSpan w:val="2"/>
            <w:tcBorders>
              <w:bottom w:val="single" w:sz="4" w:space="0" w:color="auto"/>
            </w:tcBorders>
          </w:tcPr>
          <w:p w14:paraId="175527D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2</w:t>
            </w:r>
          </w:p>
        </w:tc>
        <w:tc>
          <w:tcPr>
            <w:tcW w:w="1701" w:type="dxa"/>
            <w:gridSpan w:val="3"/>
            <w:tcBorders>
              <w:bottom w:val="single" w:sz="4" w:space="0" w:color="auto"/>
            </w:tcBorders>
          </w:tcPr>
          <w:p w14:paraId="38E718C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TW"/>
              </w:rPr>
            </w:pPr>
            <w:r>
              <w:rPr>
                <w:rFonts w:ascii="Arial" w:eastAsia="Times New Roman" w:hAnsi="Arial" w:cs="v4.2.0" w:hint="eastAsia"/>
                <w:sz w:val="18"/>
                <w:lang w:eastAsia="zh-TW"/>
              </w:rPr>
              <w:t>2</w:t>
            </w:r>
          </w:p>
        </w:tc>
      </w:tr>
      <w:tr w:rsidR="005F4228" w14:paraId="1249B7A5" w14:textId="77777777">
        <w:trPr>
          <w:cantSplit/>
          <w:trHeight w:val="187"/>
        </w:trPr>
        <w:tc>
          <w:tcPr>
            <w:tcW w:w="2547" w:type="dxa"/>
            <w:gridSpan w:val="2"/>
            <w:tcBorders>
              <w:left w:val="single" w:sz="4" w:space="0" w:color="auto"/>
              <w:bottom w:val="nil"/>
            </w:tcBorders>
          </w:tcPr>
          <w:p w14:paraId="0B28AC17"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hint="eastAsia"/>
                <w:sz w:val="18"/>
                <w:lang w:eastAsia="zh-CN"/>
              </w:rPr>
              <w:t>S</w:t>
            </w:r>
            <w:r>
              <w:rPr>
                <w:rFonts w:ascii="Arial" w:eastAsia="Times New Roman" w:hAnsi="Arial"/>
                <w:sz w:val="18"/>
                <w:lang w:eastAsia="zh-CN"/>
              </w:rPr>
              <w:t>atellite information</w:t>
            </w:r>
          </w:p>
        </w:tc>
        <w:tc>
          <w:tcPr>
            <w:tcW w:w="850" w:type="dxa"/>
          </w:tcPr>
          <w:p w14:paraId="325EAF3F"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7575C2E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w:t>
            </w:r>
          </w:p>
        </w:tc>
        <w:tc>
          <w:tcPr>
            <w:tcW w:w="1449" w:type="dxa"/>
            <w:gridSpan w:val="2"/>
            <w:tcBorders>
              <w:bottom w:val="single" w:sz="4" w:space="0" w:color="auto"/>
            </w:tcBorders>
          </w:tcPr>
          <w:p w14:paraId="41C2E88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S</w:t>
            </w:r>
            <w:r>
              <w:rPr>
                <w:rFonts w:ascii="Arial" w:eastAsia="Times New Roman" w:hAnsi="Arial" w:cs="v4.2.0"/>
                <w:sz w:val="18"/>
                <w:lang w:eastAsia="zh-CN"/>
              </w:rPr>
              <w:t>SC.1</w:t>
            </w:r>
          </w:p>
        </w:tc>
        <w:tc>
          <w:tcPr>
            <w:tcW w:w="3119" w:type="dxa"/>
            <w:gridSpan w:val="5"/>
            <w:tcBorders>
              <w:bottom w:val="single" w:sz="4" w:space="0" w:color="auto"/>
            </w:tcBorders>
          </w:tcPr>
          <w:p w14:paraId="6D5FE10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TW"/>
              </w:rPr>
            </w:pPr>
            <w:r>
              <w:rPr>
                <w:rFonts w:ascii="Arial" w:eastAsia="Times New Roman" w:hAnsi="Arial" w:cs="v4.2.0" w:hint="eastAsia"/>
                <w:sz w:val="18"/>
                <w:lang w:eastAsia="zh-CN"/>
              </w:rPr>
              <w:t>N</w:t>
            </w:r>
            <w:r>
              <w:rPr>
                <w:rFonts w:ascii="Arial" w:eastAsia="Times New Roman" w:hAnsi="Arial" w:cs="v4.2.0"/>
                <w:sz w:val="18"/>
                <w:lang w:eastAsia="zh-CN"/>
              </w:rPr>
              <w:t>SC.1</w:t>
            </w:r>
          </w:p>
        </w:tc>
      </w:tr>
      <w:tr w:rsidR="005F4228" w14:paraId="2C3C9C1D" w14:textId="77777777">
        <w:trPr>
          <w:cantSplit/>
          <w:trHeight w:val="187"/>
        </w:trPr>
        <w:tc>
          <w:tcPr>
            <w:tcW w:w="2547" w:type="dxa"/>
            <w:gridSpan w:val="2"/>
            <w:tcBorders>
              <w:top w:val="nil"/>
              <w:left w:val="single" w:sz="4" w:space="0" w:color="auto"/>
              <w:bottom w:val="single" w:sz="4" w:space="0" w:color="auto"/>
            </w:tcBorders>
          </w:tcPr>
          <w:p w14:paraId="3116FB9A" w14:textId="77777777" w:rsidR="005F4228" w:rsidRDefault="005F422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bottom w:val="single" w:sz="4" w:space="0" w:color="auto"/>
            </w:tcBorders>
          </w:tcPr>
          <w:p w14:paraId="59BF016F"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0FA6EBE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2</w:t>
            </w:r>
          </w:p>
        </w:tc>
        <w:tc>
          <w:tcPr>
            <w:tcW w:w="1449" w:type="dxa"/>
            <w:gridSpan w:val="2"/>
            <w:tcBorders>
              <w:bottom w:val="single" w:sz="4" w:space="0" w:color="auto"/>
            </w:tcBorders>
          </w:tcPr>
          <w:p w14:paraId="11B4919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S</w:t>
            </w:r>
            <w:r>
              <w:rPr>
                <w:rFonts w:ascii="Arial" w:eastAsia="Times New Roman" w:hAnsi="Arial" w:cs="v4.2.0"/>
                <w:sz w:val="18"/>
                <w:lang w:eastAsia="zh-CN"/>
              </w:rPr>
              <w:t>SC.2</w:t>
            </w:r>
          </w:p>
        </w:tc>
        <w:tc>
          <w:tcPr>
            <w:tcW w:w="3119" w:type="dxa"/>
            <w:gridSpan w:val="5"/>
            <w:tcBorders>
              <w:bottom w:val="single" w:sz="4" w:space="0" w:color="auto"/>
            </w:tcBorders>
          </w:tcPr>
          <w:p w14:paraId="5742798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TW"/>
              </w:rPr>
            </w:pPr>
            <w:r>
              <w:rPr>
                <w:rFonts w:ascii="Arial" w:eastAsia="Times New Roman" w:hAnsi="Arial" w:cs="v4.2.0" w:hint="eastAsia"/>
                <w:sz w:val="18"/>
                <w:lang w:eastAsia="zh-CN"/>
              </w:rPr>
              <w:t>N</w:t>
            </w:r>
            <w:r>
              <w:rPr>
                <w:rFonts w:ascii="Arial" w:eastAsia="Times New Roman" w:hAnsi="Arial" w:cs="v4.2.0"/>
                <w:sz w:val="18"/>
                <w:lang w:eastAsia="zh-CN"/>
              </w:rPr>
              <w:t>SC.2</w:t>
            </w:r>
          </w:p>
        </w:tc>
      </w:tr>
      <w:tr w:rsidR="005F4228" w14:paraId="6D87314B" w14:textId="77777777">
        <w:trPr>
          <w:cantSplit/>
          <w:trHeight w:val="187"/>
        </w:trPr>
        <w:tc>
          <w:tcPr>
            <w:tcW w:w="2547" w:type="dxa"/>
            <w:gridSpan w:val="2"/>
            <w:tcBorders>
              <w:left w:val="single" w:sz="4" w:space="0" w:color="auto"/>
              <w:bottom w:val="nil"/>
            </w:tcBorders>
            <w:shd w:val="clear" w:color="auto" w:fill="auto"/>
          </w:tcPr>
          <w:p w14:paraId="2C3DD23D"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Duplex mode</w:t>
            </w:r>
          </w:p>
        </w:tc>
        <w:tc>
          <w:tcPr>
            <w:tcW w:w="850" w:type="dxa"/>
          </w:tcPr>
          <w:p w14:paraId="5AB72F7F"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386" w:type="dxa"/>
            <w:tcBorders>
              <w:bottom w:val="single" w:sz="4" w:space="0" w:color="auto"/>
            </w:tcBorders>
          </w:tcPr>
          <w:p w14:paraId="40A603F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4568" w:type="dxa"/>
            <w:gridSpan w:val="7"/>
            <w:tcBorders>
              <w:bottom w:val="single" w:sz="4" w:space="0" w:color="auto"/>
            </w:tcBorders>
          </w:tcPr>
          <w:p w14:paraId="3BF2D2A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FDD</w:t>
            </w:r>
          </w:p>
        </w:tc>
      </w:tr>
      <w:tr w:rsidR="005F4228" w14:paraId="77ABEE6C" w14:textId="77777777">
        <w:trPr>
          <w:cantSplit/>
          <w:trHeight w:val="187"/>
        </w:trPr>
        <w:tc>
          <w:tcPr>
            <w:tcW w:w="2547" w:type="dxa"/>
            <w:gridSpan w:val="2"/>
            <w:tcBorders>
              <w:left w:val="single" w:sz="4" w:space="0" w:color="auto"/>
              <w:bottom w:val="nil"/>
            </w:tcBorders>
            <w:shd w:val="clear" w:color="auto" w:fill="auto"/>
          </w:tcPr>
          <w:p w14:paraId="767AFD09"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bCs/>
                <w:sz w:val="18"/>
                <w:lang w:eastAsia="zh-CN"/>
              </w:rPr>
              <w:t>BW</w:t>
            </w:r>
            <w:r>
              <w:rPr>
                <w:rFonts w:ascii="Arial" w:eastAsia="Times New Roman" w:hAnsi="Arial"/>
                <w:sz w:val="18"/>
                <w:vertAlign w:val="subscript"/>
                <w:lang w:eastAsia="zh-CN"/>
              </w:rPr>
              <w:t>channel</w:t>
            </w:r>
          </w:p>
        </w:tc>
        <w:tc>
          <w:tcPr>
            <w:tcW w:w="850" w:type="dxa"/>
            <w:tcBorders>
              <w:bottom w:val="nil"/>
            </w:tcBorders>
            <w:shd w:val="clear" w:color="auto" w:fill="auto"/>
          </w:tcPr>
          <w:p w14:paraId="674A269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MHz</w:t>
            </w:r>
          </w:p>
        </w:tc>
        <w:tc>
          <w:tcPr>
            <w:tcW w:w="1386" w:type="dxa"/>
            <w:tcBorders>
              <w:bottom w:val="single" w:sz="4" w:space="0" w:color="auto"/>
            </w:tcBorders>
          </w:tcPr>
          <w:p w14:paraId="22B79DD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4568" w:type="dxa"/>
            <w:gridSpan w:val="7"/>
            <w:tcBorders>
              <w:bottom w:val="single" w:sz="4" w:space="0" w:color="auto"/>
            </w:tcBorders>
          </w:tcPr>
          <w:p w14:paraId="792E136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szCs w:val="18"/>
                <w:lang w:eastAsia="zh-CN"/>
              </w:rPr>
              <w:t>10: N</w:t>
            </w:r>
            <w:r>
              <w:rPr>
                <w:rFonts w:ascii="Arial" w:eastAsia="Times New Roman" w:hAnsi="Arial"/>
                <w:sz w:val="18"/>
                <w:szCs w:val="18"/>
                <w:vertAlign w:val="subscript"/>
                <w:lang w:eastAsia="zh-CN"/>
              </w:rPr>
              <w:t>RB,c</w:t>
            </w:r>
            <w:r>
              <w:rPr>
                <w:rFonts w:ascii="Arial" w:eastAsia="Times New Roman" w:hAnsi="Arial"/>
                <w:sz w:val="18"/>
                <w:szCs w:val="18"/>
                <w:lang w:eastAsia="zh-CN"/>
              </w:rPr>
              <w:t xml:space="preserve"> = 52</w:t>
            </w:r>
          </w:p>
        </w:tc>
      </w:tr>
      <w:tr w:rsidR="005F4228" w14:paraId="3CE4923A" w14:textId="77777777">
        <w:trPr>
          <w:cantSplit/>
          <w:trHeight w:val="187"/>
        </w:trPr>
        <w:tc>
          <w:tcPr>
            <w:tcW w:w="2547" w:type="dxa"/>
            <w:gridSpan w:val="2"/>
            <w:tcBorders>
              <w:left w:val="single" w:sz="4" w:space="0" w:color="auto"/>
              <w:bottom w:val="nil"/>
            </w:tcBorders>
            <w:shd w:val="clear" w:color="auto" w:fill="auto"/>
          </w:tcPr>
          <w:p w14:paraId="19E69D7F"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BWP BW</w:t>
            </w:r>
          </w:p>
        </w:tc>
        <w:tc>
          <w:tcPr>
            <w:tcW w:w="850" w:type="dxa"/>
            <w:tcBorders>
              <w:bottom w:val="nil"/>
            </w:tcBorders>
            <w:shd w:val="clear" w:color="auto" w:fill="auto"/>
          </w:tcPr>
          <w:p w14:paraId="3F34D92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MHz</w:t>
            </w:r>
          </w:p>
        </w:tc>
        <w:tc>
          <w:tcPr>
            <w:tcW w:w="1386" w:type="dxa"/>
            <w:tcBorders>
              <w:bottom w:val="single" w:sz="4" w:space="0" w:color="auto"/>
            </w:tcBorders>
          </w:tcPr>
          <w:p w14:paraId="697B294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4568" w:type="dxa"/>
            <w:gridSpan w:val="7"/>
            <w:tcBorders>
              <w:bottom w:val="single" w:sz="4" w:space="0" w:color="auto"/>
            </w:tcBorders>
          </w:tcPr>
          <w:p w14:paraId="34EB2B3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szCs w:val="18"/>
                <w:lang w:eastAsia="zh-CN"/>
              </w:rPr>
              <w:t>10: N</w:t>
            </w:r>
            <w:r>
              <w:rPr>
                <w:rFonts w:ascii="Arial" w:eastAsia="Times New Roman" w:hAnsi="Arial"/>
                <w:sz w:val="18"/>
                <w:szCs w:val="18"/>
                <w:vertAlign w:val="subscript"/>
                <w:lang w:eastAsia="zh-CN"/>
              </w:rPr>
              <w:t>RB,c</w:t>
            </w:r>
            <w:r>
              <w:rPr>
                <w:rFonts w:ascii="Arial" w:eastAsia="Times New Roman" w:hAnsi="Arial"/>
                <w:sz w:val="18"/>
                <w:szCs w:val="18"/>
                <w:lang w:eastAsia="zh-CN"/>
              </w:rPr>
              <w:t xml:space="preserve"> = 52</w:t>
            </w:r>
          </w:p>
        </w:tc>
      </w:tr>
      <w:tr w:rsidR="005F4228" w14:paraId="68B89DF9" w14:textId="77777777">
        <w:trPr>
          <w:cantSplit/>
          <w:trHeight w:val="187"/>
        </w:trPr>
        <w:tc>
          <w:tcPr>
            <w:tcW w:w="1094" w:type="dxa"/>
            <w:tcBorders>
              <w:left w:val="single" w:sz="4" w:space="0" w:color="auto"/>
              <w:bottom w:val="nil"/>
            </w:tcBorders>
            <w:shd w:val="clear" w:color="auto" w:fill="auto"/>
          </w:tcPr>
          <w:p w14:paraId="27CA80FB"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BWP configuration</w:t>
            </w:r>
          </w:p>
        </w:tc>
        <w:tc>
          <w:tcPr>
            <w:tcW w:w="1453" w:type="dxa"/>
            <w:tcBorders>
              <w:left w:val="single" w:sz="4" w:space="0" w:color="auto"/>
            </w:tcBorders>
          </w:tcPr>
          <w:p w14:paraId="1EC2E2B8"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Initial DL BWP</w:t>
            </w:r>
          </w:p>
        </w:tc>
        <w:tc>
          <w:tcPr>
            <w:tcW w:w="850" w:type="dxa"/>
            <w:tcBorders>
              <w:bottom w:val="single" w:sz="4" w:space="0" w:color="auto"/>
            </w:tcBorders>
          </w:tcPr>
          <w:p w14:paraId="358075E6"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nil"/>
            </w:tcBorders>
            <w:shd w:val="clear" w:color="auto" w:fill="auto"/>
          </w:tcPr>
          <w:p w14:paraId="1C37D63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w:t>
            </w:r>
            <w:r>
              <w:rPr>
                <w:rFonts w:ascii="Arial" w:eastAsia="Times New Roman" w:hAnsi="Arial"/>
                <w:sz w:val="18"/>
                <w:szCs w:val="18"/>
                <w:lang w:eastAsia="zh-CN"/>
              </w:rPr>
              <w:t xml:space="preserve"> 1,2</w:t>
            </w:r>
          </w:p>
        </w:tc>
        <w:tc>
          <w:tcPr>
            <w:tcW w:w="1449" w:type="dxa"/>
            <w:gridSpan w:val="2"/>
            <w:tcBorders>
              <w:bottom w:val="single" w:sz="4" w:space="0" w:color="auto"/>
            </w:tcBorders>
          </w:tcPr>
          <w:p w14:paraId="2521D7C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lang w:eastAsia="zh-CN"/>
              </w:rPr>
              <w:t>DLBWP.0.1</w:t>
            </w:r>
          </w:p>
        </w:tc>
        <w:tc>
          <w:tcPr>
            <w:tcW w:w="1418" w:type="dxa"/>
            <w:gridSpan w:val="2"/>
            <w:tcBorders>
              <w:bottom w:val="single" w:sz="4" w:space="0" w:color="auto"/>
            </w:tcBorders>
          </w:tcPr>
          <w:p w14:paraId="1E5F679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szCs w:val="18"/>
                <w:lang w:eastAsia="zh-CN"/>
              </w:rPr>
              <w:t>NA</w:t>
            </w:r>
          </w:p>
        </w:tc>
        <w:tc>
          <w:tcPr>
            <w:tcW w:w="1701" w:type="dxa"/>
            <w:gridSpan w:val="3"/>
            <w:tcBorders>
              <w:bottom w:val="single" w:sz="4" w:space="0" w:color="auto"/>
            </w:tcBorders>
          </w:tcPr>
          <w:p w14:paraId="4D1639E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szCs w:val="18"/>
                <w:lang w:eastAsia="zh-CN"/>
              </w:rPr>
              <w:t>NA</w:t>
            </w:r>
          </w:p>
        </w:tc>
      </w:tr>
      <w:tr w:rsidR="005F4228" w14:paraId="0B1E2F24" w14:textId="77777777">
        <w:trPr>
          <w:cantSplit/>
          <w:trHeight w:val="187"/>
        </w:trPr>
        <w:tc>
          <w:tcPr>
            <w:tcW w:w="1094" w:type="dxa"/>
            <w:tcBorders>
              <w:top w:val="nil"/>
              <w:left w:val="single" w:sz="4" w:space="0" w:color="auto"/>
              <w:bottom w:val="nil"/>
            </w:tcBorders>
            <w:shd w:val="clear" w:color="auto" w:fill="auto"/>
          </w:tcPr>
          <w:p w14:paraId="0D913CBE" w14:textId="77777777" w:rsidR="005F4228" w:rsidRDefault="005F422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53" w:type="dxa"/>
            <w:tcBorders>
              <w:left w:val="single" w:sz="4" w:space="0" w:color="auto"/>
            </w:tcBorders>
          </w:tcPr>
          <w:p w14:paraId="17D3EBFD"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Initial UL BWP</w:t>
            </w:r>
          </w:p>
        </w:tc>
        <w:tc>
          <w:tcPr>
            <w:tcW w:w="850" w:type="dxa"/>
            <w:tcBorders>
              <w:bottom w:val="single" w:sz="4" w:space="0" w:color="auto"/>
            </w:tcBorders>
          </w:tcPr>
          <w:p w14:paraId="38110DC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014A15A3"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bottom w:val="single" w:sz="4" w:space="0" w:color="auto"/>
            </w:tcBorders>
          </w:tcPr>
          <w:p w14:paraId="122CC43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bCs/>
                <w:sz w:val="18"/>
                <w:lang w:eastAsia="zh-CN"/>
              </w:rPr>
              <w:t>ULBWP.0.1</w:t>
            </w:r>
          </w:p>
        </w:tc>
        <w:tc>
          <w:tcPr>
            <w:tcW w:w="1418" w:type="dxa"/>
            <w:gridSpan w:val="2"/>
            <w:tcBorders>
              <w:bottom w:val="single" w:sz="4" w:space="0" w:color="auto"/>
            </w:tcBorders>
          </w:tcPr>
          <w:p w14:paraId="5A71309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c>
          <w:tcPr>
            <w:tcW w:w="1701" w:type="dxa"/>
            <w:gridSpan w:val="3"/>
            <w:tcBorders>
              <w:bottom w:val="single" w:sz="4" w:space="0" w:color="auto"/>
            </w:tcBorders>
          </w:tcPr>
          <w:p w14:paraId="436169A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r>
      <w:tr w:rsidR="005F4228" w14:paraId="7B30BF97" w14:textId="77777777">
        <w:trPr>
          <w:cantSplit/>
          <w:trHeight w:val="187"/>
        </w:trPr>
        <w:tc>
          <w:tcPr>
            <w:tcW w:w="1094" w:type="dxa"/>
            <w:tcBorders>
              <w:top w:val="nil"/>
              <w:left w:val="single" w:sz="4" w:space="0" w:color="auto"/>
              <w:bottom w:val="nil"/>
            </w:tcBorders>
            <w:shd w:val="clear" w:color="auto" w:fill="auto"/>
          </w:tcPr>
          <w:p w14:paraId="20032FE7" w14:textId="77777777" w:rsidR="005F4228" w:rsidRDefault="005F4228">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53" w:type="dxa"/>
            <w:tcBorders>
              <w:left w:val="single" w:sz="4" w:space="0" w:color="auto"/>
            </w:tcBorders>
          </w:tcPr>
          <w:p w14:paraId="355170C2"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Dedicated DL BWP</w:t>
            </w:r>
          </w:p>
        </w:tc>
        <w:tc>
          <w:tcPr>
            <w:tcW w:w="850" w:type="dxa"/>
            <w:tcBorders>
              <w:bottom w:val="single" w:sz="4" w:space="0" w:color="auto"/>
            </w:tcBorders>
          </w:tcPr>
          <w:p w14:paraId="105F9307"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3D983122"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bottom w:val="single" w:sz="4" w:space="0" w:color="auto"/>
            </w:tcBorders>
          </w:tcPr>
          <w:p w14:paraId="12A1CB0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lang w:eastAsia="zh-CN"/>
              </w:rPr>
              <w:t>DLBWP.1.1</w:t>
            </w:r>
          </w:p>
        </w:tc>
        <w:tc>
          <w:tcPr>
            <w:tcW w:w="1418" w:type="dxa"/>
            <w:gridSpan w:val="2"/>
            <w:tcBorders>
              <w:bottom w:val="single" w:sz="4" w:space="0" w:color="auto"/>
            </w:tcBorders>
          </w:tcPr>
          <w:p w14:paraId="63F6B80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szCs w:val="18"/>
                <w:lang w:eastAsia="zh-CN"/>
              </w:rPr>
              <w:t>NA</w:t>
            </w:r>
          </w:p>
        </w:tc>
        <w:tc>
          <w:tcPr>
            <w:tcW w:w="1701" w:type="dxa"/>
            <w:gridSpan w:val="3"/>
            <w:tcBorders>
              <w:bottom w:val="single" w:sz="4" w:space="0" w:color="auto"/>
            </w:tcBorders>
          </w:tcPr>
          <w:p w14:paraId="0AFF321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szCs w:val="18"/>
                <w:lang w:eastAsia="zh-CN"/>
              </w:rPr>
              <w:t>NA</w:t>
            </w:r>
          </w:p>
        </w:tc>
      </w:tr>
      <w:tr w:rsidR="005F4228" w14:paraId="348C4CA6" w14:textId="77777777">
        <w:trPr>
          <w:cantSplit/>
          <w:trHeight w:val="187"/>
        </w:trPr>
        <w:tc>
          <w:tcPr>
            <w:tcW w:w="1094" w:type="dxa"/>
            <w:tcBorders>
              <w:top w:val="nil"/>
              <w:left w:val="single" w:sz="4" w:space="0" w:color="auto"/>
              <w:bottom w:val="single" w:sz="4" w:space="0" w:color="auto"/>
            </w:tcBorders>
            <w:shd w:val="clear" w:color="auto" w:fill="auto"/>
          </w:tcPr>
          <w:p w14:paraId="18330901" w14:textId="77777777" w:rsidR="005F4228" w:rsidRDefault="005F4228">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53" w:type="dxa"/>
            <w:tcBorders>
              <w:left w:val="single" w:sz="4" w:space="0" w:color="auto"/>
              <w:bottom w:val="single" w:sz="4" w:space="0" w:color="auto"/>
            </w:tcBorders>
          </w:tcPr>
          <w:p w14:paraId="78ED3CA8"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Dedicated UL BWP</w:t>
            </w:r>
          </w:p>
        </w:tc>
        <w:tc>
          <w:tcPr>
            <w:tcW w:w="850" w:type="dxa"/>
            <w:tcBorders>
              <w:bottom w:val="single" w:sz="4" w:space="0" w:color="auto"/>
            </w:tcBorders>
          </w:tcPr>
          <w:p w14:paraId="403CFC4E"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single" w:sz="4" w:space="0" w:color="auto"/>
            </w:tcBorders>
            <w:shd w:val="clear" w:color="auto" w:fill="auto"/>
          </w:tcPr>
          <w:p w14:paraId="7EA81F2A"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bottom w:val="single" w:sz="4" w:space="0" w:color="auto"/>
            </w:tcBorders>
          </w:tcPr>
          <w:p w14:paraId="12C07E8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lang w:eastAsia="zh-CN"/>
              </w:rPr>
              <w:t>ULBWP.1.1</w:t>
            </w:r>
          </w:p>
        </w:tc>
        <w:tc>
          <w:tcPr>
            <w:tcW w:w="1418" w:type="dxa"/>
            <w:gridSpan w:val="2"/>
            <w:tcBorders>
              <w:bottom w:val="single" w:sz="4" w:space="0" w:color="auto"/>
            </w:tcBorders>
          </w:tcPr>
          <w:p w14:paraId="7DC1D23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szCs w:val="18"/>
                <w:lang w:eastAsia="zh-CN"/>
              </w:rPr>
              <w:t>NA</w:t>
            </w:r>
          </w:p>
        </w:tc>
        <w:tc>
          <w:tcPr>
            <w:tcW w:w="1701" w:type="dxa"/>
            <w:gridSpan w:val="3"/>
            <w:tcBorders>
              <w:bottom w:val="single" w:sz="4" w:space="0" w:color="auto"/>
            </w:tcBorders>
          </w:tcPr>
          <w:p w14:paraId="0FAB2A8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szCs w:val="18"/>
                <w:lang w:eastAsia="zh-CN"/>
              </w:rPr>
              <w:t>NA</w:t>
            </w:r>
          </w:p>
        </w:tc>
      </w:tr>
      <w:tr w:rsidR="005F4228" w14:paraId="0505AD5D" w14:textId="77777777">
        <w:trPr>
          <w:cantSplit/>
          <w:trHeight w:val="187"/>
        </w:trPr>
        <w:tc>
          <w:tcPr>
            <w:tcW w:w="2547" w:type="dxa"/>
            <w:gridSpan w:val="2"/>
            <w:tcBorders>
              <w:left w:val="single" w:sz="4" w:space="0" w:color="auto"/>
              <w:bottom w:val="nil"/>
            </w:tcBorders>
            <w:shd w:val="clear" w:color="auto" w:fill="auto"/>
          </w:tcPr>
          <w:p w14:paraId="05654597"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TRS configuration</w:t>
            </w:r>
          </w:p>
        </w:tc>
        <w:tc>
          <w:tcPr>
            <w:tcW w:w="850" w:type="dxa"/>
            <w:tcBorders>
              <w:bottom w:val="nil"/>
            </w:tcBorders>
            <w:shd w:val="clear" w:color="auto" w:fill="auto"/>
          </w:tcPr>
          <w:p w14:paraId="192B57B2"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2ED0171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1449" w:type="dxa"/>
            <w:gridSpan w:val="2"/>
            <w:tcBorders>
              <w:bottom w:val="single" w:sz="4" w:space="0" w:color="auto"/>
            </w:tcBorders>
          </w:tcPr>
          <w:p w14:paraId="0012958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bCs/>
                <w:sz w:val="18"/>
                <w:lang w:eastAsia="zh-CN"/>
              </w:rPr>
              <w:t>TRS.1.1 FDD</w:t>
            </w:r>
          </w:p>
        </w:tc>
        <w:tc>
          <w:tcPr>
            <w:tcW w:w="1418" w:type="dxa"/>
            <w:gridSpan w:val="2"/>
            <w:tcBorders>
              <w:bottom w:val="single" w:sz="4" w:space="0" w:color="auto"/>
            </w:tcBorders>
          </w:tcPr>
          <w:p w14:paraId="63FE995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bCs/>
                <w:sz w:val="18"/>
                <w:lang w:eastAsia="zh-CN"/>
              </w:rPr>
              <w:t>NA</w:t>
            </w:r>
          </w:p>
        </w:tc>
        <w:tc>
          <w:tcPr>
            <w:tcW w:w="1701" w:type="dxa"/>
            <w:gridSpan w:val="3"/>
            <w:tcBorders>
              <w:bottom w:val="single" w:sz="4" w:space="0" w:color="auto"/>
            </w:tcBorders>
          </w:tcPr>
          <w:p w14:paraId="394E1EF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NA</w:t>
            </w:r>
          </w:p>
        </w:tc>
      </w:tr>
      <w:tr w:rsidR="005F4228" w14:paraId="330A0AAF" w14:textId="77777777">
        <w:trPr>
          <w:cantSplit/>
          <w:trHeight w:val="187"/>
        </w:trPr>
        <w:tc>
          <w:tcPr>
            <w:tcW w:w="2547" w:type="dxa"/>
            <w:gridSpan w:val="2"/>
            <w:tcBorders>
              <w:left w:val="single" w:sz="4" w:space="0" w:color="auto"/>
              <w:bottom w:val="single" w:sz="4" w:space="0" w:color="auto"/>
            </w:tcBorders>
          </w:tcPr>
          <w:p w14:paraId="45D889E6"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bCs/>
                <w:sz w:val="18"/>
                <w:lang w:eastAsia="zh-CN"/>
              </w:rPr>
              <w:t xml:space="preserve">OCNG Patterns defined in A.3.2.1.1 (OP.1) </w:t>
            </w:r>
          </w:p>
        </w:tc>
        <w:tc>
          <w:tcPr>
            <w:tcW w:w="850" w:type="dxa"/>
            <w:tcBorders>
              <w:bottom w:val="single" w:sz="4" w:space="0" w:color="auto"/>
            </w:tcBorders>
          </w:tcPr>
          <w:p w14:paraId="1F2F107A"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6B97DC9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1449" w:type="dxa"/>
            <w:gridSpan w:val="2"/>
            <w:tcBorders>
              <w:bottom w:val="single" w:sz="4" w:space="0" w:color="auto"/>
            </w:tcBorders>
          </w:tcPr>
          <w:p w14:paraId="3BF605D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OP.1</w:t>
            </w:r>
          </w:p>
        </w:tc>
        <w:tc>
          <w:tcPr>
            <w:tcW w:w="1418" w:type="dxa"/>
            <w:gridSpan w:val="2"/>
            <w:tcBorders>
              <w:bottom w:val="single" w:sz="4" w:space="0" w:color="auto"/>
            </w:tcBorders>
          </w:tcPr>
          <w:p w14:paraId="6849D3B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OP.1</w:t>
            </w:r>
          </w:p>
        </w:tc>
        <w:tc>
          <w:tcPr>
            <w:tcW w:w="1701" w:type="dxa"/>
            <w:gridSpan w:val="3"/>
            <w:tcBorders>
              <w:bottom w:val="single" w:sz="4" w:space="0" w:color="auto"/>
            </w:tcBorders>
          </w:tcPr>
          <w:p w14:paraId="734B83B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OP.1</w:t>
            </w:r>
          </w:p>
        </w:tc>
      </w:tr>
      <w:tr w:rsidR="005F4228" w14:paraId="54522C02" w14:textId="77777777">
        <w:trPr>
          <w:cantSplit/>
          <w:trHeight w:val="187"/>
        </w:trPr>
        <w:tc>
          <w:tcPr>
            <w:tcW w:w="2547" w:type="dxa"/>
            <w:gridSpan w:val="2"/>
            <w:tcBorders>
              <w:left w:val="single" w:sz="4" w:space="0" w:color="auto"/>
              <w:bottom w:val="nil"/>
            </w:tcBorders>
            <w:shd w:val="clear" w:color="auto" w:fill="auto"/>
          </w:tcPr>
          <w:p w14:paraId="23489C64"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PDSCH Reference measurement channel</w:t>
            </w:r>
          </w:p>
        </w:tc>
        <w:tc>
          <w:tcPr>
            <w:tcW w:w="850" w:type="dxa"/>
            <w:tcBorders>
              <w:bottom w:val="single" w:sz="4" w:space="0" w:color="auto"/>
            </w:tcBorders>
          </w:tcPr>
          <w:p w14:paraId="33A46060"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4412179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w:t>
            </w:r>
            <w:r>
              <w:rPr>
                <w:rFonts w:ascii="Arial" w:eastAsia="Times New Roman" w:hAnsi="Arial"/>
                <w:sz w:val="18"/>
                <w:szCs w:val="18"/>
                <w:lang w:eastAsia="zh-CN"/>
              </w:rPr>
              <w:t xml:space="preserve"> 1,2</w:t>
            </w:r>
          </w:p>
        </w:tc>
        <w:tc>
          <w:tcPr>
            <w:tcW w:w="1449" w:type="dxa"/>
            <w:gridSpan w:val="2"/>
            <w:tcBorders>
              <w:bottom w:val="single" w:sz="4" w:space="0" w:color="auto"/>
            </w:tcBorders>
          </w:tcPr>
          <w:p w14:paraId="0520F2F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SR.1.1 FDD</w:t>
            </w:r>
          </w:p>
        </w:tc>
        <w:tc>
          <w:tcPr>
            <w:tcW w:w="1418" w:type="dxa"/>
            <w:gridSpan w:val="2"/>
          </w:tcPr>
          <w:p w14:paraId="5C1512FE"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Pr>
          <w:p w14:paraId="2F867563"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49735C98" w14:textId="77777777">
        <w:trPr>
          <w:cantSplit/>
          <w:trHeight w:val="187"/>
        </w:trPr>
        <w:tc>
          <w:tcPr>
            <w:tcW w:w="2547" w:type="dxa"/>
            <w:gridSpan w:val="2"/>
            <w:tcBorders>
              <w:left w:val="single" w:sz="4" w:space="0" w:color="auto"/>
              <w:bottom w:val="nil"/>
            </w:tcBorders>
            <w:shd w:val="clear" w:color="auto" w:fill="auto"/>
          </w:tcPr>
          <w:p w14:paraId="6F6F28C8"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5.0.0"/>
                <w:sz w:val="18"/>
                <w:lang w:eastAsia="zh-CN"/>
              </w:rPr>
              <w:t>RMSI CORESET Reference Channel</w:t>
            </w:r>
          </w:p>
        </w:tc>
        <w:tc>
          <w:tcPr>
            <w:tcW w:w="850" w:type="dxa"/>
            <w:tcBorders>
              <w:bottom w:val="single" w:sz="4" w:space="0" w:color="auto"/>
            </w:tcBorders>
          </w:tcPr>
          <w:p w14:paraId="167C7B9E"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409F12B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w:t>
            </w:r>
            <w:r>
              <w:rPr>
                <w:rFonts w:ascii="Arial" w:eastAsia="Times New Roman" w:hAnsi="Arial"/>
                <w:sz w:val="18"/>
                <w:szCs w:val="18"/>
                <w:lang w:eastAsia="zh-CN"/>
              </w:rPr>
              <w:t xml:space="preserve"> 1,2</w:t>
            </w:r>
          </w:p>
        </w:tc>
        <w:tc>
          <w:tcPr>
            <w:tcW w:w="1449" w:type="dxa"/>
            <w:gridSpan w:val="2"/>
            <w:tcBorders>
              <w:bottom w:val="single" w:sz="4" w:space="0" w:color="auto"/>
            </w:tcBorders>
          </w:tcPr>
          <w:p w14:paraId="319E112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CR.1.1 FDD</w:t>
            </w:r>
          </w:p>
        </w:tc>
        <w:tc>
          <w:tcPr>
            <w:tcW w:w="1418" w:type="dxa"/>
            <w:gridSpan w:val="2"/>
          </w:tcPr>
          <w:p w14:paraId="18041B99"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Pr>
          <w:p w14:paraId="70A372AD"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416010F0" w14:textId="77777777">
        <w:trPr>
          <w:cantSplit/>
          <w:trHeight w:val="187"/>
        </w:trPr>
        <w:tc>
          <w:tcPr>
            <w:tcW w:w="2547" w:type="dxa"/>
            <w:gridSpan w:val="2"/>
            <w:tcBorders>
              <w:top w:val="nil"/>
              <w:left w:val="single" w:sz="4" w:space="0" w:color="auto"/>
            </w:tcBorders>
            <w:shd w:val="clear" w:color="auto" w:fill="auto"/>
          </w:tcPr>
          <w:p w14:paraId="69B415E6"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5.0.0"/>
                <w:sz w:val="18"/>
                <w:lang w:val="fr-FR" w:eastAsia="zh-CN"/>
              </w:rPr>
              <w:t>Dedicated CORESET Reference Channel</w:t>
            </w:r>
          </w:p>
        </w:tc>
        <w:tc>
          <w:tcPr>
            <w:tcW w:w="850" w:type="dxa"/>
            <w:tcBorders>
              <w:bottom w:val="single" w:sz="4" w:space="0" w:color="auto"/>
            </w:tcBorders>
          </w:tcPr>
          <w:p w14:paraId="3CB8FADC"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1F7CAFC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val="fr-FR" w:eastAsia="zh-CN"/>
              </w:rPr>
              <w:t>Config</w:t>
            </w:r>
            <w:r>
              <w:rPr>
                <w:rFonts w:ascii="Arial" w:eastAsia="Times New Roman" w:hAnsi="Arial"/>
                <w:sz w:val="18"/>
                <w:szCs w:val="18"/>
                <w:lang w:val="fr-FR" w:eastAsia="zh-CN"/>
              </w:rPr>
              <w:t xml:space="preserve"> 1,2</w:t>
            </w:r>
          </w:p>
        </w:tc>
        <w:tc>
          <w:tcPr>
            <w:tcW w:w="1449" w:type="dxa"/>
            <w:gridSpan w:val="2"/>
            <w:tcBorders>
              <w:bottom w:val="single" w:sz="4" w:space="0" w:color="auto"/>
            </w:tcBorders>
            <w:vAlign w:val="center"/>
          </w:tcPr>
          <w:p w14:paraId="0D6F2CD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val="fr-FR" w:eastAsia="zh-CN"/>
              </w:rPr>
              <w:t>CCR.1.1 FDD</w:t>
            </w:r>
            <w:r>
              <w:rPr>
                <w:rFonts w:ascii="Arial" w:eastAsia="Times New Roman" w:hAnsi="Arial"/>
                <w:sz w:val="18"/>
                <w:lang w:val="en-US" w:eastAsia="zh-CN"/>
              </w:rPr>
              <w:t xml:space="preserve">  </w:t>
            </w:r>
          </w:p>
        </w:tc>
        <w:tc>
          <w:tcPr>
            <w:tcW w:w="1418" w:type="dxa"/>
            <w:gridSpan w:val="2"/>
          </w:tcPr>
          <w:p w14:paraId="7D17467B"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Pr>
          <w:p w14:paraId="00F7E6DB"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619896FB" w14:textId="77777777">
        <w:trPr>
          <w:cantSplit/>
          <w:trHeight w:val="187"/>
        </w:trPr>
        <w:tc>
          <w:tcPr>
            <w:tcW w:w="2547" w:type="dxa"/>
            <w:gridSpan w:val="2"/>
            <w:tcBorders>
              <w:left w:val="single" w:sz="4" w:space="0" w:color="auto"/>
              <w:bottom w:val="nil"/>
            </w:tcBorders>
            <w:shd w:val="clear" w:color="auto" w:fill="auto"/>
          </w:tcPr>
          <w:p w14:paraId="1D769591"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SSB parameters</w:t>
            </w:r>
          </w:p>
        </w:tc>
        <w:tc>
          <w:tcPr>
            <w:tcW w:w="850" w:type="dxa"/>
            <w:tcBorders>
              <w:bottom w:val="single" w:sz="4" w:space="0" w:color="auto"/>
            </w:tcBorders>
          </w:tcPr>
          <w:p w14:paraId="69549A77"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6DB6A94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1449" w:type="dxa"/>
            <w:gridSpan w:val="2"/>
            <w:tcBorders>
              <w:bottom w:val="single" w:sz="4" w:space="0" w:color="auto"/>
            </w:tcBorders>
          </w:tcPr>
          <w:p w14:paraId="138A32F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SSB.1 FR1</w:t>
            </w:r>
          </w:p>
        </w:tc>
        <w:tc>
          <w:tcPr>
            <w:tcW w:w="1418" w:type="dxa"/>
            <w:gridSpan w:val="2"/>
          </w:tcPr>
          <w:p w14:paraId="37D2CDF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zh-CN"/>
              </w:rPr>
              <w:t>SSB.5 FR1</w:t>
            </w:r>
          </w:p>
        </w:tc>
        <w:tc>
          <w:tcPr>
            <w:tcW w:w="1701" w:type="dxa"/>
            <w:gridSpan w:val="3"/>
          </w:tcPr>
          <w:p w14:paraId="2D34E74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SSB.1 FR1</w:t>
            </w:r>
          </w:p>
        </w:tc>
      </w:tr>
      <w:tr w:rsidR="005F4228" w14:paraId="107BC1DB" w14:textId="77777777">
        <w:trPr>
          <w:cantSplit/>
          <w:trHeight w:val="187"/>
        </w:trPr>
        <w:tc>
          <w:tcPr>
            <w:tcW w:w="2547" w:type="dxa"/>
            <w:gridSpan w:val="2"/>
            <w:tcBorders>
              <w:left w:val="single" w:sz="4" w:space="0" w:color="auto"/>
              <w:bottom w:val="nil"/>
            </w:tcBorders>
            <w:shd w:val="clear" w:color="auto" w:fill="auto"/>
          </w:tcPr>
          <w:p w14:paraId="35E50A61"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SMTC configuration defined in A.3.11</w:t>
            </w:r>
          </w:p>
        </w:tc>
        <w:tc>
          <w:tcPr>
            <w:tcW w:w="850" w:type="dxa"/>
            <w:tcBorders>
              <w:bottom w:val="single" w:sz="4" w:space="0" w:color="auto"/>
            </w:tcBorders>
          </w:tcPr>
          <w:p w14:paraId="2ECBF3FF"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615C3F6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w:t>
            </w:r>
            <w:r>
              <w:rPr>
                <w:rFonts w:ascii="Arial" w:eastAsia="Times New Roman" w:hAnsi="Arial"/>
                <w:sz w:val="18"/>
                <w:szCs w:val="18"/>
                <w:lang w:eastAsia="zh-CN"/>
              </w:rPr>
              <w:t xml:space="preserve"> </w:t>
            </w:r>
            <w:r>
              <w:rPr>
                <w:rFonts w:ascii="Arial" w:eastAsia="Times New Roman" w:hAnsi="Arial"/>
                <w:sz w:val="18"/>
                <w:lang w:eastAsia="zh-CN"/>
              </w:rPr>
              <w:t>1,2</w:t>
            </w:r>
          </w:p>
        </w:tc>
        <w:tc>
          <w:tcPr>
            <w:tcW w:w="1449" w:type="dxa"/>
            <w:gridSpan w:val="2"/>
            <w:tcBorders>
              <w:bottom w:val="single" w:sz="4" w:space="0" w:color="auto"/>
            </w:tcBorders>
          </w:tcPr>
          <w:p w14:paraId="2AF9FE8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SMTC.2</w:t>
            </w:r>
          </w:p>
        </w:tc>
        <w:tc>
          <w:tcPr>
            <w:tcW w:w="1418" w:type="dxa"/>
            <w:gridSpan w:val="2"/>
            <w:tcBorders>
              <w:bottom w:val="single" w:sz="4" w:space="0" w:color="auto"/>
            </w:tcBorders>
          </w:tcPr>
          <w:p w14:paraId="53A586C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TW"/>
              </w:rPr>
            </w:pPr>
            <w:r>
              <w:rPr>
                <w:rFonts w:ascii="Arial" w:eastAsia="Times New Roman" w:hAnsi="Arial" w:cs="v4.2.0"/>
                <w:sz w:val="18"/>
                <w:lang w:eastAsia="zh-CN"/>
              </w:rPr>
              <w:t>SMTC.Y</w:t>
            </w:r>
          </w:p>
        </w:tc>
        <w:tc>
          <w:tcPr>
            <w:tcW w:w="1701" w:type="dxa"/>
            <w:gridSpan w:val="3"/>
            <w:tcBorders>
              <w:bottom w:val="single" w:sz="4" w:space="0" w:color="auto"/>
            </w:tcBorders>
          </w:tcPr>
          <w:p w14:paraId="102FAFE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SMTC.1</w:t>
            </w:r>
          </w:p>
        </w:tc>
      </w:tr>
      <w:tr w:rsidR="005F4228" w14:paraId="1D4816CB" w14:textId="77777777">
        <w:trPr>
          <w:cantSplit/>
          <w:trHeight w:val="187"/>
        </w:trPr>
        <w:tc>
          <w:tcPr>
            <w:tcW w:w="2547" w:type="dxa"/>
            <w:gridSpan w:val="2"/>
            <w:tcBorders>
              <w:left w:val="single" w:sz="4" w:space="0" w:color="auto"/>
              <w:bottom w:val="nil"/>
            </w:tcBorders>
            <w:shd w:val="clear" w:color="auto" w:fill="auto"/>
          </w:tcPr>
          <w:p w14:paraId="76C8A3FB"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PDSCH/PDCCH subcarrier spacing</w:t>
            </w:r>
          </w:p>
        </w:tc>
        <w:tc>
          <w:tcPr>
            <w:tcW w:w="850" w:type="dxa"/>
            <w:tcBorders>
              <w:bottom w:val="nil"/>
            </w:tcBorders>
            <w:shd w:val="clear" w:color="auto" w:fill="auto"/>
          </w:tcPr>
          <w:p w14:paraId="0A47C19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kHz</w:t>
            </w:r>
          </w:p>
        </w:tc>
        <w:tc>
          <w:tcPr>
            <w:tcW w:w="1386" w:type="dxa"/>
            <w:tcBorders>
              <w:bottom w:val="single" w:sz="4" w:space="0" w:color="auto"/>
            </w:tcBorders>
          </w:tcPr>
          <w:p w14:paraId="7DDA2C1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4568" w:type="dxa"/>
            <w:gridSpan w:val="7"/>
            <w:tcBorders>
              <w:bottom w:val="single" w:sz="4" w:space="0" w:color="auto"/>
            </w:tcBorders>
          </w:tcPr>
          <w:p w14:paraId="35DA930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15</w:t>
            </w:r>
          </w:p>
        </w:tc>
      </w:tr>
      <w:tr w:rsidR="005F4228" w14:paraId="04B2B847" w14:textId="77777777">
        <w:trPr>
          <w:cantSplit/>
          <w:trHeight w:val="187"/>
        </w:trPr>
        <w:tc>
          <w:tcPr>
            <w:tcW w:w="2547" w:type="dxa"/>
            <w:gridSpan w:val="2"/>
            <w:tcBorders>
              <w:left w:val="single" w:sz="4" w:space="0" w:color="auto"/>
              <w:bottom w:val="single" w:sz="4" w:space="0" w:color="auto"/>
            </w:tcBorders>
          </w:tcPr>
          <w:p w14:paraId="719F1EA5"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6"/>
                <w:lang w:eastAsia="ja-JP"/>
              </w:rPr>
              <w:t>EPRE ratio of PSS to SSS</w:t>
            </w:r>
          </w:p>
        </w:tc>
        <w:tc>
          <w:tcPr>
            <w:tcW w:w="850" w:type="dxa"/>
            <w:tcBorders>
              <w:bottom w:val="single" w:sz="4" w:space="0" w:color="auto"/>
            </w:tcBorders>
          </w:tcPr>
          <w:p w14:paraId="006782ED"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nil"/>
            </w:tcBorders>
            <w:shd w:val="clear" w:color="auto" w:fill="auto"/>
          </w:tcPr>
          <w:p w14:paraId="1E166FA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1449" w:type="dxa"/>
            <w:gridSpan w:val="2"/>
            <w:tcBorders>
              <w:bottom w:val="nil"/>
            </w:tcBorders>
            <w:shd w:val="clear" w:color="auto" w:fill="auto"/>
          </w:tcPr>
          <w:p w14:paraId="5DC5297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0</w:t>
            </w:r>
          </w:p>
        </w:tc>
        <w:tc>
          <w:tcPr>
            <w:tcW w:w="1418" w:type="dxa"/>
            <w:gridSpan w:val="2"/>
            <w:tcBorders>
              <w:bottom w:val="nil"/>
            </w:tcBorders>
            <w:shd w:val="clear" w:color="auto" w:fill="auto"/>
          </w:tcPr>
          <w:p w14:paraId="6FD38D8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701" w:type="dxa"/>
            <w:gridSpan w:val="3"/>
            <w:tcBorders>
              <w:bottom w:val="nil"/>
            </w:tcBorders>
          </w:tcPr>
          <w:p w14:paraId="21E90D5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TW"/>
              </w:rPr>
            </w:pPr>
            <w:r>
              <w:rPr>
                <w:rFonts w:ascii="Arial" w:eastAsia="Times New Roman" w:hAnsi="Arial" w:hint="eastAsia"/>
                <w:sz w:val="18"/>
                <w:lang w:eastAsia="zh-TW"/>
              </w:rPr>
              <w:t>0</w:t>
            </w:r>
          </w:p>
        </w:tc>
      </w:tr>
      <w:tr w:rsidR="005F4228" w14:paraId="32C1A937" w14:textId="77777777">
        <w:trPr>
          <w:cantSplit/>
          <w:trHeight w:val="187"/>
        </w:trPr>
        <w:tc>
          <w:tcPr>
            <w:tcW w:w="2547" w:type="dxa"/>
            <w:gridSpan w:val="2"/>
            <w:tcBorders>
              <w:left w:val="single" w:sz="4" w:space="0" w:color="auto"/>
              <w:bottom w:val="single" w:sz="4" w:space="0" w:color="auto"/>
            </w:tcBorders>
          </w:tcPr>
          <w:p w14:paraId="57542933"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6"/>
                <w:lang w:eastAsia="ja-JP"/>
              </w:rPr>
              <w:t>EPRE ratio of PBCH DMRS to SSS</w:t>
            </w:r>
          </w:p>
        </w:tc>
        <w:tc>
          <w:tcPr>
            <w:tcW w:w="850" w:type="dxa"/>
            <w:tcBorders>
              <w:bottom w:val="single" w:sz="4" w:space="0" w:color="auto"/>
            </w:tcBorders>
          </w:tcPr>
          <w:p w14:paraId="52BD6636"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470719E8"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7679AF8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354F8424"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468D389D"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57619B0E" w14:textId="77777777">
        <w:trPr>
          <w:cantSplit/>
          <w:trHeight w:val="187"/>
        </w:trPr>
        <w:tc>
          <w:tcPr>
            <w:tcW w:w="2547" w:type="dxa"/>
            <w:gridSpan w:val="2"/>
            <w:tcBorders>
              <w:left w:val="single" w:sz="4" w:space="0" w:color="auto"/>
              <w:bottom w:val="single" w:sz="4" w:space="0" w:color="auto"/>
            </w:tcBorders>
          </w:tcPr>
          <w:p w14:paraId="4A857613"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6"/>
                <w:lang w:eastAsia="ja-JP"/>
              </w:rPr>
              <w:t>EPRE ratio of PBCH to PBCH DMRS</w:t>
            </w:r>
          </w:p>
        </w:tc>
        <w:tc>
          <w:tcPr>
            <w:tcW w:w="850" w:type="dxa"/>
            <w:tcBorders>
              <w:bottom w:val="single" w:sz="4" w:space="0" w:color="auto"/>
            </w:tcBorders>
          </w:tcPr>
          <w:p w14:paraId="7D0FA199"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5BB75D98"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248E8988"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0B3EDCCF"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05A99FBC" w14:textId="77777777" w:rsidR="005F4228" w:rsidRDefault="005F422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F4228" w14:paraId="7D71C8A9" w14:textId="77777777">
        <w:trPr>
          <w:cantSplit/>
          <w:trHeight w:val="187"/>
        </w:trPr>
        <w:tc>
          <w:tcPr>
            <w:tcW w:w="2547" w:type="dxa"/>
            <w:gridSpan w:val="2"/>
            <w:tcBorders>
              <w:left w:val="single" w:sz="4" w:space="0" w:color="auto"/>
              <w:bottom w:val="single" w:sz="4" w:space="0" w:color="auto"/>
            </w:tcBorders>
          </w:tcPr>
          <w:p w14:paraId="568644EC"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6"/>
                <w:lang w:eastAsia="ja-JP"/>
              </w:rPr>
              <w:t>EPRE ratio of PDCCH DMRS to SSS</w:t>
            </w:r>
          </w:p>
        </w:tc>
        <w:tc>
          <w:tcPr>
            <w:tcW w:w="850" w:type="dxa"/>
            <w:tcBorders>
              <w:bottom w:val="single" w:sz="4" w:space="0" w:color="auto"/>
            </w:tcBorders>
          </w:tcPr>
          <w:p w14:paraId="780EED98"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6FBDD494"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6091356A"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3DBB02E4"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4A6AC76F"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7DC1821F" w14:textId="77777777">
        <w:trPr>
          <w:cantSplit/>
          <w:trHeight w:val="187"/>
        </w:trPr>
        <w:tc>
          <w:tcPr>
            <w:tcW w:w="2547" w:type="dxa"/>
            <w:gridSpan w:val="2"/>
            <w:tcBorders>
              <w:left w:val="single" w:sz="4" w:space="0" w:color="auto"/>
              <w:bottom w:val="single" w:sz="4" w:space="0" w:color="auto"/>
            </w:tcBorders>
          </w:tcPr>
          <w:p w14:paraId="112BE559"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6"/>
                <w:lang w:eastAsia="ja-JP"/>
              </w:rPr>
              <w:t>EPRE ratio of PDCCH to PDCCH DMRS</w:t>
            </w:r>
          </w:p>
        </w:tc>
        <w:tc>
          <w:tcPr>
            <w:tcW w:w="850" w:type="dxa"/>
            <w:tcBorders>
              <w:bottom w:val="single" w:sz="4" w:space="0" w:color="auto"/>
            </w:tcBorders>
          </w:tcPr>
          <w:p w14:paraId="5C0A34D0"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0E98F338"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1CB77527"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4516096C"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79744D2C"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7DDFE403" w14:textId="77777777">
        <w:trPr>
          <w:cantSplit/>
          <w:trHeight w:val="187"/>
        </w:trPr>
        <w:tc>
          <w:tcPr>
            <w:tcW w:w="2547" w:type="dxa"/>
            <w:gridSpan w:val="2"/>
            <w:tcBorders>
              <w:left w:val="single" w:sz="4" w:space="0" w:color="auto"/>
              <w:bottom w:val="single" w:sz="4" w:space="0" w:color="auto"/>
            </w:tcBorders>
          </w:tcPr>
          <w:p w14:paraId="03A9EA42"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6"/>
                <w:lang w:eastAsia="ja-JP"/>
              </w:rPr>
              <w:t xml:space="preserve">EPRE ratio of PDSCH DMRS to SSS </w:t>
            </w:r>
          </w:p>
        </w:tc>
        <w:tc>
          <w:tcPr>
            <w:tcW w:w="850" w:type="dxa"/>
            <w:tcBorders>
              <w:bottom w:val="single" w:sz="4" w:space="0" w:color="auto"/>
            </w:tcBorders>
          </w:tcPr>
          <w:p w14:paraId="288C975B"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34974C6F"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2B5C1804"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07121531"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5BC3B411"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694E62B2" w14:textId="77777777">
        <w:trPr>
          <w:cantSplit/>
          <w:trHeight w:val="187"/>
        </w:trPr>
        <w:tc>
          <w:tcPr>
            <w:tcW w:w="2547" w:type="dxa"/>
            <w:gridSpan w:val="2"/>
            <w:tcBorders>
              <w:left w:val="single" w:sz="4" w:space="0" w:color="auto"/>
              <w:bottom w:val="single" w:sz="4" w:space="0" w:color="auto"/>
            </w:tcBorders>
          </w:tcPr>
          <w:p w14:paraId="113B4041"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6"/>
                <w:lang w:eastAsia="ja-JP"/>
              </w:rPr>
              <w:t xml:space="preserve">EPRE ratio of PDSCH to PDSCH </w:t>
            </w:r>
          </w:p>
        </w:tc>
        <w:tc>
          <w:tcPr>
            <w:tcW w:w="850" w:type="dxa"/>
            <w:tcBorders>
              <w:bottom w:val="single" w:sz="4" w:space="0" w:color="auto"/>
            </w:tcBorders>
          </w:tcPr>
          <w:p w14:paraId="291CA627"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4B1EE3E9"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7B1A2EE4"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3685EB72"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4AA64FC0"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2F415337" w14:textId="77777777">
        <w:trPr>
          <w:cantSplit/>
          <w:trHeight w:val="187"/>
        </w:trPr>
        <w:tc>
          <w:tcPr>
            <w:tcW w:w="2547" w:type="dxa"/>
            <w:gridSpan w:val="2"/>
            <w:tcBorders>
              <w:left w:val="single" w:sz="4" w:space="0" w:color="auto"/>
              <w:bottom w:val="single" w:sz="4" w:space="0" w:color="auto"/>
            </w:tcBorders>
          </w:tcPr>
          <w:p w14:paraId="7F2D40B8"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6"/>
                <w:lang w:eastAsia="ja-JP"/>
              </w:rPr>
              <w:t>EPRE ratio of OCNG DMRS to SSS(Note 1)</w:t>
            </w:r>
          </w:p>
        </w:tc>
        <w:tc>
          <w:tcPr>
            <w:tcW w:w="850" w:type="dxa"/>
            <w:tcBorders>
              <w:bottom w:val="single" w:sz="4" w:space="0" w:color="auto"/>
            </w:tcBorders>
          </w:tcPr>
          <w:p w14:paraId="0618CEEE"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00C72C26"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73F55D4E"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27097FAF"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327435D1"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34FD3EB5" w14:textId="77777777">
        <w:trPr>
          <w:cantSplit/>
          <w:trHeight w:val="187"/>
        </w:trPr>
        <w:tc>
          <w:tcPr>
            <w:tcW w:w="2547" w:type="dxa"/>
            <w:gridSpan w:val="2"/>
            <w:tcBorders>
              <w:left w:val="single" w:sz="4" w:space="0" w:color="auto"/>
              <w:bottom w:val="single" w:sz="4" w:space="0" w:color="auto"/>
            </w:tcBorders>
          </w:tcPr>
          <w:p w14:paraId="782238F9"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EPRE ratio of OCNG to OCNG DMRS (Note 1)</w:t>
            </w:r>
          </w:p>
        </w:tc>
        <w:tc>
          <w:tcPr>
            <w:tcW w:w="850" w:type="dxa"/>
            <w:tcBorders>
              <w:bottom w:val="single" w:sz="4" w:space="0" w:color="auto"/>
            </w:tcBorders>
          </w:tcPr>
          <w:p w14:paraId="53F09A0C"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single" w:sz="4" w:space="0" w:color="auto"/>
            </w:tcBorders>
            <w:shd w:val="clear" w:color="auto" w:fill="auto"/>
          </w:tcPr>
          <w:p w14:paraId="5052A649"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single" w:sz="4" w:space="0" w:color="auto"/>
            </w:tcBorders>
            <w:shd w:val="clear" w:color="auto" w:fill="auto"/>
          </w:tcPr>
          <w:p w14:paraId="0DC215E4"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single" w:sz="4" w:space="0" w:color="auto"/>
            </w:tcBorders>
            <w:shd w:val="clear" w:color="auto" w:fill="auto"/>
          </w:tcPr>
          <w:p w14:paraId="69CE775C"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single" w:sz="4" w:space="0" w:color="auto"/>
            </w:tcBorders>
          </w:tcPr>
          <w:p w14:paraId="30C5F2B8"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7DDD1D60" w14:textId="77777777">
        <w:trPr>
          <w:cantSplit/>
          <w:trHeight w:val="187"/>
        </w:trPr>
        <w:tc>
          <w:tcPr>
            <w:tcW w:w="2547" w:type="dxa"/>
            <w:gridSpan w:val="2"/>
            <w:tcBorders>
              <w:bottom w:val="single" w:sz="4" w:space="0" w:color="auto"/>
            </w:tcBorders>
          </w:tcPr>
          <w:p w14:paraId="725B72A1"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Calibri" w:hAnsi="Arial"/>
                <w:position w:val="-12"/>
                <w:sz w:val="18"/>
                <w:szCs w:val="22"/>
                <w:lang w:eastAsia="zh-CN"/>
              </w:rPr>
              <w:object w:dxaOrig="396" w:dyaOrig="321" w14:anchorId="5545CE1C">
                <v:shape id="_x0000_i1040" type="#_x0000_t75" style="width:19.7pt;height:16.05pt" o:ole="">
                  <v:imagedata r:id="rId19" o:title=""/>
                </v:shape>
                <o:OLEObject Type="Embed" ProgID="Equation.3" ShapeID="_x0000_i1040" DrawAspect="Content" ObjectID="_1786490236" r:id="rId37"/>
              </w:object>
            </w:r>
            <w:r>
              <w:rPr>
                <w:rFonts w:ascii="Arial" w:eastAsia="Times New Roman" w:hAnsi="Arial"/>
                <w:sz w:val="18"/>
                <w:vertAlign w:val="superscript"/>
                <w:lang w:eastAsia="zh-CN"/>
              </w:rPr>
              <w:t>Note2</w:t>
            </w:r>
          </w:p>
        </w:tc>
        <w:tc>
          <w:tcPr>
            <w:tcW w:w="850" w:type="dxa"/>
            <w:tcBorders>
              <w:bottom w:val="single" w:sz="4" w:space="0" w:color="auto"/>
            </w:tcBorders>
          </w:tcPr>
          <w:p w14:paraId="2A9FF41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dBm/15kHz</w:t>
            </w:r>
          </w:p>
        </w:tc>
        <w:tc>
          <w:tcPr>
            <w:tcW w:w="1386" w:type="dxa"/>
          </w:tcPr>
          <w:p w14:paraId="5563B82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1449" w:type="dxa"/>
            <w:gridSpan w:val="2"/>
          </w:tcPr>
          <w:p w14:paraId="6D9C609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-98</w:t>
            </w:r>
          </w:p>
        </w:tc>
        <w:tc>
          <w:tcPr>
            <w:tcW w:w="1418" w:type="dxa"/>
            <w:gridSpan w:val="2"/>
          </w:tcPr>
          <w:p w14:paraId="2331A7E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-98</w:t>
            </w:r>
          </w:p>
        </w:tc>
        <w:tc>
          <w:tcPr>
            <w:tcW w:w="1701" w:type="dxa"/>
            <w:gridSpan w:val="3"/>
          </w:tcPr>
          <w:p w14:paraId="4303A4F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-98</w:t>
            </w:r>
          </w:p>
        </w:tc>
      </w:tr>
      <w:tr w:rsidR="005F4228" w14:paraId="639AD09D" w14:textId="77777777">
        <w:trPr>
          <w:cantSplit/>
          <w:trHeight w:val="187"/>
        </w:trPr>
        <w:tc>
          <w:tcPr>
            <w:tcW w:w="2547" w:type="dxa"/>
            <w:gridSpan w:val="2"/>
            <w:tcBorders>
              <w:bottom w:val="nil"/>
            </w:tcBorders>
            <w:shd w:val="clear" w:color="auto" w:fill="auto"/>
          </w:tcPr>
          <w:p w14:paraId="26BCF72B"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Calibri" w:hAnsi="Arial"/>
                <w:position w:val="-12"/>
                <w:sz w:val="18"/>
                <w:szCs w:val="22"/>
                <w:lang w:eastAsia="zh-CN"/>
              </w:rPr>
              <w:object w:dxaOrig="396" w:dyaOrig="321" w14:anchorId="62F8D009">
                <v:shape id="_x0000_i1041" type="#_x0000_t75" style="width:19.7pt;height:16.05pt" o:ole="">
                  <v:imagedata r:id="rId19" o:title=""/>
                </v:shape>
                <o:OLEObject Type="Embed" ProgID="Equation.3" ShapeID="_x0000_i1041" DrawAspect="Content" ObjectID="_1786490237" r:id="rId38"/>
              </w:object>
            </w:r>
            <w:r>
              <w:rPr>
                <w:rFonts w:ascii="Arial" w:eastAsia="Times New Roman" w:hAnsi="Arial"/>
                <w:sz w:val="18"/>
                <w:vertAlign w:val="superscript"/>
                <w:lang w:eastAsia="zh-CN"/>
              </w:rPr>
              <w:t>Note2</w:t>
            </w:r>
          </w:p>
        </w:tc>
        <w:tc>
          <w:tcPr>
            <w:tcW w:w="850" w:type="dxa"/>
            <w:tcBorders>
              <w:bottom w:val="nil"/>
            </w:tcBorders>
            <w:shd w:val="clear" w:color="auto" w:fill="auto"/>
          </w:tcPr>
          <w:p w14:paraId="23169F0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dBm/SCS</w:t>
            </w:r>
          </w:p>
        </w:tc>
        <w:tc>
          <w:tcPr>
            <w:tcW w:w="1386" w:type="dxa"/>
          </w:tcPr>
          <w:p w14:paraId="35DFA44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1449" w:type="dxa"/>
            <w:gridSpan w:val="2"/>
          </w:tcPr>
          <w:p w14:paraId="5FAE6F1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-98</w:t>
            </w:r>
          </w:p>
        </w:tc>
        <w:tc>
          <w:tcPr>
            <w:tcW w:w="1418" w:type="dxa"/>
            <w:gridSpan w:val="2"/>
          </w:tcPr>
          <w:p w14:paraId="41E7C44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-98</w:t>
            </w:r>
          </w:p>
        </w:tc>
        <w:tc>
          <w:tcPr>
            <w:tcW w:w="1701" w:type="dxa"/>
            <w:gridSpan w:val="3"/>
          </w:tcPr>
          <w:p w14:paraId="7360CCB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-98</w:t>
            </w:r>
          </w:p>
        </w:tc>
      </w:tr>
      <w:tr w:rsidR="005F4228" w14:paraId="52ADAA64" w14:textId="77777777">
        <w:trPr>
          <w:cantSplit/>
          <w:trHeight w:val="187"/>
        </w:trPr>
        <w:tc>
          <w:tcPr>
            <w:tcW w:w="2547" w:type="dxa"/>
            <w:gridSpan w:val="2"/>
            <w:tcBorders>
              <w:bottom w:val="nil"/>
            </w:tcBorders>
            <w:shd w:val="clear" w:color="auto" w:fill="auto"/>
          </w:tcPr>
          <w:p w14:paraId="4541F72B" w14:textId="77777777" w:rsidR="005F4228" w:rsidRDefault="00000000">
            <w:pPr>
              <w:keepNext/>
              <w:keepLines/>
              <w:overflowPunct w:val="0"/>
              <w:autoSpaceDE w:val="0"/>
              <w:autoSpaceDN w:val="0"/>
              <w:adjustRightInd w:val="0"/>
              <w:spacing w:after="0"/>
              <w:textAlignment w:val="baseline"/>
              <w:rPr>
                <w:rFonts w:ascii="Arial" w:eastAsia="Times New Roman" w:hAnsi="Arial" w:cs="v4.2.0"/>
                <w:sz w:val="18"/>
                <w:lang w:eastAsia="zh-CN"/>
              </w:rPr>
            </w:pPr>
            <w:r>
              <w:rPr>
                <w:rFonts w:ascii="Arial" w:eastAsia="Times New Roman" w:hAnsi="Arial" w:cs="v4.2.0"/>
                <w:sz w:val="18"/>
                <w:lang w:eastAsia="zh-CN"/>
              </w:rPr>
              <w:t>SS-RSRP</w:t>
            </w:r>
            <w:r>
              <w:rPr>
                <w:rFonts w:ascii="Arial" w:eastAsia="Times New Roman" w:hAnsi="Arial"/>
                <w:sz w:val="18"/>
                <w:vertAlign w:val="superscript"/>
                <w:lang w:eastAsia="zh-CN"/>
              </w:rPr>
              <w:t xml:space="preserve"> Note 3</w:t>
            </w:r>
          </w:p>
        </w:tc>
        <w:tc>
          <w:tcPr>
            <w:tcW w:w="850" w:type="dxa"/>
            <w:tcBorders>
              <w:bottom w:val="nil"/>
            </w:tcBorders>
            <w:shd w:val="clear" w:color="auto" w:fill="auto"/>
          </w:tcPr>
          <w:p w14:paraId="0EB4083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dBm/SCS</w:t>
            </w:r>
          </w:p>
        </w:tc>
        <w:tc>
          <w:tcPr>
            <w:tcW w:w="1386" w:type="dxa"/>
          </w:tcPr>
          <w:p w14:paraId="2BAACB9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741" w:type="dxa"/>
          </w:tcPr>
          <w:p w14:paraId="5250410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-94</w:t>
            </w:r>
          </w:p>
        </w:tc>
        <w:tc>
          <w:tcPr>
            <w:tcW w:w="708" w:type="dxa"/>
          </w:tcPr>
          <w:p w14:paraId="6BDAC09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-94</w:t>
            </w:r>
          </w:p>
        </w:tc>
        <w:tc>
          <w:tcPr>
            <w:tcW w:w="709" w:type="dxa"/>
          </w:tcPr>
          <w:p w14:paraId="421A688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-Infinity</w:t>
            </w:r>
          </w:p>
        </w:tc>
        <w:tc>
          <w:tcPr>
            <w:tcW w:w="709" w:type="dxa"/>
          </w:tcPr>
          <w:p w14:paraId="0A289B4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-91</w:t>
            </w:r>
          </w:p>
        </w:tc>
        <w:tc>
          <w:tcPr>
            <w:tcW w:w="907" w:type="dxa"/>
            <w:gridSpan w:val="2"/>
          </w:tcPr>
          <w:p w14:paraId="52D88D1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-Infinity</w:t>
            </w:r>
          </w:p>
        </w:tc>
        <w:tc>
          <w:tcPr>
            <w:tcW w:w="794" w:type="dxa"/>
          </w:tcPr>
          <w:p w14:paraId="58A87C1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-91</w:t>
            </w:r>
          </w:p>
        </w:tc>
      </w:tr>
      <w:tr w:rsidR="005F4228" w14:paraId="653594FC" w14:textId="77777777">
        <w:trPr>
          <w:cantSplit/>
          <w:trHeight w:val="187"/>
        </w:trPr>
        <w:tc>
          <w:tcPr>
            <w:tcW w:w="2547" w:type="dxa"/>
            <w:gridSpan w:val="2"/>
          </w:tcPr>
          <w:p w14:paraId="6B6E99F7"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position w:val="-12"/>
                <w:sz w:val="18"/>
                <w:lang w:eastAsia="zh-CN"/>
              </w:rPr>
              <w:object w:dxaOrig="396" w:dyaOrig="321" w14:anchorId="32E74EF9">
                <v:shape id="_x0000_i1042" type="#_x0000_t75" style="width:19.7pt;height:16.05pt" o:ole="">
                  <v:imagedata r:id="rId22" o:title=""/>
                </v:shape>
                <o:OLEObject Type="Embed" ProgID="Equation.3" ShapeID="_x0000_i1042" DrawAspect="Content" ObjectID="_1786490238" r:id="rId39"/>
              </w:object>
            </w:r>
          </w:p>
        </w:tc>
        <w:tc>
          <w:tcPr>
            <w:tcW w:w="850" w:type="dxa"/>
          </w:tcPr>
          <w:p w14:paraId="5DBCA9E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dB</w:t>
            </w:r>
          </w:p>
        </w:tc>
        <w:tc>
          <w:tcPr>
            <w:tcW w:w="1386" w:type="dxa"/>
          </w:tcPr>
          <w:p w14:paraId="29CECB1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741" w:type="dxa"/>
          </w:tcPr>
          <w:p w14:paraId="7D516EA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4</w:t>
            </w:r>
          </w:p>
        </w:tc>
        <w:tc>
          <w:tcPr>
            <w:tcW w:w="708" w:type="dxa"/>
          </w:tcPr>
          <w:p w14:paraId="380F7D0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4</w:t>
            </w:r>
          </w:p>
        </w:tc>
        <w:tc>
          <w:tcPr>
            <w:tcW w:w="709" w:type="dxa"/>
          </w:tcPr>
          <w:p w14:paraId="453B2B9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-Infinity</w:t>
            </w:r>
          </w:p>
        </w:tc>
        <w:tc>
          <w:tcPr>
            <w:tcW w:w="709" w:type="dxa"/>
          </w:tcPr>
          <w:p w14:paraId="0A04EBD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7</w:t>
            </w:r>
          </w:p>
        </w:tc>
        <w:tc>
          <w:tcPr>
            <w:tcW w:w="907" w:type="dxa"/>
            <w:gridSpan w:val="2"/>
          </w:tcPr>
          <w:p w14:paraId="79D9889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-Infinity</w:t>
            </w:r>
          </w:p>
        </w:tc>
        <w:tc>
          <w:tcPr>
            <w:tcW w:w="794" w:type="dxa"/>
          </w:tcPr>
          <w:p w14:paraId="295962F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7</w:t>
            </w:r>
          </w:p>
        </w:tc>
      </w:tr>
      <w:tr w:rsidR="005F4228" w14:paraId="71D209C0" w14:textId="77777777">
        <w:trPr>
          <w:cantSplit/>
          <w:trHeight w:val="187"/>
        </w:trPr>
        <w:tc>
          <w:tcPr>
            <w:tcW w:w="2547" w:type="dxa"/>
            <w:gridSpan w:val="2"/>
            <w:tcBorders>
              <w:bottom w:val="single" w:sz="4" w:space="0" w:color="auto"/>
            </w:tcBorders>
          </w:tcPr>
          <w:p w14:paraId="53A174CB"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position w:val="-12"/>
                <w:sz w:val="18"/>
                <w:lang w:eastAsia="zh-CN"/>
              </w:rPr>
              <w:object w:dxaOrig="616" w:dyaOrig="321" w14:anchorId="6107826C">
                <v:shape id="_x0000_i1043" type="#_x0000_t75" style="width:30.75pt;height:16.05pt" o:ole="">
                  <v:imagedata r:id="rId24" o:title=""/>
                </v:shape>
                <o:OLEObject Type="Embed" ProgID="Equation.3" ShapeID="_x0000_i1043" DrawAspect="Content" ObjectID="_1786490239" r:id="rId40"/>
              </w:object>
            </w:r>
          </w:p>
        </w:tc>
        <w:tc>
          <w:tcPr>
            <w:tcW w:w="850" w:type="dxa"/>
          </w:tcPr>
          <w:p w14:paraId="0096AA9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dB</w:t>
            </w:r>
          </w:p>
        </w:tc>
        <w:tc>
          <w:tcPr>
            <w:tcW w:w="1386" w:type="dxa"/>
          </w:tcPr>
          <w:p w14:paraId="2F1C096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741" w:type="dxa"/>
          </w:tcPr>
          <w:p w14:paraId="61A1690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4</w:t>
            </w:r>
          </w:p>
        </w:tc>
        <w:tc>
          <w:tcPr>
            <w:tcW w:w="708" w:type="dxa"/>
          </w:tcPr>
          <w:p w14:paraId="0846B76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4</w:t>
            </w:r>
          </w:p>
        </w:tc>
        <w:tc>
          <w:tcPr>
            <w:tcW w:w="709" w:type="dxa"/>
          </w:tcPr>
          <w:p w14:paraId="1BF7A13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-Infinity</w:t>
            </w:r>
          </w:p>
        </w:tc>
        <w:tc>
          <w:tcPr>
            <w:tcW w:w="709" w:type="dxa"/>
          </w:tcPr>
          <w:p w14:paraId="05F0CC4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7</w:t>
            </w:r>
          </w:p>
        </w:tc>
        <w:tc>
          <w:tcPr>
            <w:tcW w:w="907" w:type="dxa"/>
            <w:gridSpan w:val="2"/>
          </w:tcPr>
          <w:p w14:paraId="01D92E4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-Infinity</w:t>
            </w:r>
          </w:p>
        </w:tc>
        <w:tc>
          <w:tcPr>
            <w:tcW w:w="794" w:type="dxa"/>
          </w:tcPr>
          <w:p w14:paraId="03D086D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7</w:t>
            </w:r>
          </w:p>
        </w:tc>
      </w:tr>
      <w:tr w:rsidR="005F4228" w14:paraId="1F5DB7BE" w14:textId="77777777">
        <w:trPr>
          <w:cantSplit/>
          <w:trHeight w:val="187"/>
        </w:trPr>
        <w:tc>
          <w:tcPr>
            <w:tcW w:w="2547" w:type="dxa"/>
            <w:gridSpan w:val="2"/>
            <w:tcBorders>
              <w:bottom w:val="nil"/>
            </w:tcBorders>
            <w:shd w:val="clear" w:color="auto" w:fill="auto"/>
          </w:tcPr>
          <w:p w14:paraId="21CCF032"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Io</w:t>
            </w:r>
            <w:r>
              <w:rPr>
                <w:rFonts w:ascii="Arial" w:eastAsia="Times New Roman" w:hAnsi="Arial" w:cs="Arial"/>
                <w:sz w:val="18"/>
                <w:szCs w:val="18"/>
                <w:vertAlign w:val="superscript"/>
                <w:lang w:eastAsia="zh-CN"/>
              </w:rPr>
              <w:t>Note3</w:t>
            </w:r>
          </w:p>
        </w:tc>
        <w:tc>
          <w:tcPr>
            <w:tcW w:w="850" w:type="dxa"/>
          </w:tcPr>
          <w:p w14:paraId="4E27769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dBm/9.36MHz</w:t>
            </w:r>
          </w:p>
        </w:tc>
        <w:tc>
          <w:tcPr>
            <w:tcW w:w="1386" w:type="dxa"/>
          </w:tcPr>
          <w:p w14:paraId="5AFE7E0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sz w:val="18"/>
                <w:lang w:eastAsia="zh-CN"/>
              </w:rPr>
              <w:t>Config 1,2</w:t>
            </w:r>
          </w:p>
        </w:tc>
        <w:tc>
          <w:tcPr>
            <w:tcW w:w="741" w:type="dxa"/>
          </w:tcPr>
          <w:p w14:paraId="70361C0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-64.59</w:t>
            </w:r>
          </w:p>
        </w:tc>
        <w:tc>
          <w:tcPr>
            <w:tcW w:w="708" w:type="dxa"/>
          </w:tcPr>
          <w:p w14:paraId="66DDFC9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-64.59</w:t>
            </w:r>
          </w:p>
        </w:tc>
        <w:tc>
          <w:tcPr>
            <w:tcW w:w="709" w:type="dxa"/>
          </w:tcPr>
          <w:p w14:paraId="6D2F90E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-70.05</w:t>
            </w:r>
          </w:p>
        </w:tc>
        <w:tc>
          <w:tcPr>
            <w:tcW w:w="709" w:type="dxa"/>
          </w:tcPr>
          <w:p w14:paraId="54D6F7A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-62.26</w:t>
            </w:r>
          </w:p>
        </w:tc>
        <w:tc>
          <w:tcPr>
            <w:tcW w:w="907" w:type="dxa"/>
            <w:gridSpan w:val="2"/>
          </w:tcPr>
          <w:p w14:paraId="55E6FCA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-70.05</w:t>
            </w:r>
          </w:p>
        </w:tc>
        <w:tc>
          <w:tcPr>
            <w:tcW w:w="794" w:type="dxa"/>
          </w:tcPr>
          <w:p w14:paraId="1977AE1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-62.26</w:t>
            </w:r>
          </w:p>
        </w:tc>
      </w:tr>
      <w:tr w:rsidR="005F4228" w14:paraId="7903C3AF" w14:textId="77777777">
        <w:trPr>
          <w:cantSplit/>
          <w:trHeight w:val="187"/>
        </w:trPr>
        <w:tc>
          <w:tcPr>
            <w:tcW w:w="2547" w:type="dxa"/>
            <w:gridSpan w:val="2"/>
          </w:tcPr>
          <w:p w14:paraId="695EA746"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Propagation Condition</w:t>
            </w:r>
          </w:p>
        </w:tc>
        <w:tc>
          <w:tcPr>
            <w:tcW w:w="850" w:type="dxa"/>
          </w:tcPr>
          <w:p w14:paraId="6F440B8F"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Pr>
          <w:p w14:paraId="207C52B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Config 1,2</w:t>
            </w:r>
          </w:p>
        </w:tc>
        <w:tc>
          <w:tcPr>
            <w:tcW w:w="1449" w:type="dxa"/>
            <w:gridSpan w:val="2"/>
          </w:tcPr>
          <w:p w14:paraId="5C7D90A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AWGN</w:t>
            </w:r>
          </w:p>
        </w:tc>
        <w:tc>
          <w:tcPr>
            <w:tcW w:w="1418" w:type="dxa"/>
            <w:gridSpan w:val="2"/>
          </w:tcPr>
          <w:p w14:paraId="5822C7D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AWGN</w:t>
            </w:r>
          </w:p>
        </w:tc>
        <w:tc>
          <w:tcPr>
            <w:tcW w:w="1701" w:type="dxa"/>
            <w:gridSpan w:val="3"/>
          </w:tcPr>
          <w:p w14:paraId="4959119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AWGN</w:t>
            </w:r>
          </w:p>
        </w:tc>
      </w:tr>
      <w:tr w:rsidR="005F4228" w14:paraId="57079A1B" w14:textId="77777777">
        <w:trPr>
          <w:cantSplit/>
          <w:trHeight w:val="187"/>
        </w:trPr>
        <w:tc>
          <w:tcPr>
            <w:tcW w:w="9351" w:type="dxa"/>
            <w:gridSpan w:val="11"/>
          </w:tcPr>
          <w:p w14:paraId="207712E0"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lastRenderedPageBreak/>
              <w:t>Note 1:</w:t>
            </w:r>
            <w:r>
              <w:rPr>
                <w:rFonts w:ascii="Arial" w:eastAsia="Times New Roman" w:hAnsi="Arial"/>
                <w:sz w:val="18"/>
                <w:lang w:eastAsia="zh-CN"/>
              </w:rPr>
              <w:tab/>
              <w:t>OCNG shall be used such that both cells are fully allocated and a constant total transmitted power spectral density is achieved for all OFDM symbols.</w:t>
            </w:r>
          </w:p>
          <w:p w14:paraId="131BF06C"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2:</w:t>
            </w:r>
            <w:r>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eastAsia="zh-CN"/>
              </w:rPr>
              <w:object w:dxaOrig="396" w:dyaOrig="321" w14:anchorId="1F23A2EA">
                <v:shape id="_x0000_i1044" type="#_x0000_t75" style="width:19.7pt;height:16.05pt" o:ole="">
                  <v:imagedata r:id="rId19" o:title=""/>
                </v:shape>
                <o:OLEObject Type="Embed" ProgID="Equation.3" ShapeID="_x0000_i1044" DrawAspect="Content" ObjectID="_1786490240" r:id="rId41"/>
              </w:object>
            </w:r>
            <w:r>
              <w:rPr>
                <w:rFonts w:ascii="Arial" w:eastAsia="Times New Roman" w:hAnsi="Arial"/>
                <w:sz w:val="18"/>
                <w:lang w:eastAsia="zh-CN"/>
              </w:rPr>
              <w:t xml:space="preserve"> to be fulfilled.</w:t>
            </w:r>
          </w:p>
          <w:p w14:paraId="327C08D7"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3:</w:t>
            </w:r>
            <w:r>
              <w:rPr>
                <w:rFonts w:ascii="Arial" w:eastAsia="Times New Roman" w:hAnsi="Arial"/>
                <w:sz w:val="18"/>
                <w:lang w:eastAsia="zh-CN"/>
              </w:rPr>
              <w:tab/>
              <w:t>SS-RSRP and Io levels have been derived from other parameters for information purposes. They are not settable parameters themselves.</w:t>
            </w:r>
          </w:p>
          <w:p w14:paraId="5B6BF0F4"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4:</w:t>
            </w:r>
            <w:r>
              <w:rPr>
                <w:rFonts w:ascii="Arial" w:eastAsia="Times New Roman" w:hAnsi="Arial"/>
                <w:sz w:val="18"/>
                <w:lang w:eastAsia="zh-CN"/>
              </w:rPr>
              <w:tab/>
              <w:t>SS-RSRP minimum requirements are specified assuming independent interference and noise at each receiver antenna port.</w:t>
            </w:r>
          </w:p>
        </w:tc>
      </w:tr>
    </w:tbl>
    <w:p w14:paraId="59AFD300" w14:textId="77777777" w:rsidR="005F4228" w:rsidRDefault="005F4228">
      <w:pPr>
        <w:overflowPunct w:val="0"/>
        <w:autoSpaceDE w:val="0"/>
        <w:autoSpaceDN w:val="0"/>
        <w:adjustRightInd w:val="0"/>
        <w:textAlignment w:val="baseline"/>
        <w:rPr>
          <w:rFonts w:eastAsia="Times New Roman"/>
          <w:lang w:eastAsia="zh-CN"/>
        </w:rPr>
      </w:pPr>
    </w:p>
    <w:p w14:paraId="493E94FF" w14:textId="77777777" w:rsidR="005F4228"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Pr>
          <w:rFonts w:ascii="Arial" w:eastAsia="Times New Roman" w:hAnsi="Arial"/>
          <w:sz w:val="22"/>
          <w:lang w:eastAsia="zh-CN"/>
        </w:rPr>
        <w:t>A.14.5.2.4.2</w:t>
      </w:r>
      <w:r>
        <w:rPr>
          <w:rFonts w:ascii="Arial" w:eastAsia="Times New Roman" w:hAnsi="Arial"/>
          <w:sz w:val="22"/>
          <w:lang w:eastAsia="zh-CN"/>
        </w:rPr>
        <w:tab/>
        <w:t>Test Requirements</w:t>
      </w:r>
    </w:p>
    <w:p w14:paraId="00E6C6FE"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306CB546"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In test 1 UE is not required to report SSB time index.</w:t>
      </w:r>
    </w:p>
    <w:p w14:paraId="5572FE58" w14:textId="77777777" w:rsidR="005F4228" w:rsidRDefault="00000000">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14:paraId="379458FD" w14:textId="77777777" w:rsidR="005F4228" w:rsidRDefault="005F4228">
      <w:pPr>
        <w:overflowPunct w:val="0"/>
        <w:autoSpaceDE w:val="0"/>
        <w:autoSpaceDN w:val="0"/>
        <w:adjustRightInd w:val="0"/>
        <w:textAlignment w:val="baseline"/>
        <w:rPr>
          <w:rFonts w:eastAsia="Times New Roman"/>
          <w:lang w:eastAsia="zh-CN"/>
        </w:rPr>
      </w:pPr>
    </w:p>
    <w:bookmarkEnd w:id="254"/>
    <w:p w14:paraId="5126A9FE" w14:textId="77777777" w:rsidR="005F4228"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sz w:val="24"/>
          <w:lang w:eastAsia="zh-CN"/>
        </w:rPr>
        <w:t>A.14.5.2.5</w:t>
      </w:r>
      <w:r>
        <w:rPr>
          <w:rFonts w:ascii="Arial" w:eastAsia="Times New Roman" w:hAnsi="Arial"/>
          <w:sz w:val="24"/>
          <w:lang w:eastAsia="zh-CN"/>
        </w:rPr>
        <w:tab/>
        <w:t>void</w:t>
      </w:r>
    </w:p>
    <w:p w14:paraId="53544512" w14:textId="77777777" w:rsidR="005F4228"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55" w:name="_Toc535476606"/>
      <w:r>
        <w:rPr>
          <w:rFonts w:ascii="Arial" w:eastAsia="Times New Roman" w:hAnsi="Arial"/>
          <w:sz w:val="22"/>
          <w:lang w:eastAsia="zh-CN"/>
        </w:rPr>
        <w:t>A.14.5.2.5.1</w:t>
      </w:r>
      <w:r>
        <w:rPr>
          <w:rFonts w:ascii="Arial" w:eastAsia="Times New Roman" w:hAnsi="Arial"/>
          <w:sz w:val="22"/>
          <w:lang w:eastAsia="zh-CN"/>
        </w:rPr>
        <w:tab/>
      </w:r>
      <w:bookmarkEnd w:id="255"/>
      <w:r>
        <w:rPr>
          <w:rFonts w:ascii="Arial" w:eastAsia="Times New Roman" w:hAnsi="Arial"/>
          <w:sz w:val="22"/>
          <w:lang w:eastAsia="zh-CN"/>
        </w:rPr>
        <w:t>void</w:t>
      </w:r>
    </w:p>
    <w:p w14:paraId="62EAAE89" w14:textId="77777777" w:rsidR="005F4228" w:rsidRDefault="005F4228">
      <w:pPr>
        <w:overflowPunct w:val="0"/>
        <w:autoSpaceDE w:val="0"/>
        <w:autoSpaceDN w:val="0"/>
        <w:adjustRightInd w:val="0"/>
        <w:textAlignment w:val="baseline"/>
        <w:rPr>
          <w:rFonts w:eastAsia="Times New Roman"/>
          <w:lang w:eastAsia="zh-CN"/>
        </w:rPr>
      </w:pPr>
    </w:p>
    <w:p w14:paraId="6036A64B" w14:textId="77777777" w:rsidR="005F4228"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56" w:name="_Toc535476607"/>
      <w:r>
        <w:rPr>
          <w:rFonts w:ascii="Arial" w:eastAsia="Times New Roman" w:hAnsi="Arial"/>
          <w:sz w:val="22"/>
          <w:lang w:eastAsia="zh-CN"/>
        </w:rPr>
        <w:t>A.14.5.2.5.2</w:t>
      </w:r>
      <w:r>
        <w:rPr>
          <w:rFonts w:ascii="Arial" w:eastAsia="Times New Roman" w:hAnsi="Arial"/>
          <w:sz w:val="22"/>
          <w:lang w:eastAsia="zh-CN"/>
        </w:rPr>
        <w:tab/>
      </w:r>
      <w:bookmarkEnd w:id="256"/>
      <w:r>
        <w:rPr>
          <w:rFonts w:ascii="Arial" w:eastAsia="Times New Roman" w:hAnsi="Arial"/>
          <w:sz w:val="22"/>
          <w:lang w:eastAsia="zh-CN"/>
        </w:rPr>
        <w:t>void</w:t>
      </w:r>
    </w:p>
    <w:p w14:paraId="2B9673FF" w14:textId="77777777" w:rsidR="005F4228" w:rsidRDefault="005F4228">
      <w:pPr>
        <w:overflowPunct w:val="0"/>
        <w:autoSpaceDE w:val="0"/>
        <w:autoSpaceDN w:val="0"/>
        <w:adjustRightInd w:val="0"/>
        <w:textAlignment w:val="baseline"/>
        <w:rPr>
          <w:rFonts w:eastAsia="Times New Roman"/>
          <w:lang w:eastAsia="zh-CN"/>
        </w:rPr>
      </w:pPr>
    </w:p>
    <w:p w14:paraId="45ECD4EE" w14:textId="77777777" w:rsidR="005F4228"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sz w:val="24"/>
          <w:lang w:eastAsia="zh-CN"/>
        </w:rPr>
        <w:t>A.14.5.2.6</w:t>
      </w:r>
      <w:r>
        <w:rPr>
          <w:rFonts w:ascii="Arial" w:eastAsia="Times New Roman" w:hAnsi="Arial"/>
          <w:sz w:val="24"/>
          <w:lang w:eastAsia="zh-CN"/>
        </w:rPr>
        <w:tab/>
        <w:t>SA event triggered reporting tests for FR1 without SSB time index detection when DRX is not used</w:t>
      </w:r>
      <w:r>
        <w:rPr>
          <w:rFonts w:ascii="Arial" w:eastAsia="Times New Roman" w:hAnsi="Arial" w:hint="eastAsia"/>
          <w:sz w:val="24"/>
          <w:lang w:eastAsia="zh-TW"/>
        </w:rPr>
        <w:t xml:space="preserve"> </w:t>
      </w:r>
      <w:r>
        <w:rPr>
          <w:rFonts w:ascii="Arial" w:eastAsia="Times New Roman" w:hAnsi="Arial"/>
          <w:sz w:val="24"/>
          <w:lang w:eastAsia="zh-TW"/>
        </w:rPr>
        <w:t xml:space="preserve">with two gaps in partially partial overalpping </w:t>
      </w:r>
      <w:r>
        <w:rPr>
          <w:rFonts w:ascii="Arial" w:eastAsia="Times New Roman" w:hAnsi="Arial"/>
          <w:sz w:val="24"/>
          <w:lang w:eastAsia="zh-CN"/>
        </w:rPr>
        <w:t>for satellite access</w:t>
      </w:r>
    </w:p>
    <w:p w14:paraId="29B17964" w14:textId="77777777" w:rsidR="005F4228"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Pr>
          <w:rFonts w:ascii="Arial" w:eastAsia="Times New Roman" w:hAnsi="Arial"/>
          <w:sz w:val="22"/>
          <w:lang w:eastAsia="zh-CN"/>
        </w:rPr>
        <w:t>A.14.5.2.6.1</w:t>
      </w:r>
      <w:r>
        <w:rPr>
          <w:rFonts w:ascii="Arial" w:eastAsia="Times New Roman" w:hAnsi="Arial"/>
          <w:sz w:val="22"/>
          <w:lang w:eastAsia="zh-CN"/>
        </w:rPr>
        <w:tab/>
        <w:t>Test Purpose and Environment</w:t>
      </w:r>
    </w:p>
    <w:p w14:paraId="188ABD62" w14:textId="77777777" w:rsidR="005F4228" w:rsidRDefault="00000000">
      <w:pPr>
        <w:overflowPunct w:val="0"/>
        <w:autoSpaceDE w:val="0"/>
        <w:autoSpaceDN w:val="0"/>
        <w:adjustRightInd w:val="0"/>
        <w:textAlignment w:val="baseline"/>
        <w:rPr>
          <w:rFonts w:eastAsia="Times New Roman"/>
          <w:lang w:eastAsia="zh-CN"/>
        </w:rPr>
      </w:pPr>
      <w:r>
        <w:rPr>
          <w:rFonts w:eastAsia="Times New Roman"/>
          <w:lang w:eastAsia="zh-CN"/>
        </w:rPr>
        <w:t>The purpose of this test is to verify that the multiple gaps capable UE makes correct reporting of events. This test will partly verify the SA inter-frequency NR cell search requirements in clause 9.3C.4.</w:t>
      </w:r>
    </w:p>
    <w:p w14:paraId="1D901A17" w14:textId="77777777" w:rsidR="005F4228" w:rsidRDefault="00000000">
      <w:pPr>
        <w:overflowPunct w:val="0"/>
        <w:autoSpaceDE w:val="0"/>
        <w:autoSpaceDN w:val="0"/>
        <w:adjustRightInd w:val="0"/>
        <w:textAlignment w:val="baseline"/>
        <w:rPr>
          <w:rFonts w:eastAsia="Times New Roman"/>
          <w:lang w:eastAsia="zh-CN"/>
        </w:rPr>
      </w:pPr>
      <w:r>
        <w:rPr>
          <w:rFonts w:eastAsia="Times New Roman"/>
          <w:lang w:eastAsia="zh-CN"/>
        </w:rPr>
        <w:t>In this test, there are three cells: NR cell 1 as PCell in FR1 on NR RF channel 1 and NR cell 2 as neighbour cell in FR1 on NR RF channel 2, and NR cell 3 as neighbour cell in FR1 on NR RF channel 2.  The test parameters are given in Tables A.14.5.2.6.1-1, A.14.5.2.6.1-2 and A.14.5.2.6.1-3.</w:t>
      </w:r>
    </w:p>
    <w:p w14:paraId="3C45B4C1" w14:textId="77777777" w:rsidR="005F4228" w:rsidRDefault="00000000">
      <w:pPr>
        <w:widowControl w:val="0"/>
        <w:autoSpaceDE w:val="0"/>
        <w:autoSpaceDN w:val="0"/>
        <w:adjustRightInd w:val="0"/>
        <w:spacing w:after="0"/>
        <w:rPr>
          <w:rFonts w:eastAsia="Times New Roman"/>
          <w:strike/>
          <w:lang w:eastAsia="zh-CN"/>
        </w:rPr>
      </w:pPr>
      <w:r>
        <w:rPr>
          <w:rFonts w:eastAsia="Times New Roman"/>
          <w:lang w:eastAsia="zh-CN"/>
        </w:rPr>
        <w:t>In test 1 measurement gap pattern configuration # 0 and #1 as defined in Table A.14.5.2.6.1-2 are provided.</w:t>
      </w:r>
      <w:ins w:id="257" w:author="Ziquan-Xiaomi" w:date="2024-05-09T20:14:00Z">
        <w:r>
          <w:rPr>
            <w:rFonts w:eastAsia="Times New Roman"/>
            <w:lang w:eastAsia="zh-CN"/>
          </w:rPr>
          <w:t xml:space="preserve"> </w:t>
        </w:r>
        <w:r>
          <w:rPr>
            <w:lang w:val="en-US" w:eastAsia="fr-FR"/>
          </w:rPr>
          <w:t>MeasGapId #</w:t>
        </w:r>
      </w:ins>
      <w:ins w:id="258" w:author="Ziquan-Xiaomi" w:date="2024-05-09T20:15:00Z">
        <w:r>
          <w:rPr>
            <w:lang w:val="en-US" w:eastAsia="fr-FR"/>
          </w:rPr>
          <w:t>1</w:t>
        </w:r>
      </w:ins>
      <w:ins w:id="259" w:author="Ziquan-Xiaomi" w:date="2024-05-09T20:14:00Z">
        <w:r>
          <w:rPr>
            <w:lang w:val="en-US" w:eastAsia="fr-FR"/>
          </w:rPr>
          <w:t xml:space="preserve"> is configured with a higher priority than MeasGapId #</w:t>
        </w:r>
      </w:ins>
      <w:ins w:id="260" w:author="Ziquan-Xiaomi" w:date="2024-05-09T20:15:00Z">
        <w:r>
          <w:rPr>
            <w:lang w:val="en-US" w:eastAsia="fr-FR"/>
          </w:rPr>
          <w:t>0</w:t>
        </w:r>
      </w:ins>
      <w:ins w:id="261" w:author="Ziquan-Xiaomi" w:date="2024-05-09T20:14:00Z">
        <w:r>
          <w:rPr>
            <w:lang w:val="en-US" w:eastAsia="fr-FR"/>
          </w:rPr>
          <w:t xml:space="preserve">. </w:t>
        </w:r>
      </w:ins>
    </w:p>
    <w:p w14:paraId="59342621" w14:textId="77777777" w:rsidR="005F4228" w:rsidRDefault="00000000">
      <w:pPr>
        <w:overflowPunct w:val="0"/>
        <w:autoSpaceDE w:val="0"/>
        <w:autoSpaceDN w:val="0"/>
        <w:adjustRightInd w:val="0"/>
        <w:textAlignment w:val="baseline"/>
        <w:rPr>
          <w:rFonts w:eastAsia="Times New Roman"/>
          <w:lang w:eastAsia="zh-CN"/>
        </w:rPr>
      </w:pPr>
      <w:r>
        <w:rPr>
          <w:rFonts w:eastAsia="Times New Roman"/>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p>
    <w:p w14:paraId="40A7ADE9"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Table A.14.5.2.6.1-1: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F4228" w14:paraId="3740D328"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BC7890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Config</w:t>
            </w:r>
          </w:p>
        </w:tc>
        <w:tc>
          <w:tcPr>
            <w:tcW w:w="7074" w:type="dxa"/>
            <w:tcBorders>
              <w:top w:val="single" w:sz="4" w:space="0" w:color="auto"/>
              <w:left w:val="single" w:sz="4" w:space="0" w:color="auto"/>
              <w:bottom w:val="single" w:sz="4" w:space="0" w:color="auto"/>
              <w:right w:val="single" w:sz="4" w:space="0" w:color="auto"/>
            </w:tcBorders>
          </w:tcPr>
          <w:p w14:paraId="30E0B30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Description</w:t>
            </w:r>
          </w:p>
        </w:tc>
      </w:tr>
      <w:tr w:rsidR="005F4228" w14:paraId="6156C78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CF18789"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w:t>
            </w:r>
          </w:p>
        </w:tc>
        <w:tc>
          <w:tcPr>
            <w:tcW w:w="7074" w:type="dxa"/>
            <w:tcBorders>
              <w:top w:val="single" w:sz="4" w:space="0" w:color="auto"/>
              <w:left w:val="single" w:sz="4" w:space="0" w:color="auto"/>
              <w:bottom w:val="single" w:sz="4" w:space="0" w:color="auto"/>
              <w:right w:val="single" w:sz="4" w:space="0" w:color="auto"/>
            </w:tcBorders>
          </w:tcPr>
          <w:p w14:paraId="68E98316"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GSO, NR 15 kHz SSB SCS, 10 MHz bandwidth, FDD duplex mode</w:t>
            </w:r>
          </w:p>
        </w:tc>
      </w:tr>
      <w:tr w:rsidR="005F4228" w14:paraId="779520C1"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932168E"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hint="eastAsia"/>
                <w:sz w:val="18"/>
                <w:lang w:eastAsia="zh-TW"/>
              </w:rPr>
              <w:t>2</w:t>
            </w:r>
          </w:p>
        </w:tc>
        <w:tc>
          <w:tcPr>
            <w:tcW w:w="7074" w:type="dxa"/>
            <w:tcBorders>
              <w:top w:val="single" w:sz="4" w:space="0" w:color="auto"/>
              <w:left w:val="single" w:sz="4" w:space="0" w:color="auto"/>
              <w:bottom w:val="single" w:sz="4" w:space="0" w:color="auto"/>
              <w:right w:val="single" w:sz="4" w:space="0" w:color="auto"/>
            </w:tcBorders>
          </w:tcPr>
          <w:p w14:paraId="71983779"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NGSO, NR 15 kHz SSB SCS, 10 MHz bandwidth, FDD duplex mode</w:t>
            </w:r>
          </w:p>
        </w:tc>
      </w:tr>
      <w:tr w:rsidR="005F4228" w14:paraId="2C4228E6" w14:textId="77777777">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2F16796F"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1:</w:t>
            </w:r>
            <w:r>
              <w:rPr>
                <w:rFonts w:ascii="Arial" w:eastAsia="Times New Roman" w:hAnsi="Arial"/>
                <w:sz w:val="18"/>
                <w:lang w:eastAsia="zh-CN"/>
              </w:rPr>
              <w:tab/>
            </w:r>
            <w:r>
              <w:rPr>
                <w:rFonts w:ascii="Arial" w:eastAsia="Times New Roman" w:hAnsi="Arial" w:hint="eastAsia"/>
                <w:sz w:val="18"/>
                <w:lang w:eastAsia="zh-TW"/>
              </w:rPr>
              <w:t>I</w:t>
            </w:r>
            <w:r>
              <w:rPr>
                <w:rFonts w:ascii="Arial" w:eastAsia="Times New Roman" w:hAnsi="Arial"/>
                <w:sz w:val="18"/>
                <w:lang w:eastAsia="zh-CN"/>
              </w:rPr>
              <w:t>f UE supports both NGSO and GSO, the test case Config 1 can be skipped if the UE passes test case Config 2.</w:t>
            </w:r>
          </w:p>
          <w:p w14:paraId="0C3D71C4"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2:</w:t>
            </w:r>
            <w:r>
              <w:rPr>
                <w:rFonts w:ascii="Arial" w:eastAsia="Times New Roman" w:hAnsi="Arial"/>
                <w:sz w:val="18"/>
                <w:lang w:eastAsia="zh-CN"/>
              </w:rPr>
              <w:tab/>
              <w:t>target NR cells have the same SCS, BW and duplex mode as NR serving cell</w:t>
            </w:r>
          </w:p>
        </w:tc>
      </w:tr>
    </w:tbl>
    <w:p w14:paraId="0127B7FB" w14:textId="77777777" w:rsidR="005F4228" w:rsidRDefault="005F4228">
      <w:pPr>
        <w:overflowPunct w:val="0"/>
        <w:autoSpaceDE w:val="0"/>
        <w:autoSpaceDN w:val="0"/>
        <w:adjustRightInd w:val="0"/>
        <w:textAlignment w:val="baseline"/>
        <w:rPr>
          <w:rFonts w:eastAsia="Times New Roman" w:cs="v4.2.0"/>
          <w:lang w:eastAsia="zh-CN"/>
        </w:rPr>
      </w:pPr>
    </w:p>
    <w:p w14:paraId="6BC9C30A"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lastRenderedPageBreak/>
        <w:t>Table A.14.5.2.6.1-2: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5F4228" w14:paraId="5BDE502E" w14:textId="77777777">
        <w:trPr>
          <w:cantSplit/>
          <w:trHeight w:val="80"/>
          <w:del w:id="262" w:author="Ziquan-Xiaomi" w:date="2024-05-09T17:24:00Z"/>
        </w:trPr>
        <w:tc>
          <w:tcPr>
            <w:tcW w:w="2118" w:type="dxa"/>
            <w:tcBorders>
              <w:bottom w:val="nil"/>
            </w:tcBorders>
            <w:shd w:val="clear" w:color="auto" w:fill="auto"/>
          </w:tcPr>
          <w:p w14:paraId="364C52F1" w14:textId="77777777" w:rsidR="005F4228" w:rsidRDefault="00000000">
            <w:pPr>
              <w:keepNext/>
              <w:keepLines/>
              <w:overflowPunct w:val="0"/>
              <w:autoSpaceDE w:val="0"/>
              <w:autoSpaceDN w:val="0"/>
              <w:adjustRightInd w:val="0"/>
              <w:spacing w:after="0"/>
              <w:jc w:val="center"/>
              <w:textAlignment w:val="baseline"/>
              <w:rPr>
                <w:del w:id="263" w:author="Ziquan-Xiaomi" w:date="2024-05-09T17:24:00Z"/>
                <w:rFonts w:ascii="Arial" w:eastAsia="Times New Roman" w:hAnsi="Arial"/>
                <w:b/>
                <w:sz w:val="18"/>
                <w:lang w:eastAsia="zh-CN"/>
              </w:rPr>
            </w:pPr>
            <w:del w:id="264" w:author="Ziquan-Xiaomi" w:date="2024-05-09T17:24:00Z">
              <w:r>
                <w:rPr>
                  <w:rFonts w:ascii="Arial" w:eastAsia="Times New Roman" w:hAnsi="Arial"/>
                  <w:b/>
                  <w:sz w:val="18"/>
                  <w:lang w:eastAsia="zh-CN"/>
                </w:rPr>
                <w:delText>Parameter</w:delText>
              </w:r>
            </w:del>
          </w:p>
        </w:tc>
        <w:tc>
          <w:tcPr>
            <w:tcW w:w="596" w:type="dxa"/>
            <w:tcBorders>
              <w:bottom w:val="nil"/>
            </w:tcBorders>
            <w:shd w:val="clear" w:color="auto" w:fill="auto"/>
          </w:tcPr>
          <w:p w14:paraId="2916B3C1" w14:textId="77777777" w:rsidR="005F4228" w:rsidRDefault="00000000">
            <w:pPr>
              <w:keepNext/>
              <w:keepLines/>
              <w:overflowPunct w:val="0"/>
              <w:autoSpaceDE w:val="0"/>
              <w:autoSpaceDN w:val="0"/>
              <w:adjustRightInd w:val="0"/>
              <w:spacing w:after="0"/>
              <w:jc w:val="center"/>
              <w:textAlignment w:val="baseline"/>
              <w:rPr>
                <w:del w:id="265" w:author="Ziquan-Xiaomi" w:date="2024-05-09T17:24:00Z"/>
                <w:rFonts w:ascii="Arial" w:eastAsia="Times New Roman" w:hAnsi="Arial"/>
                <w:b/>
                <w:sz w:val="18"/>
                <w:lang w:eastAsia="zh-CN"/>
              </w:rPr>
            </w:pPr>
            <w:del w:id="266" w:author="Ziquan-Xiaomi" w:date="2024-05-09T17:24:00Z">
              <w:r>
                <w:rPr>
                  <w:rFonts w:ascii="Arial" w:eastAsia="Times New Roman" w:hAnsi="Arial"/>
                  <w:b/>
                  <w:sz w:val="18"/>
                  <w:lang w:eastAsia="zh-CN"/>
                </w:rPr>
                <w:delText>Unit</w:delText>
              </w:r>
            </w:del>
          </w:p>
        </w:tc>
        <w:tc>
          <w:tcPr>
            <w:tcW w:w="1251" w:type="dxa"/>
            <w:tcBorders>
              <w:bottom w:val="nil"/>
            </w:tcBorders>
            <w:shd w:val="clear" w:color="auto" w:fill="auto"/>
          </w:tcPr>
          <w:p w14:paraId="66FAC289" w14:textId="77777777" w:rsidR="005F4228" w:rsidRDefault="00000000">
            <w:pPr>
              <w:keepNext/>
              <w:keepLines/>
              <w:overflowPunct w:val="0"/>
              <w:autoSpaceDE w:val="0"/>
              <w:autoSpaceDN w:val="0"/>
              <w:adjustRightInd w:val="0"/>
              <w:spacing w:after="0"/>
              <w:jc w:val="center"/>
              <w:textAlignment w:val="baseline"/>
              <w:rPr>
                <w:del w:id="267" w:author="Ziquan-Xiaomi" w:date="2024-05-09T17:24:00Z"/>
                <w:rFonts w:ascii="Arial" w:eastAsia="Times New Roman" w:hAnsi="Arial"/>
                <w:b/>
                <w:sz w:val="18"/>
                <w:lang w:eastAsia="zh-CN"/>
              </w:rPr>
            </w:pPr>
            <w:del w:id="268" w:author="Ziquan-Xiaomi" w:date="2024-05-09T17:24:00Z">
              <w:r>
                <w:rPr>
                  <w:rFonts w:ascii="Arial" w:eastAsia="Times New Roman" w:hAnsi="Arial"/>
                  <w:b/>
                  <w:sz w:val="18"/>
                  <w:lang w:eastAsia="zh-CN"/>
                </w:rPr>
                <w:delText>Test configuration</w:delText>
              </w:r>
            </w:del>
          </w:p>
        </w:tc>
        <w:tc>
          <w:tcPr>
            <w:tcW w:w="2504" w:type="dxa"/>
          </w:tcPr>
          <w:p w14:paraId="3D05F04A" w14:textId="77777777" w:rsidR="005F4228" w:rsidRDefault="00000000">
            <w:pPr>
              <w:keepNext/>
              <w:keepLines/>
              <w:overflowPunct w:val="0"/>
              <w:autoSpaceDE w:val="0"/>
              <w:autoSpaceDN w:val="0"/>
              <w:adjustRightInd w:val="0"/>
              <w:spacing w:after="0"/>
              <w:jc w:val="center"/>
              <w:textAlignment w:val="baseline"/>
              <w:rPr>
                <w:del w:id="269" w:author="Ziquan-Xiaomi" w:date="2024-05-09T17:24:00Z"/>
                <w:rFonts w:ascii="Arial" w:eastAsia="Times New Roman" w:hAnsi="Arial"/>
                <w:b/>
                <w:sz w:val="18"/>
                <w:lang w:eastAsia="zh-CN"/>
              </w:rPr>
            </w:pPr>
            <w:del w:id="270" w:author="Ziquan-Xiaomi" w:date="2024-05-09T17:24:00Z">
              <w:r>
                <w:rPr>
                  <w:rFonts w:ascii="Arial" w:eastAsia="Times New Roman" w:hAnsi="Arial"/>
                  <w:b/>
                  <w:sz w:val="18"/>
                  <w:lang w:eastAsia="zh-CN"/>
                </w:rPr>
                <w:delText>Value</w:delText>
              </w:r>
            </w:del>
          </w:p>
        </w:tc>
        <w:tc>
          <w:tcPr>
            <w:tcW w:w="3072" w:type="dxa"/>
            <w:tcBorders>
              <w:bottom w:val="nil"/>
            </w:tcBorders>
            <w:shd w:val="clear" w:color="auto" w:fill="auto"/>
          </w:tcPr>
          <w:p w14:paraId="27E01DA7" w14:textId="77777777" w:rsidR="005F4228" w:rsidRDefault="00000000">
            <w:pPr>
              <w:keepNext/>
              <w:keepLines/>
              <w:overflowPunct w:val="0"/>
              <w:autoSpaceDE w:val="0"/>
              <w:autoSpaceDN w:val="0"/>
              <w:adjustRightInd w:val="0"/>
              <w:spacing w:after="0"/>
              <w:jc w:val="center"/>
              <w:textAlignment w:val="baseline"/>
              <w:rPr>
                <w:del w:id="271" w:author="Ziquan-Xiaomi" w:date="2024-05-09T17:24:00Z"/>
                <w:rFonts w:ascii="Arial" w:eastAsia="Times New Roman" w:hAnsi="Arial"/>
                <w:b/>
                <w:sz w:val="18"/>
                <w:lang w:eastAsia="zh-CN"/>
              </w:rPr>
            </w:pPr>
            <w:del w:id="272" w:author="Ziquan-Xiaomi" w:date="2024-05-09T17:24:00Z">
              <w:r>
                <w:rPr>
                  <w:rFonts w:ascii="Arial" w:eastAsia="Times New Roman" w:hAnsi="Arial"/>
                  <w:b/>
                  <w:sz w:val="18"/>
                  <w:lang w:eastAsia="zh-CN"/>
                </w:rPr>
                <w:delText>Comment</w:delText>
              </w:r>
            </w:del>
          </w:p>
        </w:tc>
      </w:tr>
      <w:tr w:rsidR="005F4228" w14:paraId="44B59203" w14:textId="77777777">
        <w:trPr>
          <w:cantSplit/>
          <w:trHeight w:val="79"/>
          <w:del w:id="273" w:author="Ziquan-Xiaomi" w:date="2024-05-09T17:24:00Z"/>
        </w:trPr>
        <w:tc>
          <w:tcPr>
            <w:tcW w:w="2118" w:type="dxa"/>
            <w:tcBorders>
              <w:top w:val="nil"/>
            </w:tcBorders>
            <w:shd w:val="clear" w:color="auto" w:fill="auto"/>
          </w:tcPr>
          <w:p w14:paraId="7AB6DD9B" w14:textId="77777777" w:rsidR="005F4228" w:rsidRDefault="005F4228">
            <w:pPr>
              <w:keepNext/>
              <w:keepLines/>
              <w:overflowPunct w:val="0"/>
              <w:autoSpaceDE w:val="0"/>
              <w:autoSpaceDN w:val="0"/>
              <w:adjustRightInd w:val="0"/>
              <w:spacing w:after="0"/>
              <w:jc w:val="center"/>
              <w:textAlignment w:val="baseline"/>
              <w:rPr>
                <w:del w:id="274" w:author="Ziquan-Xiaomi" w:date="2024-05-09T17:24:00Z"/>
                <w:rFonts w:ascii="Arial" w:eastAsia="Times New Roman" w:hAnsi="Arial"/>
                <w:b/>
                <w:sz w:val="18"/>
                <w:lang w:eastAsia="zh-CN"/>
              </w:rPr>
            </w:pPr>
          </w:p>
        </w:tc>
        <w:tc>
          <w:tcPr>
            <w:tcW w:w="596" w:type="dxa"/>
            <w:tcBorders>
              <w:top w:val="nil"/>
            </w:tcBorders>
            <w:shd w:val="clear" w:color="auto" w:fill="auto"/>
          </w:tcPr>
          <w:p w14:paraId="54608EE6" w14:textId="77777777" w:rsidR="005F4228" w:rsidRDefault="005F4228">
            <w:pPr>
              <w:keepNext/>
              <w:keepLines/>
              <w:overflowPunct w:val="0"/>
              <w:autoSpaceDE w:val="0"/>
              <w:autoSpaceDN w:val="0"/>
              <w:adjustRightInd w:val="0"/>
              <w:spacing w:after="0"/>
              <w:jc w:val="center"/>
              <w:textAlignment w:val="baseline"/>
              <w:rPr>
                <w:del w:id="275" w:author="Ziquan-Xiaomi" w:date="2024-05-09T17:24:00Z"/>
                <w:rFonts w:ascii="Arial" w:eastAsia="Times New Roman" w:hAnsi="Arial"/>
                <w:b/>
                <w:sz w:val="18"/>
                <w:lang w:eastAsia="zh-CN"/>
              </w:rPr>
            </w:pPr>
          </w:p>
        </w:tc>
        <w:tc>
          <w:tcPr>
            <w:tcW w:w="1251" w:type="dxa"/>
            <w:tcBorders>
              <w:top w:val="nil"/>
            </w:tcBorders>
            <w:shd w:val="clear" w:color="auto" w:fill="auto"/>
          </w:tcPr>
          <w:p w14:paraId="1756F6AF" w14:textId="77777777" w:rsidR="005F4228" w:rsidRDefault="005F4228">
            <w:pPr>
              <w:keepNext/>
              <w:keepLines/>
              <w:overflowPunct w:val="0"/>
              <w:autoSpaceDE w:val="0"/>
              <w:autoSpaceDN w:val="0"/>
              <w:adjustRightInd w:val="0"/>
              <w:spacing w:after="0"/>
              <w:jc w:val="center"/>
              <w:textAlignment w:val="baseline"/>
              <w:rPr>
                <w:del w:id="276" w:author="Ziquan-Xiaomi" w:date="2024-05-09T17:24:00Z"/>
                <w:rFonts w:ascii="Arial" w:eastAsia="Times New Roman" w:hAnsi="Arial"/>
                <w:b/>
                <w:sz w:val="18"/>
                <w:lang w:eastAsia="zh-CN"/>
              </w:rPr>
            </w:pPr>
          </w:p>
        </w:tc>
        <w:tc>
          <w:tcPr>
            <w:tcW w:w="2504" w:type="dxa"/>
          </w:tcPr>
          <w:p w14:paraId="7E4244FA" w14:textId="77777777" w:rsidR="005F4228" w:rsidRDefault="00000000">
            <w:pPr>
              <w:keepNext/>
              <w:keepLines/>
              <w:overflowPunct w:val="0"/>
              <w:autoSpaceDE w:val="0"/>
              <w:autoSpaceDN w:val="0"/>
              <w:adjustRightInd w:val="0"/>
              <w:spacing w:after="0"/>
              <w:jc w:val="center"/>
              <w:textAlignment w:val="baseline"/>
              <w:rPr>
                <w:del w:id="277" w:author="Ziquan-Xiaomi" w:date="2024-05-09T17:24:00Z"/>
                <w:rFonts w:ascii="Arial" w:eastAsia="Times New Roman" w:hAnsi="Arial"/>
                <w:b/>
                <w:sz w:val="18"/>
                <w:lang w:eastAsia="zh-CN"/>
              </w:rPr>
            </w:pPr>
            <w:del w:id="278" w:author="Ziquan-Xiaomi" w:date="2024-05-09T17:24:00Z">
              <w:r>
                <w:rPr>
                  <w:rFonts w:ascii="Arial" w:eastAsia="Times New Roman" w:hAnsi="Arial"/>
                  <w:b/>
                  <w:sz w:val="18"/>
                  <w:lang w:eastAsia="zh-CN"/>
                </w:rPr>
                <w:delText>Test 1</w:delText>
              </w:r>
            </w:del>
          </w:p>
        </w:tc>
        <w:tc>
          <w:tcPr>
            <w:tcW w:w="3072" w:type="dxa"/>
            <w:tcBorders>
              <w:top w:val="nil"/>
            </w:tcBorders>
            <w:shd w:val="clear" w:color="auto" w:fill="auto"/>
          </w:tcPr>
          <w:p w14:paraId="4F5D2DDF" w14:textId="77777777" w:rsidR="005F4228" w:rsidRDefault="005F4228">
            <w:pPr>
              <w:keepNext/>
              <w:keepLines/>
              <w:overflowPunct w:val="0"/>
              <w:autoSpaceDE w:val="0"/>
              <w:autoSpaceDN w:val="0"/>
              <w:adjustRightInd w:val="0"/>
              <w:spacing w:after="0"/>
              <w:jc w:val="center"/>
              <w:textAlignment w:val="baseline"/>
              <w:rPr>
                <w:del w:id="279" w:author="Ziquan-Xiaomi" w:date="2024-05-09T17:24:00Z"/>
                <w:rFonts w:ascii="Arial" w:eastAsia="Times New Roman" w:hAnsi="Arial"/>
                <w:b/>
                <w:sz w:val="18"/>
                <w:lang w:eastAsia="zh-CN"/>
              </w:rPr>
            </w:pPr>
          </w:p>
        </w:tc>
      </w:tr>
      <w:tr w:rsidR="005F4228" w14:paraId="3543FA22" w14:textId="77777777">
        <w:trPr>
          <w:cantSplit/>
          <w:trHeight w:val="80"/>
        </w:trPr>
        <w:tc>
          <w:tcPr>
            <w:tcW w:w="2118" w:type="dxa"/>
            <w:tcBorders>
              <w:bottom w:val="nil"/>
            </w:tcBorders>
            <w:shd w:val="clear" w:color="auto" w:fill="auto"/>
          </w:tcPr>
          <w:p w14:paraId="04AF5A4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Parameter</w:t>
            </w:r>
          </w:p>
        </w:tc>
        <w:tc>
          <w:tcPr>
            <w:tcW w:w="596" w:type="dxa"/>
            <w:tcBorders>
              <w:bottom w:val="nil"/>
            </w:tcBorders>
            <w:shd w:val="clear" w:color="auto" w:fill="auto"/>
          </w:tcPr>
          <w:p w14:paraId="5628145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Unit</w:t>
            </w:r>
          </w:p>
        </w:tc>
        <w:tc>
          <w:tcPr>
            <w:tcW w:w="1251" w:type="dxa"/>
            <w:tcBorders>
              <w:bottom w:val="nil"/>
            </w:tcBorders>
            <w:shd w:val="clear" w:color="auto" w:fill="auto"/>
          </w:tcPr>
          <w:p w14:paraId="5AA020D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Test configuration</w:t>
            </w:r>
          </w:p>
        </w:tc>
        <w:tc>
          <w:tcPr>
            <w:tcW w:w="2504" w:type="dxa"/>
          </w:tcPr>
          <w:p w14:paraId="4C17F75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Value</w:t>
            </w:r>
          </w:p>
        </w:tc>
        <w:tc>
          <w:tcPr>
            <w:tcW w:w="3072" w:type="dxa"/>
            <w:tcBorders>
              <w:bottom w:val="nil"/>
            </w:tcBorders>
            <w:shd w:val="clear" w:color="auto" w:fill="auto"/>
          </w:tcPr>
          <w:p w14:paraId="4E79E49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Comment</w:t>
            </w:r>
          </w:p>
        </w:tc>
      </w:tr>
      <w:tr w:rsidR="005F4228" w14:paraId="34D81012" w14:textId="77777777">
        <w:trPr>
          <w:cantSplit/>
          <w:trHeight w:val="614"/>
        </w:trPr>
        <w:tc>
          <w:tcPr>
            <w:tcW w:w="2118" w:type="dxa"/>
          </w:tcPr>
          <w:p w14:paraId="0BDFAC71"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NR RF Channel Number</w:t>
            </w:r>
          </w:p>
        </w:tc>
        <w:tc>
          <w:tcPr>
            <w:tcW w:w="596" w:type="dxa"/>
          </w:tcPr>
          <w:p w14:paraId="1EE72679"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24BBA50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4DB6084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1, 2</w:t>
            </w:r>
          </w:p>
        </w:tc>
        <w:tc>
          <w:tcPr>
            <w:tcW w:w="3072" w:type="dxa"/>
          </w:tcPr>
          <w:p w14:paraId="5B6881BB"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Two FR1 NR carrier frequencies is used.</w:t>
            </w:r>
          </w:p>
          <w:p w14:paraId="5345B906" w14:textId="77777777" w:rsidR="005F4228" w:rsidRDefault="005F4228">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5F4228" w14:paraId="23D9FD7F" w14:textId="77777777">
        <w:trPr>
          <w:cantSplit/>
          <w:trHeight w:val="823"/>
        </w:trPr>
        <w:tc>
          <w:tcPr>
            <w:tcW w:w="2118" w:type="dxa"/>
          </w:tcPr>
          <w:p w14:paraId="5FED43CD"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Active cell</w:t>
            </w:r>
          </w:p>
        </w:tc>
        <w:tc>
          <w:tcPr>
            <w:tcW w:w="596" w:type="dxa"/>
          </w:tcPr>
          <w:p w14:paraId="2C4EF15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6B8D05E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1C280EF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NR cell 1 (Pcell)</w:t>
            </w:r>
          </w:p>
        </w:tc>
        <w:tc>
          <w:tcPr>
            <w:tcW w:w="3072" w:type="dxa"/>
          </w:tcPr>
          <w:p w14:paraId="47D3CFDC"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 xml:space="preserve">NR Cell 1 is on </w:t>
            </w:r>
            <w:r>
              <w:rPr>
                <w:rFonts w:ascii="Arial" w:eastAsia="Times New Roman" w:hAnsi="Arial"/>
                <w:sz w:val="18"/>
                <w:lang w:eastAsia="zh-CN"/>
              </w:rPr>
              <w:t xml:space="preserve">NR RF channel </w:t>
            </w:r>
            <w:r>
              <w:rPr>
                <w:rFonts w:ascii="Arial" w:eastAsia="Times New Roman" w:hAnsi="Arial" w:cs="Arial"/>
                <w:sz w:val="18"/>
                <w:lang w:eastAsia="zh-CN"/>
              </w:rPr>
              <w:t xml:space="preserve">number </w:t>
            </w:r>
            <w:r>
              <w:rPr>
                <w:rFonts w:ascii="Arial" w:eastAsia="Times New Roman" w:hAnsi="Arial"/>
                <w:sz w:val="18"/>
                <w:lang w:eastAsia="zh-CN"/>
              </w:rPr>
              <w:t>1.</w:t>
            </w:r>
          </w:p>
        </w:tc>
      </w:tr>
      <w:tr w:rsidR="005F4228" w14:paraId="0A6E204F" w14:textId="77777777">
        <w:trPr>
          <w:cantSplit/>
          <w:trHeight w:val="406"/>
        </w:trPr>
        <w:tc>
          <w:tcPr>
            <w:tcW w:w="2118" w:type="dxa"/>
          </w:tcPr>
          <w:p w14:paraId="7CDEAB0E"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Neighbour cell</w:t>
            </w:r>
          </w:p>
        </w:tc>
        <w:tc>
          <w:tcPr>
            <w:tcW w:w="596" w:type="dxa"/>
          </w:tcPr>
          <w:p w14:paraId="05552197"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2DF647B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5C2B0C1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NR cell2 and NR cell 3</w:t>
            </w:r>
          </w:p>
        </w:tc>
        <w:tc>
          <w:tcPr>
            <w:tcW w:w="3072" w:type="dxa"/>
          </w:tcPr>
          <w:p w14:paraId="7A7C379B"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NR cell 2</w:t>
            </w:r>
            <w:r>
              <w:rPr>
                <w:rFonts w:ascii="Arial" w:eastAsia="Times New Roman" w:hAnsi="Arial"/>
                <w:sz w:val="18"/>
                <w:lang w:eastAsia="zh-CN"/>
              </w:rPr>
              <w:t xml:space="preserve"> and NR cell 3</w:t>
            </w:r>
            <w:r>
              <w:rPr>
                <w:rFonts w:ascii="Arial" w:eastAsia="Times New Roman" w:hAnsi="Arial" w:cs="Arial"/>
                <w:sz w:val="18"/>
                <w:lang w:eastAsia="zh-CN"/>
              </w:rPr>
              <w:t xml:space="preserve"> are</w:t>
            </w:r>
            <w:r>
              <w:rPr>
                <w:rFonts w:ascii="Arial" w:eastAsia="Times New Roman" w:hAnsi="Arial"/>
                <w:sz w:val="18"/>
                <w:lang w:eastAsia="zh-CN"/>
              </w:rPr>
              <w:t xml:space="preserve"> on NR RF channel </w:t>
            </w:r>
            <w:r>
              <w:rPr>
                <w:rFonts w:ascii="Arial" w:eastAsia="Times New Roman" w:hAnsi="Arial" w:cs="Arial"/>
                <w:sz w:val="18"/>
                <w:lang w:eastAsia="zh-CN"/>
              </w:rPr>
              <w:t xml:space="preserve">number </w:t>
            </w:r>
            <w:r>
              <w:rPr>
                <w:rFonts w:ascii="Arial" w:eastAsia="Times New Roman" w:hAnsi="Arial"/>
                <w:sz w:val="18"/>
                <w:lang w:eastAsia="zh-CN"/>
              </w:rPr>
              <w:t>2.</w:t>
            </w:r>
          </w:p>
        </w:tc>
      </w:tr>
      <w:tr w:rsidR="005F4228" w14:paraId="09FAC266" w14:textId="77777777">
        <w:trPr>
          <w:cantSplit/>
          <w:trHeight w:val="416"/>
        </w:trPr>
        <w:tc>
          <w:tcPr>
            <w:tcW w:w="2118" w:type="dxa"/>
          </w:tcPr>
          <w:p w14:paraId="3DDA38DD"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Gap Pattern Id</w:t>
            </w:r>
          </w:p>
        </w:tc>
        <w:tc>
          <w:tcPr>
            <w:tcW w:w="596" w:type="dxa"/>
          </w:tcPr>
          <w:p w14:paraId="77C438AB"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3DBEF5C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61E79E4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TW"/>
              </w:rPr>
              <w:t xml:space="preserve">0 for </w:t>
            </w:r>
            <w:r>
              <w:rPr>
                <w:rFonts w:ascii="Arial" w:eastAsia="Times New Roman" w:hAnsi="Arial"/>
                <w:sz w:val="18"/>
                <w:lang w:eastAsia="zh-CN"/>
              </w:rPr>
              <w:t>MeasGapId #0</w:t>
            </w:r>
          </w:p>
          <w:p w14:paraId="0DB09CA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TW"/>
              </w:rPr>
              <w:t xml:space="preserve">1 for </w:t>
            </w:r>
            <w:r>
              <w:rPr>
                <w:rFonts w:ascii="Arial" w:eastAsia="Times New Roman" w:hAnsi="Arial"/>
                <w:sz w:val="18"/>
                <w:lang w:eastAsia="zh-CN"/>
              </w:rPr>
              <w:t>MeasGapId #1</w:t>
            </w:r>
          </w:p>
        </w:tc>
        <w:tc>
          <w:tcPr>
            <w:tcW w:w="3072" w:type="dxa"/>
          </w:tcPr>
          <w:p w14:paraId="4B75B038"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As specified in clause 9.1.2-1.</w:t>
            </w:r>
          </w:p>
          <w:p w14:paraId="7CF6251D"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725B7A78" w14:textId="77777777">
        <w:trPr>
          <w:cantSplit/>
          <w:trHeight w:val="416"/>
        </w:trPr>
        <w:tc>
          <w:tcPr>
            <w:tcW w:w="2118" w:type="dxa"/>
            <w:tcBorders>
              <w:bottom w:val="single" w:sz="4" w:space="0" w:color="auto"/>
            </w:tcBorders>
          </w:tcPr>
          <w:p w14:paraId="74007614"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Measurement gap offset</w:t>
            </w:r>
          </w:p>
        </w:tc>
        <w:tc>
          <w:tcPr>
            <w:tcW w:w="596" w:type="dxa"/>
          </w:tcPr>
          <w:p w14:paraId="50BED1DA"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43858A5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7517EB0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80" w:author="Ziquan-Xiaomi" w:date="2024-05-09T17:45:00Z">
              <w:r>
                <w:rPr>
                  <w:rFonts w:ascii="Arial" w:eastAsia="Times New Roman" w:hAnsi="Arial" w:hint="eastAsia"/>
                  <w:sz w:val="18"/>
                  <w:lang w:eastAsia="zh-TW"/>
                </w:rPr>
                <w:delText>7</w:delText>
              </w:r>
            </w:del>
            <w:ins w:id="281" w:author="Ziquan-Xiaomi" w:date="2024-05-09T17:45:00Z">
              <w:r>
                <w:rPr>
                  <w:rFonts w:ascii="Arial" w:eastAsia="Times New Roman" w:hAnsi="Arial"/>
                  <w:sz w:val="18"/>
                  <w:lang w:eastAsia="zh-TW"/>
                </w:rPr>
                <w:t>3</w:t>
              </w:r>
            </w:ins>
            <w:r>
              <w:rPr>
                <w:rFonts w:ascii="Arial" w:eastAsia="Times New Roman" w:hAnsi="Arial"/>
                <w:sz w:val="18"/>
                <w:lang w:eastAsia="zh-TW"/>
              </w:rPr>
              <w:t xml:space="preserve">9 for </w:t>
            </w:r>
            <w:r>
              <w:rPr>
                <w:rFonts w:ascii="Arial" w:eastAsia="Times New Roman" w:hAnsi="Arial"/>
                <w:sz w:val="18"/>
                <w:lang w:eastAsia="zh-CN"/>
              </w:rPr>
              <w:t>MeasGapId #0</w:t>
            </w:r>
          </w:p>
          <w:p w14:paraId="31A0BF8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TW"/>
              </w:rPr>
              <w:t xml:space="preserve">4 for </w:t>
            </w:r>
            <w:r>
              <w:rPr>
                <w:rFonts w:ascii="Arial" w:eastAsia="Times New Roman" w:hAnsi="Arial"/>
                <w:sz w:val="18"/>
                <w:lang w:eastAsia="zh-CN"/>
              </w:rPr>
              <w:t>MeasGapId #1</w:t>
            </w:r>
          </w:p>
        </w:tc>
        <w:tc>
          <w:tcPr>
            <w:tcW w:w="3072" w:type="dxa"/>
          </w:tcPr>
          <w:p w14:paraId="7EDFFF8B"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4CA2C5CF" w14:textId="77777777">
        <w:trPr>
          <w:cantSplit/>
          <w:trHeight w:val="198"/>
        </w:trPr>
        <w:tc>
          <w:tcPr>
            <w:tcW w:w="2118" w:type="dxa"/>
          </w:tcPr>
          <w:p w14:paraId="3A763AEA"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A3-Offset</w:t>
            </w:r>
          </w:p>
        </w:tc>
        <w:tc>
          <w:tcPr>
            <w:tcW w:w="596" w:type="dxa"/>
          </w:tcPr>
          <w:p w14:paraId="64BEFD7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dB</w:t>
            </w:r>
          </w:p>
        </w:tc>
        <w:tc>
          <w:tcPr>
            <w:tcW w:w="1251" w:type="dxa"/>
          </w:tcPr>
          <w:p w14:paraId="0E0DE17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458F976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-6</w:t>
            </w:r>
          </w:p>
        </w:tc>
        <w:tc>
          <w:tcPr>
            <w:tcW w:w="3072" w:type="dxa"/>
          </w:tcPr>
          <w:p w14:paraId="30AF3576"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726DC2E3" w14:textId="77777777">
        <w:trPr>
          <w:cantSplit/>
          <w:trHeight w:val="208"/>
        </w:trPr>
        <w:tc>
          <w:tcPr>
            <w:tcW w:w="2118" w:type="dxa"/>
          </w:tcPr>
          <w:p w14:paraId="1B8B7D27"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Hysteresis</w:t>
            </w:r>
          </w:p>
        </w:tc>
        <w:tc>
          <w:tcPr>
            <w:tcW w:w="596" w:type="dxa"/>
          </w:tcPr>
          <w:p w14:paraId="514D0AA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dB</w:t>
            </w:r>
          </w:p>
        </w:tc>
        <w:tc>
          <w:tcPr>
            <w:tcW w:w="1251" w:type="dxa"/>
          </w:tcPr>
          <w:p w14:paraId="139F499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60D70F4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3072" w:type="dxa"/>
          </w:tcPr>
          <w:p w14:paraId="35720670"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7EA8C985" w14:textId="77777777">
        <w:trPr>
          <w:cantSplit/>
          <w:trHeight w:val="208"/>
        </w:trPr>
        <w:tc>
          <w:tcPr>
            <w:tcW w:w="2118" w:type="dxa"/>
          </w:tcPr>
          <w:p w14:paraId="77DA7440"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CP length</w:t>
            </w:r>
          </w:p>
        </w:tc>
        <w:tc>
          <w:tcPr>
            <w:tcW w:w="596" w:type="dxa"/>
          </w:tcPr>
          <w:p w14:paraId="12AAA9C6"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383FC16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00EBA0A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Normal</w:t>
            </w:r>
          </w:p>
        </w:tc>
        <w:tc>
          <w:tcPr>
            <w:tcW w:w="3072" w:type="dxa"/>
          </w:tcPr>
          <w:p w14:paraId="6A7DFEE7"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131D0521" w14:textId="77777777">
        <w:trPr>
          <w:cantSplit/>
          <w:trHeight w:val="198"/>
        </w:trPr>
        <w:tc>
          <w:tcPr>
            <w:tcW w:w="2118" w:type="dxa"/>
          </w:tcPr>
          <w:p w14:paraId="2C47E44F"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TimeToTrigger</w:t>
            </w:r>
          </w:p>
        </w:tc>
        <w:tc>
          <w:tcPr>
            <w:tcW w:w="596" w:type="dxa"/>
          </w:tcPr>
          <w:p w14:paraId="5D0E813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w:t>
            </w:r>
          </w:p>
        </w:tc>
        <w:tc>
          <w:tcPr>
            <w:tcW w:w="1251" w:type="dxa"/>
          </w:tcPr>
          <w:p w14:paraId="1080F98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3EF04C0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3072" w:type="dxa"/>
          </w:tcPr>
          <w:p w14:paraId="23A1D960"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6A863909" w14:textId="77777777">
        <w:trPr>
          <w:cantSplit/>
          <w:trHeight w:val="208"/>
        </w:trPr>
        <w:tc>
          <w:tcPr>
            <w:tcW w:w="2118" w:type="dxa"/>
          </w:tcPr>
          <w:p w14:paraId="5B5A80E1"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Filter coefficient</w:t>
            </w:r>
          </w:p>
        </w:tc>
        <w:tc>
          <w:tcPr>
            <w:tcW w:w="596" w:type="dxa"/>
          </w:tcPr>
          <w:p w14:paraId="3A0F12ED"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6F55EA1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4E03101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3072" w:type="dxa"/>
          </w:tcPr>
          <w:p w14:paraId="668DD737"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L3 filtering is not used</w:t>
            </w:r>
          </w:p>
        </w:tc>
      </w:tr>
      <w:tr w:rsidR="005F4228" w14:paraId="430CEB93" w14:textId="77777777">
        <w:trPr>
          <w:cantSplit/>
          <w:trHeight w:val="208"/>
        </w:trPr>
        <w:tc>
          <w:tcPr>
            <w:tcW w:w="2118" w:type="dxa"/>
            <w:tcBorders>
              <w:bottom w:val="single" w:sz="4" w:space="0" w:color="auto"/>
            </w:tcBorders>
          </w:tcPr>
          <w:p w14:paraId="3A47093A"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DRX</w:t>
            </w:r>
          </w:p>
        </w:tc>
        <w:tc>
          <w:tcPr>
            <w:tcW w:w="596" w:type="dxa"/>
          </w:tcPr>
          <w:p w14:paraId="5239D2AE"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0F544A8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2FBC1DC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OFF</w:t>
            </w:r>
          </w:p>
        </w:tc>
        <w:tc>
          <w:tcPr>
            <w:tcW w:w="3072" w:type="dxa"/>
          </w:tcPr>
          <w:p w14:paraId="5ECEEAA7"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DRX is not used</w:t>
            </w:r>
          </w:p>
        </w:tc>
      </w:tr>
      <w:tr w:rsidR="005F4228" w14:paraId="227799B5" w14:textId="77777777">
        <w:trPr>
          <w:cantSplit/>
          <w:trHeight w:val="614"/>
        </w:trPr>
        <w:tc>
          <w:tcPr>
            <w:tcW w:w="2118" w:type="dxa"/>
            <w:tcBorders>
              <w:bottom w:val="nil"/>
            </w:tcBorders>
            <w:shd w:val="clear" w:color="auto" w:fill="auto"/>
          </w:tcPr>
          <w:p w14:paraId="61B63740"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Time offset between serving and neighbour cell 1</w:t>
            </w:r>
          </w:p>
        </w:tc>
        <w:tc>
          <w:tcPr>
            <w:tcW w:w="596" w:type="dxa"/>
          </w:tcPr>
          <w:p w14:paraId="26726BB7"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0E9B20A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7041547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3</w:t>
            </w:r>
            <w:r>
              <w:rPr>
                <w:rFonts w:ascii="Arial" w:eastAsia="Times New Roman" w:hAnsi="Arial"/>
                <w:sz w:val="18"/>
                <w:lang w:eastAsia="zh-CN"/>
              </w:rPr>
              <w:sym w:font="Symbol" w:char="F06D"/>
            </w:r>
            <w:r>
              <w:rPr>
                <w:rFonts w:ascii="Arial" w:eastAsia="Times New Roman" w:hAnsi="Arial"/>
                <w:sz w:val="18"/>
                <w:lang w:eastAsia="zh-CN"/>
              </w:rPr>
              <w:t>s</w:t>
            </w:r>
          </w:p>
        </w:tc>
        <w:tc>
          <w:tcPr>
            <w:tcW w:w="3072" w:type="dxa"/>
          </w:tcPr>
          <w:p w14:paraId="1552BF0A"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Synchronous.</w:t>
            </w:r>
          </w:p>
        </w:tc>
      </w:tr>
      <w:tr w:rsidR="005F4228" w14:paraId="32028E03" w14:textId="77777777">
        <w:trPr>
          <w:cantSplit/>
          <w:trHeight w:val="614"/>
        </w:trPr>
        <w:tc>
          <w:tcPr>
            <w:tcW w:w="2118" w:type="dxa"/>
            <w:tcBorders>
              <w:bottom w:val="nil"/>
            </w:tcBorders>
            <w:shd w:val="clear" w:color="auto" w:fill="auto"/>
          </w:tcPr>
          <w:p w14:paraId="61507BA2"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Time offset between serving and neighbour cell 2</w:t>
            </w:r>
          </w:p>
        </w:tc>
        <w:tc>
          <w:tcPr>
            <w:tcW w:w="596" w:type="dxa"/>
          </w:tcPr>
          <w:p w14:paraId="67A3EF9C"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172C13E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1103814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5ms</w:t>
            </w:r>
          </w:p>
        </w:tc>
        <w:tc>
          <w:tcPr>
            <w:tcW w:w="3072" w:type="dxa"/>
          </w:tcPr>
          <w:p w14:paraId="4E83086F"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Asynchronous.</w:t>
            </w:r>
          </w:p>
          <w:p w14:paraId="13E77866"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The timing of Cell 3 is 5ms later than the timing of Cell 1.</w:t>
            </w:r>
          </w:p>
        </w:tc>
      </w:tr>
      <w:tr w:rsidR="005F4228" w14:paraId="5F15E145" w14:textId="77777777">
        <w:trPr>
          <w:cantSplit/>
          <w:trHeight w:val="208"/>
        </w:trPr>
        <w:tc>
          <w:tcPr>
            <w:tcW w:w="2118" w:type="dxa"/>
          </w:tcPr>
          <w:p w14:paraId="270EE255"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T1</w:t>
            </w:r>
          </w:p>
        </w:tc>
        <w:tc>
          <w:tcPr>
            <w:tcW w:w="596" w:type="dxa"/>
          </w:tcPr>
          <w:p w14:paraId="010D972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w:t>
            </w:r>
          </w:p>
        </w:tc>
        <w:tc>
          <w:tcPr>
            <w:tcW w:w="1251" w:type="dxa"/>
          </w:tcPr>
          <w:p w14:paraId="016D209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528918A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5</w:t>
            </w:r>
          </w:p>
        </w:tc>
        <w:tc>
          <w:tcPr>
            <w:tcW w:w="3072" w:type="dxa"/>
          </w:tcPr>
          <w:p w14:paraId="7082A58C"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35CE4279" w14:textId="77777777">
        <w:trPr>
          <w:cantSplit/>
          <w:trHeight w:val="208"/>
        </w:trPr>
        <w:tc>
          <w:tcPr>
            <w:tcW w:w="2118" w:type="dxa"/>
          </w:tcPr>
          <w:p w14:paraId="6570062E"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T2</w:t>
            </w:r>
          </w:p>
        </w:tc>
        <w:tc>
          <w:tcPr>
            <w:tcW w:w="596" w:type="dxa"/>
          </w:tcPr>
          <w:p w14:paraId="15AA050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w:t>
            </w:r>
          </w:p>
        </w:tc>
        <w:tc>
          <w:tcPr>
            <w:tcW w:w="1251" w:type="dxa"/>
          </w:tcPr>
          <w:p w14:paraId="3690A49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2504" w:type="dxa"/>
          </w:tcPr>
          <w:p w14:paraId="6607A2D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1.5</w:t>
            </w:r>
          </w:p>
        </w:tc>
        <w:tc>
          <w:tcPr>
            <w:tcW w:w="3072" w:type="dxa"/>
          </w:tcPr>
          <w:p w14:paraId="4DFE74A8"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bl>
    <w:p w14:paraId="44D8F5F2" w14:textId="77777777" w:rsidR="005F4228" w:rsidRDefault="005F4228">
      <w:pPr>
        <w:overflowPunct w:val="0"/>
        <w:autoSpaceDE w:val="0"/>
        <w:autoSpaceDN w:val="0"/>
        <w:adjustRightInd w:val="0"/>
        <w:textAlignment w:val="baseline"/>
        <w:rPr>
          <w:rFonts w:eastAsia="Times New Roman"/>
          <w:lang w:eastAsia="zh-CN"/>
        </w:rPr>
      </w:pPr>
    </w:p>
    <w:p w14:paraId="52602486"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lastRenderedPageBreak/>
        <w:t>Table A.14.5.2.6.1-3: Cell specific test parameters for SA inter-frequency event triggered reporting for FR1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50"/>
        <w:gridCol w:w="1386"/>
        <w:gridCol w:w="741"/>
        <w:gridCol w:w="708"/>
        <w:gridCol w:w="709"/>
        <w:gridCol w:w="709"/>
        <w:gridCol w:w="813"/>
        <w:gridCol w:w="94"/>
        <w:gridCol w:w="794"/>
      </w:tblGrid>
      <w:tr w:rsidR="005F4228" w14:paraId="22874552" w14:textId="77777777">
        <w:trPr>
          <w:cantSplit/>
          <w:trHeight w:val="187"/>
        </w:trPr>
        <w:tc>
          <w:tcPr>
            <w:tcW w:w="2547" w:type="dxa"/>
            <w:gridSpan w:val="2"/>
            <w:tcBorders>
              <w:top w:val="single" w:sz="4" w:space="0" w:color="auto"/>
              <w:left w:val="single" w:sz="4" w:space="0" w:color="auto"/>
              <w:bottom w:val="nil"/>
            </w:tcBorders>
            <w:shd w:val="clear" w:color="auto" w:fill="auto"/>
          </w:tcPr>
          <w:p w14:paraId="4D65F9D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lastRenderedPageBreak/>
              <w:t>Parameter</w:t>
            </w:r>
          </w:p>
        </w:tc>
        <w:tc>
          <w:tcPr>
            <w:tcW w:w="850" w:type="dxa"/>
            <w:tcBorders>
              <w:top w:val="single" w:sz="4" w:space="0" w:color="auto"/>
              <w:bottom w:val="nil"/>
            </w:tcBorders>
            <w:shd w:val="clear" w:color="auto" w:fill="auto"/>
          </w:tcPr>
          <w:p w14:paraId="5C2E08F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Unit</w:t>
            </w:r>
          </w:p>
        </w:tc>
        <w:tc>
          <w:tcPr>
            <w:tcW w:w="1386" w:type="dxa"/>
            <w:tcBorders>
              <w:top w:val="single" w:sz="4" w:space="0" w:color="auto"/>
              <w:bottom w:val="nil"/>
            </w:tcBorders>
            <w:shd w:val="clear" w:color="auto" w:fill="auto"/>
          </w:tcPr>
          <w:p w14:paraId="6D1BBCF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cs="Arial"/>
                <w:b/>
                <w:sz w:val="18"/>
                <w:lang w:eastAsia="zh-CN"/>
              </w:rPr>
              <w:t>Test configuration</w:t>
            </w:r>
          </w:p>
        </w:tc>
        <w:tc>
          <w:tcPr>
            <w:tcW w:w="1449" w:type="dxa"/>
            <w:gridSpan w:val="2"/>
            <w:tcBorders>
              <w:top w:val="single" w:sz="4" w:space="0" w:color="auto"/>
            </w:tcBorders>
          </w:tcPr>
          <w:p w14:paraId="5C2DD8A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Cell 1</w:t>
            </w:r>
          </w:p>
        </w:tc>
        <w:tc>
          <w:tcPr>
            <w:tcW w:w="1418" w:type="dxa"/>
            <w:gridSpan w:val="2"/>
            <w:tcBorders>
              <w:top w:val="single" w:sz="4" w:space="0" w:color="auto"/>
              <w:right w:val="single" w:sz="4" w:space="0" w:color="auto"/>
            </w:tcBorders>
          </w:tcPr>
          <w:p w14:paraId="65DE497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Cell 2</w:t>
            </w:r>
          </w:p>
        </w:tc>
        <w:tc>
          <w:tcPr>
            <w:tcW w:w="1701" w:type="dxa"/>
            <w:gridSpan w:val="3"/>
            <w:tcBorders>
              <w:top w:val="single" w:sz="4" w:space="0" w:color="auto"/>
              <w:right w:val="single" w:sz="4" w:space="0" w:color="auto"/>
            </w:tcBorders>
          </w:tcPr>
          <w:p w14:paraId="1BB5A4F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Cell 3</w:t>
            </w:r>
          </w:p>
        </w:tc>
      </w:tr>
      <w:tr w:rsidR="005F4228" w14:paraId="2D1CE0F3" w14:textId="77777777">
        <w:trPr>
          <w:cantSplit/>
          <w:trHeight w:val="187"/>
        </w:trPr>
        <w:tc>
          <w:tcPr>
            <w:tcW w:w="2547" w:type="dxa"/>
            <w:gridSpan w:val="2"/>
            <w:tcBorders>
              <w:top w:val="nil"/>
              <w:left w:val="single" w:sz="4" w:space="0" w:color="auto"/>
              <w:bottom w:val="single" w:sz="4" w:space="0" w:color="auto"/>
            </w:tcBorders>
            <w:shd w:val="clear" w:color="auto" w:fill="auto"/>
          </w:tcPr>
          <w:p w14:paraId="3A7B123D"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850" w:type="dxa"/>
            <w:tcBorders>
              <w:top w:val="nil"/>
              <w:bottom w:val="single" w:sz="4" w:space="0" w:color="auto"/>
            </w:tcBorders>
            <w:shd w:val="clear" w:color="auto" w:fill="auto"/>
          </w:tcPr>
          <w:p w14:paraId="1E777186"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386" w:type="dxa"/>
            <w:tcBorders>
              <w:top w:val="nil"/>
              <w:bottom w:val="single" w:sz="4" w:space="0" w:color="auto"/>
            </w:tcBorders>
            <w:shd w:val="clear" w:color="auto" w:fill="auto"/>
          </w:tcPr>
          <w:p w14:paraId="674AE078"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741" w:type="dxa"/>
            <w:tcBorders>
              <w:bottom w:val="single" w:sz="4" w:space="0" w:color="auto"/>
            </w:tcBorders>
          </w:tcPr>
          <w:p w14:paraId="3E923DA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T1</w:t>
            </w:r>
          </w:p>
        </w:tc>
        <w:tc>
          <w:tcPr>
            <w:tcW w:w="708" w:type="dxa"/>
            <w:tcBorders>
              <w:bottom w:val="single" w:sz="4" w:space="0" w:color="auto"/>
            </w:tcBorders>
          </w:tcPr>
          <w:p w14:paraId="0B54E6C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T2</w:t>
            </w:r>
          </w:p>
        </w:tc>
        <w:tc>
          <w:tcPr>
            <w:tcW w:w="709" w:type="dxa"/>
            <w:tcBorders>
              <w:bottom w:val="single" w:sz="4" w:space="0" w:color="auto"/>
            </w:tcBorders>
          </w:tcPr>
          <w:p w14:paraId="5325F40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T1</w:t>
            </w:r>
          </w:p>
        </w:tc>
        <w:tc>
          <w:tcPr>
            <w:tcW w:w="709" w:type="dxa"/>
            <w:tcBorders>
              <w:bottom w:val="single" w:sz="4" w:space="0" w:color="auto"/>
            </w:tcBorders>
          </w:tcPr>
          <w:p w14:paraId="720E751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T2</w:t>
            </w:r>
          </w:p>
        </w:tc>
        <w:tc>
          <w:tcPr>
            <w:tcW w:w="813" w:type="dxa"/>
            <w:tcBorders>
              <w:bottom w:val="single" w:sz="4" w:space="0" w:color="auto"/>
            </w:tcBorders>
          </w:tcPr>
          <w:p w14:paraId="2FAE21E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T1</w:t>
            </w:r>
          </w:p>
        </w:tc>
        <w:tc>
          <w:tcPr>
            <w:tcW w:w="888" w:type="dxa"/>
            <w:gridSpan w:val="2"/>
            <w:tcBorders>
              <w:bottom w:val="single" w:sz="4" w:space="0" w:color="auto"/>
            </w:tcBorders>
          </w:tcPr>
          <w:p w14:paraId="4657B08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T2</w:t>
            </w:r>
          </w:p>
        </w:tc>
      </w:tr>
      <w:tr w:rsidR="005F4228" w14:paraId="7C954C17" w14:textId="77777777">
        <w:trPr>
          <w:cantSplit/>
          <w:trHeight w:val="187"/>
        </w:trPr>
        <w:tc>
          <w:tcPr>
            <w:tcW w:w="2547" w:type="dxa"/>
            <w:gridSpan w:val="2"/>
            <w:tcBorders>
              <w:left w:val="single" w:sz="4" w:space="0" w:color="auto"/>
              <w:bottom w:val="single" w:sz="4" w:space="0" w:color="auto"/>
            </w:tcBorders>
          </w:tcPr>
          <w:p w14:paraId="47EE87F1"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NR RF Channel Number</w:t>
            </w:r>
          </w:p>
        </w:tc>
        <w:tc>
          <w:tcPr>
            <w:tcW w:w="850" w:type="dxa"/>
            <w:tcBorders>
              <w:bottom w:val="single" w:sz="4" w:space="0" w:color="auto"/>
            </w:tcBorders>
          </w:tcPr>
          <w:p w14:paraId="24E21533"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1054078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Config 1,2</w:t>
            </w:r>
          </w:p>
        </w:tc>
        <w:tc>
          <w:tcPr>
            <w:tcW w:w="1449" w:type="dxa"/>
            <w:gridSpan w:val="2"/>
            <w:tcBorders>
              <w:bottom w:val="single" w:sz="4" w:space="0" w:color="auto"/>
            </w:tcBorders>
          </w:tcPr>
          <w:p w14:paraId="02B213F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1</w:t>
            </w:r>
          </w:p>
        </w:tc>
        <w:tc>
          <w:tcPr>
            <w:tcW w:w="1418" w:type="dxa"/>
            <w:gridSpan w:val="2"/>
            <w:tcBorders>
              <w:bottom w:val="single" w:sz="4" w:space="0" w:color="auto"/>
            </w:tcBorders>
          </w:tcPr>
          <w:p w14:paraId="04B40A7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2</w:t>
            </w:r>
          </w:p>
        </w:tc>
        <w:tc>
          <w:tcPr>
            <w:tcW w:w="1701" w:type="dxa"/>
            <w:gridSpan w:val="3"/>
            <w:tcBorders>
              <w:bottom w:val="single" w:sz="4" w:space="0" w:color="auto"/>
            </w:tcBorders>
          </w:tcPr>
          <w:p w14:paraId="0A01A7F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TW"/>
              </w:rPr>
            </w:pPr>
            <w:r>
              <w:rPr>
                <w:rFonts w:ascii="Arial" w:eastAsia="Times New Roman" w:hAnsi="Arial" w:cs="v4.2.0"/>
                <w:sz w:val="18"/>
                <w:lang w:eastAsia="zh-TW"/>
              </w:rPr>
              <w:t>2</w:t>
            </w:r>
          </w:p>
        </w:tc>
      </w:tr>
      <w:tr w:rsidR="005F4228" w14:paraId="3445C4C2" w14:textId="77777777">
        <w:trPr>
          <w:cantSplit/>
          <w:trHeight w:val="187"/>
        </w:trPr>
        <w:tc>
          <w:tcPr>
            <w:tcW w:w="2547" w:type="dxa"/>
            <w:gridSpan w:val="2"/>
            <w:vMerge w:val="restart"/>
            <w:tcBorders>
              <w:left w:val="single" w:sz="4" w:space="0" w:color="auto"/>
            </w:tcBorders>
          </w:tcPr>
          <w:p w14:paraId="06950719"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hint="eastAsia"/>
                <w:sz w:val="18"/>
                <w:lang w:eastAsia="zh-CN"/>
              </w:rPr>
              <w:t>S</w:t>
            </w:r>
            <w:r>
              <w:rPr>
                <w:rFonts w:ascii="Arial" w:eastAsia="Times New Roman" w:hAnsi="Arial"/>
                <w:sz w:val="18"/>
                <w:lang w:eastAsia="zh-CN"/>
              </w:rPr>
              <w:t>atellite information</w:t>
            </w:r>
          </w:p>
        </w:tc>
        <w:tc>
          <w:tcPr>
            <w:tcW w:w="850" w:type="dxa"/>
            <w:vMerge w:val="restart"/>
          </w:tcPr>
          <w:p w14:paraId="1E3DF684"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4A26F4C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w:t>
            </w:r>
          </w:p>
        </w:tc>
        <w:tc>
          <w:tcPr>
            <w:tcW w:w="1449" w:type="dxa"/>
            <w:gridSpan w:val="2"/>
            <w:tcBorders>
              <w:bottom w:val="single" w:sz="4" w:space="0" w:color="auto"/>
            </w:tcBorders>
          </w:tcPr>
          <w:p w14:paraId="5389536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S</w:t>
            </w:r>
            <w:r>
              <w:rPr>
                <w:rFonts w:ascii="Arial" w:eastAsia="Times New Roman" w:hAnsi="Arial" w:cs="v4.2.0"/>
                <w:sz w:val="18"/>
                <w:lang w:eastAsia="zh-CN"/>
              </w:rPr>
              <w:t>SC.1</w:t>
            </w:r>
          </w:p>
        </w:tc>
        <w:tc>
          <w:tcPr>
            <w:tcW w:w="3119" w:type="dxa"/>
            <w:gridSpan w:val="5"/>
            <w:tcBorders>
              <w:bottom w:val="single" w:sz="4" w:space="0" w:color="auto"/>
            </w:tcBorders>
          </w:tcPr>
          <w:p w14:paraId="5652745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TW"/>
              </w:rPr>
            </w:pPr>
            <w:r>
              <w:rPr>
                <w:rFonts w:ascii="Arial" w:eastAsia="Times New Roman" w:hAnsi="Arial" w:cs="v4.2.0" w:hint="eastAsia"/>
                <w:sz w:val="18"/>
                <w:lang w:eastAsia="zh-CN"/>
              </w:rPr>
              <w:t>N</w:t>
            </w:r>
            <w:r>
              <w:rPr>
                <w:rFonts w:ascii="Arial" w:eastAsia="Times New Roman" w:hAnsi="Arial" w:cs="v4.2.0"/>
                <w:sz w:val="18"/>
                <w:lang w:eastAsia="zh-CN"/>
              </w:rPr>
              <w:t>SC.1</w:t>
            </w:r>
          </w:p>
        </w:tc>
      </w:tr>
      <w:tr w:rsidR="005F4228" w14:paraId="6E5F1301" w14:textId="77777777">
        <w:trPr>
          <w:cantSplit/>
          <w:trHeight w:val="187"/>
        </w:trPr>
        <w:tc>
          <w:tcPr>
            <w:tcW w:w="2547" w:type="dxa"/>
            <w:gridSpan w:val="2"/>
            <w:vMerge/>
            <w:tcBorders>
              <w:left w:val="single" w:sz="4" w:space="0" w:color="auto"/>
              <w:bottom w:val="single" w:sz="4" w:space="0" w:color="auto"/>
            </w:tcBorders>
          </w:tcPr>
          <w:p w14:paraId="739A252F" w14:textId="77777777" w:rsidR="005F4228" w:rsidRDefault="005F422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vMerge/>
            <w:tcBorders>
              <w:bottom w:val="single" w:sz="4" w:space="0" w:color="auto"/>
            </w:tcBorders>
          </w:tcPr>
          <w:p w14:paraId="7B916CB0"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15039C7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2</w:t>
            </w:r>
          </w:p>
        </w:tc>
        <w:tc>
          <w:tcPr>
            <w:tcW w:w="1449" w:type="dxa"/>
            <w:gridSpan w:val="2"/>
            <w:tcBorders>
              <w:bottom w:val="single" w:sz="4" w:space="0" w:color="auto"/>
            </w:tcBorders>
          </w:tcPr>
          <w:p w14:paraId="4695624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S</w:t>
            </w:r>
            <w:r>
              <w:rPr>
                <w:rFonts w:ascii="Arial" w:eastAsia="Times New Roman" w:hAnsi="Arial" w:cs="v4.2.0"/>
                <w:sz w:val="18"/>
                <w:lang w:eastAsia="zh-CN"/>
              </w:rPr>
              <w:t>SC.2</w:t>
            </w:r>
          </w:p>
        </w:tc>
        <w:tc>
          <w:tcPr>
            <w:tcW w:w="3119" w:type="dxa"/>
            <w:gridSpan w:val="5"/>
            <w:tcBorders>
              <w:bottom w:val="single" w:sz="4" w:space="0" w:color="auto"/>
            </w:tcBorders>
          </w:tcPr>
          <w:p w14:paraId="6BE9409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TW"/>
              </w:rPr>
            </w:pPr>
            <w:r>
              <w:rPr>
                <w:rFonts w:ascii="Arial" w:eastAsia="Times New Roman" w:hAnsi="Arial" w:cs="v4.2.0" w:hint="eastAsia"/>
                <w:sz w:val="18"/>
                <w:lang w:eastAsia="zh-CN"/>
              </w:rPr>
              <w:t>N</w:t>
            </w:r>
            <w:r>
              <w:rPr>
                <w:rFonts w:ascii="Arial" w:eastAsia="Times New Roman" w:hAnsi="Arial" w:cs="v4.2.0"/>
                <w:sz w:val="18"/>
                <w:lang w:eastAsia="zh-CN"/>
              </w:rPr>
              <w:t>SC.2</w:t>
            </w:r>
          </w:p>
        </w:tc>
      </w:tr>
      <w:tr w:rsidR="005F4228" w14:paraId="0C02C2C1" w14:textId="77777777">
        <w:trPr>
          <w:cantSplit/>
          <w:trHeight w:val="187"/>
        </w:trPr>
        <w:tc>
          <w:tcPr>
            <w:tcW w:w="2547" w:type="dxa"/>
            <w:gridSpan w:val="2"/>
            <w:tcBorders>
              <w:left w:val="single" w:sz="4" w:space="0" w:color="auto"/>
              <w:bottom w:val="nil"/>
            </w:tcBorders>
            <w:shd w:val="clear" w:color="auto" w:fill="auto"/>
          </w:tcPr>
          <w:p w14:paraId="5068F1D7"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Duplex mode</w:t>
            </w:r>
          </w:p>
        </w:tc>
        <w:tc>
          <w:tcPr>
            <w:tcW w:w="850" w:type="dxa"/>
          </w:tcPr>
          <w:p w14:paraId="6512B54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386" w:type="dxa"/>
            <w:tcBorders>
              <w:bottom w:val="single" w:sz="4" w:space="0" w:color="auto"/>
            </w:tcBorders>
          </w:tcPr>
          <w:p w14:paraId="19C1150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4568" w:type="dxa"/>
            <w:gridSpan w:val="7"/>
            <w:tcBorders>
              <w:bottom w:val="single" w:sz="4" w:space="0" w:color="auto"/>
            </w:tcBorders>
          </w:tcPr>
          <w:p w14:paraId="1F51464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FDD</w:t>
            </w:r>
          </w:p>
        </w:tc>
      </w:tr>
      <w:tr w:rsidR="005F4228" w14:paraId="21226A60" w14:textId="77777777">
        <w:trPr>
          <w:cantSplit/>
          <w:trHeight w:val="187"/>
        </w:trPr>
        <w:tc>
          <w:tcPr>
            <w:tcW w:w="2547" w:type="dxa"/>
            <w:gridSpan w:val="2"/>
            <w:tcBorders>
              <w:left w:val="single" w:sz="4" w:space="0" w:color="auto"/>
              <w:bottom w:val="nil"/>
            </w:tcBorders>
            <w:shd w:val="clear" w:color="auto" w:fill="auto"/>
          </w:tcPr>
          <w:p w14:paraId="60F6243A"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bCs/>
                <w:sz w:val="18"/>
                <w:lang w:eastAsia="zh-CN"/>
              </w:rPr>
              <w:t>BW</w:t>
            </w:r>
            <w:r>
              <w:rPr>
                <w:rFonts w:ascii="Arial" w:eastAsia="Times New Roman" w:hAnsi="Arial"/>
                <w:sz w:val="18"/>
                <w:vertAlign w:val="subscript"/>
                <w:lang w:eastAsia="zh-CN"/>
              </w:rPr>
              <w:t>channel</w:t>
            </w:r>
          </w:p>
        </w:tc>
        <w:tc>
          <w:tcPr>
            <w:tcW w:w="850" w:type="dxa"/>
            <w:tcBorders>
              <w:bottom w:val="nil"/>
            </w:tcBorders>
            <w:shd w:val="clear" w:color="auto" w:fill="auto"/>
          </w:tcPr>
          <w:p w14:paraId="5DD8B52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MHz</w:t>
            </w:r>
          </w:p>
        </w:tc>
        <w:tc>
          <w:tcPr>
            <w:tcW w:w="1386" w:type="dxa"/>
            <w:tcBorders>
              <w:bottom w:val="single" w:sz="4" w:space="0" w:color="auto"/>
            </w:tcBorders>
          </w:tcPr>
          <w:p w14:paraId="5DAADBE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4568" w:type="dxa"/>
            <w:gridSpan w:val="7"/>
            <w:tcBorders>
              <w:bottom w:val="single" w:sz="4" w:space="0" w:color="auto"/>
            </w:tcBorders>
          </w:tcPr>
          <w:p w14:paraId="7EC3305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szCs w:val="18"/>
                <w:lang w:eastAsia="zh-CN"/>
              </w:rPr>
              <w:t>10: N</w:t>
            </w:r>
            <w:r>
              <w:rPr>
                <w:rFonts w:ascii="Arial" w:eastAsia="Times New Roman" w:hAnsi="Arial"/>
                <w:sz w:val="18"/>
                <w:szCs w:val="18"/>
                <w:vertAlign w:val="subscript"/>
                <w:lang w:eastAsia="zh-CN"/>
              </w:rPr>
              <w:t>RB,c</w:t>
            </w:r>
            <w:r>
              <w:rPr>
                <w:rFonts w:ascii="Arial" w:eastAsia="Times New Roman" w:hAnsi="Arial"/>
                <w:sz w:val="18"/>
                <w:szCs w:val="18"/>
                <w:lang w:eastAsia="zh-CN"/>
              </w:rPr>
              <w:t xml:space="preserve"> = 52</w:t>
            </w:r>
          </w:p>
        </w:tc>
      </w:tr>
      <w:tr w:rsidR="005F4228" w14:paraId="79C69E27" w14:textId="77777777">
        <w:trPr>
          <w:cantSplit/>
          <w:trHeight w:val="187"/>
        </w:trPr>
        <w:tc>
          <w:tcPr>
            <w:tcW w:w="2547" w:type="dxa"/>
            <w:gridSpan w:val="2"/>
            <w:tcBorders>
              <w:left w:val="single" w:sz="4" w:space="0" w:color="auto"/>
              <w:bottom w:val="nil"/>
            </w:tcBorders>
            <w:shd w:val="clear" w:color="auto" w:fill="auto"/>
          </w:tcPr>
          <w:p w14:paraId="4057A696"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BWP BW</w:t>
            </w:r>
          </w:p>
        </w:tc>
        <w:tc>
          <w:tcPr>
            <w:tcW w:w="850" w:type="dxa"/>
            <w:tcBorders>
              <w:bottom w:val="nil"/>
            </w:tcBorders>
            <w:shd w:val="clear" w:color="auto" w:fill="auto"/>
          </w:tcPr>
          <w:p w14:paraId="7D9EADC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MHz</w:t>
            </w:r>
          </w:p>
        </w:tc>
        <w:tc>
          <w:tcPr>
            <w:tcW w:w="1386" w:type="dxa"/>
            <w:tcBorders>
              <w:bottom w:val="single" w:sz="4" w:space="0" w:color="auto"/>
            </w:tcBorders>
          </w:tcPr>
          <w:p w14:paraId="4B7E34C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4568" w:type="dxa"/>
            <w:gridSpan w:val="7"/>
            <w:tcBorders>
              <w:bottom w:val="single" w:sz="4" w:space="0" w:color="auto"/>
            </w:tcBorders>
          </w:tcPr>
          <w:p w14:paraId="43BB0BF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szCs w:val="18"/>
                <w:lang w:eastAsia="zh-CN"/>
              </w:rPr>
              <w:t>10: N</w:t>
            </w:r>
            <w:r>
              <w:rPr>
                <w:rFonts w:ascii="Arial" w:eastAsia="Times New Roman" w:hAnsi="Arial"/>
                <w:sz w:val="18"/>
                <w:szCs w:val="18"/>
                <w:vertAlign w:val="subscript"/>
                <w:lang w:eastAsia="zh-CN"/>
              </w:rPr>
              <w:t>RB,c</w:t>
            </w:r>
            <w:r>
              <w:rPr>
                <w:rFonts w:ascii="Arial" w:eastAsia="Times New Roman" w:hAnsi="Arial"/>
                <w:sz w:val="18"/>
                <w:szCs w:val="18"/>
                <w:lang w:eastAsia="zh-CN"/>
              </w:rPr>
              <w:t xml:space="preserve"> = 52</w:t>
            </w:r>
          </w:p>
        </w:tc>
      </w:tr>
      <w:tr w:rsidR="005F4228" w14:paraId="515868E7" w14:textId="77777777">
        <w:trPr>
          <w:cantSplit/>
          <w:trHeight w:val="187"/>
        </w:trPr>
        <w:tc>
          <w:tcPr>
            <w:tcW w:w="1094" w:type="dxa"/>
            <w:tcBorders>
              <w:left w:val="single" w:sz="4" w:space="0" w:color="auto"/>
              <w:bottom w:val="nil"/>
            </w:tcBorders>
            <w:shd w:val="clear" w:color="auto" w:fill="auto"/>
          </w:tcPr>
          <w:p w14:paraId="53AE2A70"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BWP configuration</w:t>
            </w:r>
          </w:p>
        </w:tc>
        <w:tc>
          <w:tcPr>
            <w:tcW w:w="1453" w:type="dxa"/>
            <w:tcBorders>
              <w:left w:val="single" w:sz="4" w:space="0" w:color="auto"/>
            </w:tcBorders>
          </w:tcPr>
          <w:p w14:paraId="5B9EF6A8"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Initial DL BWP</w:t>
            </w:r>
          </w:p>
        </w:tc>
        <w:tc>
          <w:tcPr>
            <w:tcW w:w="850" w:type="dxa"/>
            <w:tcBorders>
              <w:bottom w:val="single" w:sz="4" w:space="0" w:color="auto"/>
            </w:tcBorders>
          </w:tcPr>
          <w:p w14:paraId="7C69816A"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nil"/>
            </w:tcBorders>
            <w:shd w:val="clear" w:color="auto" w:fill="auto"/>
          </w:tcPr>
          <w:p w14:paraId="7696BF6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w:t>
            </w:r>
            <w:r>
              <w:rPr>
                <w:rFonts w:ascii="Arial" w:eastAsia="Times New Roman" w:hAnsi="Arial"/>
                <w:sz w:val="18"/>
                <w:szCs w:val="18"/>
                <w:lang w:eastAsia="zh-CN"/>
              </w:rPr>
              <w:t xml:space="preserve"> 1,2</w:t>
            </w:r>
          </w:p>
        </w:tc>
        <w:tc>
          <w:tcPr>
            <w:tcW w:w="1449" w:type="dxa"/>
            <w:gridSpan w:val="2"/>
            <w:tcBorders>
              <w:bottom w:val="single" w:sz="4" w:space="0" w:color="auto"/>
            </w:tcBorders>
          </w:tcPr>
          <w:p w14:paraId="1039FB6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lang w:eastAsia="zh-CN"/>
              </w:rPr>
              <w:t>DLBWP.0.1</w:t>
            </w:r>
          </w:p>
        </w:tc>
        <w:tc>
          <w:tcPr>
            <w:tcW w:w="1418" w:type="dxa"/>
            <w:gridSpan w:val="2"/>
            <w:tcBorders>
              <w:bottom w:val="single" w:sz="4" w:space="0" w:color="auto"/>
            </w:tcBorders>
          </w:tcPr>
          <w:p w14:paraId="1B6DA92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szCs w:val="18"/>
                <w:lang w:eastAsia="zh-CN"/>
              </w:rPr>
              <w:t>NA</w:t>
            </w:r>
          </w:p>
        </w:tc>
        <w:tc>
          <w:tcPr>
            <w:tcW w:w="1701" w:type="dxa"/>
            <w:gridSpan w:val="3"/>
            <w:tcBorders>
              <w:bottom w:val="single" w:sz="4" w:space="0" w:color="auto"/>
            </w:tcBorders>
          </w:tcPr>
          <w:p w14:paraId="58FF331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szCs w:val="18"/>
                <w:lang w:eastAsia="zh-CN"/>
              </w:rPr>
              <w:t>NA</w:t>
            </w:r>
          </w:p>
        </w:tc>
      </w:tr>
      <w:tr w:rsidR="005F4228" w14:paraId="4FE726CD" w14:textId="77777777">
        <w:trPr>
          <w:cantSplit/>
          <w:trHeight w:val="187"/>
        </w:trPr>
        <w:tc>
          <w:tcPr>
            <w:tcW w:w="1094" w:type="dxa"/>
            <w:tcBorders>
              <w:top w:val="nil"/>
              <w:left w:val="single" w:sz="4" w:space="0" w:color="auto"/>
              <w:bottom w:val="nil"/>
            </w:tcBorders>
            <w:shd w:val="clear" w:color="auto" w:fill="auto"/>
          </w:tcPr>
          <w:p w14:paraId="47BD3471" w14:textId="77777777" w:rsidR="005F4228" w:rsidRDefault="005F422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53" w:type="dxa"/>
            <w:tcBorders>
              <w:left w:val="single" w:sz="4" w:space="0" w:color="auto"/>
            </w:tcBorders>
          </w:tcPr>
          <w:p w14:paraId="4091BAAD"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Initial UL BWP</w:t>
            </w:r>
          </w:p>
        </w:tc>
        <w:tc>
          <w:tcPr>
            <w:tcW w:w="850" w:type="dxa"/>
            <w:tcBorders>
              <w:bottom w:val="single" w:sz="4" w:space="0" w:color="auto"/>
            </w:tcBorders>
          </w:tcPr>
          <w:p w14:paraId="31B360B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4991BBC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bottom w:val="single" w:sz="4" w:space="0" w:color="auto"/>
            </w:tcBorders>
          </w:tcPr>
          <w:p w14:paraId="76DD615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bCs/>
                <w:sz w:val="18"/>
                <w:lang w:eastAsia="zh-CN"/>
              </w:rPr>
              <w:t>ULBWP.0.1</w:t>
            </w:r>
          </w:p>
        </w:tc>
        <w:tc>
          <w:tcPr>
            <w:tcW w:w="1418" w:type="dxa"/>
            <w:gridSpan w:val="2"/>
            <w:tcBorders>
              <w:bottom w:val="single" w:sz="4" w:space="0" w:color="auto"/>
            </w:tcBorders>
          </w:tcPr>
          <w:p w14:paraId="25ECFCB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c>
          <w:tcPr>
            <w:tcW w:w="1701" w:type="dxa"/>
            <w:gridSpan w:val="3"/>
            <w:tcBorders>
              <w:bottom w:val="single" w:sz="4" w:space="0" w:color="auto"/>
            </w:tcBorders>
          </w:tcPr>
          <w:p w14:paraId="0FA88AF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r>
      <w:tr w:rsidR="005F4228" w14:paraId="2486CA21" w14:textId="77777777">
        <w:trPr>
          <w:cantSplit/>
          <w:trHeight w:val="187"/>
        </w:trPr>
        <w:tc>
          <w:tcPr>
            <w:tcW w:w="1094" w:type="dxa"/>
            <w:tcBorders>
              <w:top w:val="nil"/>
              <w:left w:val="single" w:sz="4" w:space="0" w:color="auto"/>
              <w:bottom w:val="nil"/>
            </w:tcBorders>
            <w:shd w:val="clear" w:color="auto" w:fill="auto"/>
          </w:tcPr>
          <w:p w14:paraId="71C86BD9" w14:textId="77777777" w:rsidR="005F4228" w:rsidRDefault="005F4228">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53" w:type="dxa"/>
            <w:tcBorders>
              <w:left w:val="single" w:sz="4" w:space="0" w:color="auto"/>
            </w:tcBorders>
          </w:tcPr>
          <w:p w14:paraId="30DE5AD2"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Dedicated DL BWP</w:t>
            </w:r>
          </w:p>
        </w:tc>
        <w:tc>
          <w:tcPr>
            <w:tcW w:w="850" w:type="dxa"/>
            <w:tcBorders>
              <w:bottom w:val="single" w:sz="4" w:space="0" w:color="auto"/>
            </w:tcBorders>
          </w:tcPr>
          <w:p w14:paraId="5D4EEED9"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382DDC64"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bottom w:val="single" w:sz="4" w:space="0" w:color="auto"/>
            </w:tcBorders>
          </w:tcPr>
          <w:p w14:paraId="526CAED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lang w:eastAsia="zh-CN"/>
              </w:rPr>
              <w:t>DLBWP.1.1</w:t>
            </w:r>
          </w:p>
        </w:tc>
        <w:tc>
          <w:tcPr>
            <w:tcW w:w="1418" w:type="dxa"/>
            <w:gridSpan w:val="2"/>
            <w:tcBorders>
              <w:bottom w:val="single" w:sz="4" w:space="0" w:color="auto"/>
            </w:tcBorders>
          </w:tcPr>
          <w:p w14:paraId="2E7C1EA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szCs w:val="18"/>
                <w:lang w:eastAsia="zh-CN"/>
              </w:rPr>
              <w:t>NA</w:t>
            </w:r>
          </w:p>
        </w:tc>
        <w:tc>
          <w:tcPr>
            <w:tcW w:w="1701" w:type="dxa"/>
            <w:gridSpan w:val="3"/>
            <w:tcBorders>
              <w:bottom w:val="single" w:sz="4" w:space="0" w:color="auto"/>
            </w:tcBorders>
          </w:tcPr>
          <w:p w14:paraId="6AB107D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szCs w:val="18"/>
                <w:lang w:eastAsia="zh-CN"/>
              </w:rPr>
              <w:t>NA</w:t>
            </w:r>
          </w:p>
        </w:tc>
      </w:tr>
      <w:tr w:rsidR="005F4228" w14:paraId="1F409BDD" w14:textId="77777777">
        <w:trPr>
          <w:cantSplit/>
          <w:trHeight w:val="187"/>
        </w:trPr>
        <w:tc>
          <w:tcPr>
            <w:tcW w:w="1094" w:type="dxa"/>
            <w:tcBorders>
              <w:top w:val="nil"/>
              <w:left w:val="single" w:sz="4" w:space="0" w:color="auto"/>
              <w:bottom w:val="single" w:sz="4" w:space="0" w:color="auto"/>
            </w:tcBorders>
            <w:shd w:val="clear" w:color="auto" w:fill="auto"/>
          </w:tcPr>
          <w:p w14:paraId="6205139A" w14:textId="77777777" w:rsidR="005F4228" w:rsidRDefault="005F4228">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53" w:type="dxa"/>
            <w:tcBorders>
              <w:left w:val="single" w:sz="4" w:space="0" w:color="auto"/>
              <w:bottom w:val="single" w:sz="4" w:space="0" w:color="auto"/>
            </w:tcBorders>
          </w:tcPr>
          <w:p w14:paraId="77CDDCF3"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Dedicated UL BWP</w:t>
            </w:r>
          </w:p>
        </w:tc>
        <w:tc>
          <w:tcPr>
            <w:tcW w:w="850" w:type="dxa"/>
            <w:tcBorders>
              <w:bottom w:val="single" w:sz="4" w:space="0" w:color="auto"/>
            </w:tcBorders>
          </w:tcPr>
          <w:p w14:paraId="2FA24699"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single" w:sz="4" w:space="0" w:color="auto"/>
            </w:tcBorders>
            <w:shd w:val="clear" w:color="auto" w:fill="auto"/>
          </w:tcPr>
          <w:p w14:paraId="7F7B19D8"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bottom w:val="single" w:sz="4" w:space="0" w:color="auto"/>
            </w:tcBorders>
          </w:tcPr>
          <w:p w14:paraId="309B718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lang w:eastAsia="zh-CN"/>
              </w:rPr>
              <w:t>ULBWP.1.1</w:t>
            </w:r>
          </w:p>
        </w:tc>
        <w:tc>
          <w:tcPr>
            <w:tcW w:w="1418" w:type="dxa"/>
            <w:gridSpan w:val="2"/>
            <w:tcBorders>
              <w:bottom w:val="single" w:sz="4" w:space="0" w:color="auto"/>
            </w:tcBorders>
          </w:tcPr>
          <w:p w14:paraId="565E030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szCs w:val="18"/>
                <w:lang w:eastAsia="zh-CN"/>
              </w:rPr>
              <w:t>NA</w:t>
            </w:r>
          </w:p>
        </w:tc>
        <w:tc>
          <w:tcPr>
            <w:tcW w:w="1701" w:type="dxa"/>
            <w:gridSpan w:val="3"/>
            <w:tcBorders>
              <w:bottom w:val="single" w:sz="4" w:space="0" w:color="auto"/>
            </w:tcBorders>
          </w:tcPr>
          <w:p w14:paraId="6FA81BD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Pr>
                <w:rFonts w:ascii="Arial" w:eastAsia="Times New Roman" w:hAnsi="Arial"/>
                <w:sz w:val="18"/>
                <w:szCs w:val="18"/>
                <w:lang w:eastAsia="zh-CN"/>
              </w:rPr>
              <w:t>NA</w:t>
            </w:r>
          </w:p>
        </w:tc>
      </w:tr>
      <w:tr w:rsidR="005F4228" w14:paraId="2BDA1818" w14:textId="77777777">
        <w:trPr>
          <w:cantSplit/>
          <w:trHeight w:val="187"/>
        </w:trPr>
        <w:tc>
          <w:tcPr>
            <w:tcW w:w="2547" w:type="dxa"/>
            <w:gridSpan w:val="2"/>
            <w:tcBorders>
              <w:left w:val="single" w:sz="4" w:space="0" w:color="auto"/>
              <w:bottom w:val="nil"/>
            </w:tcBorders>
            <w:shd w:val="clear" w:color="auto" w:fill="auto"/>
          </w:tcPr>
          <w:p w14:paraId="0CA82CE7"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TRS configuration</w:t>
            </w:r>
          </w:p>
        </w:tc>
        <w:tc>
          <w:tcPr>
            <w:tcW w:w="850" w:type="dxa"/>
            <w:tcBorders>
              <w:bottom w:val="nil"/>
            </w:tcBorders>
            <w:shd w:val="clear" w:color="auto" w:fill="auto"/>
          </w:tcPr>
          <w:p w14:paraId="2ACF5590"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6F123F4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1449" w:type="dxa"/>
            <w:gridSpan w:val="2"/>
            <w:tcBorders>
              <w:bottom w:val="single" w:sz="4" w:space="0" w:color="auto"/>
            </w:tcBorders>
          </w:tcPr>
          <w:p w14:paraId="2A11F84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bCs/>
                <w:sz w:val="18"/>
                <w:lang w:eastAsia="zh-CN"/>
              </w:rPr>
              <w:t>TRS.1.1 FDD</w:t>
            </w:r>
          </w:p>
        </w:tc>
        <w:tc>
          <w:tcPr>
            <w:tcW w:w="1418" w:type="dxa"/>
            <w:gridSpan w:val="2"/>
            <w:tcBorders>
              <w:bottom w:val="single" w:sz="4" w:space="0" w:color="auto"/>
            </w:tcBorders>
          </w:tcPr>
          <w:p w14:paraId="0E6DCCD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bCs/>
                <w:sz w:val="18"/>
                <w:lang w:eastAsia="zh-CN"/>
              </w:rPr>
              <w:t>NA</w:t>
            </w:r>
          </w:p>
        </w:tc>
        <w:tc>
          <w:tcPr>
            <w:tcW w:w="1701" w:type="dxa"/>
            <w:gridSpan w:val="3"/>
            <w:tcBorders>
              <w:bottom w:val="single" w:sz="4" w:space="0" w:color="auto"/>
            </w:tcBorders>
          </w:tcPr>
          <w:p w14:paraId="2557941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NA</w:t>
            </w:r>
          </w:p>
        </w:tc>
      </w:tr>
      <w:tr w:rsidR="005F4228" w14:paraId="3766FAAE" w14:textId="77777777">
        <w:trPr>
          <w:cantSplit/>
          <w:trHeight w:val="187"/>
        </w:trPr>
        <w:tc>
          <w:tcPr>
            <w:tcW w:w="2547" w:type="dxa"/>
            <w:gridSpan w:val="2"/>
            <w:tcBorders>
              <w:left w:val="single" w:sz="4" w:space="0" w:color="auto"/>
              <w:bottom w:val="single" w:sz="4" w:space="0" w:color="auto"/>
            </w:tcBorders>
          </w:tcPr>
          <w:p w14:paraId="68DB1859"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bCs/>
                <w:sz w:val="18"/>
                <w:lang w:eastAsia="zh-CN"/>
              </w:rPr>
              <w:t xml:space="preserve">OCNG Patterns defined in A.3.2.1.1 (OP.1) </w:t>
            </w:r>
          </w:p>
        </w:tc>
        <w:tc>
          <w:tcPr>
            <w:tcW w:w="850" w:type="dxa"/>
            <w:tcBorders>
              <w:bottom w:val="single" w:sz="4" w:space="0" w:color="auto"/>
            </w:tcBorders>
          </w:tcPr>
          <w:p w14:paraId="3842010C"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572F06B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1449" w:type="dxa"/>
            <w:gridSpan w:val="2"/>
            <w:tcBorders>
              <w:bottom w:val="single" w:sz="4" w:space="0" w:color="auto"/>
            </w:tcBorders>
          </w:tcPr>
          <w:p w14:paraId="4221A71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OP.1</w:t>
            </w:r>
          </w:p>
        </w:tc>
        <w:tc>
          <w:tcPr>
            <w:tcW w:w="1418" w:type="dxa"/>
            <w:gridSpan w:val="2"/>
            <w:tcBorders>
              <w:bottom w:val="single" w:sz="4" w:space="0" w:color="auto"/>
            </w:tcBorders>
          </w:tcPr>
          <w:p w14:paraId="201527C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OP.1</w:t>
            </w:r>
          </w:p>
        </w:tc>
        <w:tc>
          <w:tcPr>
            <w:tcW w:w="1701" w:type="dxa"/>
            <w:gridSpan w:val="3"/>
            <w:tcBorders>
              <w:bottom w:val="single" w:sz="4" w:space="0" w:color="auto"/>
            </w:tcBorders>
          </w:tcPr>
          <w:p w14:paraId="66A3DD2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OP.1</w:t>
            </w:r>
          </w:p>
        </w:tc>
      </w:tr>
      <w:tr w:rsidR="005F4228" w14:paraId="3E7390A2" w14:textId="77777777">
        <w:trPr>
          <w:cantSplit/>
          <w:trHeight w:val="187"/>
        </w:trPr>
        <w:tc>
          <w:tcPr>
            <w:tcW w:w="2547" w:type="dxa"/>
            <w:gridSpan w:val="2"/>
            <w:tcBorders>
              <w:left w:val="single" w:sz="4" w:space="0" w:color="auto"/>
              <w:bottom w:val="nil"/>
            </w:tcBorders>
            <w:shd w:val="clear" w:color="auto" w:fill="auto"/>
          </w:tcPr>
          <w:p w14:paraId="04ABA7D3"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PDSCH Reference measurement channel</w:t>
            </w:r>
          </w:p>
        </w:tc>
        <w:tc>
          <w:tcPr>
            <w:tcW w:w="850" w:type="dxa"/>
            <w:tcBorders>
              <w:bottom w:val="single" w:sz="4" w:space="0" w:color="auto"/>
            </w:tcBorders>
          </w:tcPr>
          <w:p w14:paraId="48520F7C"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0F28ECF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w:t>
            </w:r>
            <w:r>
              <w:rPr>
                <w:rFonts w:ascii="Arial" w:eastAsia="Times New Roman" w:hAnsi="Arial"/>
                <w:sz w:val="18"/>
                <w:szCs w:val="18"/>
                <w:lang w:eastAsia="zh-CN"/>
              </w:rPr>
              <w:t xml:space="preserve"> 1,2</w:t>
            </w:r>
          </w:p>
        </w:tc>
        <w:tc>
          <w:tcPr>
            <w:tcW w:w="1449" w:type="dxa"/>
            <w:gridSpan w:val="2"/>
            <w:tcBorders>
              <w:bottom w:val="single" w:sz="4" w:space="0" w:color="auto"/>
            </w:tcBorders>
          </w:tcPr>
          <w:p w14:paraId="3017FFF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SR.1.1 FDD</w:t>
            </w:r>
          </w:p>
        </w:tc>
        <w:tc>
          <w:tcPr>
            <w:tcW w:w="1418" w:type="dxa"/>
            <w:gridSpan w:val="2"/>
          </w:tcPr>
          <w:p w14:paraId="23C4B6ED"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Pr>
          <w:p w14:paraId="4CAA5B0B"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6397FC7B" w14:textId="77777777">
        <w:trPr>
          <w:cantSplit/>
          <w:trHeight w:val="187"/>
        </w:trPr>
        <w:tc>
          <w:tcPr>
            <w:tcW w:w="2547" w:type="dxa"/>
            <w:gridSpan w:val="2"/>
            <w:tcBorders>
              <w:left w:val="single" w:sz="4" w:space="0" w:color="auto"/>
              <w:bottom w:val="nil"/>
            </w:tcBorders>
            <w:shd w:val="clear" w:color="auto" w:fill="auto"/>
          </w:tcPr>
          <w:p w14:paraId="7280764F"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5.0.0"/>
                <w:sz w:val="18"/>
                <w:lang w:eastAsia="zh-CN"/>
              </w:rPr>
              <w:t>RMSI CORESET Reference Channel</w:t>
            </w:r>
          </w:p>
        </w:tc>
        <w:tc>
          <w:tcPr>
            <w:tcW w:w="850" w:type="dxa"/>
            <w:tcBorders>
              <w:bottom w:val="single" w:sz="4" w:space="0" w:color="auto"/>
            </w:tcBorders>
          </w:tcPr>
          <w:p w14:paraId="45479E46"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678FBAB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w:t>
            </w:r>
            <w:r>
              <w:rPr>
                <w:rFonts w:ascii="Arial" w:eastAsia="Times New Roman" w:hAnsi="Arial"/>
                <w:sz w:val="18"/>
                <w:szCs w:val="18"/>
                <w:lang w:eastAsia="zh-CN"/>
              </w:rPr>
              <w:t xml:space="preserve"> 1,2</w:t>
            </w:r>
          </w:p>
        </w:tc>
        <w:tc>
          <w:tcPr>
            <w:tcW w:w="1449" w:type="dxa"/>
            <w:gridSpan w:val="2"/>
            <w:tcBorders>
              <w:bottom w:val="single" w:sz="4" w:space="0" w:color="auto"/>
            </w:tcBorders>
          </w:tcPr>
          <w:p w14:paraId="0FFB162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CR.1.1 FDD</w:t>
            </w:r>
          </w:p>
        </w:tc>
        <w:tc>
          <w:tcPr>
            <w:tcW w:w="1418" w:type="dxa"/>
            <w:gridSpan w:val="2"/>
          </w:tcPr>
          <w:p w14:paraId="2E8D08C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Pr>
          <w:p w14:paraId="73962F0D"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641A70B0" w14:textId="77777777">
        <w:trPr>
          <w:cantSplit/>
          <w:trHeight w:val="187"/>
        </w:trPr>
        <w:tc>
          <w:tcPr>
            <w:tcW w:w="2547" w:type="dxa"/>
            <w:gridSpan w:val="2"/>
            <w:tcBorders>
              <w:top w:val="nil"/>
              <w:left w:val="single" w:sz="4" w:space="0" w:color="auto"/>
            </w:tcBorders>
            <w:shd w:val="clear" w:color="auto" w:fill="auto"/>
          </w:tcPr>
          <w:p w14:paraId="58BDF723"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5.0.0"/>
                <w:sz w:val="18"/>
                <w:lang w:val="fr-FR" w:eastAsia="zh-CN"/>
              </w:rPr>
              <w:t>Dedicated CORESET Reference Channel</w:t>
            </w:r>
          </w:p>
        </w:tc>
        <w:tc>
          <w:tcPr>
            <w:tcW w:w="850" w:type="dxa"/>
            <w:tcBorders>
              <w:bottom w:val="single" w:sz="4" w:space="0" w:color="auto"/>
            </w:tcBorders>
          </w:tcPr>
          <w:p w14:paraId="0ABEEE9B"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59D4719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val="fr-FR" w:eastAsia="zh-CN"/>
              </w:rPr>
              <w:t>Config</w:t>
            </w:r>
            <w:r>
              <w:rPr>
                <w:rFonts w:ascii="Arial" w:eastAsia="Times New Roman" w:hAnsi="Arial"/>
                <w:sz w:val="18"/>
                <w:szCs w:val="18"/>
                <w:lang w:val="fr-FR" w:eastAsia="zh-CN"/>
              </w:rPr>
              <w:t xml:space="preserve"> 1,2</w:t>
            </w:r>
          </w:p>
        </w:tc>
        <w:tc>
          <w:tcPr>
            <w:tcW w:w="1449" w:type="dxa"/>
            <w:gridSpan w:val="2"/>
            <w:tcBorders>
              <w:bottom w:val="single" w:sz="4" w:space="0" w:color="auto"/>
            </w:tcBorders>
            <w:vAlign w:val="center"/>
          </w:tcPr>
          <w:p w14:paraId="4615CFE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val="fr-FR" w:eastAsia="zh-CN"/>
              </w:rPr>
              <w:t>CCR.1.1 FDD</w:t>
            </w:r>
            <w:r>
              <w:rPr>
                <w:rFonts w:ascii="Arial" w:eastAsia="Times New Roman" w:hAnsi="Arial"/>
                <w:sz w:val="18"/>
                <w:lang w:val="en-US" w:eastAsia="zh-CN"/>
              </w:rPr>
              <w:t xml:space="preserve">  </w:t>
            </w:r>
          </w:p>
        </w:tc>
        <w:tc>
          <w:tcPr>
            <w:tcW w:w="1418" w:type="dxa"/>
            <w:gridSpan w:val="2"/>
          </w:tcPr>
          <w:p w14:paraId="4DD56692"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Pr>
          <w:p w14:paraId="0ECCDBD7"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2F5B0CC8" w14:textId="77777777">
        <w:trPr>
          <w:cantSplit/>
          <w:trHeight w:val="187"/>
        </w:trPr>
        <w:tc>
          <w:tcPr>
            <w:tcW w:w="2547" w:type="dxa"/>
            <w:gridSpan w:val="2"/>
            <w:tcBorders>
              <w:left w:val="single" w:sz="4" w:space="0" w:color="auto"/>
              <w:bottom w:val="nil"/>
            </w:tcBorders>
            <w:shd w:val="clear" w:color="auto" w:fill="auto"/>
          </w:tcPr>
          <w:p w14:paraId="656208DF"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SSB parameters</w:t>
            </w:r>
          </w:p>
        </w:tc>
        <w:tc>
          <w:tcPr>
            <w:tcW w:w="850" w:type="dxa"/>
            <w:tcBorders>
              <w:bottom w:val="single" w:sz="4" w:space="0" w:color="auto"/>
            </w:tcBorders>
          </w:tcPr>
          <w:p w14:paraId="7CFB334B"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4BEBADB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1449" w:type="dxa"/>
            <w:gridSpan w:val="2"/>
            <w:tcBorders>
              <w:bottom w:val="single" w:sz="4" w:space="0" w:color="auto"/>
            </w:tcBorders>
          </w:tcPr>
          <w:p w14:paraId="2B7548A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SSB.1 FR1</w:t>
            </w:r>
          </w:p>
        </w:tc>
        <w:tc>
          <w:tcPr>
            <w:tcW w:w="1418" w:type="dxa"/>
            <w:gridSpan w:val="2"/>
          </w:tcPr>
          <w:p w14:paraId="4D705D4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SSB.1 FR1</w:t>
            </w:r>
          </w:p>
        </w:tc>
        <w:tc>
          <w:tcPr>
            <w:tcW w:w="1701" w:type="dxa"/>
            <w:gridSpan w:val="3"/>
          </w:tcPr>
          <w:p w14:paraId="6AB7FC6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SSB.1 FR1</w:t>
            </w:r>
          </w:p>
        </w:tc>
      </w:tr>
      <w:tr w:rsidR="005F4228" w14:paraId="3B9571B6" w14:textId="77777777">
        <w:trPr>
          <w:cantSplit/>
          <w:trHeight w:val="187"/>
        </w:trPr>
        <w:tc>
          <w:tcPr>
            <w:tcW w:w="2547" w:type="dxa"/>
            <w:gridSpan w:val="2"/>
            <w:tcBorders>
              <w:left w:val="single" w:sz="4" w:space="0" w:color="auto"/>
              <w:bottom w:val="nil"/>
            </w:tcBorders>
            <w:shd w:val="clear" w:color="auto" w:fill="auto"/>
          </w:tcPr>
          <w:p w14:paraId="530616D1"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SMTC configuration defined in A.3.11</w:t>
            </w:r>
          </w:p>
        </w:tc>
        <w:tc>
          <w:tcPr>
            <w:tcW w:w="850" w:type="dxa"/>
            <w:tcBorders>
              <w:bottom w:val="single" w:sz="4" w:space="0" w:color="auto"/>
            </w:tcBorders>
          </w:tcPr>
          <w:p w14:paraId="2BA638AD"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22D91C2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w:t>
            </w:r>
            <w:r>
              <w:rPr>
                <w:rFonts w:ascii="Arial" w:eastAsia="Times New Roman" w:hAnsi="Arial"/>
                <w:sz w:val="18"/>
                <w:szCs w:val="18"/>
                <w:lang w:eastAsia="zh-CN"/>
              </w:rPr>
              <w:t xml:space="preserve"> </w:t>
            </w:r>
            <w:r>
              <w:rPr>
                <w:rFonts w:ascii="Arial" w:eastAsia="Times New Roman" w:hAnsi="Arial"/>
                <w:sz w:val="18"/>
                <w:lang w:eastAsia="zh-CN"/>
              </w:rPr>
              <w:t>1,2</w:t>
            </w:r>
          </w:p>
        </w:tc>
        <w:tc>
          <w:tcPr>
            <w:tcW w:w="1449" w:type="dxa"/>
            <w:gridSpan w:val="2"/>
            <w:tcBorders>
              <w:bottom w:val="single" w:sz="4" w:space="0" w:color="auto"/>
            </w:tcBorders>
          </w:tcPr>
          <w:p w14:paraId="7E195C0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SMTC.2</w:t>
            </w:r>
          </w:p>
        </w:tc>
        <w:tc>
          <w:tcPr>
            <w:tcW w:w="1418" w:type="dxa"/>
            <w:gridSpan w:val="2"/>
            <w:tcBorders>
              <w:bottom w:val="single" w:sz="4" w:space="0" w:color="auto"/>
            </w:tcBorders>
          </w:tcPr>
          <w:p w14:paraId="2DEB84C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TW"/>
              </w:rPr>
            </w:pPr>
            <w:r>
              <w:rPr>
                <w:rFonts w:ascii="Arial" w:eastAsia="Times New Roman" w:hAnsi="Arial"/>
                <w:sz w:val="18"/>
                <w:lang w:eastAsia="zh-CN"/>
              </w:rPr>
              <w:t>SMTC.</w:t>
            </w:r>
            <w:r>
              <w:rPr>
                <w:rFonts w:ascii="Arial" w:eastAsia="Times New Roman" w:hAnsi="Arial"/>
                <w:sz w:val="18"/>
                <w:lang w:eastAsia="zh-TW"/>
              </w:rPr>
              <w:t>2</w:t>
            </w:r>
          </w:p>
        </w:tc>
        <w:tc>
          <w:tcPr>
            <w:tcW w:w="1701" w:type="dxa"/>
            <w:gridSpan w:val="3"/>
            <w:tcBorders>
              <w:bottom w:val="single" w:sz="4" w:space="0" w:color="auto"/>
            </w:tcBorders>
          </w:tcPr>
          <w:p w14:paraId="3F51AE3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SMTC.Y</w:t>
            </w:r>
          </w:p>
        </w:tc>
      </w:tr>
      <w:tr w:rsidR="005F4228" w14:paraId="59CE689A" w14:textId="77777777">
        <w:trPr>
          <w:cantSplit/>
          <w:trHeight w:val="187"/>
        </w:trPr>
        <w:tc>
          <w:tcPr>
            <w:tcW w:w="2547" w:type="dxa"/>
            <w:gridSpan w:val="2"/>
            <w:tcBorders>
              <w:left w:val="single" w:sz="4" w:space="0" w:color="auto"/>
              <w:bottom w:val="nil"/>
            </w:tcBorders>
            <w:shd w:val="clear" w:color="auto" w:fill="auto"/>
          </w:tcPr>
          <w:p w14:paraId="6F382503"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PDSCH/PDCCH subcarrier spacing</w:t>
            </w:r>
          </w:p>
        </w:tc>
        <w:tc>
          <w:tcPr>
            <w:tcW w:w="850" w:type="dxa"/>
            <w:tcBorders>
              <w:bottom w:val="nil"/>
            </w:tcBorders>
            <w:shd w:val="clear" w:color="auto" w:fill="auto"/>
          </w:tcPr>
          <w:p w14:paraId="57F0D26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kHz</w:t>
            </w:r>
          </w:p>
        </w:tc>
        <w:tc>
          <w:tcPr>
            <w:tcW w:w="1386" w:type="dxa"/>
            <w:tcBorders>
              <w:bottom w:val="single" w:sz="4" w:space="0" w:color="auto"/>
            </w:tcBorders>
          </w:tcPr>
          <w:p w14:paraId="4CC3E1D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4568" w:type="dxa"/>
            <w:gridSpan w:val="7"/>
            <w:tcBorders>
              <w:bottom w:val="single" w:sz="4" w:space="0" w:color="auto"/>
            </w:tcBorders>
          </w:tcPr>
          <w:p w14:paraId="11BB4EE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15</w:t>
            </w:r>
          </w:p>
        </w:tc>
      </w:tr>
      <w:tr w:rsidR="005F4228" w14:paraId="16054FE5" w14:textId="77777777">
        <w:trPr>
          <w:cantSplit/>
          <w:trHeight w:val="187"/>
        </w:trPr>
        <w:tc>
          <w:tcPr>
            <w:tcW w:w="2547" w:type="dxa"/>
            <w:gridSpan w:val="2"/>
            <w:tcBorders>
              <w:left w:val="single" w:sz="4" w:space="0" w:color="auto"/>
              <w:bottom w:val="single" w:sz="4" w:space="0" w:color="auto"/>
            </w:tcBorders>
          </w:tcPr>
          <w:p w14:paraId="5E8FCBBD"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6"/>
                <w:lang w:eastAsia="ja-JP"/>
              </w:rPr>
              <w:t>EPRE ratio of PSS to SSS</w:t>
            </w:r>
          </w:p>
        </w:tc>
        <w:tc>
          <w:tcPr>
            <w:tcW w:w="850" w:type="dxa"/>
            <w:tcBorders>
              <w:bottom w:val="single" w:sz="4" w:space="0" w:color="auto"/>
            </w:tcBorders>
          </w:tcPr>
          <w:p w14:paraId="4D87EBCC"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nil"/>
            </w:tcBorders>
            <w:shd w:val="clear" w:color="auto" w:fill="auto"/>
          </w:tcPr>
          <w:p w14:paraId="726DDEA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1449" w:type="dxa"/>
            <w:gridSpan w:val="2"/>
            <w:tcBorders>
              <w:bottom w:val="nil"/>
            </w:tcBorders>
            <w:shd w:val="clear" w:color="auto" w:fill="auto"/>
          </w:tcPr>
          <w:p w14:paraId="7C039BE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0</w:t>
            </w:r>
          </w:p>
        </w:tc>
        <w:tc>
          <w:tcPr>
            <w:tcW w:w="1418" w:type="dxa"/>
            <w:gridSpan w:val="2"/>
            <w:tcBorders>
              <w:bottom w:val="nil"/>
            </w:tcBorders>
            <w:shd w:val="clear" w:color="auto" w:fill="auto"/>
          </w:tcPr>
          <w:p w14:paraId="318215F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0</w:t>
            </w:r>
          </w:p>
        </w:tc>
        <w:tc>
          <w:tcPr>
            <w:tcW w:w="1701" w:type="dxa"/>
            <w:gridSpan w:val="3"/>
            <w:tcBorders>
              <w:bottom w:val="nil"/>
            </w:tcBorders>
          </w:tcPr>
          <w:p w14:paraId="66924F9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TW"/>
              </w:rPr>
            </w:pPr>
            <w:r>
              <w:rPr>
                <w:rFonts w:ascii="Arial" w:eastAsia="Times New Roman" w:hAnsi="Arial" w:hint="eastAsia"/>
                <w:sz w:val="18"/>
                <w:lang w:eastAsia="zh-TW"/>
              </w:rPr>
              <w:t>0</w:t>
            </w:r>
          </w:p>
        </w:tc>
      </w:tr>
      <w:tr w:rsidR="005F4228" w14:paraId="6588FE2F" w14:textId="77777777">
        <w:trPr>
          <w:cantSplit/>
          <w:trHeight w:val="187"/>
        </w:trPr>
        <w:tc>
          <w:tcPr>
            <w:tcW w:w="2547" w:type="dxa"/>
            <w:gridSpan w:val="2"/>
            <w:tcBorders>
              <w:left w:val="single" w:sz="4" w:space="0" w:color="auto"/>
              <w:bottom w:val="single" w:sz="4" w:space="0" w:color="auto"/>
            </w:tcBorders>
          </w:tcPr>
          <w:p w14:paraId="64D6C274"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6"/>
                <w:lang w:eastAsia="ja-JP"/>
              </w:rPr>
              <w:t>EPRE ratio of PBCH DMRS to SSS</w:t>
            </w:r>
          </w:p>
        </w:tc>
        <w:tc>
          <w:tcPr>
            <w:tcW w:w="850" w:type="dxa"/>
            <w:tcBorders>
              <w:bottom w:val="single" w:sz="4" w:space="0" w:color="auto"/>
            </w:tcBorders>
          </w:tcPr>
          <w:p w14:paraId="1DEEDA2C"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6F349163"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4EBA8723"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64DF3370"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61C534D7"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6DCE55CC" w14:textId="77777777">
        <w:trPr>
          <w:cantSplit/>
          <w:trHeight w:val="187"/>
        </w:trPr>
        <w:tc>
          <w:tcPr>
            <w:tcW w:w="2547" w:type="dxa"/>
            <w:gridSpan w:val="2"/>
            <w:tcBorders>
              <w:left w:val="single" w:sz="4" w:space="0" w:color="auto"/>
              <w:bottom w:val="single" w:sz="4" w:space="0" w:color="auto"/>
            </w:tcBorders>
          </w:tcPr>
          <w:p w14:paraId="538C485C"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6"/>
                <w:lang w:eastAsia="ja-JP"/>
              </w:rPr>
              <w:t>EPRE ratio of PBCH to PBCH DMRS</w:t>
            </w:r>
          </w:p>
        </w:tc>
        <w:tc>
          <w:tcPr>
            <w:tcW w:w="850" w:type="dxa"/>
            <w:tcBorders>
              <w:bottom w:val="single" w:sz="4" w:space="0" w:color="auto"/>
            </w:tcBorders>
          </w:tcPr>
          <w:p w14:paraId="47C0D1DB"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4B3F8FA1"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607601DB"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2A321DC1"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5FAC3DDE"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1083E4E2" w14:textId="77777777">
        <w:trPr>
          <w:cantSplit/>
          <w:trHeight w:val="187"/>
        </w:trPr>
        <w:tc>
          <w:tcPr>
            <w:tcW w:w="2547" w:type="dxa"/>
            <w:gridSpan w:val="2"/>
            <w:tcBorders>
              <w:left w:val="single" w:sz="4" w:space="0" w:color="auto"/>
              <w:bottom w:val="single" w:sz="4" w:space="0" w:color="auto"/>
            </w:tcBorders>
          </w:tcPr>
          <w:p w14:paraId="1FBE5F62"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6"/>
                <w:lang w:eastAsia="ja-JP"/>
              </w:rPr>
              <w:t>EPRE ratio of PDCCH DMRS to SSS</w:t>
            </w:r>
          </w:p>
        </w:tc>
        <w:tc>
          <w:tcPr>
            <w:tcW w:w="850" w:type="dxa"/>
            <w:tcBorders>
              <w:bottom w:val="single" w:sz="4" w:space="0" w:color="auto"/>
            </w:tcBorders>
          </w:tcPr>
          <w:p w14:paraId="655DF83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6107FFA4"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0AE7101F"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5D622B0F"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1A1AC853"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49B933B3" w14:textId="77777777">
        <w:trPr>
          <w:cantSplit/>
          <w:trHeight w:val="187"/>
        </w:trPr>
        <w:tc>
          <w:tcPr>
            <w:tcW w:w="2547" w:type="dxa"/>
            <w:gridSpan w:val="2"/>
            <w:tcBorders>
              <w:left w:val="single" w:sz="4" w:space="0" w:color="auto"/>
              <w:bottom w:val="single" w:sz="4" w:space="0" w:color="auto"/>
            </w:tcBorders>
          </w:tcPr>
          <w:p w14:paraId="2EF06594"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6"/>
                <w:lang w:eastAsia="ja-JP"/>
              </w:rPr>
              <w:t>EPRE ratio of PDCCH to PDCCH DMRS</w:t>
            </w:r>
          </w:p>
        </w:tc>
        <w:tc>
          <w:tcPr>
            <w:tcW w:w="850" w:type="dxa"/>
            <w:tcBorders>
              <w:bottom w:val="single" w:sz="4" w:space="0" w:color="auto"/>
            </w:tcBorders>
          </w:tcPr>
          <w:p w14:paraId="5775B070"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58FE9213"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3936D77E"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07F5C888"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7B1AAF04"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51C1CDFC" w14:textId="77777777">
        <w:trPr>
          <w:cantSplit/>
          <w:trHeight w:val="187"/>
        </w:trPr>
        <w:tc>
          <w:tcPr>
            <w:tcW w:w="2547" w:type="dxa"/>
            <w:gridSpan w:val="2"/>
            <w:tcBorders>
              <w:left w:val="single" w:sz="4" w:space="0" w:color="auto"/>
              <w:bottom w:val="single" w:sz="4" w:space="0" w:color="auto"/>
            </w:tcBorders>
          </w:tcPr>
          <w:p w14:paraId="61012E9F"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6"/>
                <w:lang w:eastAsia="ja-JP"/>
              </w:rPr>
              <w:t xml:space="preserve">EPRE ratio of PDSCH DMRS to SSS </w:t>
            </w:r>
          </w:p>
        </w:tc>
        <w:tc>
          <w:tcPr>
            <w:tcW w:w="850" w:type="dxa"/>
            <w:tcBorders>
              <w:bottom w:val="single" w:sz="4" w:space="0" w:color="auto"/>
            </w:tcBorders>
          </w:tcPr>
          <w:p w14:paraId="05666661"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447237D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6CD4C0BD"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38F3151C"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607DB627"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465F9EA5" w14:textId="77777777">
        <w:trPr>
          <w:cantSplit/>
          <w:trHeight w:val="187"/>
        </w:trPr>
        <w:tc>
          <w:tcPr>
            <w:tcW w:w="2547" w:type="dxa"/>
            <w:gridSpan w:val="2"/>
            <w:tcBorders>
              <w:left w:val="single" w:sz="4" w:space="0" w:color="auto"/>
              <w:bottom w:val="single" w:sz="4" w:space="0" w:color="auto"/>
            </w:tcBorders>
          </w:tcPr>
          <w:p w14:paraId="130811E5"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6"/>
                <w:lang w:eastAsia="ja-JP"/>
              </w:rPr>
              <w:t xml:space="preserve">EPRE ratio of PDSCH to PDSCH </w:t>
            </w:r>
          </w:p>
        </w:tc>
        <w:tc>
          <w:tcPr>
            <w:tcW w:w="850" w:type="dxa"/>
            <w:tcBorders>
              <w:bottom w:val="single" w:sz="4" w:space="0" w:color="auto"/>
            </w:tcBorders>
          </w:tcPr>
          <w:p w14:paraId="37A32D66"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0A11662B"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5889375E"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231DF062"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4E9BB44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58B0CC70" w14:textId="77777777">
        <w:trPr>
          <w:cantSplit/>
          <w:trHeight w:val="187"/>
        </w:trPr>
        <w:tc>
          <w:tcPr>
            <w:tcW w:w="2547" w:type="dxa"/>
            <w:gridSpan w:val="2"/>
            <w:tcBorders>
              <w:left w:val="single" w:sz="4" w:space="0" w:color="auto"/>
              <w:bottom w:val="single" w:sz="4" w:space="0" w:color="auto"/>
            </w:tcBorders>
          </w:tcPr>
          <w:p w14:paraId="5D560924"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6"/>
                <w:lang w:eastAsia="ja-JP"/>
              </w:rPr>
              <w:t>EPRE ratio of OCNG DMRS to SSS(Note 1)</w:t>
            </w:r>
          </w:p>
        </w:tc>
        <w:tc>
          <w:tcPr>
            <w:tcW w:w="850" w:type="dxa"/>
            <w:tcBorders>
              <w:bottom w:val="single" w:sz="4" w:space="0" w:color="auto"/>
            </w:tcBorders>
          </w:tcPr>
          <w:p w14:paraId="48A984D1"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2A591E7E"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37F39613"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16D129A0"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7136A6FB"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23797078" w14:textId="77777777">
        <w:trPr>
          <w:cantSplit/>
          <w:trHeight w:val="187"/>
        </w:trPr>
        <w:tc>
          <w:tcPr>
            <w:tcW w:w="2547" w:type="dxa"/>
            <w:gridSpan w:val="2"/>
            <w:tcBorders>
              <w:left w:val="single" w:sz="4" w:space="0" w:color="auto"/>
              <w:bottom w:val="single" w:sz="4" w:space="0" w:color="auto"/>
            </w:tcBorders>
          </w:tcPr>
          <w:p w14:paraId="119FDC34"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EPRE ratio of OCNG to OCNG DMRS (Note 1)</w:t>
            </w:r>
          </w:p>
        </w:tc>
        <w:tc>
          <w:tcPr>
            <w:tcW w:w="850" w:type="dxa"/>
            <w:tcBorders>
              <w:bottom w:val="single" w:sz="4" w:space="0" w:color="auto"/>
            </w:tcBorders>
          </w:tcPr>
          <w:p w14:paraId="3CCF5F81"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single" w:sz="4" w:space="0" w:color="auto"/>
            </w:tcBorders>
            <w:shd w:val="clear" w:color="auto" w:fill="auto"/>
          </w:tcPr>
          <w:p w14:paraId="7A8F9C92"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single" w:sz="4" w:space="0" w:color="auto"/>
            </w:tcBorders>
            <w:shd w:val="clear" w:color="auto" w:fill="auto"/>
          </w:tcPr>
          <w:p w14:paraId="72767C88"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single" w:sz="4" w:space="0" w:color="auto"/>
            </w:tcBorders>
            <w:shd w:val="clear" w:color="auto" w:fill="auto"/>
          </w:tcPr>
          <w:p w14:paraId="46945209"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single" w:sz="4" w:space="0" w:color="auto"/>
            </w:tcBorders>
          </w:tcPr>
          <w:p w14:paraId="431BFB03"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F4228" w14:paraId="2F8D2086" w14:textId="77777777">
        <w:trPr>
          <w:cantSplit/>
          <w:trHeight w:val="187"/>
        </w:trPr>
        <w:tc>
          <w:tcPr>
            <w:tcW w:w="2547" w:type="dxa"/>
            <w:gridSpan w:val="2"/>
            <w:tcBorders>
              <w:bottom w:val="single" w:sz="4" w:space="0" w:color="auto"/>
            </w:tcBorders>
          </w:tcPr>
          <w:p w14:paraId="04DC5EEC"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Calibri" w:hAnsi="Arial"/>
                <w:position w:val="-12"/>
                <w:sz w:val="18"/>
                <w:szCs w:val="22"/>
                <w:lang w:eastAsia="zh-CN"/>
              </w:rPr>
              <w:object w:dxaOrig="396" w:dyaOrig="321" w14:anchorId="52A0AADB">
                <v:shape id="_x0000_i1045" type="#_x0000_t75" style="width:19.7pt;height:16.05pt" o:ole="">
                  <v:imagedata r:id="rId19" o:title=""/>
                </v:shape>
                <o:OLEObject Type="Embed" ProgID="Equation.3" ShapeID="_x0000_i1045" DrawAspect="Content" ObjectID="_1786490241" r:id="rId42"/>
              </w:object>
            </w:r>
            <w:r>
              <w:rPr>
                <w:rFonts w:ascii="Arial" w:eastAsia="Times New Roman" w:hAnsi="Arial"/>
                <w:sz w:val="18"/>
                <w:vertAlign w:val="superscript"/>
                <w:lang w:eastAsia="zh-CN"/>
              </w:rPr>
              <w:t>Note2</w:t>
            </w:r>
          </w:p>
        </w:tc>
        <w:tc>
          <w:tcPr>
            <w:tcW w:w="850" w:type="dxa"/>
            <w:tcBorders>
              <w:bottom w:val="single" w:sz="4" w:space="0" w:color="auto"/>
            </w:tcBorders>
          </w:tcPr>
          <w:p w14:paraId="163B2E0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dBm/15kHz</w:t>
            </w:r>
          </w:p>
        </w:tc>
        <w:tc>
          <w:tcPr>
            <w:tcW w:w="1386" w:type="dxa"/>
          </w:tcPr>
          <w:p w14:paraId="7761F34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1449" w:type="dxa"/>
            <w:gridSpan w:val="2"/>
          </w:tcPr>
          <w:p w14:paraId="03BF974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-98</w:t>
            </w:r>
          </w:p>
        </w:tc>
        <w:tc>
          <w:tcPr>
            <w:tcW w:w="1418" w:type="dxa"/>
            <w:gridSpan w:val="2"/>
          </w:tcPr>
          <w:p w14:paraId="681A812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-98</w:t>
            </w:r>
          </w:p>
        </w:tc>
        <w:tc>
          <w:tcPr>
            <w:tcW w:w="1701" w:type="dxa"/>
            <w:gridSpan w:val="3"/>
          </w:tcPr>
          <w:p w14:paraId="5BD9047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-98</w:t>
            </w:r>
          </w:p>
        </w:tc>
      </w:tr>
      <w:tr w:rsidR="005F4228" w14:paraId="37276DE8" w14:textId="77777777">
        <w:trPr>
          <w:cantSplit/>
          <w:trHeight w:val="187"/>
        </w:trPr>
        <w:tc>
          <w:tcPr>
            <w:tcW w:w="2547" w:type="dxa"/>
            <w:gridSpan w:val="2"/>
            <w:tcBorders>
              <w:bottom w:val="nil"/>
            </w:tcBorders>
            <w:shd w:val="clear" w:color="auto" w:fill="auto"/>
          </w:tcPr>
          <w:p w14:paraId="54257F9B"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Calibri" w:hAnsi="Arial"/>
                <w:position w:val="-12"/>
                <w:sz w:val="18"/>
                <w:szCs w:val="22"/>
                <w:lang w:eastAsia="zh-CN"/>
              </w:rPr>
              <w:object w:dxaOrig="396" w:dyaOrig="321" w14:anchorId="34B28FC1">
                <v:shape id="_x0000_i1046" type="#_x0000_t75" style="width:19.7pt;height:16.05pt" o:ole="">
                  <v:imagedata r:id="rId19" o:title=""/>
                </v:shape>
                <o:OLEObject Type="Embed" ProgID="Equation.3" ShapeID="_x0000_i1046" DrawAspect="Content" ObjectID="_1786490242" r:id="rId43"/>
              </w:object>
            </w:r>
            <w:r>
              <w:rPr>
                <w:rFonts w:ascii="Arial" w:eastAsia="Times New Roman" w:hAnsi="Arial"/>
                <w:sz w:val="18"/>
                <w:vertAlign w:val="superscript"/>
                <w:lang w:eastAsia="zh-CN"/>
              </w:rPr>
              <w:t>Note2</w:t>
            </w:r>
          </w:p>
        </w:tc>
        <w:tc>
          <w:tcPr>
            <w:tcW w:w="850" w:type="dxa"/>
            <w:tcBorders>
              <w:bottom w:val="nil"/>
            </w:tcBorders>
            <w:shd w:val="clear" w:color="auto" w:fill="auto"/>
          </w:tcPr>
          <w:p w14:paraId="0E507D9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dBm/SCS</w:t>
            </w:r>
          </w:p>
        </w:tc>
        <w:tc>
          <w:tcPr>
            <w:tcW w:w="1386" w:type="dxa"/>
          </w:tcPr>
          <w:p w14:paraId="40EFFC4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1449" w:type="dxa"/>
            <w:gridSpan w:val="2"/>
          </w:tcPr>
          <w:p w14:paraId="51AEF10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-98</w:t>
            </w:r>
          </w:p>
        </w:tc>
        <w:tc>
          <w:tcPr>
            <w:tcW w:w="1418" w:type="dxa"/>
            <w:gridSpan w:val="2"/>
          </w:tcPr>
          <w:p w14:paraId="3F60CE2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-98</w:t>
            </w:r>
          </w:p>
        </w:tc>
        <w:tc>
          <w:tcPr>
            <w:tcW w:w="1701" w:type="dxa"/>
            <w:gridSpan w:val="3"/>
          </w:tcPr>
          <w:p w14:paraId="7FD2056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-98</w:t>
            </w:r>
          </w:p>
        </w:tc>
      </w:tr>
      <w:tr w:rsidR="005F4228" w14:paraId="285ACFD6" w14:textId="77777777">
        <w:trPr>
          <w:cantSplit/>
          <w:trHeight w:val="187"/>
        </w:trPr>
        <w:tc>
          <w:tcPr>
            <w:tcW w:w="2547" w:type="dxa"/>
            <w:gridSpan w:val="2"/>
            <w:tcBorders>
              <w:bottom w:val="nil"/>
            </w:tcBorders>
            <w:shd w:val="clear" w:color="auto" w:fill="auto"/>
          </w:tcPr>
          <w:p w14:paraId="7EB03D69" w14:textId="77777777" w:rsidR="005F4228" w:rsidRDefault="00000000">
            <w:pPr>
              <w:keepNext/>
              <w:keepLines/>
              <w:overflowPunct w:val="0"/>
              <w:autoSpaceDE w:val="0"/>
              <w:autoSpaceDN w:val="0"/>
              <w:adjustRightInd w:val="0"/>
              <w:spacing w:after="0"/>
              <w:textAlignment w:val="baseline"/>
              <w:rPr>
                <w:rFonts w:ascii="Arial" w:eastAsia="Times New Roman" w:hAnsi="Arial" w:cs="v4.2.0"/>
                <w:sz w:val="18"/>
                <w:lang w:eastAsia="zh-CN"/>
              </w:rPr>
            </w:pPr>
            <w:r>
              <w:rPr>
                <w:rFonts w:ascii="Arial" w:eastAsia="Times New Roman" w:hAnsi="Arial" w:cs="v4.2.0"/>
                <w:sz w:val="18"/>
                <w:lang w:eastAsia="zh-CN"/>
              </w:rPr>
              <w:t>SS-RSRP</w:t>
            </w:r>
            <w:r>
              <w:rPr>
                <w:rFonts w:ascii="Arial" w:eastAsia="Times New Roman" w:hAnsi="Arial"/>
                <w:sz w:val="18"/>
                <w:vertAlign w:val="superscript"/>
                <w:lang w:eastAsia="zh-CN"/>
              </w:rPr>
              <w:t xml:space="preserve"> Note 3</w:t>
            </w:r>
          </w:p>
        </w:tc>
        <w:tc>
          <w:tcPr>
            <w:tcW w:w="850" w:type="dxa"/>
            <w:tcBorders>
              <w:bottom w:val="nil"/>
            </w:tcBorders>
            <w:shd w:val="clear" w:color="auto" w:fill="auto"/>
          </w:tcPr>
          <w:p w14:paraId="4A30E71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dBm/SCS</w:t>
            </w:r>
          </w:p>
        </w:tc>
        <w:tc>
          <w:tcPr>
            <w:tcW w:w="1386" w:type="dxa"/>
          </w:tcPr>
          <w:p w14:paraId="511D762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741" w:type="dxa"/>
          </w:tcPr>
          <w:p w14:paraId="724B97F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-94</w:t>
            </w:r>
          </w:p>
        </w:tc>
        <w:tc>
          <w:tcPr>
            <w:tcW w:w="708" w:type="dxa"/>
          </w:tcPr>
          <w:p w14:paraId="591246C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-94</w:t>
            </w:r>
          </w:p>
        </w:tc>
        <w:tc>
          <w:tcPr>
            <w:tcW w:w="709" w:type="dxa"/>
          </w:tcPr>
          <w:p w14:paraId="2D32555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-Infinity</w:t>
            </w:r>
          </w:p>
        </w:tc>
        <w:tc>
          <w:tcPr>
            <w:tcW w:w="709" w:type="dxa"/>
          </w:tcPr>
          <w:p w14:paraId="7F0035D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-91</w:t>
            </w:r>
          </w:p>
        </w:tc>
        <w:tc>
          <w:tcPr>
            <w:tcW w:w="907" w:type="dxa"/>
            <w:gridSpan w:val="2"/>
          </w:tcPr>
          <w:p w14:paraId="461EF13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-Infinity</w:t>
            </w:r>
          </w:p>
        </w:tc>
        <w:tc>
          <w:tcPr>
            <w:tcW w:w="794" w:type="dxa"/>
          </w:tcPr>
          <w:p w14:paraId="2C17CE8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-91</w:t>
            </w:r>
          </w:p>
        </w:tc>
      </w:tr>
      <w:tr w:rsidR="005F4228" w14:paraId="582EF412" w14:textId="77777777">
        <w:trPr>
          <w:cantSplit/>
          <w:trHeight w:val="187"/>
        </w:trPr>
        <w:tc>
          <w:tcPr>
            <w:tcW w:w="2547" w:type="dxa"/>
            <w:gridSpan w:val="2"/>
          </w:tcPr>
          <w:p w14:paraId="3EE40076"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position w:val="-12"/>
                <w:sz w:val="18"/>
                <w:lang w:eastAsia="zh-CN"/>
              </w:rPr>
              <w:object w:dxaOrig="396" w:dyaOrig="321" w14:anchorId="0AB2A08F">
                <v:shape id="_x0000_i1047" type="#_x0000_t75" style="width:19.7pt;height:16.05pt" o:ole="">
                  <v:imagedata r:id="rId22" o:title=""/>
                </v:shape>
                <o:OLEObject Type="Embed" ProgID="Equation.3" ShapeID="_x0000_i1047" DrawAspect="Content" ObjectID="_1786490243" r:id="rId44"/>
              </w:object>
            </w:r>
          </w:p>
        </w:tc>
        <w:tc>
          <w:tcPr>
            <w:tcW w:w="850" w:type="dxa"/>
          </w:tcPr>
          <w:p w14:paraId="30F91F8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dB</w:t>
            </w:r>
          </w:p>
        </w:tc>
        <w:tc>
          <w:tcPr>
            <w:tcW w:w="1386" w:type="dxa"/>
          </w:tcPr>
          <w:p w14:paraId="603BDD6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741" w:type="dxa"/>
          </w:tcPr>
          <w:p w14:paraId="73A9BB5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4</w:t>
            </w:r>
          </w:p>
        </w:tc>
        <w:tc>
          <w:tcPr>
            <w:tcW w:w="708" w:type="dxa"/>
          </w:tcPr>
          <w:p w14:paraId="5183F8C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4</w:t>
            </w:r>
          </w:p>
        </w:tc>
        <w:tc>
          <w:tcPr>
            <w:tcW w:w="709" w:type="dxa"/>
          </w:tcPr>
          <w:p w14:paraId="4EEBC8E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-Infinity</w:t>
            </w:r>
          </w:p>
        </w:tc>
        <w:tc>
          <w:tcPr>
            <w:tcW w:w="709" w:type="dxa"/>
          </w:tcPr>
          <w:p w14:paraId="468815B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7</w:t>
            </w:r>
          </w:p>
        </w:tc>
        <w:tc>
          <w:tcPr>
            <w:tcW w:w="907" w:type="dxa"/>
            <w:gridSpan w:val="2"/>
          </w:tcPr>
          <w:p w14:paraId="6DB71E9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-Infinity</w:t>
            </w:r>
          </w:p>
        </w:tc>
        <w:tc>
          <w:tcPr>
            <w:tcW w:w="794" w:type="dxa"/>
          </w:tcPr>
          <w:p w14:paraId="251CAD3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7</w:t>
            </w:r>
          </w:p>
        </w:tc>
      </w:tr>
      <w:tr w:rsidR="005F4228" w14:paraId="3344C471" w14:textId="77777777">
        <w:trPr>
          <w:cantSplit/>
          <w:trHeight w:val="187"/>
        </w:trPr>
        <w:tc>
          <w:tcPr>
            <w:tcW w:w="2547" w:type="dxa"/>
            <w:gridSpan w:val="2"/>
            <w:tcBorders>
              <w:bottom w:val="single" w:sz="4" w:space="0" w:color="auto"/>
            </w:tcBorders>
          </w:tcPr>
          <w:p w14:paraId="1C563A7F"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position w:val="-12"/>
                <w:sz w:val="18"/>
                <w:lang w:eastAsia="zh-CN"/>
              </w:rPr>
              <w:object w:dxaOrig="616" w:dyaOrig="321" w14:anchorId="1589432E">
                <v:shape id="_x0000_i1048" type="#_x0000_t75" style="width:30.75pt;height:16.05pt" o:ole="">
                  <v:imagedata r:id="rId24" o:title=""/>
                </v:shape>
                <o:OLEObject Type="Embed" ProgID="Equation.3" ShapeID="_x0000_i1048" DrawAspect="Content" ObjectID="_1786490244" r:id="rId45"/>
              </w:object>
            </w:r>
          </w:p>
        </w:tc>
        <w:tc>
          <w:tcPr>
            <w:tcW w:w="850" w:type="dxa"/>
          </w:tcPr>
          <w:p w14:paraId="14B444F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dB</w:t>
            </w:r>
          </w:p>
        </w:tc>
        <w:tc>
          <w:tcPr>
            <w:tcW w:w="1386" w:type="dxa"/>
          </w:tcPr>
          <w:p w14:paraId="62C7382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Config 1,2</w:t>
            </w:r>
          </w:p>
        </w:tc>
        <w:tc>
          <w:tcPr>
            <w:tcW w:w="741" w:type="dxa"/>
          </w:tcPr>
          <w:p w14:paraId="0FC1603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4</w:t>
            </w:r>
          </w:p>
        </w:tc>
        <w:tc>
          <w:tcPr>
            <w:tcW w:w="708" w:type="dxa"/>
          </w:tcPr>
          <w:p w14:paraId="0895257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4</w:t>
            </w:r>
          </w:p>
        </w:tc>
        <w:tc>
          <w:tcPr>
            <w:tcW w:w="709" w:type="dxa"/>
          </w:tcPr>
          <w:p w14:paraId="5CCA963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-Infinity</w:t>
            </w:r>
          </w:p>
        </w:tc>
        <w:tc>
          <w:tcPr>
            <w:tcW w:w="709" w:type="dxa"/>
          </w:tcPr>
          <w:p w14:paraId="62F1122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7</w:t>
            </w:r>
          </w:p>
        </w:tc>
        <w:tc>
          <w:tcPr>
            <w:tcW w:w="907" w:type="dxa"/>
            <w:gridSpan w:val="2"/>
          </w:tcPr>
          <w:p w14:paraId="5552EE2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-Infinity</w:t>
            </w:r>
          </w:p>
        </w:tc>
        <w:tc>
          <w:tcPr>
            <w:tcW w:w="794" w:type="dxa"/>
          </w:tcPr>
          <w:p w14:paraId="698876D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7</w:t>
            </w:r>
          </w:p>
        </w:tc>
      </w:tr>
      <w:tr w:rsidR="005F4228" w14:paraId="65D91D6F" w14:textId="77777777">
        <w:trPr>
          <w:cantSplit/>
          <w:trHeight w:val="187"/>
        </w:trPr>
        <w:tc>
          <w:tcPr>
            <w:tcW w:w="2547" w:type="dxa"/>
            <w:gridSpan w:val="2"/>
            <w:tcBorders>
              <w:bottom w:val="nil"/>
            </w:tcBorders>
            <w:shd w:val="clear" w:color="auto" w:fill="auto"/>
          </w:tcPr>
          <w:p w14:paraId="7030F9D1"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Io</w:t>
            </w:r>
            <w:r>
              <w:rPr>
                <w:rFonts w:ascii="Arial" w:eastAsia="Times New Roman" w:hAnsi="Arial" w:cs="Arial"/>
                <w:sz w:val="18"/>
                <w:szCs w:val="18"/>
                <w:vertAlign w:val="superscript"/>
                <w:lang w:eastAsia="zh-CN"/>
              </w:rPr>
              <w:t>Note3</w:t>
            </w:r>
          </w:p>
        </w:tc>
        <w:tc>
          <w:tcPr>
            <w:tcW w:w="850" w:type="dxa"/>
          </w:tcPr>
          <w:p w14:paraId="21ECADC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dBm/9.36MHz</w:t>
            </w:r>
          </w:p>
        </w:tc>
        <w:tc>
          <w:tcPr>
            <w:tcW w:w="1386" w:type="dxa"/>
          </w:tcPr>
          <w:p w14:paraId="0FD47A7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sz w:val="18"/>
                <w:lang w:eastAsia="zh-CN"/>
              </w:rPr>
              <w:t>Config 1,2</w:t>
            </w:r>
          </w:p>
        </w:tc>
        <w:tc>
          <w:tcPr>
            <w:tcW w:w="741" w:type="dxa"/>
          </w:tcPr>
          <w:p w14:paraId="656A539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-64.59</w:t>
            </w:r>
          </w:p>
        </w:tc>
        <w:tc>
          <w:tcPr>
            <w:tcW w:w="708" w:type="dxa"/>
          </w:tcPr>
          <w:p w14:paraId="3B166C9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-64.59</w:t>
            </w:r>
          </w:p>
        </w:tc>
        <w:tc>
          <w:tcPr>
            <w:tcW w:w="709" w:type="dxa"/>
          </w:tcPr>
          <w:p w14:paraId="66511D1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-70.05</w:t>
            </w:r>
          </w:p>
        </w:tc>
        <w:tc>
          <w:tcPr>
            <w:tcW w:w="709" w:type="dxa"/>
          </w:tcPr>
          <w:p w14:paraId="50D70B8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-62.26</w:t>
            </w:r>
          </w:p>
        </w:tc>
        <w:tc>
          <w:tcPr>
            <w:tcW w:w="907" w:type="dxa"/>
            <w:gridSpan w:val="2"/>
          </w:tcPr>
          <w:p w14:paraId="64E2D92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-70.05</w:t>
            </w:r>
          </w:p>
        </w:tc>
        <w:tc>
          <w:tcPr>
            <w:tcW w:w="794" w:type="dxa"/>
          </w:tcPr>
          <w:p w14:paraId="6DB2224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-62.26</w:t>
            </w:r>
          </w:p>
        </w:tc>
      </w:tr>
      <w:tr w:rsidR="005F4228" w14:paraId="0859CA19" w14:textId="77777777">
        <w:trPr>
          <w:cantSplit/>
          <w:trHeight w:val="187"/>
        </w:trPr>
        <w:tc>
          <w:tcPr>
            <w:tcW w:w="2547" w:type="dxa"/>
            <w:gridSpan w:val="2"/>
          </w:tcPr>
          <w:p w14:paraId="554B150C"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Propagation Condition</w:t>
            </w:r>
          </w:p>
        </w:tc>
        <w:tc>
          <w:tcPr>
            <w:tcW w:w="850" w:type="dxa"/>
          </w:tcPr>
          <w:p w14:paraId="3C735283"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Pr>
          <w:p w14:paraId="2F314DA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Config 1,2</w:t>
            </w:r>
          </w:p>
        </w:tc>
        <w:tc>
          <w:tcPr>
            <w:tcW w:w="1449" w:type="dxa"/>
            <w:gridSpan w:val="2"/>
          </w:tcPr>
          <w:p w14:paraId="117D906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AWGN</w:t>
            </w:r>
          </w:p>
        </w:tc>
        <w:tc>
          <w:tcPr>
            <w:tcW w:w="1418" w:type="dxa"/>
            <w:gridSpan w:val="2"/>
          </w:tcPr>
          <w:p w14:paraId="1919C63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AWGN</w:t>
            </w:r>
          </w:p>
        </w:tc>
        <w:tc>
          <w:tcPr>
            <w:tcW w:w="1701" w:type="dxa"/>
            <w:gridSpan w:val="3"/>
          </w:tcPr>
          <w:p w14:paraId="0CD5FD0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AWGN</w:t>
            </w:r>
          </w:p>
        </w:tc>
      </w:tr>
      <w:tr w:rsidR="005F4228" w14:paraId="5773ECE0" w14:textId="77777777">
        <w:trPr>
          <w:cantSplit/>
          <w:trHeight w:val="187"/>
        </w:trPr>
        <w:tc>
          <w:tcPr>
            <w:tcW w:w="9351" w:type="dxa"/>
            <w:gridSpan w:val="11"/>
          </w:tcPr>
          <w:p w14:paraId="77AAC38C"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lastRenderedPageBreak/>
              <w:t>Note 1:</w:t>
            </w:r>
            <w:r>
              <w:rPr>
                <w:rFonts w:ascii="Arial" w:eastAsia="Times New Roman" w:hAnsi="Arial"/>
                <w:sz w:val="18"/>
                <w:lang w:eastAsia="zh-CN"/>
              </w:rPr>
              <w:tab/>
              <w:t>OCNG shall be used such that both cells are fully allocated and a constant total transmitted power spectral density is achieved for all OFDM symbols.</w:t>
            </w:r>
          </w:p>
          <w:p w14:paraId="6D1CC0FA"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2:</w:t>
            </w:r>
            <w:r>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eastAsia="zh-CN"/>
              </w:rPr>
              <w:object w:dxaOrig="396" w:dyaOrig="321" w14:anchorId="747A3704">
                <v:shape id="_x0000_i1049" type="#_x0000_t75" style="width:19.7pt;height:16.05pt" o:ole="">
                  <v:imagedata r:id="rId19" o:title=""/>
                </v:shape>
                <o:OLEObject Type="Embed" ProgID="Equation.3" ShapeID="_x0000_i1049" DrawAspect="Content" ObjectID="_1786490245" r:id="rId46"/>
              </w:object>
            </w:r>
            <w:r>
              <w:rPr>
                <w:rFonts w:ascii="Arial" w:eastAsia="Times New Roman" w:hAnsi="Arial"/>
                <w:sz w:val="18"/>
                <w:lang w:eastAsia="zh-CN"/>
              </w:rPr>
              <w:t xml:space="preserve"> to be fulfilled.</w:t>
            </w:r>
          </w:p>
          <w:p w14:paraId="282987B6"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3:</w:t>
            </w:r>
            <w:r>
              <w:rPr>
                <w:rFonts w:ascii="Arial" w:eastAsia="Times New Roman" w:hAnsi="Arial"/>
                <w:sz w:val="18"/>
                <w:lang w:eastAsia="zh-CN"/>
              </w:rPr>
              <w:tab/>
              <w:t>SS-RSRP and Io levels have been derived from other parameters for information purposes. They are not settable parameters themselves.</w:t>
            </w:r>
          </w:p>
          <w:p w14:paraId="5C4829AE"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4:</w:t>
            </w:r>
            <w:r>
              <w:rPr>
                <w:rFonts w:ascii="Arial" w:eastAsia="Times New Roman" w:hAnsi="Arial"/>
                <w:sz w:val="18"/>
                <w:lang w:eastAsia="zh-CN"/>
              </w:rPr>
              <w:tab/>
              <w:t>SS-RSRP minimum requirements are specified assuming independent interference and noise at each receiver antenna port.</w:t>
            </w:r>
          </w:p>
        </w:tc>
      </w:tr>
    </w:tbl>
    <w:p w14:paraId="15532019" w14:textId="77777777" w:rsidR="005F4228" w:rsidRDefault="005F4228">
      <w:pPr>
        <w:overflowPunct w:val="0"/>
        <w:autoSpaceDE w:val="0"/>
        <w:autoSpaceDN w:val="0"/>
        <w:adjustRightInd w:val="0"/>
        <w:textAlignment w:val="baseline"/>
        <w:rPr>
          <w:rFonts w:eastAsia="Times New Roman"/>
          <w:lang w:eastAsia="zh-CN"/>
        </w:rPr>
      </w:pPr>
    </w:p>
    <w:p w14:paraId="310326F1" w14:textId="77777777" w:rsidR="005F4228"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Pr>
          <w:rFonts w:ascii="Arial" w:eastAsia="Times New Roman" w:hAnsi="Arial"/>
          <w:sz w:val="22"/>
          <w:lang w:eastAsia="zh-CN"/>
        </w:rPr>
        <w:t>A.14.5.2.6.2</w:t>
      </w:r>
      <w:r>
        <w:rPr>
          <w:rFonts w:ascii="Arial" w:eastAsia="Times New Roman" w:hAnsi="Arial"/>
          <w:sz w:val="22"/>
          <w:lang w:eastAsia="zh-CN"/>
        </w:rPr>
        <w:tab/>
        <w:t>Test Requirements</w:t>
      </w:r>
    </w:p>
    <w:p w14:paraId="60F9A671"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In test 1</w:t>
      </w:r>
      <w:ins w:id="282" w:author="Ziquan-Xiaomi" w:date="2024-05-09T17:54:00Z">
        <w:r>
          <w:rPr>
            <w:rFonts w:eastAsia="Times New Roman" w:cs="v4.2.0"/>
            <w:lang w:eastAsia="zh-CN"/>
          </w:rPr>
          <w:t xml:space="preserve"> and 2</w:t>
        </w:r>
      </w:ins>
      <w:r>
        <w:rPr>
          <w:rFonts w:eastAsia="Times New Roman" w:cs="v4.2.0"/>
          <w:lang w:eastAsia="zh-CN"/>
        </w:rPr>
        <w:t xml:space="preserve"> with per-UE gap, the UE shall send one Event A3 triggered measurement report, with a measurement reporting delay less </w:t>
      </w:r>
      <w:commentRangeStart w:id="283"/>
      <w:r>
        <w:rPr>
          <w:rFonts w:eastAsia="Times New Roman" w:cs="v4.2.0"/>
          <w:lang w:eastAsia="zh-CN"/>
        </w:rPr>
        <w:t>than</w:t>
      </w:r>
      <w:commentRangeEnd w:id="283"/>
      <w:r>
        <w:rPr>
          <w:rStyle w:val="CommentReference"/>
        </w:rPr>
        <w:commentReference w:id="283"/>
      </w:r>
      <w:r>
        <w:rPr>
          <w:rFonts w:eastAsia="Times New Roman" w:cs="v4.2.0"/>
          <w:lang w:eastAsia="zh-CN"/>
        </w:rPr>
        <w:t xml:space="preserve"> </w:t>
      </w:r>
      <w:ins w:id="284" w:author="Ziquan-Xiaomi" w:date="2024-05-09T17:51:00Z">
        <w:r>
          <w:rPr>
            <w:rFonts w:eastAsia="Times New Roman" w:cs="v4.2.0"/>
            <w:lang w:eastAsia="zh-CN"/>
          </w:rPr>
          <w:t>1280</w:t>
        </w:r>
      </w:ins>
      <w:del w:id="285" w:author="Ziquan-Xiaomi" w:date="2024-05-09T17:51:00Z">
        <w:r>
          <w:rPr>
            <w:rFonts w:eastAsia="Times New Roman" w:cs="v4.2.0"/>
            <w:lang w:eastAsia="zh-CN"/>
          </w:rPr>
          <w:delText>TBD</w:delText>
        </w:r>
      </w:del>
      <w:r>
        <w:rPr>
          <w:rFonts w:eastAsia="Times New Roman" w:cs="v4.2.0"/>
          <w:lang w:eastAsia="zh-CN"/>
        </w:rPr>
        <w:t xml:space="preserve"> ms from the beginning of time period T2. The UE shall not send event triggered measurement reports, as long as the reporting criteria are not fulfilled. The rate of correct events observed during repeated tests shall be at least 90%.</w:t>
      </w:r>
    </w:p>
    <w:p w14:paraId="32AE878C"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In test 1 and 2 UE is not required to report SSB time index.</w:t>
      </w:r>
    </w:p>
    <w:p w14:paraId="6C92D2CF" w14:textId="77777777" w:rsidR="005F4228" w:rsidRDefault="00000000">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14:paraId="57AE3DF1" w14:textId="77777777" w:rsidR="005F4228" w:rsidRDefault="005F4228">
      <w:pPr>
        <w:overflowPunct w:val="0"/>
        <w:autoSpaceDE w:val="0"/>
        <w:autoSpaceDN w:val="0"/>
        <w:adjustRightInd w:val="0"/>
        <w:textAlignment w:val="baseline"/>
        <w:rPr>
          <w:rFonts w:eastAsia="Times New Roman"/>
          <w:lang w:eastAsia="zh-CN"/>
        </w:rPr>
      </w:pPr>
    </w:p>
    <w:p w14:paraId="528B325F" w14:textId="77777777" w:rsidR="005F4228"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r>
        <w:rPr>
          <w:rFonts w:ascii="Arial" w:eastAsia="Times New Roman" w:hAnsi="Arial"/>
          <w:sz w:val="24"/>
          <w:lang w:eastAsia="zh-CN"/>
        </w:rPr>
        <w:t>A.14.5.2.7</w:t>
      </w:r>
      <w:r>
        <w:rPr>
          <w:rFonts w:ascii="Arial" w:eastAsia="Times New Roman" w:hAnsi="Arial"/>
          <w:snapToGrid w:val="0"/>
          <w:sz w:val="24"/>
          <w:lang w:eastAsia="zh-CN"/>
        </w:rPr>
        <w:tab/>
        <w:t>Event triggered reporting test without gap under non-DRX</w:t>
      </w:r>
    </w:p>
    <w:p w14:paraId="41184EF6" w14:textId="77777777" w:rsidR="005F4228"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Pr>
          <w:rFonts w:ascii="Arial" w:eastAsia="Times New Roman" w:hAnsi="Arial"/>
          <w:snapToGrid w:val="0"/>
          <w:sz w:val="22"/>
          <w:lang w:eastAsia="zh-CN"/>
        </w:rPr>
        <w:t>A.14.5.2.7.1</w:t>
      </w:r>
      <w:r>
        <w:rPr>
          <w:rFonts w:ascii="Arial" w:eastAsia="Times New Roman" w:hAnsi="Arial"/>
          <w:snapToGrid w:val="0"/>
          <w:sz w:val="22"/>
          <w:lang w:eastAsia="zh-CN"/>
        </w:rPr>
        <w:tab/>
        <w:t>Test purpose and Environment</w:t>
      </w:r>
    </w:p>
    <w:p w14:paraId="5C9A1526"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The purpose of this test is to verify that the UE makes correct reporting of an event. This test will </w:t>
      </w:r>
      <w:r>
        <w:rPr>
          <w:rFonts w:eastAsia="Times New Roman"/>
          <w:lang w:eastAsia="zh-CN"/>
        </w:rPr>
        <w:t xml:space="preserve">partly </w:t>
      </w:r>
      <w:r>
        <w:rPr>
          <w:rFonts w:eastAsia="Times New Roman" w:cs="v4.2.0"/>
          <w:lang w:eastAsia="zh-CN"/>
        </w:rPr>
        <w:t>verify the inter-frequency cell search requirements in clauses 9.3C.7.</w:t>
      </w:r>
    </w:p>
    <w:p w14:paraId="1E2A2E38" w14:textId="77777777" w:rsidR="005F4228"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Pr>
          <w:rFonts w:ascii="Arial" w:eastAsia="Times New Roman" w:hAnsi="Arial"/>
          <w:sz w:val="22"/>
          <w:lang w:eastAsia="zh-CN"/>
        </w:rPr>
        <w:t>A.14.5.2.7.2</w:t>
      </w:r>
      <w:r>
        <w:rPr>
          <w:rFonts w:ascii="Arial" w:eastAsia="Times New Roman" w:hAnsi="Arial"/>
          <w:snapToGrid w:val="0"/>
          <w:sz w:val="22"/>
          <w:lang w:eastAsia="zh-CN"/>
        </w:rPr>
        <w:tab/>
        <w:t>Test parameters</w:t>
      </w:r>
    </w:p>
    <w:p w14:paraId="533BE4E6"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Two cells are deployed in the test, which are FR1 PCell (Cell 1) on NR RF channel 1 and a FR1 neighbour cell (Cell 2) on NR RF channel 2. The test parameters for PCell and neighbour cell are given in Table </w:t>
      </w:r>
      <w:r>
        <w:rPr>
          <w:rFonts w:eastAsia="Times New Roman"/>
          <w:lang w:eastAsia="zh-CN"/>
        </w:rPr>
        <w:t>A.14.5.2.7.2-1, A.14.5.2.7.2-2</w:t>
      </w:r>
      <w:r>
        <w:rPr>
          <w:rFonts w:eastAsia="Times New Roman" w:cs="v4.2.0"/>
          <w:lang w:eastAsia="zh-CN"/>
        </w:rPr>
        <w:t xml:space="preserve"> and </w:t>
      </w:r>
      <w:r>
        <w:rPr>
          <w:rFonts w:eastAsia="Times New Roman"/>
          <w:lang w:eastAsia="zh-CN"/>
        </w:rPr>
        <w:t>A.14.5.2.7.2-3</w:t>
      </w:r>
      <w:r>
        <w:rPr>
          <w:rFonts w:eastAsia="Times New Roman" w:cs="v4.2.0"/>
          <w:lang w:eastAsia="zh-CN"/>
        </w:rPr>
        <w:t xml:space="preserve">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3BC91B21" w14:textId="77777777" w:rsidR="005F4228" w:rsidRDefault="00000000">
      <w:pPr>
        <w:overflowPunct w:val="0"/>
        <w:autoSpaceDE w:val="0"/>
        <w:autoSpaceDN w:val="0"/>
        <w:adjustRightInd w:val="0"/>
        <w:textAlignment w:val="baseline"/>
        <w:rPr>
          <w:rFonts w:eastAsia="Times New Roman"/>
          <w:lang w:eastAsia="zh-CN"/>
        </w:rPr>
      </w:pPr>
      <w:r>
        <w:rPr>
          <w:rFonts w:eastAsia="Times New Roman"/>
          <w:lang w:eastAsia="zh-CN"/>
        </w:rPr>
        <w:t>The UE shall be provided with the valid information about the SAN serving the each cell in the test before the test.</w:t>
      </w:r>
    </w:p>
    <w:p w14:paraId="2D229715"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lang w:eastAsia="zh-CN"/>
        </w:rPr>
        <w:t xml:space="preserve">UE is configured with 2 non-overlapping SMTCs for the inter-frequency measurement. The SMTC periodicity is 40ms, and SMTC1 is associated with Cell 1 with offset 0, and SMTC2 is associated with Cell 2 with offset 20ms. </w:t>
      </w:r>
    </w:p>
    <w:p w14:paraId="230ACF28"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Table A.14.5.2.7.2-1: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F4228" w14:paraId="3EF5F17A"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70B9F2C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TW"/>
              </w:rPr>
            </w:pPr>
            <w:r>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tcPr>
          <w:p w14:paraId="28A4379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TW"/>
              </w:rPr>
            </w:pPr>
            <w:r>
              <w:rPr>
                <w:rFonts w:ascii="Arial" w:eastAsia="Times New Roman" w:hAnsi="Arial"/>
                <w:b/>
                <w:sz w:val="18"/>
                <w:lang w:eastAsia="zh-TW"/>
              </w:rPr>
              <w:t>Description</w:t>
            </w:r>
          </w:p>
        </w:tc>
      </w:tr>
      <w:tr w:rsidR="005F4228" w14:paraId="7717271E" w14:textId="77777777">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7C3DA9B0"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TW"/>
              </w:rPr>
            </w:pPr>
            <w:r>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tcPr>
          <w:p w14:paraId="64A3B301"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TW"/>
              </w:rPr>
            </w:pPr>
            <w:r>
              <w:rPr>
                <w:rFonts w:ascii="Arial" w:eastAsia="Times New Roman" w:hAnsi="Arial"/>
                <w:sz w:val="18"/>
                <w:lang w:eastAsia="zh-CN"/>
              </w:rPr>
              <w:t xml:space="preserve">GSO, NR </w:t>
            </w:r>
            <w:r>
              <w:rPr>
                <w:rFonts w:ascii="Arial" w:eastAsia="Times New Roman" w:hAnsi="Arial"/>
                <w:sz w:val="18"/>
                <w:lang w:eastAsia="zh-TW"/>
              </w:rPr>
              <w:t>FDD, SSB SCS 15 kHz, data SCS 15</w:t>
            </w:r>
            <w:r>
              <w:rPr>
                <w:rFonts w:ascii="Arial" w:eastAsia="Times New Roman" w:hAnsi="Arial"/>
                <w:sz w:val="18"/>
                <w:lang w:val="en-US" w:eastAsia="zh-TW"/>
              </w:rPr>
              <w:t> </w:t>
            </w:r>
            <w:r>
              <w:rPr>
                <w:rFonts w:ascii="Arial" w:eastAsia="Times New Roman" w:hAnsi="Arial"/>
                <w:sz w:val="18"/>
                <w:lang w:eastAsia="zh-TW"/>
              </w:rPr>
              <w:t>kHz, BW 10</w:t>
            </w:r>
            <w:r>
              <w:rPr>
                <w:rFonts w:ascii="Arial" w:eastAsia="Times New Roman" w:hAnsi="Arial"/>
                <w:sz w:val="18"/>
                <w:lang w:val="en-US" w:eastAsia="zh-TW"/>
              </w:rPr>
              <w:t> </w:t>
            </w:r>
            <w:r>
              <w:rPr>
                <w:rFonts w:ascii="Arial" w:eastAsia="Times New Roman" w:hAnsi="Arial"/>
                <w:sz w:val="18"/>
                <w:lang w:eastAsia="zh-TW"/>
              </w:rPr>
              <w:t>MHz</w:t>
            </w:r>
          </w:p>
        </w:tc>
      </w:tr>
      <w:tr w:rsidR="005F4228" w14:paraId="041A7600"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4E44B078"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tcPr>
          <w:p w14:paraId="3C32CE20"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NGSO, NR </w:t>
            </w:r>
            <w:r>
              <w:rPr>
                <w:rFonts w:ascii="Arial" w:eastAsia="Times New Roman" w:hAnsi="Arial"/>
                <w:sz w:val="18"/>
                <w:lang w:eastAsia="zh-TW"/>
              </w:rPr>
              <w:t>FDD, SSB SCS 15 kHz, data SCS 15</w:t>
            </w:r>
            <w:r>
              <w:rPr>
                <w:rFonts w:ascii="Arial" w:eastAsia="Times New Roman" w:hAnsi="Arial"/>
                <w:sz w:val="18"/>
                <w:lang w:val="en-US" w:eastAsia="zh-TW"/>
              </w:rPr>
              <w:t> </w:t>
            </w:r>
            <w:r>
              <w:rPr>
                <w:rFonts w:ascii="Arial" w:eastAsia="Times New Roman" w:hAnsi="Arial"/>
                <w:sz w:val="18"/>
                <w:lang w:eastAsia="zh-TW"/>
              </w:rPr>
              <w:t>kHz, BW 10</w:t>
            </w:r>
            <w:r>
              <w:rPr>
                <w:rFonts w:ascii="Arial" w:eastAsia="Times New Roman" w:hAnsi="Arial"/>
                <w:sz w:val="18"/>
                <w:lang w:val="en-US" w:eastAsia="zh-TW"/>
              </w:rPr>
              <w:t> </w:t>
            </w:r>
            <w:r>
              <w:rPr>
                <w:rFonts w:ascii="Arial" w:eastAsia="Times New Roman" w:hAnsi="Arial"/>
                <w:sz w:val="18"/>
                <w:lang w:eastAsia="zh-TW"/>
              </w:rPr>
              <w:t>MHz</w:t>
            </w:r>
          </w:p>
        </w:tc>
      </w:tr>
      <w:tr w:rsidR="005F4228" w14:paraId="1A7B264B" w14:textId="7777777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tcPr>
          <w:p w14:paraId="062D7F59" w14:textId="77777777" w:rsidR="005F4228" w:rsidRDefault="00000000">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Pr>
                <w:rFonts w:ascii="Arial" w:eastAsia="Times New Roman" w:hAnsi="Arial"/>
                <w:sz w:val="18"/>
                <w:lang w:eastAsia="zh-TW"/>
              </w:rPr>
              <w:t>Note:</w:t>
            </w:r>
            <w:r>
              <w:rPr>
                <w:rFonts w:ascii="Arial" w:eastAsia="Times New Roman" w:hAnsi="Arial"/>
                <w:sz w:val="18"/>
                <w:lang w:eastAsia="ko-KR"/>
              </w:rPr>
              <w:tab/>
            </w:r>
            <w:r>
              <w:rPr>
                <w:rFonts w:ascii="Arial" w:eastAsia="Times New Roman" w:hAnsi="Arial"/>
                <w:sz w:val="18"/>
                <w:lang w:eastAsia="zh-TW"/>
              </w:rPr>
              <w:t xml:space="preserve">The UE is only required to </w:t>
            </w:r>
            <w:r>
              <w:rPr>
                <w:rFonts w:ascii="Arial" w:eastAsia="Times New Roman" w:hAnsi="Arial"/>
                <w:sz w:val="18"/>
                <w:lang w:eastAsia="zh-CN"/>
              </w:rPr>
              <w:t>be tested</w:t>
            </w:r>
            <w:r>
              <w:rPr>
                <w:rFonts w:ascii="Arial" w:eastAsia="Times New Roman" w:hAnsi="Arial"/>
                <w:sz w:val="18"/>
                <w:lang w:eastAsia="zh-TW"/>
              </w:rPr>
              <w:t xml:space="preserve"> in one of the supported test configurations </w:t>
            </w:r>
          </w:p>
        </w:tc>
      </w:tr>
    </w:tbl>
    <w:p w14:paraId="0178BE20" w14:textId="77777777" w:rsidR="005F4228" w:rsidRDefault="005F4228">
      <w:pPr>
        <w:overflowPunct w:val="0"/>
        <w:autoSpaceDE w:val="0"/>
        <w:autoSpaceDN w:val="0"/>
        <w:adjustRightInd w:val="0"/>
        <w:textAlignment w:val="baseline"/>
        <w:rPr>
          <w:rFonts w:eastAsia="Times New Roman"/>
          <w:lang w:eastAsia="zh-CN"/>
        </w:rPr>
      </w:pPr>
    </w:p>
    <w:p w14:paraId="102291EB"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lastRenderedPageBreak/>
        <w:t>Table A.14.5.2.7.2-2: General test parameters for inter-frequency event triggered reporting without gap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F4228" w14:paraId="7F90442C"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944920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tcPr>
          <w:p w14:paraId="76A2071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Unit</w:t>
            </w:r>
          </w:p>
        </w:tc>
        <w:tc>
          <w:tcPr>
            <w:tcW w:w="992" w:type="dxa"/>
            <w:tcBorders>
              <w:top w:val="single" w:sz="4" w:space="0" w:color="auto"/>
              <w:left w:val="single" w:sz="4" w:space="0" w:color="auto"/>
              <w:bottom w:val="single" w:sz="4" w:space="0" w:color="auto"/>
              <w:right w:val="single" w:sz="4" w:space="0" w:color="auto"/>
            </w:tcBorders>
          </w:tcPr>
          <w:p w14:paraId="40F6F3E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tcPr>
          <w:p w14:paraId="5CF8C95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Value</w:t>
            </w:r>
          </w:p>
        </w:tc>
        <w:tc>
          <w:tcPr>
            <w:tcW w:w="2977" w:type="dxa"/>
            <w:tcBorders>
              <w:top w:val="single" w:sz="4" w:space="0" w:color="auto"/>
              <w:left w:val="single" w:sz="4" w:space="0" w:color="auto"/>
              <w:bottom w:val="single" w:sz="4" w:space="0" w:color="auto"/>
              <w:right w:val="single" w:sz="4" w:space="0" w:color="auto"/>
            </w:tcBorders>
          </w:tcPr>
          <w:p w14:paraId="4F515E0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Comment</w:t>
            </w:r>
          </w:p>
        </w:tc>
      </w:tr>
      <w:tr w:rsidR="005F4228" w14:paraId="66A2EFD8"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C9436D5"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Active cell</w:t>
            </w:r>
          </w:p>
        </w:tc>
        <w:tc>
          <w:tcPr>
            <w:tcW w:w="709" w:type="dxa"/>
            <w:tcBorders>
              <w:top w:val="single" w:sz="4" w:space="0" w:color="auto"/>
              <w:left w:val="single" w:sz="4" w:space="0" w:color="auto"/>
              <w:bottom w:val="single" w:sz="4" w:space="0" w:color="auto"/>
              <w:right w:val="single" w:sz="4" w:space="0" w:color="auto"/>
            </w:tcBorders>
          </w:tcPr>
          <w:p w14:paraId="3D08641E"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5F5AB78"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3CBFC288"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Cell 1</w:t>
            </w:r>
          </w:p>
        </w:tc>
        <w:tc>
          <w:tcPr>
            <w:tcW w:w="2977" w:type="dxa"/>
            <w:tcBorders>
              <w:top w:val="single" w:sz="4" w:space="0" w:color="auto"/>
              <w:left w:val="single" w:sz="4" w:space="0" w:color="auto"/>
              <w:bottom w:val="single" w:sz="4" w:space="0" w:color="auto"/>
              <w:right w:val="single" w:sz="4" w:space="0" w:color="auto"/>
            </w:tcBorders>
          </w:tcPr>
          <w:p w14:paraId="2396AE21"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22EA50E2"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3D812BB"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b/>
                <w:sz w:val="18"/>
                <w:lang w:eastAsia="zh-CN"/>
              </w:rPr>
            </w:pPr>
            <w:r>
              <w:rPr>
                <w:rFonts w:ascii="Arial" w:eastAsia="Times New Roman" w:hAnsi="Arial"/>
                <w:bCs/>
                <w:sz w:val="18"/>
                <w:lang w:eastAsia="zh-CN"/>
              </w:rPr>
              <w:t>Neighbour cell</w:t>
            </w:r>
          </w:p>
        </w:tc>
        <w:tc>
          <w:tcPr>
            <w:tcW w:w="709" w:type="dxa"/>
            <w:tcBorders>
              <w:top w:val="single" w:sz="4" w:space="0" w:color="auto"/>
              <w:left w:val="single" w:sz="4" w:space="0" w:color="auto"/>
              <w:bottom w:val="single" w:sz="4" w:space="0" w:color="auto"/>
              <w:right w:val="single" w:sz="4" w:space="0" w:color="auto"/>
            </w:tcBorders>
          </w:tcPr>
          <w:p w14:paraId="63533A91"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AFAB415"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4EDB3037"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b/>
                <w:sz w:val="18"/>
                <w:lang w:eastAsia="zh-CN"/>
              </w:rPr>
            </w:pPr>
            <w:r>
              <w:rPr>
                <w:rFonts w:ascii="Arial" w:eastAsia="Times New Roman" w:hAnsi="Arial"/>
                <w:bCs/>
                <w:sz w:val="18"/>
                <w:lang w:eastAsia="zh-CN"/>
              </w:rPr>
              <w:t>Cell 2</w:t>
            </w:r>
          </w:p>
        </w:tc>
        <w:tc>
          <w:tcPr>
            <w:tcW w:w="2977" w:type="dxa"/>
            <w:tcBorders>
              <w:top w:val="single" w:sz="4" w:space="0" w:color="auto"/>
              <w:left w:val="single" w:sz="4" w:space="0" w:color="auto"/>
              <w:bottom w:val="single" w:sz="4" w:space="0" w:color="auto"/>
              <w:right w:val="single" w:sz="4" w:space="0" w:color="auto"/>
            </w:tcBorders>
          </w:tcPr>
          <w:p w14:paraId="49D59CB9"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b/>
                <w:sz w:val="18"/>
                <w:lang w:eastAsia="zh-CN"/>
              </w:rPr>
            </w:pPr>
            <w:r>
              <w:rPr>
                <w:rFonts w:ascii="Arial" w:eastAsia="Times New Roman" w:hAnsi="Arial"/>
                <w:bCs/>
                <w:sz w:val="18"/>
                <w:lang w:eastAsia="zh-CN"/>
              </w:rPr>
              <w:t>Cell to be identified.</w:t>
            </w:r>
          </w:p>
        </w:tc>
      </w:tr>
      <w:tr w:rsidR="005F4228" w14:paraId="030068F7"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22DA241"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b/>
                <w:sz w:val="18"/>
                <w:lang w:eastAsia="zh-CN"/>
              </w:rPr>
            </w:pPr>
            <w:r>
              <w:rPr>
                <w:rFonts w:ascii="Arial" w:eastAsia="Times New Roman" w:hAnsi="Arial"/>
                <w:sz w:val="18"/>
                <w:lang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7BB65B4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DD86718"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11F7D578"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b/>
                <w:sz w:val="18"/>
                <w:lang w:eastAsia="zh-CN"/>
              </w:rPr>
            </w:pPr>
            <w:r>
              <w:rPr>
                <w:rFonts w:ascii="Arial" w:eastAsia="Times New Roman" w:hAnsi="Arial"/>
                <w:bCs/>
                <w:sz w:val="18"/>
                <w:lang w:eastAsia="zh-CN"/>
              </w:rPr>
              <w:t>1: Cell 1 and Cell 2</w:t>
            </w:r>
          </w:p>
        </w:tc>
        <w:tc>
          <w:tcPr>
            <w:tcW w:w="2977" w:type="dxa"/>
            <w:tcBorders>
              <w:top w:val="single" w:sz="4" w:space="0" w:color="auto"/>
              <w:left w:val="single" w:sz="4" w:space="0" w:color="auto"/>
              <w:bottom w:val="single" w:sz="4" w:space="0" w:color="auto"/>
              <w:right w:val="single" w:sz="4" w:space="0" w:color="auto"/>
            </w:tcBorders>
          </w:tcPr>
          <w:p w14:paraId="6BC51696"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bCs/>
                <w:sz w:val="18"/>
                <w:lang w:eastAsia="zh-CN"/>
              </w:rPr>
            </w:pPr>
          </w:p>
        </w:tc>
      </w:tr>
      <w:tr w:rsidR="005F4228" w14:paraId="2B4E425A"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41C77192"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SMTC1 configuration</w:t>
            </w:r>
          </w:p>
        </w:tc>
        <w:tc>
          <w:tcPr>
            <w:tcW w:w="709" w:type="dxa"/>
            <w:tcBorders>
              <w:top w:val="single" w:sz="4" w:space="0" w:color="auto"/>
              <w:left w:val="single" w:sz="4" w:space="0" w:color="auto"/>
              <w:bottom w:val="nil"/>
              <w:right w:val="single" w:sz="4" w:space="0" w:color="auto"/>
            </w:tcBorders>
            <w:shd w:val="clear" w:color="auto" w:fill="auto"/>
          </w:tcPr>
          <w:p w14:paraId="1B5CBD78"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FDD5D64"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A549307"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ins w:id="286" w:author="Ziquan-Xiaomi" w:date="2024-05-09T17:36:00Z">
              <w:r>
                <w:rPr>
                  <w:rFonts w:ascii="Arial" w:eastAsia="Times New Roman" w:hAnsi="Arial"/>
                  <w:bCs/>
                  <w:sz w:val="18"/>
                  <w:lang w:eastAsia="zh-CN"/>
                </w:rPr>
                <w:t>SMTC.1</w:t>
              </w:r>
            </w:ins>
            <w:del w:id="287" w:author="Ziquan-Xiaomi" w:date="2024-05-09T17:36:00Z">
              <w:r>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19995B3F"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ins w:id="288" w:author="Ziquan-Xiaomi" w:date="2024-05-09T17:36:00Z">
              <w:r>
                <w:rPr>
                  <w:rFonts w:ascii="Arial" w:eastAsia="Times New Roman" w:hAnsi="Arial"/>
                  <w:bCs/>
                  <w:sz w:val="18"/>
                  <w:lang w:eastAsia="zh-CN"/>
                </w:rPr>
                <w:t>Period: 20ms, offset: 0</w:t>
              </w:r>
            </w:ins>
            <w:del w:id="289" w:author="Ziquan-Xiaomi" w:date="2024-05-09T17:36:00Z">
              <w:r>
                <w:rPr>
                  <w:rFonts w:ascii="Arial" w:eastAsia="Times New Roman" w:hAnsi="Arial"/>
                  <w:bCs/>
                  <w:sz w:val="18"/>
                  <w:lang w:eastAsia="zh-CN"/>
                </w:rPr>
                <w:delText>Period: 40ms, offset: 0</w:delText>
              </w:r>
            </w:del>
          </w:p>
        </w:tc>
      </w:tr>
      <w:tr w:rsidR="005F4228" w14:paraId="67050B7F" w14:textId="77777777">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4542E97"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SMTC2 configuration</w:t>
            </w:r>
          </w:p>
        </w:tc>
        <w:tc>
          <w:tcPr>
            <w:tcW w:w="709" w:type="dxa"/>
            <w:tcBorders>
              <w:top w:val="nil"/>
              <w:left w:val="single" w:sz="4" w:space="0" w:color="auto"/>
              <w:bottom w:val="nil"/>
              <w:right w:val="single" w:sz="4" w:space="0" w:color="auto"/>
            </w:tcBorders>
            <w:shd w:val="clear" w:color="auto" w:fill="auto"/>
          </w:tcPr>
          <w:p w14:paraId="5C8C4406"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C1A8D0C"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tcPr>
          <w:p w14:paraId="71A1CA4A"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ins w:id="290" w:author="Ziquan-Xiaomi" w:date="2024-05-09T17:36:00Z">
              <w:r>
                <w:rPr>
                  <w:rFonts w:ascii="Arial" w:eastAsia="Times New Roman" w:hAnsi="Arial"/>
                  <w:bCs/>
                  <w:sz w:val="18"/>
                  <w:lang w:eastAsia="zh-CN"/>
                </w:rPr>
                <w:t>SMTC.4</w:t>
              </w:r>
            </w:ins>
            <w:del w:id="291" w:author="Ziquan-Xiaomi" w:date="2024-05-09T17:36:00Z">
              <w:r>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66DA7D47"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ins w:id="292" w:author="Ziquan-Xiaomi" w:date="2024-05-09T17:36:00Z">
              <w:r>
                <w:rPr>
                  <w:rFonts w:ascii="Arial" w:eastAsia="Times New Roman" w:hAnsi="Arial"/>
                  <w:bCs/>
                  <w:sz w:val="18"/>
                  <w:lang w:eastAsia="zh-CN"/>
                </w:rPr>
                <w:t>Period: 20ms, offset: 10ms</w:t>
              </w:r>
            </w:ins>
            <w:del w:id="293" w:author="Ziquan-Xiaomi" w:date="2024-05-09T17:36:00Z">
              <w:r>
                <w:rPr>
                  <w:rFonts w:ascii="Arial" w:eastAsia="Times New Roman" w:hAnsi="Arial"/>
                  <w:bCs/>
                  <w:sz w:val="18"/>
                  <w:lang w:eastAsia="zh-CN"/>
                </w:rPr>
                <w:delText>Period: 40ms, offset: 20ms</w:delText>
              </w:r>
            </w:del>
          </w:p>
        </w:tc>
      </w:tr>
      <w:tr w:rsidR="005F4228" w14:paraId="302EF25B"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796E6E5"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A3-Offset</w:t>
            </w:r>
          </w:p>
        </w:tc>
        <w:tc>
          <w:tcPr>
            <w:tcW w:w="709" w:type="dxa"/>
            <w:tcBorders>
              <w:top w:val="single" w:sz="4" w:space="0" w:color="auto"/>
              <w:left w:val="single" w:sz="4" w:space="0" w:color="auto"/>
              <w:bottom w:val="single" w:sz="4" w:space="0" w:color="auto"/>
              <w:right w:val="single" w:sz="4" w:space="0" w:color="auto"/>
            </w:tcBorders>
          </w:tcPr>
          <w:p w14:paraId="0324BE4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dB</w:t>
            </w:r>
          </w:p>
        </w:tc>
        <w:tc>
          <w:tcPr>
            <w:tcW w:w="992" w:type="dxa"/>
            <w:tcBorders>
              <w:top w:val="single" w:sz="4" w:space="0" w:color="auto"/>
              <w:left w:val="single" w:sz="4" w:space="0" w:color="auto"/>
              <w:bottom w:val="single" w:sz="4" w:space="0" w:color="auto"/>
              <w:right w:val="single" w:sz="4" w:space="0" w:color="auto"/>
            </w:tcBorders>
          </w:tcPr>
          <w:p w14:paraId="33A47087"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467DB081"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-4.5</w:t>
            </w:r>
          </w:p>
        </w:tc>
        <w:tc>
          <w:tcPr>
            <w:tcW w:w="2977" w:type="dxa"/>
            <w:tcBorders>
              <w:top w:val="single" w:sz="4" w:space="0" w:color="auto"/>
              <w:left w:val="single" w:sz="4" w:space="0" w:color="auto"/>
              <w:bottom w:val="single" w:sz="4" w:space="0" w:color="auto"/>
              <w:right w:val="single" w:sz="4" w:space="0" w:color="auto"/>
            </w:tcBorders>
          </w:tcPr>
          <w:p w14:paraId="5EE91DF4"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4132E6D5"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414694C"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6E185316"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63861F6"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2C12F4A8"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Normal</w:t>
            </w:r>
          </w:p>
        </w:tc>
        <w:tc>
          <w:tcPr>
            <w:tcW w:w="2977" w:type="dxa"/>
            <w:tcBorders>
              <w:top w:val="single" w:sz="4" w:space="0" w:color="auto"/>
              <w:left w:val="single" w:sz="4" w:space="0" w:color="auto"/>
              <w:bottom w:val="single" w:sz="4" w:space="0" w:color="auto"/>
              <w:right w:val="single" w:sz="4" w:space="0" w:color="auto"/>
            </w:tcBorders>
          </w:tcPr>
          <w:p w14:paraId="6E40A626"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3E4A2157"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8CE49ED"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Hysteresis</w:t>
            </w:r>
          </w:p>
        </w:tc>
        <w:tc>
          <w:tcPr>
            <w:tcW w:w="709" w:type="dxa"/>
            <w:tcBorders>
              <w:top w:val="single" w:sz="4" w:space="0" w:color="auto"/>
              <w:left w:val="single" w:sz="4" w:space="0" w:color="auto"/>
              <w:bottom w:val="single" w:sz="4" w:space="0" w:color="auto"/>
              <w:right w:val="single" w:sz="4" w:space="0" w:color="auto"/>
            </w:tcBorders>
          </w:tcPr>
          <w:p w14:paraId="7CF6ED0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dB</w:t>
            </w:r>
          </w:p>
        </w:tc>
        <w:tc>
          <w:tcPr>
            <w:tcW w:w="992" w:type="dxa"/>
            <w:tcBorders>
              <w:top w:val="single" w:sz="4" w:space="0" w:color="auto"/>
              <w:left w:val="single" w:sz="4" w:space="0" w:color="auto"/>
              <w:bottom w:val="single" w:sz="4" w:space="0" w:color="auto"/>
              <w:right w:val="single" w:sz="4" w:space="0" w:color="auto"/>
            </w:tcBorders>
          </w:tcPr>
          <w:p w14:paraId="27F0F167"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6169C2A0"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315C5588"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0A4104E8"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CEDE5C4"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Time To Trigger</w:t>
            </w:r>
          </w:p>
        </w:tc>
        <w:tc>
          <w:tcPr>
            <w:tcW w:w="709" w:type="dxa"/>
            <w:tcBorders>
              <w:top w:val="single" w:sz="4" w:space="0" w:color="auto"/>
              <w:left w:val="single" w:sz="4" w:space="0" w:color="auto"/>
              <w:bottom w:val="single" w:sz="4" w:space="0" w:color="auto"/>
              <w:right w:val="single" w:sz="4" w:space="0" w:color="auto"/>
            </w:tcBorders>
          </w:tcPr>
          <w:p w14:paraId="0D945DE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s</w:t>
            </w:r>
          </w:p>
        </w:tc>
        <w:tc>
          <w:tcPr>
            <w:tcW w:w="992" w:type="dxa"/>
            <w:tcBorders>
              <w:top w:val="single" w:sz="4" w:space="0" w:color="auto"/>
              <w:left w:val="single" w:sz="4" w:space="0" w:color="auto"/>
              <w:bottom w:val="single" w:sz="4" w:space="0" w:color="auto"/>
              <w:right w:val="single" w:sz="4" w:space="0" w:color="auto"/>
            </w:tcBorders>
          </w:tcPr>
          <w:p w14:paraId="0FE34E9F"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1E4BEC3A"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61B224F7"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578137A1"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B65DE57"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Filter coefficient</w:t>
            </w:r>
          </w:p>
        </w:tc>
        <w:tc>
          <w:tcPr>
            <w:tcW w:w="709" w:type="dxa"/>
            <w:tcBorders>
              <w:top w:val="single" w:sz="4" w:space="0" w:color="auto"/>
              <w:left w:val="single" w:sz="4" w:space="0" w:color="auto"/>
              <w:bottom w:val="single" w:sz="4" w:space="0" w:color="auto"/>
              <w:right w:val="single" w:sz="4" w:space="0" w:color="auto"/>
            </w:tcBorders>
          </w:tcPr>
          <w:p w14:paraId="0E0FBA4D"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C6AD7D8"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79E731F6"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3574A8EC"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L3 filtering is not used</w:t>
            </w:r>
          </w:p>
        </w:tc>
      </w:tr>
      <w:tr w:rsidR="005F4228" w14:paraId="6FE3FD19"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34009C9"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tcPr>
          <w:p w14:paraId="1AC425E2"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1EE1BFA"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56B42D98"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59461016"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OFF</w:t>
            </w:r>
          </w:p>
        </w:tc>
      </w:tr>
      <w:tr w:rsidR="005F4228" w14:paraId="0F9D4538" w14:textId="77777777">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18719182"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7E7F19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82BB44C"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3FB0B947"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20 ms</w:t>
            </w:r>
          </w:p>
        </w:tc>
        <w:tc>
          <w:tcPr>
            <w:tcW w:w="2977" w:type="dxa"/>
            <w:tcBorders>
              <w:top w:val="single" w:sz="4" w:space="0" w:color="auto"/>
              <w:left w:val="single" w:sz="4" w:space="0" w:color="auto"/>
              <w:bottom w:val="single" w:sz="4" w:space="0" w:color="auto"/>
              <w:right w:val="single" w:sz="4" w:space="0" w:color="auto"/>
            </w:tcBorders>
          </w:tcPr>
          <w:p w14:paraId="79C0A165"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Asynchronous cells.</w:t>
            </w:r>
          </w:p>
          <w:p w14:paraId="6DFCA044"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The timing of Cell 2 is 20ms later than the timing of Cell 1.</w:t>
            </w:r>
          </w:p>
        </w:tc>
      </w:tr>
      <w:tr w:rsidR="005F4228" w14:paraId="227C039B"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F753A35"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tcPr>
          <w:p w14:paraId="6F46B3F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s</w:t>
            </w:r>
          </w:p>
        </w:tc>
        <w:tc>
          <w:tcPr>
            <w:tcW w:w="992" w:type="dxa"/>
            <w:tcBorders>
              <w:top w:val="single" w:sz="4" w:space="0" w:color="auto"/>
              <w:left w:val="single" w:sz="4" w:space="0" w:color="auto"/>
              <w:bottom w:val="single" w:sz="4" w:space="0" w:color="auto"/>
              <w:right w:val="single" w:sz="4" w:space="0" w:color="auto"/>
            </w:tcBorders>
          </w:tcPr>
          <w:p w14:paraId="06729A65"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7599C6D1"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276D2D9F"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3A10C71B"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AA318CB"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tcPr>
          <w:p w14:paraId="2DFAE22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s</w:t>
            </w:r>
          </w:p>
        </w:tc>
        <w:tc>
          <w:tcPr>
            <w:tcW w:w="992" w:type="dxa"/>
            <w:tcBorders>
              <w:top w:val="single" w:sz="4" w:space="0" w:color="auto"/>
              <w:left w:val="single" w:sz="4" w:space="0" w:color="auto"/>
              <w:bottom w:val="single" w:sz="4" w:space="0" w:color="auto"/>
              <w:right w:val="single" w:sz="4" w:space="0" w:color="auto"/>
            </w:tcBorders>
          </w:tcPr>
          <w:p w14:paraId="0CC32480"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355C01AA"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25B8B552"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bl>
    <w:p w14:paraId="30B3391E" w14:textId="77777777" w:rsidR="005F4228" w:rsidRDefault="005F4228">
      <w:pPr>
        <w:overflowPunct w:val="0"/>
        <w:autoSpaceDE w:val="0"/>
        <w:autoSpaceDN w:val="0"/>
        <w:adjustRightInd w:val="0"/>
        <w:textAlignment w:val="baseline"/>
        <w:rPr>
          <w:rFonts w:eastAsia="Times New Roman"/>
          <w:lang w:eastAsia="zh-CN"/>
        </w:rPr>
      </w:pPr>
    </w:p>
    <w:p w14:paraId="66A2F35C"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lastRenderedPageBreak/>
        <w:t>Table A.14.5.2.7.2-3: NR Cell specific test parameters for inter-frequency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Change w:id="294">
          <w:tblGrid>
            <w:gridCol w:w="1668"/>
            <w:gridCol w:w="1701"/>
            <w:gridCol w:w="1701"/>
            <w:gridCol w:w="850"/>
            <w:gridCol w:w="851"/>
            <w:gridCol w:w="921"/>
            <w:gridCol w:w="921"/>
          </w:tblGrid>
        </w:tblGridChange>
      </w:tblGrid>
      <w:tr w:rsidR="005F4228" w14:paraId="2F91B956"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45F0AD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Parameter</w:t>
            </w:r>
          </w:p>
        </w:tc>
        <w:tc>
          <w:tcPr>
            <w:tcW w:w="1701" w:type="dxa"/>
            <w:tcBorders>
              <w:top w:val="single" w:sz="4" w:space="0" w:color="auto"/>
              <w:left w:val="single" w:sz="4" w:space="0" w:color="auto"/>
              <w:bottom w:val="nil"/>
              <w:right w:val="single" w:sz="4" w:space="0" w:color="auto"/>
            </w:tcBorders>
            <w:shd w:val="clear" w:color="auto" w:fill="auto"/>
          </w:tcPr>
          <w:p w14:paraId="1D3045C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Unit</w:t>
            </w:r>
          </w:p>
        </w:tc>
        <w:tc>
          <w:tcPr>
            <w:tcW w:w="1701" w:type="dxa"/>
            <w:tcBorders>
              <w:top w:val="single" w:sz="4" w:space="0" w:color="auto"/>
              <w:left w:val="single" w:sz="4" w:space="0" w:color="auto"/>
              <w:bottom w:val="nil"/>
              <w:right w:val="single" w:sz="4" w:space="0" w:color="auto"/>
            </w:tcBorders>
            <w:shd w:val="clear" w:color="auto" w:fill="auto"/>
          </w:tcPr>
          <w:p w14:paraId="5FF0E0E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36F16F1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Cell 1</w:t>
            </w:r>
          </w:p>
        </w:tc>
        <w:tc>
          <w:tcPr>
            <w:tcW w:w="1842" w:type="dxa"/>
            <w:gridSpan w:val="2"/>
            <w:tcBorders>
              <w:top w:val="single" w:sz="4" w:space="0" w:color="auto"/>
              <w:left w:val="single" w:sz="4" w:space="0" w:color="auto"/>
              <w:bottom w:val="single" w:sz="4" w:space="0" w:color="auto"/>
              <w:right w:val="single" w:sz="4" w:space="0" w:color="auto"/>
            </w:tcBorders>
          </w:tcPr>
          <w:p w14:paraId="674079E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Cell 2</w:t>
            </w:r>
          </w:p>
        </w:tc>
      </w:tr>
      <w:tr w:rsidR="005F4228" w14:paraId="1C933FF7" w14:textId="7777777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047FDBFB"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3826E774"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478A1A9E"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182BF23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tcPr>
          <w:p w14:paraId="68F736F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tcPr>
          <w:p w14:paraId="6F05650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tcPr>
          <w:p w14:paraId="3D024EB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T2</w:t>
            </w:r>
          </w:p>
        </w:tc>
      </w:tr>
      <w:tr w:rsidR="005F4228" w14:paraId="2CC83D97" w14:textId="77777777" w:rsidTr="005F4228">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 w:author="Ziquan-Xiaomi" w:date="2024-05-09T17:37: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296" w:author="Ziquan-Xiaomi" w:date="2024-05-09T17:36:00Z"/>
          <w:trPrChange w:id="297" w:author="Ziquan-Xiaomi" w:date="2024-05-09T17:37:00Z">
            <w:trPr>
              <w:cantSplit/>
              <w:trHeight w:val="187"/>
              <w:jc w:val="center"/>
            </w:trPr>
          </w:trPrChange>
        </w:trPr>
        <w:tc>
          <w:tcPr>
            <w:tcW w:w="1668" w:type="dxa"/>
            <w:vMerge w:val="restart"/>
            <w:tcBorders>
              <w:top w:val="nil"/>
              <w:left w:val="single" w:sz="4" w:space="0" w:color="auto"/>
              <w:right w:val="single" w:sz="4" w:space="0" w:color="auto"/>
            </w:tcBorders>
            <w:shd w:val="clear" w:color="auto" w:fill="auto"/>
            <w:tcPrChange w:id="298" w:author="Ziquan-Xiaomi" w:date="2024-05-09T17:37:00Z">
              <w:tcPr>
                <w:tcW w:w="1668" w:type="dxa"/>
                <w:vMerge w:val="restart"/>
                <w:tcBorders>
                  <w:top w:val="nil"/>
                  <w:left w:val="single" w:sz="4" w:space="0" w:color="auto"/>
                  <w:right w:val="single" w:sz="4" w:space="0" w:color="auto"/>
                </w:tcBorders>
                <w:shd w:val="clear" w:color="auto" w:fill="auto"/>
                <w:vAlign w:val="center"/>
              </w:tcPr>
            </w:tcPrChange>
          </w:tcPr>
          <w:p w14:paraId="5809AD03" w14:textId="77777777" w:rsidR="005F4228" w:rsidRDefault="00000000">
            <w:pPr>
              <w:keepNext/>
              <w:keepLines/>
              <w:overflowPunct w:val="0"/>
              <w:autoSpaceDE w:val="0"/>
              <w:autoSpaceDN w:val="0"/>
              <w:adjustRightInd w:val="0"/>
              <w:spacing w:after="0"/>
              <w:jc w:val="center"/>
              <w:textAlignment w:val="baseline"/>
              <w:rPr>
                <w:ins w:id="299" w:author="Ziquan-Xiaomi" w:date="2024-05-09T17:36:00Z"/>
                <w:rFonts w:ascii="Arial" w:eastAsia="Times New Roman" w:hAnsi="Arial" w:cs="Arial"/>
                <w:b/>
                <w:sz w:val="18"/>
                <w:lang w:eastAsia="zh-CN"/>
              </w:rPr>
            </w:pPr>
            <w:ins w:id="300" w:author="Ziquan-Xiaomi" w:date="2024-05-09T17:37:00Z">
              <w:r>
                <w:rPr>
                  <w:rFonts w:ascii="Arial" w:eastAsia="Times New Roman" w:hAnsi="Arial"/>
                  <w:sz w:val="18"/>
                  <w:lang w:eastAsia="zh-CN"/>
                </w:rPr>
                <w:t>Satellite information</w:t>
              </w:r>
            </w:ins>
          </w:p>
        </w:tc>
        <w:tc>
          <w:tcPr>
            <w:tcW w:w="1701" w:type="dxa"/>
            <w:vMerge w:val="restart"/>
            <w:tcBorders>
              <w:top w:val="nil"/>
              <w:left w:val="single" w:sz="4" w:space="0" w:color="auto"/>
              <w:right w:val="single" w:sz="4" w:space="0" w:color="auto"/>
            </w:tcBorders>
            <w:shd w:val="clear" w:color="auto" w:fill="auto"/>
            <w:tcPrChange w:id="301" w:author="Ziquan-Xiaomi" w:date="2024-05-09T17:37:00Z">
              <w:tcPr>
                <w:tcW w:w="1701" w:type="dxa"/>
                <w:vMerge w:val="restart"/>
                <w:tcBorders>
                  <w:top w:val="nil"/>
                  <w:left w:val="single" w:sz="4" w:space="0" w:color="auto"/>
                  <w:right w:val="single" w:sz="4" w:space="0" w:color="auto"/>
                </w:tcBorders>
                <w:shd w:val="clear" w:color="auto" w:fill="auto"/>
                <w:vAlign w:val="center"/>
              </w:tcPr>
            </w:tcPrChange>
          </w:tcPr>
          <w:p w14:paraId="063F3478" w14:textId="77777777" w:rsidR="005F4228" w:rsidRDefault="005F4228">
            <w:pPr>
              <w:keepNext/>
              <w:keepLines/>
              <w:overflowPunct w:val="0"/>
              <w:autoSpaceDE w:val="0"/>
              <w:autoSpaceDN w:val="0"/>
              <w:adjustRightInd w:val="0"/>
              <w:spacing w:after="0"/>
              <w:jc w:val="center"/>
              <w:textAlignment w:val="baseline"/>
              <w:rPr>
                <w:ins w:id="302" w:author="Ziquan-Xiaomi" w:date="2024-05-09T17:36:00Z"/>
                <w:rFonts w:ascii="Arial" w:eastAsia="Times New Roman" w:hAnsi="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tcPrChange w:id="303" w:author="Ziquan-Xiaomi" w:date="2024-05-09T17:37:00Z">
              <w:tcPr>
                <w:tcW w:w="1701" w:type="dxa"/>
                <w:tcBorders>
                  <w:top w:val="nil"/>
                  <w:left w:val="single" w:sz="4" w:space="0" w:color="auto"/>
                  <w:bottom w:val="single" w:sz="4" w:space="0" w:color="auto"/>
                  <w:right w:val="single" w:sz="4" w:space="0" w:color="auto"/>
                </w:tcBorders>
                <w:shd w:val="clear" w:color="auto" w:fill="auto"/>
                <w:vAlign w:val="center"/>
              </w:tcPr>
            </w:tcPrChange>
          </w:tcPr>
          <w:p w14:paraId="41CC940B" w14:textId="77777777" w:rsidR="005F4228" w:rsidRDefault="00000000">
            <w:pPr>
              <w:keepNext/>
              <w:keepLines/>
              <w:overflowPunct w:val="0"/>
              <w:autoSpaceDE w:val="0"/>
              <w:autoSpaceDN w:val="0"/>
              <w:adjustRightInd w:val="0"/>
              <w:spacing w:after="0"/>
              <w:jc w:val="center"/>
              <w:textAlignment w:val="baseline"/>
              <w:rPr>
                <w:ins w:id="304" w:author="Ziquan-Xiaomi" w:date="2024-05-09T17:36:00Z"/>
                <w:rFonts w:ascii="Arial" w:eastAsia="Times New Roman" w:hAnsi="Arial"/>
                <w:b/>
                <w:sz w:val="18"/>
                <w:lang w:eastAsia="zh-CN"/>
              </w:rPr>
            </w:pPr>
            <w:ins w:id="305" w:author="Ziquan-Xiaomi" w:date="2024-05-09T17:37:00Z">
              <w:r>
                <w:rPr>
                  <w:rFonts w:ascii="Arial" w:eastAsia="Times New Roman" w:hAnsi="Arial"/>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Change w:id="306" w:author="Ziquan-Xiaomi" w:date="2024-05-09T17:37:00Z">
              <w:tcPr>
                <w:tcW w:w="1701" w:type="dxa"/>
                <w:gridSpan w:val="2"/>
                <w:tcBorders>
                  <w:top w:val="single" w:sz="4" w:space="0" w:color="auto"/>
                  <w:left w:val="single" w:sz="4" w:space="0" w:color="auto"/>
                  <w:bottom w:val="single" w:sz="4" w:space="0" w:color="auto"/>
                  <w:right w:val="single" w:sz="4" w:space="0" w:color="auto"/>
                </w:tcBorders>
              </w:tcPr>
            </w:tcPrChange>
          </w:tcPr>
          <w:p w14:paraId="60584987" w14:textId="77777777" w:rsidR="005F4228" w:rsidRDefault="00000000">
            <w:pPr>
              <w:keepNext/>
              <w:keepLines/>
              <w:overflowPunct w:val="0"/>
              <w:autoSpaceDE w:val="0"/>
              <w:autoSpaceDN w:val="0"/>
              <w:adjustRightInd w:val="0"/>
              <w:spacing w:after="0"/>
              <w:jc w:val="center"/>
              <w:textAlignment w:val="baseline"/>
              <w:rPr>
                <w:ins w:id="307" w:author="Ziquan-Xiaomi" w:date="2024-05-09T17:36:00Z"/>
                <w:rFonts w:ascii="Arial" w:eastAsia="Times New Roman" w:hAnsi="Arial"/>
                <w:b/>
                <w:sz w:val="18"/>
                <w:lang w:eastAsia="zh-CN"/>
              </w:rPr>
            </w:pPr>
            <w:ins w:id="308" w:author="Ziquan-Xiaomi" w:date="2024-05-09T17:37:00Z">
              <w:r>
                <w:rPr>
                  <w:rFonts w:ascii="Arial" w:eastAsia="Times New Roman" w:hAnsi="Arial"/>
                  <w:bCs/>
                  <w:sz w:val="18"/>
                  <w:lang w:eastAsia="zh-CN"/>
                </w:rPr>
                <w:t>SSC.1</w:t>
              </w:r>
            </w:ins>
          </w:p>
        </w:tc>
        <w:tc>
          <w:tcPr>
            <w:tcW w:w="1842" w:type="dxa"/>
            <w:gridSpan w:val="2"/>
            <w:tcBorders>
              <w:top w:val="single" w:sz="4" w:space="0" w:color="auto"/>
              <w:left w:val="single" w:sz="4" w:space="0" w:color="auto"/>
              <w:bottom w:val="single" w:sz="4" w:space="0" w:color="auto"/>
              <w:right w:val="single" w:sz="4" w:space="0" w:color="auto"/>
            </w:tcBorders>
            <w:tcPrChange w:id="309" w:author="Ziquan-Xiaomi" w:date="2024-05-09T17:37:00Z">
              <w:tcPr>
                <w:tcW w:w="1842" w:type="dxa"/>
                <w:gridSpan w:val="2"/>
                <w:tcBorders>
                  <w:top w:val="single" w:sz="4" w:space="0" w:color="auto"/>
                  <w:left w:val="single" w:sz="4" w:space="0" w:color="auto"/>
                  <w:bottom w:val="single" w:sz="4" w:space="0" w:color="auto"/>
                  <w:right w:val="single" w:sz="4" w:space="0" w:color="auto"/>
                </w:tcBorders>
              </w:tcPr>
            </w:tcPrChange>
          </w:tcPr>
          <w:p w14:paraId="3609B096" w14:textId="77777777" w:rsidR="005F4228" w:rsidRDefault="00000000">
            <w:pPr>
              <w:keepNext/>
              <w:keepLines/>
              <w:overflowPunct w:val="0"/>
              <w:autoSpaceDE w:val="0"/>
              <w:autoSpaceDN w:val="0"/>
              <w:adjustRightInd w:val="0"/>
              <w:spacing w:after="0"/>
              <w:jc w:val="center"/>
              <w:textAlignment w:val="baseline"/>
              <w:rPr>
                <w:ins w:id="310" w:author="Ziquan-Xiaomi" w:date="2024-05-09T17:36:00Z"/>
                <w:rFonts w:ascii="Arial" w:eastAsia="Times New Roman" w:hAnsi="Arial"/>
                <w:b/>
                <w:sz w:val="18"/>
                <w:lang w:eastAsia="zh-CN"/>
              </w:rPr>
            </w:pPr>
            <w:ins w:id="311" w:author="Ziquan-Xiaomi" w:date="2024-05-09T17:37:00Z">
              <w:r>
                <w:rPr>
                  <w:rFonts w:ascii="Arial" w:eastAsia="Times New Roman" w:hAnsi="Arial"/>
                  <w:bCs/>
                  <w:sz w:val="18"/>
                  <w:lang w:eastAsia="zh-CN"/>
                </w:rPr>
                <w:t>NSC.1</w:t>
              </w:r>
            </w:ins>
          </w:p>
        </w:tc>
      </w:tr>
      <w:tr w:rsidR="005F4228" w14:paraId="39C436A5" w14:textId="77777777" w:rsidTr="005F4228">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 w:author="Ziquan-Xiaomi" w:date="2024-05-09T17:37: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313" w:author="Ziquan-Xiaomi" w:date="2024-05-09T17:36:00Z"/>
          <w:trPrChange w:id="314" w:author="Ziquan-Xiaomi" w:date="2024-05-09T17:37:00Z">
            <w:trPr>
              <w:cantSplit/>
              <w:trHeight w:val="187"/>
              <w:jc w:val="center"/>
            </w:trPr>
          </w:trPrChange>
        </w:trPr>
        <w:tc>
          <w:tcPr>
            <w:tcW w:w="1668" w:type="dxa"/>
            <w:vMerge/>
            <w:tcBorders>
              <w:left w:val="single" w:sz="4" w:space="0" w:color="auto"/>
              <w:bottom w:val="single" w:sz="4" w:space="0" w:color="auto"/>
              <w:right w:val="single" w:sz="4" w:space="0" w:color="auto"/>
            </w:tcBorders>
            <w:shd w:val="clear" w:color="auto" w:fill="auto"/>
            <w:tcPrChange w:id="315" w:author="Ziquan-Xiaomi" w:date="2024-05-09T17:37:00Z">
              <w:tcPr>
                <w:tcW w:w="1668" w:type="dxa"/>
                <w:vMerge/>
                <w:tcBorders>
                  <w:left w:val="single" w:sz="4" w:space="0" w:color="auto"/>
                  <w:bottom w:val="single" w:sz="4" w:space="0" w:color="auto"/>
                  <w:right w:val="single" w:sz="4" w:space="0" w:color="auto"/>
                </w:tcBorders>
                <w:shd w:val="clear" w:color="auto" w:fill="auto"/>
                <w:vAlign w:val="center"/>
              </w:tcPr>
            </w:tcPrChange>
          </w:tcPr>
          <w:p w14:paraId="18EF8E31" w14:textId="77777777" w:rsidR="005F4228" w:rsidRDefault="005F4228">
            <w:pPr>
              <w:keepNext/>
              <w:keepLines/>
              <w:overflowPunct w:val="0"/>
              <w:autoSpaceDE w:val="0"/>
              <w:autoSpaceDN w:val="0"/>
              <w:adjustRightInd w:val="0"/>
              <w:spacing w:after="0"/>
              <w:jc w:val="center"/>
              <w:textAlignment w:val="baseline"/>
              <w:rPr>
                <w:ins w:id="316" w:author="Ziquan-Xiaomi" w:date="2024-05-09T17:36:00Z"/>
                <w:rFonts w:ascii="Arial" w:eastAsia="Times New Roman" w:hAnsi="Arial" w:cs="Arial"/>
                <w:b/>
                <w:sz w:val="18"/>
                <w:lang w:eastAsia="zh-CN"/>
              </w:rPr>
            </w:pPr>
          </w:p>
        </w:tc>
        <w:tc>
          <w:tcPr>
            <w:tcW w:w="1701" w:type="dxa"/>
            <w:vMerge/>
            <w:tcBorders>
              <w:left w:val="single" w:sz="4" w:space="0" w:color="auto"/>
              <w:bottom w:val="single" w:sz="4" w:space="0" w:color="auto"/>
              <w:right w:val="single" w:sz="4" w:space="0" w:color="auto"/>
            </w:tcBorders>
            <w:shd w:val="clear" w:color="auto" w:fill="auto"/>
            <w:tcPrChange w:id="317" w:author="Ziquan-Xiaomi" w:date="2024-05-09T17:37:00Z">
              <w:tcPr>
                <w:tcW w:w="1701" w:type="dxa"/>
                <w:vMerge/>
                <w:tcBorders>
                  <w:left w:val="single" w:sz="4" w:space="0" w:color="auto"/>
                  <w:bottom w:val="single" w:sz="4" w:space="0" w:color="auto"/>
                  <w:right w:val="single" w:sz="4" w:space="0" w:color="auto"/>
                </w:tcBorders>
                <w:shd w:val="clear" w:color="auto" w:fill="auto"/>
                <w:vAlign w:val="center"/>
              </w:tcPr>
            </w:tcPrChange>
          </w:tcPr>
          <w:p w14:paraId="392EBA74" w14:textId="77777777" w:rsidR="005F4228" w:rsidRDefault="005F4228">
            <w:pPr>
              <w:keepNext/>
              <w:keepLines/>
              <w:overflowPunct w:val="0"/>
              <w:autoSpaceDE w:val="0"/>
              <w:autoSpaceDN w:val="0"/>
              <w:adjustRightInd w:val="0"/>
              <w:spacing w:after="0"/>
              <w:jc w:val="center"/>
              <w:textAlignment w:val="baseline"/>
              <w:rPr>
                <w:ins w:id="318" w:author="Ziquan-Xiaomi" w:date="2024-05-09T17:36:00Z"/>
                <w:rFonts w:ascii="Arial" w:eastAsia="Times New Roman" w:hAnsi="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tcPrChange w:id="319" w:author="Ziquan-Xiaomi" w:date="2024-05-09T17:37:00Z">
              <w:tcPr>
                <w:tcW w:w="1701" w:type="dxa"/>
                <w:tcBorders>
                  <w:top w:val="nil"/>
                  <w:left w:val="single" w:sz="4" w:space="0" w:color="auto"/>
                  <w:bottom w:val="single" w:sz="4" w:space="0" w:color="auto"/>
                  <w:right w:val="single" w:sz="4" w:space="0" w:color="auto"/>
                </w:tcBorders>
                <w:shd w:val="clear" w:color="auto" w:fill="auto"/>
                <w:vAlign w:val="center"/>
              </w:tcPr>
            </w:tcPrChange>
          </w:tcPr>
          <w:p w14:paraId="50B3C703" w14:textId="77777777" w:rsidR="005F4228" w:rsidRDefault="00000000">
            <w:pPr>
              <w:keepNext/>
              <w:keepLines/>
              <w:overflowPunct w:val="0"/>
              <w:autoSpaceDE w:val="0"/>
              <w:autoSpaceDN w:val="0"/>
              <w:adjustRightInd w:val="0"/>
              <w:spacing w:after="0"/>
              <w:jc w:val="center"/>
              <w:textAlignment w:val="baseline"/>
              <w:rPr>
                <w:ins w:id="320" w:author="Ziquan-Xiaomi" w:date="2024-05-09T17:36:00Z"/>
                <w:rFonts w:ascii="Arial" w:eastAsia="Times New Roman" w:hAnsi="Arial"/>
                <w:b/>
                <w:sz w:val="18"/>
                <w:lang w:eastAsia="zh-CN"/>
              </w:rPr>
            </w:pPr>
            <w:ins w:id="321" w:author="Ziquan-Xiaomi" w:date="2024-05-09T17:37:00Z">
              <w:r>
                <w:rPr>
                  <w:rFonts w:ascii="Arial" w:eastAsia="Times New Roman" w:hAnsi="Arial"/>
                  <w:bCs/>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Change w:id="322" w:author="Ziquan-Xiaomi" w:date="2024-05-09T17:37:00Z">
              <w:tcPr>
                <w:tcW w:w="1701" w:type="dxa"/>
                <w:gridSpan w:val="2"/>
                <w:tcBorders>
                  <w:top w:val="single" w:sz="4" w:space="0" w:color="auto"/>
                  <w:left w:val="single" w:sz="4" w:space="0" w:color="auto"/>
                  <w:bottom w:val="single" w:sz="4" w:space="0" w:color="auto"/>
                  <w:right w:val="single" w:sz="4" w:space="0" w:color="auto"/>
                </w:tcBorders>
              </w:tcPr>
            </w:tcPrChange>
          </w:tcPr>
          <w:p w14:paraId="1BE693E3" w14:textId="77777777" w:rsidR="005F4228" w:rsidRDefault="00000000">
            <w:pPr>
              <w:keepNext/>
              <w:keepLines/>
              <w:overflowPunct w:val="0"/>
              <w:autoSpaceDE w:val="0"/>
              <w:autoSpaceDN w:val="0"/>
              <w:adjustRightInd w:val="0"/>
              <w:spacing w:after="0"/>
              <w:jc w:val="center"/>
              <w:textAlignment w:val="baseline"/>
              <w:rPr>
                <w:ins w:id="323" w:author="Ziquan-Xiaomi" w:date="2024-05-09T17:36:00Z"/>
                <w:rFonts w:ascii="Arial" w:eastAsia="Times New Roman" w:hAnsi="Arial"/>
                <w:b/>
                <w:sz w:val="18"/>
                <w:lang w:eastAsia="zh-CN"/>
              </w:rPr>
            </w:pPr>
            <w:ins w:id="324" w:author="Ziquan-Xiaomi" w:date="2024-05-09T17:37:00Z">
              <w:r>
                <w:rPr>
                  <w:rFonts w:ascii="Arial" w:eastAsia="Times New Roman" w:hAnsi="Arial"/>
                  <w:bCs/>
                  <w:sz w:val="18"/>
                  <w:lang w:eastAsia="zh-CN"/>
                </w:rPr>
                <w:t>SSC.2</w:t>
              </w:r>
            </w:ins>
          </w:p>
        </w:tc>
        <w:tc>
          <w:tcPr>
            <w:tcW w:w="1842" w:type="dxa"/>
            <w:gridSpan w:val="2"/>
            <w:tcBorders>
              <w:top w:val="single" w:sz="4" w:space="0" w:color="auto"/>
              <w:left w:val="single" w:sz="4" w:space="0" w:color="auto"/>
              <w:bottom w:val="single" w:sz="4" w:space="0" w:color="auto"/>
              <w:right w:val="single" w:sz="4" w:space="0" w:color="auto"/>
            </w:tcBorders>
            <w:tcPrChange w:id="325" w:author="Ziquan-Xiaomi" w:date="2024-05-09T17:37:00Z">
              <w:tcPr>
                <w:tcW w:w="1842" w:type="dxa"/>
                <w:gridSpan w:val="2"/>
                <w:tcBorders>
                  <w:top w:val="single" w:sz="4" w:space="0" w:color="auto"/>
                  <w:left w:val="single" w:sz="4" w:space="0" w:color="auto"/>
                  <w:bottom w:val="single" w:sz="4" w:space="0" w:color="auto"/>
                  <w:right w:val="single" w:sz="4" w:space="0" w:color="auto"/>
                </w:tcBorders>
              </w:tcPr>
            </w:tcPrChange>
          </w:tcPr>
          <w:p w14:paraId="77C41E1D" w14:textId="77777777" w:rsidR="005F4228" w:rsidRDefault="00000000">
            <w:pPr>
              <w:keepNext/>
              <w:keepLines/>
              <w:overflowPunct w:val="0"/>
              <w:autoSpaceDE w:val="0"/>
              <w:autoSpaceDN w:val="0"/>
              <w:adjustRightInd w:val="0"/>
              <w:spacing w:after="0"/>
              <w:jc w:val="center"/>
              <w:textAlignment w:val="baseline"/>
              <w:rPr>
                <w:ins w:id="326" w:author="Ziquan-Xiaomi" w:date="2024-05-09T17:36:00Z"/>
                <w:rFonts w:ascii="Arial" w:eastAsia="Times New Roman" w:hAnsi="Arial"/>
                <w:b/>
                <w:sz w:val="18"/>
                <w:lang w:eastAsia="zh-CN"/>
              </w:rPr>
            </w:pPr>
            <w:ins w:id="327" w:author="Ziquan-Xiaomi" w:date="2024-05-09T17:37:00Z">
              <w:r>
                <w:rPr>
                  <w:rFonts w:ascii="Arial" w:eastAsia="Times New Roman" w:hAnsi="Arial"/>
                  <w:bCs/>
                  <w:sz w:val="18"/>
                  <w:lang w:eastAsia="zh-CN"/>
                </w:rPr>
                <w:t>NSC.2</w:t>
              </w:r>
            </w:ins>
          </w:p>
        </w:tc>
      </w:tr>
      <w:tr w:rsidR="005F4228" w14:paraId="52CCEAED"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37713860"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0D8C8BF3"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3E1B14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1</w:t>
            </w:r>
            <w:r>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645B065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bCs/>
                <w:sz w:val="18"/>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130F737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bCs/>
                <w:sz w:val="18"/>
                <w:lang w:eastAsia="zh-CN"/>
              </w:rPr>
              <w:t>SSB.1 FR1</w:t>
            </w:r>
          </w:p>
        </w:tc>
      </w:tr>
      <w:tr w:rsidR="005F4228" w14:paraId="0FA6512E"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A5D725F"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0DF96C0C"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4B2D16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1</w:t>
            </w:r>
            <w:r>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4B18AD2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tcPr>
          <w:p w14:paraId="0CB8266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N/A</w:t>
            </w:r>
          </w:p>
        </w:tc>
      </w:tr>
      <w:tr w:rsidR="005F4228" w14:paraId="7F7BC590"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A850CAD"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D44472D"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F6B6CC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1</w:t>
            </w:r>
            <w:r>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7738E98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tcPr>
          <w:p w14:paraId="5D64CF9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N/A</w:t>
            </w:r>
          </w:p>
        </w:tc>
      </w:tr>
      <w:tr w:rsidR="005F4228" w14:paraId="087D4020"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A5727FD"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CA5E65C"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3831BE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1</w:t>
            </w:r>
            <w:r>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67D26DD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tcPr>
          <w:p w14:paraId="0ECDCEA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N/A</w:t>
            </w:r>
          </w:p>
        </w:tc>
      </w:tr>
      <w:tr w:rsidR="005F4228" w14:paraId="69DB870C" w14:textId="77777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4811B73C"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bCs/>
                <w:sz w:val="18"/>
                <w:lang w:eastAsia="zh-CN"/>
              </w:rPr>
              <w:t>OCNG Patterns</w:t>
            </w:r>
          </w:p>
        </w:tc>
        <w:tc>
          <w:tcPr>
            <w:tcW w:w="1701" w:type="dxa"/>
            <w:tcBorders>
              <w:top w:val="single" w:sz="4" w:space="0" w:color="auto"/>
              <w:left w:val="single" w:sz="4" w:space="0" w:color="auto"/>
              <w:bottom w:val="single" w:sz="4" w:space="0" w:color="auto"/>
              <w:right w:val="single" w:sz="4" w:space="0" w:color="auto"/>
            </w:tcBorders>
          </w:tcPr>
          <w:p w14:paraId="6AAF47B2"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15E5BC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hint="eastAsia"/>
                <w:sz w:val="18"/>
                <w:lang w:eastAsia="zh-CN"/>
              </w:rPr>
              <w:t>1</w:t>
            </w:r>
            <w:r>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7BF361D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OP.1</w:t>
            </w:r>
          </w:p>
        </w:tc>
        <w:tc>
          <w:tcPr>
            <w:tcW w:w="1842" w:type="dxa"/>
            <w:gridSpan w:val="2"/>
            <w:tcBorders>
              <w:top w:val="single" w:sz="4" w:space="0" w:color="auto"/>
              <w:left w:val="single" w:sz="4" w:space="0" w:color="auto"/>
              <w:bottom w:val="single" w:sz="4" w:space="0" w:color="auto"/>
              <w:right w:val="single" w:sz="4" w:space="0" w:color="auto"/>
            </w:tcBorders>
          </w:tcPr>
          <w:p w14:paraId="42FC732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OP.1</w:t>
            </w:r>
          </w:p>
        </w:tc>
      </w:tr>
      <w:tr w:rsidR="005F4228" w14:paraId="3AA5A61B"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5D8C14F"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077CC766"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8FA436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1</w:t>
            </w:r>
            <w:r>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13F8E53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4E7D5EA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N/A</w:t>
            </w:r>
          </w:p>
        </w:tc>
      </w:tr>
      <w:tr w:rsidR="005F4228" w14:paraId="0AB76424" w14:textId="77777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7FE2276E"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IInitial BWP configuration</w:t>
            </w:r>
          </w:p>
        </w:tc>
        <w:tc>
          <w:tcPr>
            <w:tcW w:w="1701" w:type="dxa"/>
            <w:tcBorders>
              <w:top w:val="single" w:sz="4" w:space="0" w:color="auto"/>
              <w:left w:val="single" w:sz="4" w:space="0" w:color="auto"/>
              <w:bottom w:val="single" w:sz="4" w:space="0" w:color="auto"/>
              <w:right w:val="single" w:sz="4" w:space="0" w:color="auto"/>
            </w:tcBorders>
          </w:tcPr>
          <w:p w14:paraId="220FAE0F"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E953C1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1</w:t>
            </w:r>
            <w:r>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4E2FBCA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18658BF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DLBWP.0.1 ULBWP.0.1</w:t>
            </w:r>
          </w:p>
        </w:tc>
      </w:tr>
      <w:tr w:rsidR="005F4228" w14:paraId="31FB821B" w14:textId="77777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388971A6"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BD9CC78"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D85BEE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1</w:t>
            </w:r>
            <w:r>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4EFA982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7EAC45B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DLBWP.1.1</w:t>
            </w:r>
          </w:p>
        </w:tc>
      </w:tr>
      <w:tr w:rsidR="005F4228" w14:paraId="12004D44" w14:textId="77777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18BB0CC5"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AE59591"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4A7B7C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1</w:t>
            </w:r>
            <w:r>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214196B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6C40EE3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ULBWP.1.1</w:t>
            </w:r>
          </w:p>
        </w:tc>
      </w:tr>
      <w:tr w:rsidR="005F4228" w14:paraId="1002D235" w14:textId="77777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30A0D8AF"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25A5872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A3E5A8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1</w:t>
            </w:r>
            <w:r>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2524B15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0BB3E91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SSB</w:t>
            </w:r>
          </w:p>
        </w:tc>
      </w:tr>
      <w:tr w:rsidR="005F4228" w14:paraId="05D7D07D"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746F878" w14:textId="77777777" w:rsidR="005F4228" w:rsidRDefault="00000000">
            <w:pPr>
              <w:keepNext/>
              <w:keepLines/>
              <w:overflowPunct w:val="0"/>
              <w:autoSpaceDE w:val="0"/>
              <w:autoSpaceDN w:val="0"/>
              <w:adjustRightInd w:val="0"/>
              <w:spacing w:after="0"/>
              <w:textAlignment w:val="baseline"/>
              <w:rPr>
                <w:rFonts w:ascii="Arial" w:eastAsia="Times New Roman" w:hAnsi="Arial" w:cs="v4.2.0"/>
                <w:sz w:val="18"/>
                <w:lang w:eastAsia="zh-CN"/>
              </w:rPr>
            </w:pPr>
            <w:r>
              <w:rPr>
                <w:rFonts w:ascii="Arial" w:eastAsia="Times New Roman" w:hAnsi="Arial" w:cs="v4.2.0"/>
                <w:noProof/>
                <w:position w:val="-12"/>
                <w:sz w:val="18"/>
                <w:lang w:val="en-US" w:eastAsia="zh-CN"/>
              </w:rPr>
              <w:drawing>
                <wp:inline distT="0" distB="0" distL="0" distR="0" wp14:anchorId="54E5ADC4" wp14:editId="0A481D36">
                  <wp:extent cx="259080" cy="238125"/>
                  <wp:effectExtent l="0" t="0" r="7620" b="9525"/>
                  <wp:docPr id="280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6" name="图片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tcPr>
          <w:p w14:paraId="58B6FCC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tcPr>
          <w:p w14:paraId="7F0CD27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1</w:t>
            </w:r>
            <w:r>
              <w:rPr>
                <w:rFonts w:ascii="Arial" w:eastAsia="Times New Roman" w:hAnsi="Arial" w:cs="v4.2.0"/>
                <w:sz w:val="18"/>
                <w:lang w:eastAsia="zh-CN"/>
              </w:rPr>
              <w:t>, 2</w:t>
            </w:r>
          </w:p>
        </w:tc>
        <w:tc>
          <w:tcPr>
            <w:tcW w:w="3543" w:type="dxa"/>
            <w:gridSpan w:val="4"/>
            <w:tcBorders>
              <w:top w:val="single" w:sz="4" w:space="0" w:color="auto"/>
              <w:left w:val="single" w:sz="4" w:space="0" w:color="auto"/>
              <w:bottom w:val="single" w:sz="4" w:space="0" w:color="auto"/>
              <w:right w:val="single" w:sz="4" w:space="0" w:color="auto"/>
            </w:tcBorders>
          </w:tcPr>
          <w:p w14:paraId="29F3B79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-98</w:t>
            </w:r>
          </w:p>
        </w:tc>
      </w:tr>
      <w:tr w:rsidR="005F4228" w14:paraId="2133499A"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36605B4"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noProof/>
                <w:position w:val="-12"/>
                <w:sz w:val="18"/>
                <w:lang w:val="en-US" w:eastAsia="zh-CN"/>
              </w:rPr>
              <w:drawing>
                <wp:inline distT="0" distB="0" distL="0" distR="0" wp14:anchorId="0B954E67" wp14:editId="79ED7837">
                  <wp:extent cx="259080" cy="238125"/>
                  <wp:effectExtent l="0" t="0" r="7620" b="9525"/>
                  <wp:docPr id="280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7" name="图片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tcPr>
          <w:p w14:paraId="3BF5B05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dBm/15 kHz</w:t>
            </w:r>
          </w:p>
        </w:tc>
        <w:tc>
          <w:tcPr>
            <w:tcW w:w="1701" w:type="dxa"/>
            <w:tcBorders>
              <w:top w:val="single" w:sz="4" w:space="0" w:color="auto"/>
              <w:left w:val="single" w:sz="4" w:space="0" w:color="auto"/>
              <w:bottom w:val="single" w:sz="4" w:space="0" w:color="auto"/>
              <w:right w:val="single" w:sz="4" w:space="0" w:color="auto"/>
            </w:tcBorders>
          </w:tcPr>
          <w:p w14:paraId="5B7BE82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hint="eastAsia"/>
                <w:sz w:val="18"/>
                <w:lang w:eastAsia="zh-CN"/>
              </w:rPr>
              <w:t>1</w:t>
            </w:r>
            <w:r>
              <w:rPr>
                <w:rFonts w:ascii="Arial" w:eastAsia="Times New Roman" w:hAnsi="Arial" w:cs="v4.2.0"/>
                <w:sz w:val="18"/>
                <w:lang w:eastAsia="zh-CN"/>
              </w:rPr>
              <w:t>, 2</w:t>
            </w:r>
          </w:p>
        </w:tc>
        <w:tc>
          <w:tcPr>
            <w:tcW w:w="3543" w:type="dxa"/>
            <w:gridSpan w:val="4"/>
            <w:tcBorders>
              <w:top w:val="single" w:sz="4" w:space="0" w:color="auto"/>
              <w:left w:val="single" w:sz="4" w:space="0" w:color="auto"/>
              <w:bottom w:val="nil"/>
              <w:right w:val="single" w:sz="4" w:space="0" w:color="auto"/>
            </w:tcBorders>
            <w:shd w:val="clear" w:color="auto" w:fill="auto"/>
          </w:tcPr>
          <w:p w14:paraId="3B86107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-98</w:t>
            </w:r>
          </w:p>
        </w:tc>
      </w:tr>
      <w:tr w:rsidR="005F4228" w14:paraId="02243648"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79B69A5"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noProof/>
                <w:position w:val="-12"/>
                <w:sz w:val="18"/>
                <w:lang w:val="en-US" w:eastAsia="zh-CN"/>
              </w:rPr>
              <w:drawing>
                <wp:inline distT="0" distB="0" distL="0" distR="0" wp14:anchorId="2629DC07" wp14:editId="2EEAD0BC">
                  <wp:extent cx="401955" cy="248285"/>
                  <wp:effectExtent l="0" t="0" r="0" b="0"/>
                  <wp:docPr id="280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8" name="图片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tcPr>
          <w:p w14:paraId="3030AA7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56089B0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1</w:t>
            </w:r>
            <w:r>
              <w:rPr>
                <w:rFonts w:ascii="Arial" w:eastAsia="Times New Roman" w:hAnsi="Arial" w:cs="v4.2.0"/>
                <w:sz w:val="18"/>
                <w:lang w:eastAsia="zh-CN"/>
              </w:rPr>
              <w:t>, 2</w:t>
            </w:r>
          </w:p>
        </w:tc>
        <w:tc>
          <w:tcPr>
            <w:tcW w:w="850" w:type="dxa"/>
            <w:tcBorders>
              <w:top w:val="single" w:sz="4" w:space="0" w:color="auto"/>
              <w:left w:val="single" w:sz="4" w:space="0" w:color="auto"/>
              <w:bottom w:val="nil"/>
              <w:right w:val="single" w:sz="4" w:space="0" w:color="auto"/>
            </w:tcBorders>
            <w:shd w:val="clear" w:color="auto" w:fill="auto"/>
          </w:tcPr>
          <w:p w14:paraId="233048C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4</w:t>
            </w:r>
          </w:p>
        </w:tc>
        <w:tc>
          <w:tcPr>
            <w:tcW w:w="851" w:type="dxa"/>
            <w:tcBorders>
              <w:top w:val="single" w:sz="4" w:space="0" w:color="auto"/>
              <w:left w:val="single" w:sz="4" w:space="0" w:color="auto"/>
              <w:bottom w:val="nil"/>
              <w:right w:val="single" w:sz="4" w:space="0" w:color="auto"/>
            </w:tcBorders>
            <w:shd w:val="clear" w:color="auto" w:fill="auto"/>
          </w:tcPr>
          <w:p w14:paraId="0E6540C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-1.46</w:t>
            </w:r>
          </w:p>
        </w:tc>
        <w:tc>
          <w:tcPr>
            <w:tcW w:w="921" w:type="dxa"/>
            <w:tcBorders>
              <w:top w:val="single" w:sz="4" w:space="0" w:color="auto"/>
              <w:left w:val="single" w:sz="4" w:space="0" w:color="auto"/>
              <w:bottom w:val="nil"/>
              <w:right w:val="single" w:sz="4" w:space="0" w:color="auto"/>
            </w:tcBorders>
            <w:shd w:val="clear" w:color="auto" w:fill="auto"/>
          </w:tcPr>
          <w:p w14:paraId="5D72F28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tcPr>
          <w:p w14:paraId="1DCDFB0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-1.46</w:t>
            </w:r>
          </w:p>
        </w:tc>
      </w:tr>
      <w:tr w:rsidR="005F4228" w14:paraId="231584DC"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2430980"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noProof/>
                <w:position w:val="-12"/>
                <w:sz w:val="18"/>
                <w:lang w:val="en-US" w:eastAsia="zh-CN"/>
              </w:rPr>
              <w:drawing>
                <wp:inline distT="0" distB="0" distL="0" distR="0" wp14:anchorId="01568E1F" wp14:editId="7096FC39">
                  <wp:extent cx="512445" cy="248285"/>
                  <wp:effectExtent l="0" t="0" r="1905" b="0"/>
                  <wp:docPr id="280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9" name="图片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tcPr>
          <w:p w14:paraId="20D046D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7139D68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1</w:t>
            </w:r>
            <w:r>
              <w:rPr>
                <w:rFonts w:ascii="Arial" w:eastAsia="Times New Roman" w:hAnsi="Arial" w:cs="v4.2.0"/>
                <w:sz w:val="18"/>
                <w:lang w:eastAsia="zh-CN"/>
              </w:rPr>
              <w:t>, 2</w:t>
            </w:r>
          </w:p>
        </w:tc>
        <w:tc>
          <w:tcPr>
            <w:tcW w:w="850" w:type="dxa"/>
            <w:tcBorders>
              <w:top w:val="single" w:sz="4" w:space="0" w:color="auto"/>
              <w:left w:val="single" w:sz="4" w:space="0" w:color="auto"/>
              <w:bottom w:val="nil"/>
              <w:right w:val="single" w:sz="4" w:space="0" w:color="auto"/>
            </w:tcBorders>
            <w:shd w:val="clear" w:color="auto" w:fill="auto"/>
          </w:tcPr>
          <w:p w14:paraId="52E7FCF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4</w:t>
            </w:r>
          </w:p>
        </w:tc>
        <w:tc>
          <w:tcPr>
            <w:tcW w:w="851" w:type="dxa"/>
            <w:tcBorders>
              <w:top w:val="single" w:sz="4" w:space="0" w:color="auto"/>
              <w:left w:val="single" w:sz="4" w:space="0" w:color="auto"/>
              <w:bottom w:val="nil"/>
              <w:right w:val="single" w:sz="4" w:space="0" w:color="auto"/>
            </w:tcBorders>
            <w:shd w:val="clear" w:color="auto" w:fill="auto"/>
          </w:tcPr>
          <w:p w14:paraId="28E1712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4</w:t>
            </w:r>
          </w:p>
        </w:tc>
        <w:tc>
          <w:tcPr>
            <w:tcW w:w="921" w:type="dxa"/>
            <w:tcBorders>
              <w:top w:val="single" w:sz="4" w:space="0" w:color="auto"/>
              <w:left w:val="single" w:sz="4" w:space="0" w:color="auto"/>
              <w:bottom w:val="nil"/>
              <w:right w:val="single" w:sz="4" w:space="0" w:color="auto"/>
            </w:tcBorders>
            <w:shd w:val="clear" w:color="auto" w:fill="auto"/>
          </w:tcPr>
          <w:p w14:paraId="6BBF50B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tcPr>
          <w:p w14:paraId="258965D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4</w:t>
            </w:r>
          </w:p>
        </w:tc>
      </w:tr>
      <w:tr w:rsidR="005F4228" w14:paraId="61DD8B45"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B96C0E5"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sz w:val="18"/>
                <w:lang w:eastAsia="zh-CN"/>
              </w:rPr>
              <w:t>SS-RSRP</w:t>
            </w:r>
            <w:r>
              <w:rPr>
                <w:rFonts w:ascii="Arial" w:eastAsia="Times New Roman" w:hAnsi="Arial"/>
                <w:sz w:val="18"/>
                <w:vertAlign w:val="superscript"/>
                <w:lang w:eastAsia="zh-CN"/>
              </w:rPr>
              <w:t xml:space="preserve"> Note 3</w:t>
            </w:r>
          </w:p>
        </w:tc>
        <w:tc>
          <w:tcPr>
            <w:tcW w:w="1701" w:type="dxa"/>
            <w:tcBorders>
              <w:top w:val="single" w:sz="4" w:space="0" w:color="auto"/>
              <w:left w:val="single" w:sz="4" w:space="0" w:color="auto"/>
              <w:bottom w:val="nil"/>
              <w:right w:val="single" w:sz="4" w:space="0" w:color="auto"/>
            </w:tcBorders>
            <w:shd w:val="clear" w:color="auto" w:fill="auto"/>
          </w:tcPr>
          <w:p w14:paraId="3172C3E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dBm/SCS kHz</w:t>
            </w:r>
          </w:p>
        </w:tc>
        <w:tc>
          <w:tcPr>
            <w:tcW w:w="1701" w:type="dxa"/>
            <w:tcBorders>
              <w:top w:val="single" w:sz="4" w:space="0" w:color="auto"/>
              <w:left w:val="single" w:sz="4" w:space="0" w:color="auto"/>
              <w:bottom w:val="single" w:sz="4" w:space="0" w:color="auto"/>
              <w:right w:val="single" w:sz="4" w:space="0" w:color="auto"/>
            </w:tcBorders>
          </w:tcPr>
          <w:p w14:paraId="1AD2E71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1</w:t>
            </w:r>
            <w:r>
              <w:rPr>
                <w:rFonts w:ascii="Arial" w:eastAsia="Times New Roman" w:hAnsi="Arial" w:cs="v4.2.0"/>
                <w:sz w:val="18"/>
                <w:lang w:eastAsia="zh-CN"/>
              </w:rPr>
              <w:t>, 2</w:t>
            </w:r>
          </w:p>
        </w:tc>
        <w:tc>
          <w:tcPr>
            <w:tcW w:w="850" w:type="dxa"/>
            <w:tcBorders>
              <w:top w:val="single" w:sz="4" w:space="0" w:color="auto"/>
              <w:left w:val="single" w:sz="4" w:space="0" w:color="auto"/>
              <w:bottom w:val="single" w:sz="4" w:space="0" w:color="auto"/>
              <w:right w:val="single" w:sz="4" w:space="0" w:color="auto"/>
            </w:tcBorders>
          </w:tcPr>
          <w:p w14:paraId="27F8133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-94</w:t>
            </w:r>
          </w:p>
        </w:tc>
        <w:tc>
          <w:tcPr>
            <w:tcW w:w="851" w:type="dxa"/>
            <w:tcBorders>
              <w:top w:val="single" w:sz="4" w:space="0" w:color="auto"/>
              <w:left w:val="single" w:sz="4" w:space="0" w:color="auto"/>
              <w:bottom w:val="single" w:sz="4" w:space="0" w:color="auto"/>
              <w:right w:val="single" w:sz="4" w:space="0" w:color="auto"/>
            </w:tcBorders>
          </w:tcPr>
          <w:p w14:paraId="730688E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-94</w:t>
            </w:r>
          </w:p>
        </w:tc>
        <w:tc>
          <w:tcPr>
            <w:tcW w:w="921" w:type="dxa"/>
            <w:tcBorders>
              <w:top w:val="single" w:sz="4" w:space="0" w:color="auto"/>
              <w:left w:val="single" w:sz="4" w:space="0" w:color="auto"/>
              <w:bottom w:val="single" w:sz="4" w:space="0" w:color="auto"/>
              <w:right w:val="single" w:sz="4" w:space="0" w:color="auto"/>
            </w:tcBorders>
          </w:tcPr>
          <w:p w14:paraId="5CBF419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3044FE5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-94</w:t>
            </w:r>
          </w:p>
        </w:tc>
      </w:tr>
      <w:tr w:rsidR="005F4228" w14:paraId="2FB761F9"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B34BD19" w14:textId="77777777" w:rsidR="005F4228" w:rsidRDefault="00000000">
            <w:pPr>
              <w:keepNext/>
              <w:keepLines/>
              <w:overflowPunct w:val="0"/>
              <w:autoSpaceDE w:val="0"/>
              <w:autoSpaceDN w:val="0"/>
              <w:adjustRightInd w:val="0"/>
              <w:spacing w:after="0"/>
              <w:textAlignment w:val="baseline"/>
              <w:rPr>
                <w:rFonts w:ascii="Arial" w:eastAsia="Times New Roman" w:hAnsi="Arial" w:cs="v4.2.0"/>
                <w:sz w:val="18"/>
                <w:lang w:eastAsia="zh-CN"/>
              </w:rPr>
            </w:pPr>
            <w:r>
              <w:rPr>
                <w:rFonts w:ascii="Arial" w:eastAsia="Times New Roman"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tcPr>
          <w:p w14:paraId="0147123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1E91BEC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1</w:t>
            </w:r>
            <w:r>
              <w:rPr>
                <w:rFonts w:ascii="Arial" w:eastAsia="Times New Roman" w:hAnsi="Arial" w:cs="v4.2.0"/>
                <w:sz w:val="18"/>
                <w:lang w:eastAsia="zh-CN"/>
              </w:rPr>
              <w:t>, 2</w:t>
            </w:r>
          </w:p>
        </w:tc>
        <w:tc>
          <w:tcPr>
            <w:tcW w:w="850" w:type="dxa"/>
            <w:tcBorders>
              <w:top w:val="single" w:sz="4" w:space="0" w:color="auto"/>
              <w:left w:val="single" w:sz="4" w:space="0" w:color="auto"/>
              <w:bottom w:val="single" w:sz="4" w:space="0" w:color="auto"/>
              <w:right w:val="single" w:sz="4" w:space="0" w:color="auto"/>
            </w:tcBorders>
          </w:tcPr>
          <w:p w14:paraId="58510ED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tcPr>
          <w:p w14:paraId="38B25F8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2E086A8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13EABF3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-62.25</w:t>
            </w:r>
          </w:p>
        </w:tc>
      </w:tr>
      <w:tr w:rsidR="005F4228" w14:paraId="508E27CA" w14:textId="77777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29366CFE"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sz w:val="18"/>
                <w:lang w:eastAsia="zh-CN"/>
              </w:rPr>
              <w:t>Propagation Condition</w:t>
            </w:r>
          </w:p>
        </w:tc>
        <w:tc>
          <w:tcPr>
            <w:tcW w:w="1701" w:type="dxa"/>
            <w:tcBorders>
              <w:top w:val="single" w:sz="4" w:space="0" w:color="auto"/>
              <w:left w:val="single" w:sz="4" w:space="0" w:color="auto"/>
              <w:bottom w:val="single" w:sz="4" w:space="0" w:color="auto"/>
              <w:right w:val="single" w:sz="4" w:space="0" w:color="auto"/>
            </w:tcBorders>
          </w:tcPr>
          <w:p w14:paraId="28001674"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66A333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hint="eastAsia"/>
                <w:sz w:val="18"/>
                <w:lang w:eastAsia="zh-CN"/>
              </w:rPr>
              <w:t>1</w:t>
            </w:r>
            <w:r>
              <w:rPr>
                <w:rFonts w:ascii="Arial" w:eastAsia="Times New Roman" w:hAnsi="Arial" w:cs="v4.2.0"/>
                <w:sz w:val="18"/>
                <w:lang w:eastAsia="zh-CN"/>
              </w:rPr>
              <w:t>, 2</w:t>
            </w:r>
          </w:p>
        </w:tc>
        <w:tc>
          <w:tcPr>
            <w:tcW w:w="3543" w:type="dxa"/>
            <w:gridSpan w:val="4"/>
            <w:tcBorders>
              <w:top w:val="single" w:sz="4" w:space="0" w:color="auto"/>
              <w:left w:val="single" w:sz="4" w:space="0" w:color="auto"/>
              <w:bottom w:val="single" w:sz="4" w:space="0" w:color="auto"/>
              <w:right w:val="single" w:sz="4" w:space="0" w:color="auto"/>
            </w:tcBorders>
          </w:tcPr>
          <w:p w14:paraId="533C6F7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AWGN</w:t>
            </w:r>
          </w:p>
        </w:tc>
      </w:tr>
      <w:tr w:rsidR="005F4228" w14:paraId="196CF3BB" w14:textId="77777777">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tcPr>
          <w:p w14:paraId="78994340"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1:</w:t>
            </w:r>
            <w:r>
              <w:rPr>
                <w:rFonts w:ascii="Arial" w:eastAsia="Times New Roman" w:hAnsi="Arial"/>
                <w:sz w:val="18"/>
                <w:lang w:eastAsia="zh-CN"/>
              </w:rPr>
              <w:tab/>
              <w:t>The resources for uplink transmission are assigned to the UE prior to the start of time period T2.</w:t>
            </w:r>
          </w:p>
          <w:p w14:paraId="2AB5EA68"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2:</w:t>
            </w:r>
            <w:r>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Pr>
                <w:rFonts w:ascii="Arial" w:eastAsia="Times New Roman" w:hAnsi="Arial" w:cs="v4.2.0"/>
                <w:noProof/>
                <w:position w:val="-12"/>
                <w:sz w:val="18"/>
                <w:lang w:val="en-US" w:eastAsia="zh-CN"/>
              </w:rPr>
              <w:drawing>
                <wp:inline distT="0" distB="0" distL="0" distR="0" wp14:anchorId="6B57030D" wp14:editId="041D0821">
                  <wp:extent cx="259080" cy="238125"/>
                  <wp:effectExtent l="0" t="0" r="7620" b="9525"/>
                  <wp:docPr id="281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0" name="图片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eastAsia="Times New Roman" w:hAnsi="Arial"/>
                <w:sz w:val="18"/>
                <w:lang w:eastAsia="zh-CN"/>
              </w:rPr>
              <w:t xml:space="preserve"> to be fulfilled.</w:t>
            </w:r>
          </w:p>
          <w:p w14:paraId="1FEE70E0"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3:</w:t>
            </w:r>
            <w:r>
              <w:rPr>
                <w:rFonts w:ascii="Arial" w:eastAsia="Times New Roman" w:hAnsi="Arial"/>
                <w:sz w:val="18"/>
                <w:lang w:eastAsia="zh-CN"/>
              </w:rPr>
              <w:tab/>
              <w:t>SS-RSRP levels have been derived from other parameters for information purposes. They are not settable parameters themselves.</w:t>
            </w:r>
          </w:p>
        </w:tc>
      </w:tr>
    </w:tbl>
    <w:p w14:paraId="03CF02D0" w14:textId="77777777" w:rsidR="005F4228" w:rsidRDefault="005F4228">
      <w:pPr>
        <w:overflowPunct w:val="0"/>
        <w:autoSpaceDE w:val="0"/>
        <w:autoSpaceDN w:val="0"/>
        <w:adjustRightInd w:val="0"/>
        <w:textAlignment w:val="baseline"/>
        <w:rPr>
          <w:rFonts w:eastAsia="Times New Roman"/>
          <w:snapToGrid w:val="0"/>
          <w:lang w:eastAsia="zh-CN"/>
        </w:rPr>
      </w:pPr>
    </w:p>
    <w:p w14:paraId="37AB89AE" w14:textId="77777777" w:rsidR="005F4228"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Pr>
          <w:rFonts w:ascii="Arial" w:eastAsia="Times New Roman" w:hAnsi="Arial"/>
          <w:snapToGrid w:val="0"/>
          <w:sz w:val="22"/>
          <w:lang w:eastAsia="zh-CN"/>
        </w:rPr>
        <w:t>A.14.5.2.7.3</w:t>
      </w:r>
      <w:r>
        <w:rPr>
          <w:rFonts w:ascii="Arial" w:eastAsia="Times New Roman" w:hAnsi="Arial"/>
          <w:snapToGrid w:val="0"/>
          <w:sz w:val="22"/>
          <w:lang w:eastAsia="zh-CN"/>
        </w:rPr>
        <w:tab/>
        <w:t>Test Requirements</w:t>
      </w:r>
    </w:p>
    <w:p w14:paraId="4ACDA0D1" w14:textId="77777777" w:rsidR="005F4228" w:rsidRDefault="00000000">
      <w:pPr>
        <w:overflowPunct w:val="0"/>
        <w:autoSpaceDE w:val="0"/>
        <w:autoSpaceDN w:val="0"/>
        <w:adjustRightInd w:val="0"/>
        <w:textAlignment w:val="baseline"/>
        <w:rPr>
          <w:rFonts w:eastAsia="Times New Roman"/>
          <w:lang w:eastAsia="zh-CN"/>
        </w:rPr>
      </w:pPr>
      <w:r>
        <w:rPr>
          <w:rFonts w:eastAsia="Times New Roman"/>
          <w:lang w:eastAsia="zh-CN"/>
        </w:rPr>
        <w:t>The UE shall send one Event A3 triggered measurement report, with a measurement reporting delay less than 800 ms from the beginning of time period T2. The UE is not required to read the neighbour cell SSB index in this test.</w:t>
      </w:r>
    </w:p>
    <w:p w14:paraId="4D9F4C24" w14:textId="77777777" w:rsidR="005F4228" w:rsidRDefault="00000000">
      <w:pPr>
        <w:overflowPunct w:val="0"/>
        <w:autoSpaceDE w:val="0"/>
        <w:autoSpaceDN w:val="0"/>
        <w:adjustRightInd w:val="0"/>
        <w:textAlignment w:val="baseline"/>
        <w:rPr>
          <w:rFonts w:eastAsia="Times New Roman"/>
          <w:lang w:eastAsia="zh-CN"/>
        </w:rPr>
      </w:pPr>
      <w:r>
        <w:rPr>
          <w:rFonts w:eastAsia="Times New Roman"/>
          <w:lang w:eastAsia="zh-CN"/>
        </w:rPr>
        <w:t>The UE shall not send event triggered measurement reports, as long as the reporting criteria are not fulfilled.</w:t>
      </w:r>
    </w:p>
    <w:p w14:paraId="7338CF3A" w14:textId="77777777" w:rsidR="005F4228" w:rsidRDefault="00000000">
      <w:pPr>
        <w:overflowPunct w:val="0"/>
        <w:autoSpaceDE w:val="0"/>
        <w:autoSpaceDN w:val="0"/>
        <w:adjustRightInd w:val="0"/>
        <w:textAlignment w:val="baseline"/>
        <w:rPr>
          <w:rFonts w:eastAsia="Times New Roman"/>
          <w:lang w:eastAsia="zh-CN"/>
        </w:rPr>
      </w:pPr>
      <w:r>
        <w:rPr>
          <w:rFonts w:eastAsia="Times New Roman"/>
          <w:lang w:eastAsia="zh-CN"/>
        </w:rPr>
        <w:t>The rate of correct events observed during repeated tests shall be at least 90%.</w:t>
      </w:r>
    </w:p>
    <w:p w14:paraId="6572CF37" w14:textId="77777777" w:rsidR="005F4228" w:rsidRDefault="00000000">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14:paraId="00846799" w14:textId="77777777" w:rsidR="005F4228" w:rsidRDefault="005F4228">
      <w:pPr>
        <w:overflowPunct w:val="0"/>
        <w:autoSpaceDE w:val="0"/>
        <w:autoSpaceDN w:val="0"/>
        <w:adjustRightInd w:val="0"/>
        <w:textAlignment w:val="baseline"/>
        <w:rPr>
          <w:rFonts w:eastAsia="Times New Roman"/>
          <w:lang w:eastAsia="zh-CN"/>
        </w:rPr>
      </w:pPr>
    </w:p>
    <w:p w14:paraId="7286FA4C" w14:textId="77777777" w:rsidR="005F4228"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r>
        <w:rPr>
          <w:rFonts w:ascii="Arial" w:eastAsia="Times New Roman" w:hAnsi="Arial"/>
          <w:snapToGrid w:val="0"/>
          <w:sz w:val="24"/>
          <w:lang w:eastAsia="zh-CN"/>
        </w:rPr>
        <w:lastRenderedPageBreak/>
        <w:t>A.14.5.2.8</w:t>
      </w:r>
      <w:r>
        <w:rPr>
          <w:rFonts w:ascii="Arial" w:eastAsia="Times New Roman" w:hAnsi="Arial"/>
          <w:snapToGrid w:val="0"/>
          <w:sz w:val="24"/>
          <w:lang w:eastAsia="zh-CN"/>
        </w:rPr>
        <w:tab/>
        <w:t>Event triggered reporting tests without gap under DRX</w:t>
      </w:r>
    </w:p>
    <w:p w14:paraId="3F3D2BC6" w14:textId="77777777" w:rsidR="005F4228"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Pr>
          <w:rFonts w:ascii="Arial" w:eastAsia="Times New Roman" w:hAnsi="Arial"/>
          <w:snapToGrid w:val="0"/>
          <w:sz w:val="22"/>
          <w:lang w:eastAsia="zh-CN"/>
        </w:rPr>
        <w:t>A.14.5.2.8.1</w:t>
      </w:r>
      <w:r>
        <w:rPr>
          <w:rFonts w:ascii="Arial" w:eastAsia="Times New Roman" w:hAnsi="Arial"/>
          <w:snapToGrid w:val="0"/>
          <w:sz w:val="22"/>
          <w:lang w:eastAsia="zh-CN"/>
        </w:rPr>
        <w:tab/>
        <w:t>Test purpose and Environment</w:t>
      </w:r>
    </w:p>
    <w:p w14:paraId="28C51B2E"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The purpose of this test is to verify that the UE makes correct reporting of an event. This test will partly verify the inter-frequency cell search requirements in clauses 9.3C.7.</w:t>
      </w:r>
    </w:p>
    <w:p w14:paraId="2CB07BCB" w14:textId="77777777" w:rsidR="005F4228"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Pr>
          <w:rFonts w:ascii="Arial" w:eastAsia="Times New Roman" w:hAnsi="Arial"/>
          <w:snapToGrid w:val="0"/>
          <w:sz w:val="22"/>
          <w:lang w:eastAsia="zh-CN"/>
        </w:rPr>
        <w:t>A.14.5.2.8.2</w:t>
      </w:r>
      <w:r>
        <w:rPr>
          <w:rFonts w:ascii="Arial" w:eastAsia="Times New Roman" w:hAnsi="Arial"/>
          <w:snapToGrid w:val="0"/>
          <w:sz w:val="22"/>
          <w:lang w:eastAsia="zh-CN"/>
        </w:rPr>
        <w:tab/>
        <w:t>Test parameters</w:t>
      </w:r>
    </w:p>
    <w:p w14:paraId="0989EA8C"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Two cells are deployed in the test, which are FR1 PCell (Cell 1) on NR RF channel 1 and a FR1 neighbour cell (Cell 2) on NR RF channel 2. The test parameters for PCell are given in Table </w:t>
      </w:r>
      <w:r>
        <w:rPr>
          <w:rFonts w:eastAsia="Times New Roman"/>
          <w:lang w:eastAsia="zh-CN"/>
        </w:rPr>
        <w:t>A.14.5.2.8.2-1</w:t>
      </w:r>
      <w:r>
        <w:rPr>
          <w:rFonts w:eastAsia="Times New Roman" w:cs="v4.2.0"/>
          <w:lang w:eastAsia="zh-CN"/>
        </w:rPr>
        <w:t xml:space="preserve">, </w:t>
      </w:r>
      <w:r>
        <w:rPr>
          <w:rFonts w:eastAsia="Times New Roman"/>
          <w:lang w:eastAsia="zh-CN"/>
        </w:rPr>
        <w:t>A.14.5.2.8.2-2</w:t>
      </w:r>
      <w:r>
        <w:rPr>
          <w:rFonts w:eastAsia="Times New Roman" w:cs="v4.2.0"/>
          <w:lang w:eastAsia="zh-CN"/>
        </w:rPr>
        <w:t xml:space="preserve"> and </w:t>
      </w:r>
      <w:r>
        <w:rPr>
          <w:rFonts w:eastAsia="Times New Roman"/>
          <w:lang w:eastAsia="zh-CN"/>
        </w:rPr>
        <w:t>A.14.5.2.8.2-3</w:t>
      </w:r>
      <w:r>
        <w:rPr>
          <w:rFonts w:eastAsia="Times New Roman" w:cs="v4.2.0"/>
          <w:lang w:eastAsia="zh-CN"/>
        </w:rPr>
        <w:t xml:space="preserve"> below. In the measurement controlinformation,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0AF7C17F" w14:textId="77777777" w:rsidR="005F4228" w:rsidRDefault="00000000">
      <w:pPr>
        <w:overflowPunct w:val="0"/>
        <w:autoSpaceDE w:val="0"/>
        <w:autoSpaceDN w:val="0"/>
        <w:adjustRightInd w:val="0"/>
        <w:textAlignment w:val="baseline"/>
        <w:rPr>
          <w:rFonts w:eastAsia="Times New Roman"/>
          <w:lang w:eastAsia="zh-CN"/>
        </w:rPr>
      </w:pPr>
      <w:r>
        <w:rPr>
          <w:rFonts w:eastAsia="Times New Roman" w:cs="v4.2.0"/>
          <w:lang w:eastAsia="zh-CN"/>
        </w:rPr>
        <w:t xml:space="preserve">UE needs to be provided with new </w:t>
      </w:r>
      <w:r>
        <w:rPr>
          <w:rFonts w:eastAsia="Times New Roman"/>
          <w:lang w:eastAsia="zh-CN"/>
        </w:rPr>
        <w:t>Timing Advance Command MAC control element at least once during each time alignment timer period to maintain uplink time alignment. Furhtermore UE is allocated with PUSCH resource at every DRX cycle.</w:t>
      </w:r>
    </w:p>
    <w:p w14:paraId="5DC6E74C" w14:textId="77777777" w:rsidR="005F4228" w:rsidRDefault="00000000">
      <w:pPr>
        <w:overflowPunct w:val="0"/>
        <w:autoSpaceDE w:val="0"/>
        <w:autoSpaceDN w:val="0"/>
        <w:adjustRightInd w:val="0"/>
        <w:textAlignment w:val="baseline"/>
        <w:rPr>
          <w:rFonts w:eastAsia="Times New Roman"/>
          <w:lang w:eastAsia="zh-CN"/>
        </w:rPr>
      </w:pPr>
      <w:r>
        <w:rPr>
          <w:rFonts w:eastAsia="Times New Roman"/>
          <w:lang w:eastAsia="zh-CN"/>
        </w:rPr>
        <w:t>The UE shall be provided with the valid information about the SAN serving the each cell in the test before the test.</w:t>
      </w:r>
    </w:p>
    <w:p w14:paraId="32A4375C"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lang w:eastAsia="zh-CN"/>
        </w:rPr>
        <w:t xml:space="preserve">UE is configured with 1 SMTC for the inter-frequency measurement. Both Cell 1 and Cell 2 are associated with the configured SMTC. </w:t>
      </w:r>
    </w:p>
    <w:p w14:paraId="60EC9BB6"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Table A.14.5.2.8.2-1: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F4228" w14:paraId="3B870417"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701E866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TW"/>
              </w:rPr>
            </w:pPr>
            <w:r>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tcPr>
          <w:p w14:paraId="5E17363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TW"/>
              </w:rPr>
            </w:pPr>
            <w:r>
              <w:rPr>
                <w:rFonts w:ascii="Arial" w:eastAsia="Times New Roman" w:hAnsi="Arial"/>
                <w:b/>
                <w:sz w:val="18"/>
                <w:lang w:eastAsia="zh-TW"/>
              </w:rPr>
              <w:t>Description</w:t>
            </w:r>
          </w:p>
        </w:tc>
      </w:tr>
      <w:tr w:rsidR="005F4228" w14:paraId="2ADEB7BE" w14:textId="77777777">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45B4BDB9"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TW"/>
              </w:rPr>
            </w:pPr>
            <w:r>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tcPr>
          <w:p w14:paraId="41DF341B"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TW"/>
              </w:rPr>
            </w:pPr>
            <w:r>
              <w:rPr>
                <w:rFonts w:ascii="Arial" w:eastAsia="Times New Roman" w:hAnsi="Arial"/>
                <w:sz w:val="18"/>
                <w:lang w:eastAsia="zh-CN"/>
              </w:rPr>
              <w:t xml:space="preserve">GSO, NR </w:t>
            </w:r>
            <w:r>
              <w:rPr>
                <w:rFonts w:ascii="Arial" w:eastAsia="Times New Roman" w:hAnsi="Arial"/>
                <w:sz w:val="18"/>
                <w:lang w:eastAsia="zh-TW"/>
              </w:rPr>
              <w:t>FDD, SSB SCS 15 kHz, data SCS 15</w:t>
            </w:r>
            <w:r>
              <w:rPr>
                <w:rFonts w:ascii="Arial" w:eastAsia="Times New Roman" w:hAnsi="Arial"/>
                <w:sz w:val="18"/>
                <w:lang w:val="en-US" w:eastAsia="zh-TW"/>
              </w:rPr>
              <w:t> </w:t>
            </w:r>
            <w:r>
              <w:rPr>
                <w:rFonts w:ascii="Arial" w:eastAsia="Times New Roman" w:hAnsi="Arial"/>
                <w:sz w:val="18"/>
                <w:lang w:eastAsia="zh-TW"/>
              </w:rPr>
              <w:t>kHz, BW 10</w:t>
            </w:r>
            <w:r>
              <w:rPr>
                <w:rFonts w:ascii="Arial" w:eastAsia="Times New Roman" w:hAnsi="Arial"/>
                <w:sz w:val="18"/>
                <w:lang w:val="en-US" w:eastAsia="zh-TW"/>
              </w:rPr>
              <w:t> </w:t>
            </w:r>
            <w:r>
              <w:rPr>
                <w:rFonts w:ascii="Arial" w:eastAsia="Times New Roman" w:hAnsi="Arial"/>
                <w:sz w:val="18"/>
                <w:lang w:eastAsia="zh-TW"/>
              </w:rPr>
              <w:t>MHz</w:t>
            </w:r>
          </w:p>
        </w:tc>
      </w:tr>
      <w:tr w:rsidR="005F4228" w14:paraId="21A3FB62"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3D3BB5E3"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tcPr>
          <w:p w14:paraId="36BD9258"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NGSO, NR </w:t>
            </w:r>
            <w:r>
              <w:rPr>
                <w:rFonts w:ascii="Arial" w:eastAsia="Times New Roman" w:hAnsi="Arial"/>
                <w:sz w:val="18"/>
                <w:lang w:eastAsia="zh-TW"/>
              </w:rPr>
              <w:t>FDD, SSB SCS 15 kHz, data SCS 15</w:t>
            </w:r>
            <w:r>
              <w:rPr>
                <w:rFonts w:ascii="Arial" w:eastAsia="Times New Roman" w:hAnsi="Arial"/>
                <w:sz w:val="18"/>
                <w:lang w:val="en-US" w:eastAsia="zh-TW"/>
              </w:rPr>
              <w:t> </w:t>
            </w:r>
            <w:r>
              <w:rPr>
                <w:rFonts w:ascii="Arial" w:eastAsia="Times New Roman" w:hAnsi="Arial"/>
                <w:sz w:val="18"/>
                <w:lang w:eastAsia="zh-TW"/>
              </w:rPr>
              <w:t>kHz, BW 10</w:t>
            </w:r>
            <w:r>
              <w:rPr>
                <w:rFonts w:ascii="Arial" w:eastAsia="Times New Roman" w:hAnsi="Arial"/>
                <w:sz w:val="18"/>
                <w:lang w:val="en-US" w:eastAsia="zh-TW"/>
              </w:rPr>
              <w:t> </w:t>
            </w:r>
            <w:r>
              <w:rPr>
                <w:rFonts w:ascii="Arial" w:eastAsia="Times New Roman" w:hAnsi="Arial"/>
                <w:sz w:val="18"/>
                <w:lang w:eastAsia="zh-TW"/>
              </w:rPr>
              <w:t>MHz</w:t>
            </w:r>
          </w:p>
        </w:tc>
      </w:tr>
      <w:tr w:rsidR="005F4228" w14:paraId="470E150B" w14:textId="7777777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tcPr>
          <w:p w14:paraId="2AEFA808" w14:textId="77777777" w:rsidR="005F4228" w:rsidRDefault="00000000">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Pr>
                <w:rFonts w:ascii="Arial" w:eastAsia="Times New Roman" w:hAnsi="Arial"/>
                <w:sz w:val="18"/>
                <w:lang w:eastAsia="zh-TW"/>
              </w:rPr>
              <w:t>Note:</w:t>
            </w:r>
            <w:r>
              <w:rPr>
                <w:rFonts w:ascii="Arial" w:eastAsia="Times New Roman" w:hAnsi="Arial"/>
                <w:sz w:val="18"/>
                <w:lang w:eastAsia="ko-KR"/>
              </w:rPr>
              <w:tab/>
            </w:r>
            <w:r>
              <w:rPr>
                <w:rFonts w:ascii="Arial" w:eastAsia="Times New Roman" w:hAnsi="Arial"/>
                <w:sz w:val="18"/>
                <w:lang w:eastAsia="zh-TW"/>
              </w:rPr>
              <w:t xml:space="preserve">The UE is only required to </w:t>
            </w:r>
            <w:r>
              <w:rPr>
                <w:rFonts w:ascii="Arial" w:eastAsia="Times New Roman" w:hAnsi="Arial"/>
                <w:sz w:val="18"/>
                <w:lang w:eastAsia="zh-CN"/>
              </w:rPr>
              <w:t>be tested</w:t>
            </w:r>
            <w:r>
              <w:rPr>
                <w:rFonts w:ascii="Arial" w:eastAsia="Times New Roman" w:hAnsi="Arial"/>
                <w:sz w:val="18"/>
                <w:lang w:eastAsia="zh-TW"/>
              </w:rPr>
              <w:t xml:space="preserve"> in one of the supported test configurations </w:t>
            </w:r>
          </w:p>
        </w:tc>
      </w:tr>
    </w:tbl>
    <w:p w14:paraId="024A348C" w14:textId="77777777" w:rsidR="005F4228" w:rsidRDefault="005F4228">
      <w:pPr>
        <w:overflowPunct w:val="0"/>
        <w:autoSpaceDE w:val="0"/>
        <w:autoSpaceDN w:val="0"/>
        <w:adjustRightInd w:val="0"/>
        <w:textAlignment w:val="baseline"/>
        <w:rPr>
          <w:rFonts w:eastAsia="Times New Roman"/>
          <w:lang w:eastAsia="zh-CN"/>
        </w:rPr>
      </w:pPr>
    </w:p>
    <w:p w14:paraId="73CE8166"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Table A.14.5.2.8.2-2: General test parameters for inter-frequency event triggered reporting without gap for PCell in FR1 with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5F4228" w14:paraId="31C4AD63" w14:textId="77777777">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54471C2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Parameter</w:t>
            </w:r>
          </w:p>
        </w:tc>
        <w:tc>
          <w:tcPr>
            <w:tcW w:w="709" w:type="dxa"/>
            <w:tcBorders>
              <w:top w:val="single" w:sz="4" w:space="0" w:color="auto"/>
              <w:left w:val="single" w:sz="4" w:space="0" w:color="auto"/>
              <w:bottom w:val="nil"/>
              <w:right w:val="single" w:sz="4" w:space="0" w:color="auto"/>
            </w:tcBorders>
            <w:shd w:val="clear" w:color="auto" w:fill="auto"/>
          </w:tcPr>
          <w:p w14:paraId="470F8C2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Unit</w:t>
            </w:r>
          </w:p>
        </w:tc>
        <w:tc>
          <w:tcPr>
            <w:tcW w:w="992" w:type="dxa"/>
            <w:tcBorders>
              <w:top w:val="single" w:sz="4" w:space="0" w:color="auto"/>
              <w:left w:val="single" w:sz="4" w:space="0" w:color="auto"/>
              <w:bottom w:val="nil"/>
              <w:right w:val="single" w:sz="4" w:space="0" w:color="auto"/>
            </w:tcBorders>
            <w:shd w:val="clear" w:color="auto" w:fill="auto"/>
          </w:tcPr>
          <w:p w14:paraId="3A81D19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tcPr>
          <w:p w14:paraId="2153A5D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Value</w:t>
            </w:r>
          </w:p>
        </w:tc>
        <w:tc>
          <w:tcPr>
            <w:tcW w:w="2977" w:type="dxa"/>
            <w:tcBorders>
              <w:top w:val="single" w:sz="4" w:space="0" w:color="auto"/>
              <w:left w:val="single" w:sz="4" w:space="0" w:color="auto"/>
              <w:bottom w:val="nil"/>
              <w:right w:val="single" w:sz="4" w:space="0" w:color="auto"/>
            </w:tcBorders>
            <w:shd w:val="clear" w:color="auto" w:fill="auto"/>
          </w:tcPr>
          <w:p w14:paraId="210E043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Comment</w:t>
            </w:r>
          </w:p>
        </w:tc>
      </w:tr>
      <w:tr w:rsidR="005F4228" w14:paraId="7CA4282F" w14:textId="77777777">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613C8F0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6B47ADC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992" w:type="dxa"/>
            <w:tcBorders>
              <w:top w:val="nil"/>
              <w:left w:val="single" w:sz="4" w:space="0" w:color="auto"/>
              <w:bottom w:val="single" w:sz="4" w:space="0" w:color="auto"/>
              <w:right w:val="single" w:sz="4" w:space="0" w:color="auto"/>
            </w:tcBorders>
            <w:shd w:val="clear" w:color="auto" w:fill="auto"/>
          </w:tcPr>
          <w:p w14:paraId="37E2618B"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205" w:type="dxa"/>
            <w:tcBorders>
              <w:top w:val="single" w:sz="4" w:space="0" w:color="auto"/>
              <w:left w:val="single" w:sz="4" w:space="0" w:color="auto"/>
              <w:bottom w:val="single" w:sz="4" w:space="0" w:color="auto"/>
              <w:right w:val="single" w:sz="4" w:space="0" w:color="auto"/>
            </w:tcBorders>
          </w:tcPr>
          <w:p w14:paraId="02C4D87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Test 1</w:t>
            </w:r>
          </w:p>
        </w:tc>
        <w:tc>
          <w:tcPr>
            <w:tcW w:w="1205" w:type="dxa"/>
            <w:tcBorders>
              <w:top w:val="single" w:sz="4" w:space="0" w:color="auto"/>
              <w:left w:val="single" w:sz="4" w:space="0" w:color="auto"/>
              <w:bottom w:val="single" w:sz="4" w:space="0" w:color="auto"/>
              <w:right w:val="single" w:sz="4" w:space="0" w:color="auto"/>
            </w:tcBorders>
          </w:tcPr>
          <w:p w14:paraId="54B0B48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Test 2</w:t>
            </w:r>
          </w:p>
        </w:tc>
        <w:tc>
          <w:tcPr>
            <w:tcW w:w="2977" w:type="dxa"/>
            <w:tcBorders>
              <w:top w:val="nil"/>
              <w:left w:val="single" w:sz="4" w:space="0" w:color="auto"/>
              <w:bottom w:val="single" w:sz="4" w:space="0" w:color="auto"/>
              <w:right w:val="single" w:sz="4" w:space="0" w:color="auto"/>
            </w:tcBorders>
            <w:shd w:val="clear" w:color="auto" w:fill="auto"/>
          </w:tcPr>
          <w:p w14:paraId="1A0994F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r>
      <w:tr w:rsidR="005F4228" w14:paraId="11F92406"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0A68138"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Active cell</w:t>
            </w:r>
          </w:p>
        </w:tc>
        <w:tc>
          <w:tcPr>
            <w:tcW w:w="709" w:type="dxa"/>
            <w:tcBorders>
              <w:top w:val="single" w:sz="4" w:space="0" w:color="auto"/>
              <w:left w:val="single" w:sz="4" w:space="0" w:color="auto"/>
              <w:bottom w:val="single" w:sz="4" w:space="0" w:color="auto"/>
              <w:right w:val="single" w:sz="4" w:space="0" w:color="auto"/>
            </w:tcBorders>
          </w:tcPr>
          <w:p w14:paraId="4EB81BC8"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80EAAB7"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35B7E6E7"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Cell 1</w:t>
            </w:r>
          </w:p>
        </w:tc>
        <w:tc>
          <w:tcPr>
            <w:tcW w:w="2977" w:type="dxa"/>
            <w:tcBorders>
              <w:top w:val="single" w:sz="4" w:space="0" w:color="auto"/>
              <w:left w:val="single" w:sz="4" w:space="0" w:color="auto"/>
              <w:bottom w:val="single" w:sz="4" w:space="0" w:color="auto"/>
              <w:right w:val="single" w:sz="4" w:space="0" w:color="auto"/>
            </w:tcBorders>
          </w:tcPr>
          <w:p w14:paraId="6B21FD23"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26DD1912"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DE7BAD8"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b/>
                <w:sz w:val="18"/>
                <w:lang w:eastAsia="zh-CN"/>
              </w:rPr>
            </w:pPr>
            <w:r>
              <w:rPr>
                <w:rFonts w:ascii="Arial" w:eastAsia="Times New Roman" w:hAnsi="Arial"/>
                <w:bCs/>
                <w:sz w:val="18"/>
                <w:lang w:eastAsia="zh-CN"/>
              </w:rPr>
              <w:t>Neighbour cell</w:t>
            </w:r>
          </w:p>
        </w:tc>
        <w:tc>
          <w:tcPr>
            <w:tcW w:w="709" w:type="dxa"/>
            <w:tcBorders>
              <w:top w:val="single" w:sz="4" w:space="0" w:color="auto"/>
              <w:left w:val="single" w:sz="4" w:space="0" w:color="auto"/>
              <w:bottom w:val="single" w:sz="4" w:space="0" w:color="auto"/>
              <w:right w:val="single" w:sz="4" w:space="0" w:color="auto"/>
            </w:tcBorders>
          </w:tcPr>
          <w:p w14:paraId="5DF7C0F1"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b/>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4B1BA8A"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314E0392"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b/>
                <w:sz w:val="18"/>
                <w:lang w:eastAsia="zh-CN"/>
              </w:rPr>
            </w:pPr>
            <w:r>
              <w:rPr>
                <w:rFonts w:ascii="Arial" w:eastAsia="Times New Roman" w:hAnsi="Arial"/>
                <w:bCs/>
                <w:sz w:val="18"/>
                <w:lang w:eastAsia="zh-CN"/>
              </w:rPr>
              <w:t>Cell 2</w:t>
            </w:r>
          </w:p>
        </w:tc>
        <w:tc>
          <w:tcPr>
            <w:tcW w:w="2977" w:type="dxa"/>
            <w:tcBorders>
              <w:top w:val="single" w:sz="4" w:space="0" w:color="auto"/>
              <w:left w:val="single" w:sz="4" w:space="0" w:color="auto"/>
              <w:bottom w:val="single" w:sz="4" w:space="0" w:color="auto"/>
              <w:right w:val="single" w:sz="4" w:space="0" w:color="auto"/>
            </w:tcBorders>
          </w:tcPr>
          <w:p w14:paraId="18EBBDCD"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b/>
                <w:sz w:val="18"/>
                <w:lang w:eastAsia="zh-CN"/>
              </w:rPr>
            </w:pPr>
            <w:r>
              <w:rPr>
                <w:rFonts w:ascii="Arial" w:eastAsia="Times New Roman" w:hAnsi="Arial"/>
                <w:bCs/>
                <w:sz w:val="18"/>
                <w:lang w:eastAsia="zh-CN"/>
              </w:rPr>
              <w:t>Cell to be identified.</w:t>
            </w:r>
          </w:p>
        </w:tc>
      </w:tr>
      <w:tr w:rsidR="005F4228" w14:paraId="1023CC79"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B1798D7"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b/>
                <w:sz w:val="18"/>
                <w:lang w:eastAsia="zh-CN"/>
              </w:rPr>
            </w:pPr>
            <w:r>
              <w:rPr>
                <w:rFonts w:ascii="Arial" w:eastAsia="Times New Roman" w:hAnsi="Arial"/>
                <w:sz w:val="18"/>
                <w:lang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234F26A8"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b/>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E8AB780"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1AAE7362"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b/>
                <w:sz w:val="18"/>
                <w:lang w:eastAsia="zh-CN"/>
              </w:rPr>
            </w:pPr>
            <w:r>
              <w:rPr>
                <w:rFonts w:ascii="Arial" w:eastAsia="Times New Roman" w:hAnsi="Arial"/>
                <w:bCs/>
                <w:sz w:val="18"/>
                <w:lang w:eastAsia="zh-CN"/>
              </w:rPr>
              <w:t>1: Cell 1 and Cell 2</w:t>
            </w:r>
          </w:p>
        </w:tc>
        <w:tc>
          <w:tcPr>
            <w:tcW w:w="2977" w:type="dxa"/>
            <w:tcBorders>
              <w:top w:val="single" w:sz="4" w:space="0" w:color="auto"/>
              <w:left w:val="single" w:sz="4" w:space="0" w:color="auto"/>
              <w:bottom w:val="single" w:sz="4" w:space="0" w:color="auto"/>
              <w:right w:val="single" w:sz="4" w:space="0" w:color="auto"/>
            </w:tcBorders>
          </w:tcPr>
          <w:p w14:paraId="318D2DD3"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b/>
                <w:sz w:val="18"/>
                <w:lang w:eastAsia="zh-CN"/>
              </w:rPr>
            </w:pPr>
          </w:p>
        </w:tc>
      </w:tr>
      <w:tr w:rsidR="005F4228" w14:paraId="61909333" w14:textId="77777777">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4868091C"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A325821"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86BC579"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3983AAD8"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0B3DEBED" w14:textId="77777777" w:rsidR="005F4228" w:rsidRDefault="005F4228">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5F4228" w14:paraId="19AAF0D6"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26BFCE6"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A3-Offset</w:t>
            </w:r>
          </w:p>
        </w:tc>
        <w:tc>
          <w:tcPr>
            <w:tcW w:w="709" w:type="dxa"/>
            <w:tcBorders>
              <w:top w:val="single" w:sz="4" w:space="0" w:color="auto"/>
              <w:left w:val="single" w:sz="4" w:space="0" w:color="auto"/>
              <w:bottom w:val="single" w:sz="4" w:space="0" w:color="auto"/>
              <w:right w:val="single" w:sz="4" w:space="0" w:color="auto"/>
            </w:tcBorders>
          </w:tcPr>
          <w:p w14:paraId="03D1B037"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dB</w:t>
            </w:r>
          </w:p>
        </w:tc>
        <w:tc>
          <w:tcPr>
            <w:tcW w:w="992" w:type="dxa"/>
            <w:tcBorders>
              <w:top w:val="single" w:sz="4" w:space="0" w:color="auto"/>
              <w:left w:val="single" w:sz="4" w:space="0" w:color="auto"/>
              <w:bottom w:val="single" w:sz="4" w:space="0" w:color="auto"/>
              <w:right w:val="single" w:sz="4" w:space="0" w:color="auto"/>
            </w:tcBorders>
          </w:tcPr>
          <w:p w14:paraId="1E61EB5A"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2D8E9D1A"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-4.5</w:t>
            </w:r>
          </w:p>
        </w:tc>
        <w:tc>
          <w:tcPr>
            <w:tcW w:w="2977" w:type="dxa"/>
            <w:tcBorders>
              <w:top w:val="single" w:sz="4" w:space="0" w:color="auto"/>
              <w:left w:val="single" w:sz="4" w:space="0" w:color="auto"/>
              <w:bottom w:val="single" w:sz="4" w:space="0" w:color="auto"/>
              <w:right w:val="single" w:sz="4" w:space="0" w:color="auto"/>
            </w:tcBorders>
          </w:tcPr>
          <w:p w14:paraId="532DA8A0"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5D6E1CEE"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DE5F059"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09425F6D"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2538AF3"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6A066883"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Normal</w:t>
            </w:r>
          </w:p>
        </w:tc>
        <w:tc>
          <w:tcPr>
            <w:tcW w:w="2977" w:type="dxa"/>
            <w:tcBorders>
              <w:top w:val="single" w:sz="4" w:space="0" w:color="auto"/>
              <w:left w:val="single" w:sz="4" w:space="0" w:color="auto"/>
              <w:bottom w:val="single" w:sz="4" w:space="0" w:color="auto"/>
              <w:right w:val="single" w:sz="4" w:space="0" w:color="auto"/>
            </w:tcBorders>
          </w:tcPr>
          <w:p w14:paraId="12E45A6F"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304506D3"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458B0AC"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Hysteresis</w:t>
            </w:r>
          </w:p>
        </w:tc>
        <w:tc>
          <w:tcPr>
            <w:tcW w:w="709" w:type="dxa"/>
            <w:tcBorders>
              <w:top w:val="single" w:sz="4" w:space="0" w:color="auto"/>
              <w:left w:val="single" w:sz="4" w:space="0" w:color="auto"/>
              <w:bottom w:val="single" w:sz="4" w:space="0" w:color="auto"/>
              <w:right w:val="single" w:sz="4" w:space="0" w:color="auto"/>
            </w:tcBorders>
          </w:tcPr>
          <w:p w14:paraId="397EAB00"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dB</w:t>
            </w:r>
          </w:p>
        </w:tc>
        <w:tc>
          <w:tcPr>
            <w:tcW w:w="992" w:type="dxa"/>
            <w:tcBorders>
              <w:top w:val="single" w:sz="4" w:space="0" w:color="auto"/>
              <w:left w:val="single" w:sz="4" w:space="0" w:color="auto"/>
              <w:bottom w:val="single" w:sz="4" w:space="0" w:color="auto"/>
              <w:right w:val="single" w:sz="4" w:space="0" w:color="auto"/>
            </w:tcBorders>
          </w:tcPr>
          <w:p w14:paraId="4B72E3C9"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1199661F"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44EF6D68"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1E3DEC04"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3239089"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Time To Trigger</w:t>
            </w:r>
          </w:p>
        </w:tc>
        <w:tc>
          <w:tcPr>
            <w:tcW w:w="709" w:type="dxa"/>
            <w:tcBorders>
              <w:top w:val="single" w:sz="4" w:space="0" w:color="auto"/>
              <w:left w:val="single" w:sz="4" w:space="0" w:color="auto"/>
              <w:bottom w:val="single" w:sz="4" w:space="0" w:color="auto"/>
              <w:right w:val="single" w:sz="4" w:space="0" w:color="auto"/>
            </w:tcBorders>
          </w:tcPr>
          <w:p w14:paraId="666CC756"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tcPr>
          <w:p w14:paraId="762819D6"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7B7420A6"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31156E87"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32BE78AE"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894070E"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Filter coefficient</w:t>
            </w:r>
          </w:p>
        </w:tc>
        <w:tc>
          <w:tcPr>
            <w:tcW w:w="709" w:type="dxa"/>
            <w:tcBorders>
              <w:top w:val="single" w:sz="4" w:space="0" w:color="auto"/>
              <w:left w:val="single" w:sz="4" w:space="0" w:color="auto"/>
              <w:bottom w:val="single" w:sz="4" w:space="0" w:color="auto"/>
              <w:right w:val="single" w:sz="4" w:space="0" w:color="auto"/>
            </w:tcBorders>
          </w:tcPr>
          <w:p w14:paraId="71DF875D"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758EE7A"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19C1832F"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2FD252C7"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L3 filtering is not used</w:t>
            </w:r>
          </w:p>
        </w:tc>
      </w:tr>
      <w:tr w:rsidR="005F4228" w14:paraId="45195395"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02883A0"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tcPr>
          <w:p w14:paraId="3D4E77DA"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658C129"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1, 2</w:t>
            </w:r>
          </w:p>
        </w:tc>
        <w:tc>
          <w:tcPr>
            <w:tcW w:w="1205" w:type="dxa"/>
            <w:tcBorders>
              <w:top w:val="single" w:sz="4" w:space="0" w:color="auto"/>
              <w:left w:val="single" w:sz="4" w:space="0" w:color="auto"/>
              <w:bottom w:val="single" w:sz="4" w:space="0" w:color="auto"/>
              <w:right w:val="single" w:sz="4" w:space="0" w:color="auto"/>
            </w:tcBorders>
          </w:tcPr>
          <w:p w14:paraId="15F70901"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DRX.1</w:t>
            </w:r>
          </w:p>
        </w:tc>
        <w:tc>
          <w:tcPr>
            <w:tcW w:w="1205" w:type="dxa"/>
            <w:tcBorders>
              <w:top w:val="single" w:sz="4" w:space="0" w:color="auto"/>
              <w:left w:val="single" w:sz="4" w:space="0" w:color="auto"/>
              <w:bottom w:val="single" w:sz="4" w:space="0" w:color="auto"/>
              <w:right w:val="single" w:sz="4" w:space="0" w:color="auto"/>
            </w:tcBorders>
          </w:tcPr>
          <w:p w14:paraId="41212D4D"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DRX. 7</w:t>
            </w:r>
          </w:p>
        </w:tc>
        <w:tc>
          <w:tcPr>
            <w:tcW w:w="2977" w:type="dxa"/>
            <w:tcBorders>
              <w:top w:val="single" w:sz="4" w:space="0" w:color="auto"/>
              <w:left w:val="single" w:sz="4" w:space="0" w:color="auto"/>
              <w:bottom w:val="single" w:sz="4" w:space="0" w:color="auto"/>
              <w:right w:val="single" w:sz="4" w:space="0" w:color="auto"/>
            </w:tcBorders>
          </w:tcPr>
          <w:p w14:paraId="30D3B6D2"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75ACD09E" w14:textId="77777777">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7A844EE"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D695B72"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DE5D6FE"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1575990E"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 xml:space="preserve">3 </w:t>
            </w:r>
            <w:r>
              <w:rPr>
                <w:rFonts w:ascii="Arial" w:eastAsia="Times New Roman" w:hAnsi="Arial"/>
                <w:sz w:val="18"/>
                <w:lang w:eastAsia="zh-CN"/>
              </w:rPr>
              <w:sym w:font="Symbol" w:char="F06D"/>
            </w:r>
            <w:r>
              <w:rPr>
                <w:rFonts w:ascii="Arial" w:eastAsia="Times New Roman" w:hAnsi="Arial"/>
                <w:sz w:val="18"/>
                <w:lang w:eastAsia="zh-CN"/>
              </w:rPr>
              <w:t xml:space="preserve">s </w:t>
            </w:r>
          </w:p>
        </w:tc>
        <w:tc>
          <w:tcPr>
            <w:tcW w:w="2977" w:type="dxa"/>
            <w:tcBorders>
              <w:top w:val="single" w:sz="4" w:space="0" w:color="auto"/>
              <w:left w:val="single" w:sz="4" w:space="0" w:color="auto"/>
              <w:bottom w:val="single" w:sz="4" w:space="0" w:color="auto"/>
              <w:right w:val="single" w:sz="4" w:space="0" w:color="auto"/>
            </w:tcBorders>
          </w:tcPr>
          <w:p w14:paraId="5B7D6C33"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 xml:space="preserve">Synchronous cells </w:t>
            </w:r>
          </w:p>
        </w:tc>
      </w:tr>
      <w:tr w:rsidR="005F4228" w14:paraId="4C185D1A"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1CC336A"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tcPr>
          <w:p w14:paraId="11DD2049"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tcPr>
          <w:p w14:paraId="6B2C3B87"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1AF4A4EE"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3667EDBE"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5F4228" w14:paraId="31AA27AF"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DB8886F"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tcPr>
          <w:p w14:paraId="0B56E9F0"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tcPr>
          <w:p w14:paraId="205946F9"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1, 2</w:t>
            </w:r>
          </w:p>
        </w:tc>
        <w:tc>
          <w:tcPr>
            <w:tcW w:w="1205" w:type="dxa"/>
            <w:tcBorders>
              <w:top w:val="single" w:sz="4" w:space="0" w:color="auto"/>
              <w:left w:val="single" w:sz="4" w:space="0" w:color="auto"/>
              <w:bottom w:val="single" w:sz="4" w:space="0" w:color="auto"/>
              <w:right w:val="single" w:sz="4" w:space="0" w:color="auto"/>
            </w:tcBorders>
          </w:tcPr>
          <w:p w14:paraId="1C048D6F"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zh-CN"/>
              </w:rPr>
              <w:t>5</w:t>
            </w:r>
          </w:p>
        </w:tc>
        <w:tc>
          <w:tcPr>
            <w:tcW w:w="1205" w:type="dxa"/>
            <w:tcBorders>
              <w:top w:val="single" w:sz="4" w:space="0" w:color="auto"/>
              <w:left w:val="single" w:sz="4" w:space="0" w:color="auto"/>
              <w:bottom w:val="single" w:sz="4" w:space="0" w:color="auto"/>
              <w:right w:val="single" w:sz="4" w:space="0" w:color="auto"/>
            </w:tcBorders>
          </w:tcPr>
          <w:p w14:paraId="75B2A008" w14:textId="77777777" w:rsidR="005F4228"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60B24266" w14:textId="77777777" w:rsidR="005F4228" w:rsidRDefault="005F4228">
            <w:pPr>
              <w:keepNext/>
              <w:keepLines/>
              <w:overflowPunct w:val="0"/>
              <w:autoSpaceDE w:val="0"/>
              <w:autoSpaceDN w:val="0"/>
              <w:adjustRightInd w:val="0"/>
              <w:spacing w:after="0"/>
              <w:textAlignment w:val="baseline"/>
              <w:rPr>
                <w:rFonts w:ascii="Arial" w:eastAsia="Times New Roman" w:hAnsi="Arial" w:cs="Arial"/>
                <w:sz w:val="18"/>
                <w:lang w:eastAsia="zh-CN"/>
              </w:rPr>
            </w:pPr>
          </w:p>
        </w:tc>
      </w:tr>
    </w:tbl>
    <w:p w14:paraId="67C13C3D" w14:textId="77777777" w:rsidR="005F4228" w:rsidRDefault="005F4228">
      <w:pPr>
        <w:overflowPunct w:val="0"/>
        <w:autoSpaceDE w:val="0"/>
        <w:autoSpaceDN w:val="0"/>
        <w:adjustRightInd w:val="0"/>
        <w:textAlignment w:val="baseline"/>
        <w:rPr>
          <w:rFonts w:eastAsia="Times New Roman"/>
          <w:lang w:eastAsia="zh-CN"/>
        </w:rPr>
      </w:pPr>
    </w:p>
    <w:p w14:paraId="7B30DDED" w14:textId="77777777" w:rsidR="005F4228"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lastRenderedPageBreak/>
        <w:t>Table A.14.5.2.8.2-3: NR Cell specific test parameters for inter-frequency event triggered reporting without gap for PCell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F4228" w14:paraId="2D466B55"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CBED14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Parameter</w:t>
            </w:r>
          </w:p>
        </w:tc>
        <w:tc>
          <w:tcPr>
            <w:tcW w:w="1701" w:type="dxa"/>
            <w:tcBorders>
              <w:top w:val="single" w:sz="4" w:space="0" w:color="auto"/>
              <w:left w:val="single" w:sz="4" w:space="0" w:color="auto"/>
              <w:bottom w:val="nil"/>
              <w:right w:val="single" w:sz="4" w:space="0" w:color="auto"/>
            </w:tcBorders>
            <w:shd w:val="clear" w:color="auto" w:fill="auto"/>
          </w:tcPr>
          <w:p w14:paraId="5F6F2DC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Unit</w:t>
            </w:r>
          </w:p>
        </w:tc>
        <w:tc>
          <w:tcPr>
            <w:tcW w:w="1701" w:type="dxa"/>
            <w:tcBorders>
              <w:top w:val="single" w:sz="4" w:space="0" w:color="auto"/>
              <w:left w:val="single" w:sz="4" w:space="0" w:color="auto"/>
              <w:bottom w:val="nil"/>
              <w:right w:val="single" w:sz="4" w:space="0" w:color="auto"/>
            </w:tcBorders>
            <w:shd w:val="clear" w:color="auto" w:fill="auto"/>
          </w:tcPr>
          <w:p w14:paraId="473C838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778F00D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Pr>
                <w:rFonts w:ascii="Arial" w:eastAsia="Times New Roman" w:hAnsi="Arial"/>
                <w:b/>
                <w:sz w:val="18"/>
                <w:lang w:eastAsia="zh-CN"/>
              </w:rPr>
              <w:t>Cell 1</w:t>
            </w:r>
          </w:p>
        </w:tc>
        <w:tc>
          <w:tcPr>
            <w:tcW w:w="1842" w:type="dxa"/>
            <w:gridSpan w:val="2"/>
            <w:tcBorders>
              <w:top w:val="single" w:sz="4" w:space="0" w:color="auto"/>
              <w:left w:val="single" w:sz="4" w:space="0" w:color="auto"/>
              <w:bottom w:val="single" w:sz="4" w:space="0" w:color="auto"/>
              <w:right w:val="single" w:sz="4" w:space="0" w:color="auto"/>
            </w:tcBorders>
          </w:tcPr>
          <w:p w14:paraId="44207C1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Cell 2</w:t>
            </w:r>
          </w:p>
        </w:tc>
      </w:tr>
      <w:tr w:rsidR="005F4228" w14:paraId="500AE0BD" w14:textId="7777777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01906CF5"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1CB094A6"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3D436D23"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5EBEABF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tcPr>
          <w:p w14:paraId="53D83FE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tcPr>
          <w:p w14:paraId="2A196A7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C15813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T2</w:t>
            </w:r>
          </w:p>
        </w:tc>
      </w:tr>
      <w:tr w:rsidR="005F4228" w14:paraId="1330675D" w14:textId="77777777">
        <w:trPr>
          <w:cantSplit/>
          <w:trHeight w:val="187"/>
          <w:jc w:val="center"/>
          <w:ins w:id="328" w:author="Ziquan-Xiaomi" w:date="2024-05-09T17:37:00Z"/>
        </w:trPr>
        <w:tc>
          <w:tcPr>
            <w:tcW w:w="1668" w:type="dxa"/>
            <w:vMerge w:val="restart"/>
            <w:tcBorders>
              <w:top w:val="single" w:sz="4" w:space="0" w:color="auto"/>
              <w:left w:val="single" w:sz="4" w:space="0" w:color="auto"/>
              <w:right w:val="single" w:sz="4" w:space="0" w:color="auto"/>
            </w:tcBorders>
            <w:shd w:val="clear" w:color="auto" w:fill="auto"/>
          </w:tcPr>
          <w:p w14:paraId="4C5C909F" w14:textId="77777777" w:rsidR="005F4228" w:rsidRDefault="00000000">
            <w:pPr>
              <w:keepNext/>
              <w:keepLines/>
              <w:overflowPunct w:val="0"/>
              <w:autoSpaceDE w:val="0"/>
              <w:autoSpaceDN w:val="0"/>
              <w:adjustRightInd w:val="0"/>
              <w:spacing w:after="0"/>
              <w:textAlignment w:val="baseline"/>
              <w:rPr>
                <w:ins w:id="329" w:author="Ziquan-Xiaomi" w:date="2024-05-09T17:37:00Z"/>
                <w:rFonts w:ascii="Arial" w:eastAsia="Times New Roman" w:hAnsi="Arial"/>
                <w:sz w:val="18"/>
                <w:lang w:eastAsia="zh-CN"/>
              </w:rPr>
            </w:pPr>
            <w:ins w:id="330" w:author="Ziquan-Xiaomi" w:date="2024-05-09T17:37:00Z">
              <w:r>
                <w:rPr>
                  <w:rFonts w:ascii="Arial" w:eastAsia="Times New Roman" w:hAnsi="Arial"/>
                  <w:sz w:val="18"/>
                  <w:lang w:eastAsia="zh-CN"/>
                </w:rPr>
                <w:t>Satellite information</w:t>
              </w:r>
            </w:ins>
          </w:p>
        </w:tc>
        <w:tc>
          <w:tcPr>
            <w:tcW w:w="1701" w:type="dxa"/>
            <w:vMerge w:val="restart"/>
            <w:tcBorders>
              <w:top w:val="single" w:sz="4" w:space="0" w:color="auto"/>
              <w:left w:val="single" w:sz="4" w:space="0" w:color="auto"/>
              <w:right w:val="single" w:sz="4" w:space="0" w:color="auto"/>
            </w:tcBorders>
            <w:shd w:val="clear" w:color="auto" w:fill="auto"/>
          </w:tcPr>
          <w:p w14:paraId="1624F510" w14:textId="77777777" w:rsidR="005F4228" w:rsidRDefault="005F4228">
            <w:pPr>
              <w:keepNext/>
              <w:keepLines/>
              <w:overflowPunct w:val="0"/>
              <w:autoSpaceDE w:val="0"/>
              <w:autoSpaceDN w:val="0"/>
              <w:adjustRightInd w:val="0"/>
              <w:spacing w:after="0"/>
              <w:jc w:val="center"/>
              <w:textAlignment w:val="baseline"/>
              <w:rPr>
                <w:ins w:id="331" w:author="Ziquan-Xiaomi" w:date="2024-05-09T17:37: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2DA1D5D" w14:textId="77777777" w:rsidR="005F4228" w:rsidRDefault="00000000">
            <w:pPr>
              <w:keepNext/>
              <w:keepLines/>
              <w:overflowPunct w:val="0"/>
              <w:autoSpaceDE w:val="0"/>
              <w:autoSpaceDN w:val="0"/>
              <w:adjustRightInd w:val="0"/>
              <w:spacing w:after="0"/>
              <w:jc w:val="center"/>
              <w:textAlignment w:val="baseline"/>
              <w:rPr>
                <w:ins w:id="332" w:author="Ziquan-Xiaomi" w:date="2024-05-09T17:37:00Z"/>
                <w:rFonts w:ascii="Arial" w:eastAsia="Times New Roman" w:hAnsi="Arial" w:cs="v4.2.0"/>
                <w:sz w:val="18"/>
                <w:lang w:eastAsia="zh-CN"/>
              </w:rPr>
            </w:pPr>
            <w:ins w:id="333" w:author="Ziquan-Xiaomi" w:date="2024-05-09T17:37:00Z">
              <w:r>
                <w:rPr>
                  <w:rFonts w:ascii="Arial" w:eastAsia="Times New Roman" w:hAnsi="Arial"/>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4A53541" w14:textId="77777777" w:rsidR="005F4228" w:rsidRDefault="00000000">
            <w:pPr>
              <w:keepNext/>
              <w:keepLines/>
              <w:overflowPunct w:val="0"/>
              <w:autoSpaceDE w:val="0"/>
              <w:autoSpaceDN w:val="0"/>
              <w:adjustRightInd w:val="0"/>
              <w:spacing w:after="0"/>
              <w:jc w:val="center"/>
              <w:textAlignment w:val="baseline"/>
              <w:rPr>
                <w:ins w:id="334" w:author="Ziquan-Xiaomi" w:date="2024-05-09T17:37:00Z"/>
                <w:rFonts w:ascii="Arial" w:eastAsia="Times New Roman" w:hAnsi="Arial"/>
                <w:bCs/>
                <w:sz w:val="18"/>
                <w:lang w:eastAsia="zh-CN"/>
              </w:rPr>
            </w:pPr>
            <w:ins w:id="335" w:author="Ziquan-Xiaomi" w:date="2024-05-09T17:37:00Z">
              <w:r>
                <w:rPr>
                  <w:rFonts w:ascii="Arial" w:eastAsia="Times New Roman" w:hAnsi="Arial"/>
                  <w:bCs/>
                  <w:sz w:val="18"/>
                  <w:lang w:eastAsia="zh-CN"/>
                </w:rPr>
                <w:t>SSC.1</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70F8C87D" w14:textId="77777777" w:rsidR="005F4228" w:rsidRDefault="00000000">
            <w:pPr>
              <w:keepNext/>
              <w:keepLines/>
              <w:overflowPunct w:val="0"/>
              <w:autoSpaceDE w:val="0"/>
              <w:autoSpaceDN w:val="0"/>
              <w:adjustRightInd w:val="0"/>
              <w:spacing w:after="0"/>
              <w:jc w:val="center"/>
              <w:textAlignment w:val="baseline"/>
              <w:rPr>
                <w:ins w:id="336" w:author="Ziquan-Xiaomi" w:date="2024-05-09T17:37:00Z"/>
                <w:rFonts w:ascii="Arial" w:eastAsia="Times New Roman" w:hAnsi="Arial"/>
                <w:bCs/>
                <w:sz w:val="18"/>
                <w:lang w:eastAsia="zh-CN"/>
              </w:rPr>
            </w:pPr>
            <w:ins w:id="337" w:author="Ziquan-Xiaomi" w:date="2024-05-09T17:37:00Z">
              <w:r>
                <w:rPr>
                  <w:rFonts w:ascii="Arial" w:eastAsia="Times New Roman" w:hAnsi="Arial"/>
                  <w:bCs/>
                  <w:sz w:val="18"/>
                  <w:lang w:eastAsia="zh-CN"/>
                </w:rPr>
                <w:t>NSC.1</w:t>
              </w:r>
            </w:ins>
          </w:p>
        </w:tc>
      </w:tr>
      <w:tr w:rsidR="005F4228" w14:paraId="0B811D36" w14:textId="77777777">
        <w:trPr>
          <w:cantSplit/>
          <w:trHeight w:val="187"/>
          <w:jc w:val="center"/>
          <w:ins w:id="338" w:author="Ziquan-Xiaomi" w:date="2024-05-09T17:37:00Z"/>
        </w:trPr>
        <w:tc>
          <w:tcPr>
            <w:tcW w:w="1668" w:type="dxa"/>
            <w:vMerge/>
            <w:tcBorders>
              <w:left w:val="single" w:sz="4" w:space="0" w:color="auto"/>
              <w:bottom w:val="nil"/>
              <w:right w:val="single" w:sz="4" w:space="0" w:color="auto"/>
            </w:tcBorders>
            <w:shd w:val="clear" w:color="auto" w:fill="auto"/>
          </w:tcPr>
          <w:p w14:paraId="42FA0951" w14:textId="77777777" w:rsidR="005F4228" w:rsidRDefault="005F4228">
            <w:pPr>
              <w:keepNext/>
              <w:keepLines/>
              <w:overflowPunct w:val="0"/>
              <w:autoSpaceDE w:val="0"/>
              <w:autoSpaceDN w:val="0"/>
              <w:adjustRightInd w:val="0"/>
              <w:spacing w:after="0"/>
              <w:textAlignment w:val="baseline"/>
              <w:rPr>
                <w:ins w:id="339" w:author="Ziquan-Xiaomi" w:date="2024-05-09T17:37:00Z"/>
                <w:rFonts w:ascii="Arial" w:eastAsia="Times New Roman" w:hAnsi="Arial"/>
                <w:sz w:val="18"/>
                <w:lang w:eastAsia="zh-CN"/>
              </w:rPr>
            </w:pPr>
          </w:p>
        </w:tc>
        <w:tc>
          <w:tcPr>
            <w:tcW w:w="1701" w:type="dxa"/>
            <w:vMerge/>
            <w:tcBorders>
              <w:left w:val="single" w:sz="4" w:space="0" w:color="auto"/>
              <w:bottom w:val="nil"/>
              <w:right w:val="single" w:sz="4" w:space="0" w:color="auto"/>
            </w:tcBorders>
            <w:shd w:val="clear" w:color="auto" w:fill="auto"/>
          </w:tcPr>
          <w:p w14:paraId="0D443A8D" w14:textId="77777777" w:rsidR="005F4228" w:rsidRDefault="005F4228">
            <w:pPr>
              <w:keepNext/>
              <w:keepLines/>
              <w:overflowPunct w:val="0"/>
              <w:autoSpaceDE w:val="0"/>
              <w:autoSpaceDN w:val="0"/>
              <w:adjustRightInd w:val="0"/>
              <w:spacing w:after="0"/>
              <w:jc w:val="center"/>
              <w:textAlignment w:val="baseline"/>
              <w:rPr>
                <w:ins w:id="340" w:author="Ziquan-Xiaomi" w:date="2024-05-09T17:37: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D86E9B3" w14:textId="77777777" w:rsidR="005F4228" w:rsidRDefault="00000000">
            <w:pPr>
              <w:keepNext/>
              <w:keepLines/>
              <w:overflowPunct w:val="0"/>
              <w:autoSpaceDE w:val="0"/>
              <w:autoSpaceDN w:val="0"/>
              <w:adjustRightInd w:val="0"/>
              <w:spacing w:after="0"/>
              <w:jc w:val="center"/>
              <w:textAlignment w:val="baseline"/>
              <w:rPr>
                <w:ins w:id="341" w:author="Ziquan-Xiaomi" w:date="2024-05-09T17:37:00Z"/>
                <w:rFonts w:ascii="Arial" w:eastAsia="Times New Roman" w:hAnsi="Arial" w:cs="v4.2.0"/>
                <w:sz w:val="18"/>
                <w:lang w:eastAsia="zh-CN"/>
              </w:rPr>
            </w:pPr>
            <w:ins w:id="342" w:author="Ziquan-Xiaomi" w:date="2024-05-09T17:37:00Z">
              <w:r>
                <w:rPr>
                  <w:rFonts w:ascii="Arial" w:eastAsia="Times New Roman" w:hAnsi="Arial"/>
                  <w:bCs/>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BC02D88" w14:textId="77777777" w:rsidR="005F4228" w:rsidRDefault="00000000">
            <w:pPr>
              <w:keepNext/>
              <w:keepLines/>
              <w:overflowPunct w:val="0"/>
              <w:autoSpaceDE w:val="0"/>
              <w:autoSpaceDN w:val="0"/>
              <w:adjustRightInd w:val="0"/>
              <w:spacing w:after="0"/>
              <w:jc w:val="center"/>
              <w:textAlignment w:val="baseline"/>
              <w:rPr>
                <w:ins w:id="343" w:author="Ziquan-Xiaomi" w:date="2024-05-09T17:37:00Z"/>
                <w:rFonts w:ascii="Arial" w:eastAsia="Times New Roman" w:hAnsi="Arial"/>
                <w:bCs/>
                <w:sz w:val="18"/>
                <w:lang w:eastAsia="zh-CN"/>
              </w:rPr>
            </w:pPr>
            <w:ins w:id="344" w:author="Ziquan-Xiaomi" w:date="2024-05-09T17:37:00Z">
              <w:r>
                <w:rPr>
                  <w:rFonts w:ascii="Arial" w:eastAsia="Times New Roman" w:hAnsi="Arial"/>
                  <w:bCs/>
                  <w:sz w:val="18"/>
                  <w:lang w:eastAsia="zh-CN"/>
                </w:rPr>
                <w:t>SSC.2</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669F620B" w14:textId="77777777" w:rsidR="005F4228" w:rsidRDefault="00000000">
            <w:pPr>
              <w:keepNext/>
              <w:keepLines/>
              <w:overflowPunct w:val="0"/>
              <w:autoSpaceDE w:val="0"/>
              <w:autoSpaceDN w:val="0"/>
              <w:adjustRightInd w:val="0"/>
              <w:spacing w:after="0"/>
              <w:jc w:val="center"/>
              <w:textAlignment w:val="baseline"/>
              <w:rPr>
                <w:ins w:id="345" w:author="Ziquan-Xiaomi" w:date="2024-05-09T17:37:00Z"/>
                <w:rFonts w:ascii="Arial" w:eastAsia="Times New Roman" w:hAnsi="Arial"/>
                <w:bCs/>
                <w:sz w:val="18"/>
                <w:lang w:eastAsia="zh-CN"/>
              </w:rPr>
            </w:pPr>
            <w:ins w:id="346" w:author="Ziquan-Xiaomi" w:date="2024-05-09T17:37:00Z">
              <w:r>
                <w:rPr>
                  <w:rFonts w:ascii="Arial" w:eastAsia="Times New Roman" w:hAnsi="Arial"/>
                  <w:bCs/>
                  <w:sz w:val="18"/>
                  <w:lang w:eastAsia="zh-CN"/>
                </w:rPr>
                <w:t>NSC.2</w:t>
              </w:r>
            </w:ins>
          </w:p>
        </w:tc>
      </w:tr>
      <w:tr w:rsidR="005F4228" w14:paraId="4DD8D580"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34A5297"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054F70FB"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3AE060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562B1BC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bCs/>
                <w:sz w:val="18"/>
                <w:lang w:eastAsia="zh-CN"/>
              </w:rPr>
              <w:t>SSB.1 FR1</w:t>
            </w:r>
          </w:p>
        </w:tc>
        <w:tc>
          <w:tcPr>
            <w:tcW w:w="1842" w:type="dxa"/>
            <w:gridSpan w:val="2"/>
            <w:tcBorders>
              <w:top w:val="single" w:sz="4" w:space="0" w:color="auto"/>
              <w:left w:val="single" w:sz="4" w:space="0" w:color="auto"/>
              <w:bottom w:val="nil"/>
              <w:right w:val="single" w:sz="4" w:space="0" w:color="auto"/>
            </w:tcBorders>
            <w:shd w:val="clear" w:color="auto" w:fill="auto"/>
          </w:tcPr>
          <w:p w14:paraId="4ED49EB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bCs/>
                <w:sz w:val="18"/>
                <w:lang w:eastAsia="zh-CN"/>
              </w:rPr>
              <w:t>SSB.1 FR1</w:t>
            </w:r>
          </w:p>
        </w:tc>
      </w:tr>
      <w:tr w:rsidR="005F4228" w14:paraId="174D8181"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2836A3E"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568F7EB9"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9FD73D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6B5304B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tcPr>
          <w:p w14:paraId="6AE9682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N/A</w:t>
            </w:r>
          </w:p>
        </w:tc>
      </w:tr>
      <w:tr w:rsidR="005F4228" w14:paraId="2B574EAF"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36DE38B"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79BF0F61"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1BDEBC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5E0C298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tcPr>
          <w:p w14:paraId="13A13AB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N/A</w:t>
            </w:r>
          </w:p>
        </w:tc>
      </w:tr>
      <w:tr w:rsidR="005F4228" w14:paraId="1C22441C"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F726A3D"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736277C1"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3991FE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44698CE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tcPr>
          <w:p w14:paraId="204F454C"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N/A</w:t>
            </w:r>
          </w:p>
        </w:tc>
      </w:tr>
      <w:tr w:rsidR="005F4228" w14:paraId="577C6C08" w14:textId="77777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699BB54B"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bCs/>
                <w:sz w:val="18"/>
                <w:lang w:eastAsia="zh-CN"/>
              </w:rPr>
              <w:t>OCNG Patterns</w:t>
            </w:r>
          </w:p>
        </w:tc>
        <w:tc>
          <w:tcPr>
            <w:tcW w:w="1701" w:type="dxa"/>
            <w:tcBorders>
              <w:top w:val="single" w:sz="4" w:space="0" w:color="auto"/>
              <w:left w:val="single" w:sz="4" w:space="0" w:color="auto"/>
              <w:bottom w:val="single" w:sz="4" w:space="0" w:color="auto"/>
              <w:right w:val="single" w:sz="4" w:space="0" w:color="auto"/>
            </w:tcBorders>
          </w:tcPr>
          <w:p w14:paraId="1586F742"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5C85FD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231286A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sz w:val="18"/>
                <w:lang w:eastAsia="zh-CN"/>
              </w:rPr>
              <w:t>OP.1</w:t>
            </w:r>
          </w:p>
        </w:tc>
        <w:tc>
          <w:tcPr>
            <w:tcW w:w="1842" w:type="dxa"/>
            <w:gridSpan w:val="2"/>
            <w:tcBorders>
              <w:top w:val="single" w:sz="4" w:space="0" w:color="auto"/>
              <w:left w:val="single" w:sz="4" w:space="0" w:color="auto"/>
              <w:bottom w:val="single" w:sz="4" w:space="0" w:color="auto"/>
              <w:right w:val="single" w:sz="4" w:space="0" w:color="auto"/>
            </w:tcBorders>
          </w:tcPr>
          <w:p w14:paraId="18C4F87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OP.1</w:t>
            </w:r>
          </w:p>
        </w:tc>
      </w:tr>
      <w:tr w:rsidR="005F4228" w14:paraId="359F1D57" w14:textId="77777777">
        <w:trPr>
          <w:cantSplit/>
          <w:trHeight w:val="187"/>
          <w:jc w:val="center"/>
        </w:trPr>
        <w:tc>
          <w:tcPr>
            <w:tcW w:w="1668" w:type="dxa"/>
            <w:tcBorders>
              <w:top w:val="single" w:sz="4" w:space="0" w:color="auto"/>
              <w:left w:val="single" w:sz="4" w:space="0" w:color="auto"/>
              <w:right w:val="single" w:sz="4" w:space="0" w:color="auto"/>
            </w:tcBorders>
          </w:tcPr>
          <w:p w14:paraId="5B494C57"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TRS configuration</w:t>
            </w:r>
          </w:p>
        </w:tc>
        <w:tc>
          <w:tcPr>
            <w:tcW w:w="1701" w:type="dxa"/>
            <w:tcBorders>
              <w:top w:val="single" w:sz="4" w:space="0" w:color="auto"/>
              <w:left w:val="single" w:sz="4" w:space="0" w:color="auto"/>
              <w:right w:val="single" w:sz="4" w:space="0" w:color="auto"/>
            </w:tcBorders>
          </w:tcPr>
          <w:p w14:paraId="260292DA"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BC8889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672CE91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40F5ED5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N/A</w:t>
            </w:r>
          </w:p>
        </w:tc>
      </w:tr>
      <w:tr w:rsidR="005F4228" w14:paraId="138C3D14" w14:textId="77777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34355A50"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IInitial BWP configuration</w:t>
            </w:r>
          </w:p>
        </w:tc>
        <w:tc>
          <w:tcPr>
            <w:tcW w:w="1701" w:type="dxa"/>
            <w:tcBorders>
              <w:top w:val="single" w:sz="4" w:space="0" w:color="auto"/>
              <w:left w:val="single" w:sz="4" w:space="0" w:color="auto"/>
              <w:bottom w:val="single" w:sz="4" w:space="0" w:color="auto"/>
              <w:right w:val="single" w:sz="4" w:space="0" w:color="auto"/>
            </w:tcBorders>
          </w:tcPr>
          <w:p w14:paraId="7DD68261"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954C2D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33C398D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71CAFE5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DLBWP.0.1 ULBWP.0.1</w:t>
            </w:r>
          </w:p>
        </w:tc>
      </w:tr>
      <w:tr w:rsidR="005F4228" w14:paraId="160C9FC1" w14:textId="77777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060FEA48"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B9B809C"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7A199D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5D97BDA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21535C6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DLBWP.1.1</w:t>
            </w:r>
          </w:p>
        </w:tc>
      </w:tr>
      <w:tr w:rsidR="005F4228" w14:paraId="623ED987" w14:textId="77777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7D597BC3"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CEDE112"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CE06BD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4896247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4302ECA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ULBWP.1.1</w:t>
            </w:r>
          </w:p>
        </w:tc>
      </w:tr>
      <w:tr w:rsidR="005F4228" w14:paraId="6E847E30" w14:textId="77777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202BF5B9" w14:textId="77777777" w:rsidR="005F4228" w:rsidRDefault="00000000">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17E8057"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D0E640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2C20DD0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03CD1AA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SSB</w:t>
            </w:r>
          </w:p>
        </w:tc>
      </w:tr>
      <w:tr w:rsidR="005F4228" w14:paraId="4344E7E8"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6BE9EB80" w14:textId="77777777" w:rsidR="005F4228" w:rsidRDefault="00000000">
            <w:pPr>
              <w:keepNext/>
              <w:keepLines/>
              <w:overflowPunct w:val="0"/>
              <w:autoSpaceDE w:val="0"/>
              <w:autoSpaceDN w:val="0"/>
              <w:adjustRightInd w:val="0"/>
              <w:spacing w:after="0"/>
              <w:textAlignment w:val="baseline"/>
              <w:rPr>
                <w:rFonts w:ascii="Arial" w:eastAsia="Times New Roman" w:hAnsi="Arial" w:cs="v4.2.0"/>
                <w:sz w:val="18"/>
                <w:lang w:eastAsia="zh-CN"/>
              </w:rPr>
            </w:pPr>
            <w:r>
              <w:rPr>
                <w:rFonts w:ascii="Arial" w:eastAsia="Times New Roman" w:hAnsi="Arial" w:cs="v4.2.0"/>
                <w:noProof/>
                <w:position w:val="-12"/>
                <w:sz w:val="18"/>
                <w:lang w:val="en-US" w:eastAsia="zh-CN"/>
              </w:rPr>
              <w:drawing>
                <wp:inline distT="0" distB="0" distL="0" distR="0" wp14:anchorId="68CD9DF2" wp14:editId="33314374">
                  <wp:extent cx="259080" cy="238125"/>
                  <wp:effectExtent l="0" t="0" r="7620" b="9525"/>
                  <wp:docPr id="281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1" name="图片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tcPr>
          <w:p w14:paraId="07FC754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tcPr>
          <w:p w14:paraId="7B2BEE4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tcPr>
          <w:p w14:paraId="5F61BAB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-98</w:t>
            </w:r>
          </w:p>
        </w:tc>
      </w:tr>
      <w:tr w:rsidR="005F4228" w14:paraId="5FC6CD75"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5817890"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noProof/>
                <w:position w:val="-12"/>
                <w:sz w:val="18"/>
                <w:lang w:val="en-US" w:eastAsia="zh-CN"/>
              </w:rPr>
              <w:drawing>
                <wp:inline distT="0" distB="0" distL="0" distR="0" wp14:anchorId="03F57A42" wp14:editId="7B5FE388">
                  <wp:extent cx="259080" cy="238125"/>
                  <wp:effectExtent l="0" t="0" r="7620" b="9525"/>
                  <wp:docPr id="281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2" name="图片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tcPr>
          <w:p w14:paraId="12FAF88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dBm/15 kHz</w:t>
            </w:r>
          </w:p>
        </w:tc>
        <w:tc>
          <w:tcPr>
            <w:tcW w:w="1701" w:type="dxa"/>
            <w:tcBorders>
              <w:top w:val="single" w:sz="4" w:space="0" w:color="auto"/>
              <w:left w:val="single" w:sz="4" w:space="0" w:color="auto"/>
              <w:bottom w:val="single" w:sz="4" w:space="0" w:color="auto"/>
              <w:right w:val="single" w:sz="4" w:space="0" w:color="auto"/>
            </w:tcBorders>
          </w:tcPr>
          <w:p w14:paraId="411CAF6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1, 2</w:t>
            </w:r>
          </w:p>
        </w:tc>
        <w:tc>
          <w:tcPr>
            <w:tcW w:w="3543" w:type="dxa"/>
            <w:gridSpan w:val="4"/>
            <w:tcBorders>
              <w:top w:val="single" w:sz="4" w:space="0" w:color="auto"/>
              <w:left w:val="single" w:sz="4" w:space="0" w:color="auto"/>
              <w:bottom w:val="nil"/>
              <w:right w:val="single" w:sz="4" w:space="0" w:color="auto"/>
            </w:tcBorders>
            <w:shd w:val="clear" w:color="auto" w:fill="auto"/>
          </w:tcPr>
          <w:p w14:paraId="0480E46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-98</w:t>
            </w:r>
          </w:p>
        </w:tc>
      </w:tr>
      <w:tr w:rsidR="005F4228" w14:paraId="7A6DDC3E"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68C4E861"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noProof/>
                <w:position w:val="-12"/>
                <w:sz w:val="18"/>
                <w:lang w:val="en-US" w:eastAsia="zh-CN"/>
              </w:rPr>
              <w:drawing>
                <wp:inline distT="0" distB="0" distL="0" distR="0" wp14:anchorId="28A8C308" wp14:editId="6D4ECFA9">
                  <wp:extent cx="401955" cy="248285"/>
                  <wp:effectExtent l="0" t="0" r="0" b="0"/>
                  <wp:docPr id="2813"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3" name="图片 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tcPr>
          <w:p w14:paraId="6513BA2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40D8B5F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850" w:type="dxa"/>
            <w:tcBorders>
              <w:top w:val="single" w:sz="4" w:space="0" w:color="auto"/>
              <w:left w:val="single" w:sz="4" w:space="0" w:color="auto"/>
              <w:bottom w:val="nil"/>
              <w:right w:val="single" w:sz="4" w:space="0" w:color="auto"/>
            </w:tcBorders>
            <w:shd w:val="clear" w:color="auto" w:fill="auto"/>
          </w:tcPr>
          <w:p w14:paraId="54C8C799"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4</w:t>
            </w:r>
          </w:p>
        </w:tc>
        <w:tc>
          <w:tcPr>
            <w:tcW w:w="851" w:type="dxa"/>
            <w:tcBorders>
              <w:top w:val="single" w:sz="4" w:space="0" w:color="auto"/>
              <w:left w:val="single" w:sz="4" w:space="0" w:color="auto"/>
              <w:bottom w:val="nil"/>
              <w:right w:val="single" w:sz="4" w:space="0" w:color="auto"/>
            </w:tcBorders>
            <w:shd w:val="clear" w:color="auto" w:fill="auto"/>
          </w:tcPr>
          <w:p w14:paraId="359E2BB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-1.46</w:t>
            </w:r>
          </w:p>
        </w:tc>
        <w:tc>
          <w:tcPr>
            <w:tcW w:w="921" w:type="dxa"/>
            <w:tcBorders>
              <w:top w:val="single" w:sz="4" w:space="0" w:color="auto"/>
              <w:left w:val="single" w:sz="4" w:space="0" w:color="auto"/>
              <w:bottom w:val="nil"/>
              <w:right w:val="single" w:sz="4" w:space="0" w:color="auto"/>
            </w:tcBorders>
            <w:shd w:val="clear" w:color="auto" w:fill="auto"/>
          </w:tcPr>
          <w:p w14:paraId="10011F3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tcPr>
          <w:p w14:paraId="16168EB8"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-1.46</w:t>
            </w:r>
          </w:p>
        </w:tc>
      </w:tr>
      <w:tr w:rsidR="005F4228" w14:paraId="0B8DAE8F"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63A72797"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noProof/>
                <w:position w:val="-12"/>
                <w:sz w:val="18"/>
                <w:lang w:val="en-US" w:eastAsia="zh-CN"/>
              </w:rPr>
              <w:drawing>
                <wp:inline distT="0" distB="0" distL="0" distR="0" wp14:anchorId="03818AB9" wp14:editId="1BB3864B">
                  <wp:extent cx="512445" cy="248285"/>
                  <wp:effectExtent l="0" t="0" r="1905" b="0"/>
                  <wp:docPr id="2814"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4" name="图片 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tcPr>
          <w:p w14:paraId="1EA6A97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7ABF28D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850" w:type="dxa"/>
            <w:tcBorders>
              <w:top w:val="single" w:sz="4" w:space="0" w:color="auto"/>
              <w:left w:val="single" w:sz="4" w:space="0" w:color="auto"/>
              <w:bottom w:val="nil"/>
              <w:right w:val="single" w:sz="4" w:space="0" w:color="auto"/>
            </w:tcBorders>
            <w:shd w:val="clear" w:color="auto" w:fill="auto"/>
          </w:tcPr>
          <w:p w14:paraId="128FBE2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4</w:t>
            </w:r>
          </w:p>
        </w:tc>
        <w:tc>
          <w:tcPr>
            <w:tcW w:w="851" w:type="dxa"/>
            <w:tcBorders>
              <w:top w:val="single" w:sz="4" w:space="0" w:color="auto"/>
              <w:left w:val="single" w:sz="4" w:space="0" w:color="auto"/>
              <w:bottom w:val="nil"/>
              <w:right w:val="single" w:sz="4" w:space="0" w:color="auto"/>
            </w:tcBorders>
            <w:shd w:val="clear" w:color="auto" w:fill="auto"/>
          </w:tcPr>
          <w:p w14:paraId="2F7F324B"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4</w:t>
            </w:r>
          </w:p>
        </w:tc>
        <w:tc>
          <w:tcPr>
            <w:tcW w:w="921" w:type="dxa"/>
            <w:tcBorders>
              <w:top w:val="single" w:sz="4" w:space="0" w:color="auto"/>
              <w:left w:val="single" w:sz="4" w:space="0" w:color="auto"/>
              <w:bottom w:val="nil"/>
              <w:right w:val="single" w:sz="4" w:space="0" w:color="auto"/>
            </w:tcBorders>
            <w:shd w:val="clear" w:color="auto" w:fill="auto"/>
          </w:tcPr>
          <w:p w14:paraId="3DB92357"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tcPr>
          <w:p w14:paraId="028D8E0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4</w:t>
            </w:r>
          </w:p>
        </w:tc>
      </w:tr>
      <w:tr w:rsidR="005F4228" w14:paraId="6A2F55BB"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56E5088"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sz w:val="18"/>
                <w:lang w:eastAsia="zh-CN"/>
              </w:rPr>
              <w:t>SS-RSRP</w:t>
            </w:r>
            <w:r>
              <w:rPr>
                <w:rFonts w:ascii="Arial" w:eastAsia="Times New Roman" w:hAnsi="Arial"/>
                <w:sz w:val="18"/>
                <w:vertAlign w:val="superscript"/>
                <w:lang w:eastAsia="zh-CN"/>
              </w:rPr>
              <w:t xml:space="preserve"> Note 3</w:t>
            </w:r>
          </w:p>
        </w:tc>
        <w:tc>
          <w:tcPr>
            <w:tcW w:w="1701" w:type="dxa"/>
            <w:tcBorders>
              <w:top w:val="single" w:sz="4" w:space="0" w:color="auto"/>
              <w:left w:val="single" w:sz="4" w:space="0" w:color="auto"/>
              <w:bottom w:val="nil"/>
              <w:right w:val="single" w:sz="4" w:space="0" w:color="auto"/>
            </w:tcBorders>
            <w:shd w:val="clear" w:color="auto" w:fill="auto"/>
          </w:tcPr>
          <w:p w14:paraId="0414652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dBm/SCS kHz</w:t>
            </w:r>
          </w:p>
        </w:tc>
        <w:tc>
          <w:tcPr>
            <w:tcW w:w="1701" w:type="dxa"/>
            <w:tcBorders>
              <w:top w:val="single" w:sz="4" w:space="0" w:color="auto"/>
              <w:left w:val="single" w:sz="4" w:space="0" w:color="auto"/>
              <w:bottom w:val="single" w:sz="4" w:space="0" w:color="auto"/>
              <w:right w:val="single" w:sz="4" w:space="0" w:color="auto"/>
            </w:tcBorders>
          </w:tcPr>
          <w:p w14:paraId="1D79B8CD"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850" w:type="dxa"/>
            <w:tcBorders>
              <w:top w:val="single" w:sz="4" w:space="0" w:color="auto"/>
              <w:left w:val="single" w:sz="4" w:space="0" w:color="auto"/>
              <w:bottom w:val="single" w:sz="4" w:space="0" w:color="auto"/>
              <w:right w:val="single" w:sz="4" w:space="0" w:color="auto"/>
            </w:tcBorders>
          </w:tcPr>
          <w:p w14:paraId="61B36152"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-94</w:t>
            </w:r>
          </w:p>
        </w:tc>
        <w:tc>
          <w:tcPr>
            <w:tcW w:w="851" w:type="dxa"/>
            <w:tcBorders>
              <w:top w:val="single" w:sz="4" w:space="0" w:color="auto"/>
              <w:left w:val="single" w:sz="4" w:space="0" w:color="auto"/>
              <w:bottom w:val="single" w:sz="4" w:space="0" w:color="auto"/>
              <w:right w:val="single" w:sz="4" w:space="0" w:color="auto"/>
            </w:tcBorders>
          </w:tcPr>
          <w:p w14:paraId="39A9604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v4.2.0"/>
                <w:sz w:val="18"/>
                <w:lang w:eastAsia="zh-CN"/>
              </w:rPr>
              <w:t>-94</w:t>
            </w:r>
          </w:p>
        </w:tc>
        <w:tc>
          <w:tcPr>
            <w:tcW w:w="921" w:type="dxa"/>
            <w:tcBorders>
              <w:top w:val="single" w:sz="4" w:space="0" w:color="auto"/>
              <w:left w:val="single" w:sz="4" w:space="0" w:color="auto"/>
              <w:bottom w:val="single" w:sz="4" w:space="0" w:color="auto"/>
              <w:right w:val="single" w:sz="4" w:space="0" w:color="auto"/>
            </w:tcBorders>
          </w:tcPr>
          <w:p w14:paraId="31DE72CF"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3DE736D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-94</w:t>
            </w:r>
          </w:p>
        </w:tc>
      </w:tr>
      <w:tr w:rsidR="005F4228" w14:paraId="3342AAD1" w14:textId="77777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34F8C44C" w14:textId="77777777" w:rsidR="005F4228" w:rsidRDefault="00000000">
            <w:pPr>
              <w:keepNext/>
              <w:keepLines/>
              <w:overflowPunct w:val="0"/>
              <w:autoSpaceDE w:val="0"/>
              <w:autoSpaceDN w:val="0"/>
              <w:adjustRightInd w:val="0"/>
              <w:spacing w:after="0"/>
              <w:textAlignment w:val="baseline"/>
              <w:rPr>
                <w:rFonts w:ascii="Arial" w:eastAsia="Times New Roman" w:hAnsi="Arial" w:cs="v4.2.0"/>
                <w:sz w:val="18"/>
                <w:lang w:eastAsia="zh-CN"/>
              </w:rPr>
            </w:pPr>
            <w:r>
              <w:rPr>
                <w:rFonts w:ascii="Arial" w:eastAsia="Times New Roman"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tcPr>
          <w:p w14:paraId="468F5786"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041D8733"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850" w:type="dxa"/>
            <w:tcBorders>
              <w:top w:val="single" w:sz="4" w:space="0" w:color="auto"/>
              <w:left w:val="single" w:sz="4" w:space="0" w:color="auto"/>
              <w:bottom w:val="single" w:sz="4" w:space="0" w:color="auto"/>
              <w:right w:val="single" w:sz="4" w:space="0" w:color="auto"/>
            </w:tcBorders>
          </w:tcPr>
          <w:p w14:paraId="7BD868FE"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tcPr>
          <w:p w14:paraId="3840E4B1"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2C921D10"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7C71C294"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-62.25</w:t>
            </w:r>
          </w:p>
        </w:tc>
      </w:tr>
      <w:tr w:rsidR="005F4228" w14:paraId="2DCA5B6A" w14:textId="77777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1F9FE1EE" w14:textId="77777777" w:rsidR="005F4228" w:rsidRDefault="00000000">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v4.2.0"/>
                <w:sz w:val="18"/>
                <w:lang w:eastAsia="zh-CN"/>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3AB1E4F" w14:textId="77777777" w:rsidR="005F4228" w:rsidRDefault="005F42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6B6950A"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tcPr>
          <w:p w14:paraId="05808065" w14:textId="77777777" w:rsidR="005F4228" w:rsidRDefault="00000000">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Pr>
                <w:rFonts w:ascii="Arial" w:eastAsia="Times New Roman" w:hAnsi="Arial" w:cs="v4.2.0"/>
                <w:sz w:val="18"/>
                <w:lang w:eastAsia="zh-CN"/>
              </w:rPr>
              <w:t>AWGN</w:t>
            </w:r>
          </w:p>
        </w:tc>
      </w:tr>
      <w:tr w:rsidR="005F4228" w14:paraId="1E0AD8C9" w14:textId="77777777">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721B83D"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1:</w:t>
            </w:r>
            <w:r>
              <w:rPr>
                <w:rFonts w:ascii="Arial" w:eastAsia="Times New Roman" w:hAnsi="Arial"/>
                <w:sz w:val="18"/>
                <w:lang w:eastAsia="zh-CN"/>
              </w:rPr>
              <w:tab/>
              <w:t>The resources for uplink transmission are assigned to the UE prior to the start of time period T2.</w:t>
            </w:r>
          </w:p>
          <w:p w14:paraId="73A5E7FB"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2:</w:t>
            </w:r>
            <w:r>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Pr>
                <w:rFonts w:ascii="Arial" w:eastAsia="Times New Roman" w:hAnsi="Arial" w:cs="v4.2.0"/>
                <w:noProof/>
                <w:position w:val="-12"/>
                <w:sz w:val="18"/>
                <w:lang w:val="en-US" w:eastAsia="zh-CN"/>
              </w:rPr>
              <w:drawing>
                <wp:inline distT="0" distB="0" distL="0" distR="0" wp14:anchorId="5133AFBB" wp14:editId="46E97386">
                  <wp:extent cx="259080" cy="238125"/>
                  <wp:effectExtent l="0" t="0" r="7620" b="9525"/>
                  <wp:docPr id="281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5" name="图片 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eastAsia="Times New Roman" w:hAnsi="Arial"/>
                <w:sz w:val="18"/>
                <w:lang w:eastAsia="zh-CN"/>
              </w:rPr>
              <w:t xml:space="preserve"> to be fulfilled.</w:t>
            </w:r>
          </w:p>
          <w:p w14:paraId="3EC170A2" w14:textId="77777777" w:rsidR="005F4228"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zh-CN"/>
              </w:rPr>
              <w:t>Note 3:</w:t>
            </w:r>
            <w:r>
              <w:rPr>
                <w:rFonts w:ascii="Arial" w:eastAsia="Times New Roman" w:hAnsi="Arial"/>
                <w:sz w:val="18"/>
                <w:lang w:eastAsia="zh-CN"/>
              </w:rPr>
              <w:tab/>
              <w:t>SS-RSRP levels have been derived from other parameters for information purposes. They are not settable parameters themselves.</w:t>
            </w:r>
          </w:p>
        </w:tc>
      </w:tr>
    </w:tbl>
    <w:p w14:paraId="212B5A02" w14:textId="77777777" w:rsidR="005F4228" w:rsidRDefault="005F4228">
      <w:pPr>
        <w:overflowPunct w:val="0"/>
        <w:autoSpaceDE w:val="0"/>
        <w:autoSpaceDN w:val="0"/>
        <w:adjustRightInd w:val="0"/>
        <w:textAlignment w:val="baseline"/>
        <w:rPr>
          <w:rFonts w:eastAsia="Times New Roman"/>
          <w:lang w:eastAsia="zh-CN"/>
        </w:rPr>
      </w:pPr>
    </w:p>
    <w:p w14:paraId="1728C10A" w14:textId="77777777" w:rsidR="005F4228"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Pr>
          <w:rFonts w:ascii="Arial" w:eastAsia="Times New Roman" w:hAnsi="Arial"/>
          <w:snapToGrid w:val="0"/>
          <w:sz w:val="22"/>
          <w:lang w:eastAsia="zh-CN"/>
        </w:rPr>
        <w:t>A.14.5.2.8.3</w:t>
      </w:r>
      <w:r>
        <w:rPr>
          <w:rFonts w:ascii="Arial" w:eastAsia="Times New Roman" w:hAnsi="Arial"/>
          <w:snapToGrid w:val="0"/>
          <w:sz w:val="22"/>
          <w:lang w:eastAsia="zh-CN"/>
        </w:rPr>
        <w:tab/>
        <w:t>Test Requirements</w:t>
      </w:r>
    </w:p>
    <w:p w14:paraId="11826CF6" w14:textId="77777777" w:rsidR="005F4228" w:rsidRDefault="00000000">
      <w:r>
        <w:rPr>
          <w:rFonts w:eastAsia="Times New Roman" w:cs="v4.2.0"/>
          <w:lang w:eastAsia="zh-CN"/>
        </w:rPr>
        <w:t xml:space="preserve">In test 1, the UE shall send one Event A3 triggered measurement report, with a measurement reporting delay less than </w:t>
      </w:r>
      <w:del w:id="347" w:author="Ziquan-Xiaomi" w:date="2024-05-09T17:38:00Z">
        <w:r>
          <w:rPr>
            <w:rFonts w:eastAsia="Times New Roman" w:cs="v4.2.0"/>
            <w:lang w:eastAsia="zh-CN"/>
          </w:rPr>
          <w:delText xml:space="preserve">TBD </w:delText>
        </w:r>
      </w:del>
      <w:ins w:id="348" w:author="Ziquan-Xiaomi" w:date="2024-05-09T17:38:00Z">
        <w:r>
          <w:rPr>
            <w:rFonts w:eastAsia="Times New Roman" w:cs="v4.2.0"/>
            <w:lang w:eastAsia="zh-CN"/>
          </w:rPr>
          <w:t xml:space="preserve">X </w:t>
        </w:r>
      </w:ins>
      <w:r>
        <w:rPr>
          <w:rFonts w:eastAsia="Times New Roman" w:cs="v4.2.0"/>
          <w:lang w:eastAsia="zh-CN"/>
        </w:rPr>
        <w:t>ms from the beginning of time period T2. The UE is not required to read the neighbour cell SSB index in this test.</w:t>
      </w:r>
      <w:ins w:id="349" w:author="Ziquan-Xiaomi" w:date="2024-05-09T17:38:00Z">
        <w:r>
          <w:rPr>
            <w:rFonts w:eastAsia="Times New Roman" w:cs="v4.2.0"/>
            <w:lang w:eastAsia="zh-CN"/>
          </w:rPr>
          <w:t xml:space="preserve"> </w:t>
        </w:r>
      </w:ins>
      <w:ins w:id="350" w:author="Ziquan-Xiaomi" w:date="2024-05-09T20:23:00Z">
        <w:r>
          <w:rPr>
            <w:rFonts w:cs="v4.2.0"/>
          </w:rPr>
          <w:t xml:space="preserve">X=1280 for test configuration 2 and if UE indicates ‘n1’ for </w:t>
        </w:r>
        <w:r>
          <w:rPr>
            <w:i/>
          </w:rPr>
          <w:t>maxNumber-NGSO-SatellitesWithinOneSMTC</w:t>
        </w:r>
        <w:r>
          <w:t>, otherwise X=920.</w:t>
        </w:r>
      </w:ins>
    </w:p>
    <w:p w14:paraId="539AC20D" w14:textId="77777777" w:rsidR="005F4228" w:rsidRDefault="00000000">
      <w:pPr>
        <w:overflowPunct w:val="0"/>
        <w:autoSpaceDE w:val="0"/>
        <w:autoSpaceDN w:val="0"/>
        <w:adjustRightInd w:val="0"/>
        <w:textAlignment w:val="baseline"/>
        <w:rPr>
          <w:ins w:id="351" w:author="Ziquan-Xiaomi" w:date="2024-05-09T20:23:00Z"/>
        </w:rPr>
      </w:pPr>
      <w:r>
        <w:rPr>
          <w:rFonts w:eastAsia="Times New Roman" w:cs="v4.2.0"/>
          <w:lang w:eastAsia="zh-CN"/>
        </w:rPr>
        <w:t xml:space="preserve">In test 2, the UE shall send one Event A3 triggered measurement report, with a measurement reporting delay less than </w:t>
      </w:r>
      <w:del w:id="352" w:author="Ziquan-Xiaomi" w:date="2024-05-09T17:38:00Z">
        <w:r>
          <w:rPr>
            <w:rFonts w:eastAsia="Times New Roman" w:cs="v4.2.0"/>
            <w:lang w:eastAsia="zh-CN"/>
          </w:rPr>
          <w:delText xml:space="preserve">TBD </w:delText>
        </w:r>
      </w:del>
      <w:ins w:id="353" w:author="Ziquan-Xiaomi" w:date="2024-05-09T17:38:00Z">
        <w:r>
          <w:rPr>
            <w:rFonts w:eastAsia="Times New Roman" w:cs="v4.2.0"/>
            <w:lang w:eastAsia="zh-CN"/>
          </w:rPr>
          <w:t xml:space="preserve">Y </w:t>
        </w:r>
      </w:ins>
      <w:r>
        <w:rPr>
          <w:rFonts w:eastAsia="Times New Roman" w:cs="v4.2.0"/>
          <w:lang w:eastAsia="zh-CN"/>
        </w:rPr>
        <w:t>ms from the beginning of time period T2. The UE is not required to read the neighbour cell SSB index in this test.</w:t>
      </w:r>
      <w:ins w:id="354" w:author="Ziquan-Xiaomi" w:date="2024-05-09T17:38:00Z">
        <w:r>
          <w:rPr>
            <w:rFonts w:eastAsia="Times New Roman" w:cs="v4.2.0"/>
            <w:lang w:eastAsia="zh-CN"/>
          </w:rPr>
          <w:t xml:space="preserve"> </w:t>
        </w:r>
      </w:ins>
      <w:ins w:id="355" w:author="Ziquan-Xiaomi" w:date="2024-05-09T20:23:00Z">
        <w:r>
          <w:rPr>
            <w:rFonts w:cs="v4.2.0"/>
          </w:rPr>
          <w:t xml:space="preserve">Y=12800 for test configuration 2 and if UE indicates ‘n1’ for </w:t>
        </w:r>
        <w:r>
          <w:rPr>
            <w:i/>
          </w:rPr>
          <w:t>maxNumber-NGSO-SatellitesWithinOneSMTC</w:t>
        </w:r>
        <w:r>
          <w:t xml:space="preserve">, otherwise </w:t>
        </w:r>
        <w:r>
          <w:rPr>
            <w:rFonts w:hint="eastAsia"/>
            <w:lang w:eastAsia="zh-CN"/>
          </w:rPr>
          <w:t>Y</w:t>
        </w:r>
        <w:r>
          <w:t>=6400.</w:t>
        </w:r>
      </w:ins>
    </w:p>
    <w:p w14:paraId="73135EC3" w14:textId="77777777" w:rsidR="005F4228" w:rsidRDefault="005F4228">
      <w:pPr>
        <w:overflowPunct w:val="0"/>
        <w:autoSpaceDE w:val="0"/>
        <w:autoSpaceDN w:val="0"/>
        <w:adjustRightInd w:val="0"/>
        <w:textAlignment w:val="baseline"/>
        <w:rPr>
          <w:rFonts w:eastAsia="Times New Roman" w:cs="v4.2.0"/>
          <w:lang w:eastAsia="zh-CN"/>
        </w:rPr>
      </w:pPr>
    </w:p>
    <w:p w14:paraId="49274A36"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The UE shall not send event triggered measurement reports, as long as the reporting criteria are not fulfilled.</w:t>
      </w:r>
    </w:p>
    <w:p w14:paraId="0356DEB3" w14:textId="77777777" w:rsidR="005F4228" w:rsidRDefault="00000000">
      <w:pPr>
        <w:overflowPunct w:val="0"/>
        <w:autoSpaceDE w:val="0"/>
        <w:autoSpaceDN w:val="0"/>
        <w:adjustRightInd w:val="0"/>
        <w:textAlignment w:val="baseline"/>
        <w:rPr>
          <w:rFonts w:eastAsia="Times New Roman" w:cs="v4.2.0"/>
          <w:lang w:eastAsia="zh-CN"/>
        </w:rPr>
      </w:pPr>
      <w:r>
        <w:rPr>
          <w:rFonts w:eastAsia="Times New Roman" w:cs="v4.2.0"/>
          <w:lang w:eastAsia="zh-CN"/>
        </w:rPr>
        <w:t>The rate of correct events observed during repeated tests shall be at least 90%.</w:t>
      </w:r>
    </w:p>
    <w:p w14:paraId="36AA2DC7" w14:textId="77777777" w:rsidR="005F4228" w:rsidRDefault="00000000">
      <w:pPr>
        <w:overflowPunct w:val="0"/>
        <w:autoSpaceDE w:val="0"/>
        <w:autoSpaceDN w:val="0"/>
        <w:adjustRightInd w:val="0"/>
        <w:textAlignment w:val="baseline"/>
        <w:rPr>
          <w:rFonts w:eastAsia="Times New Roman"/>
          <w:highlight w:val="yellow"/>
          <w:lang w:eastAsia="zh-CN"/>
        </w:rPr>
      </w:pPr>
      <w:r>
        <w:rPr>
          <w:rFonts w:eastAsia="Times New Roman"/>
          <w:lang w:eastAsia="zh-CN"/>
        </w:rPr>
        <w:lastRenderedPageBreak/>
        <w:t>NOTE:</w:t>
      </w:r>
      <w:r>
        <w:rPr>
          <w:rFonts w:eastAsia="Times New Roman"/>
          <w:lang w:eastAsia="zh-CN"/>
        </w:rPr>
        <w:tab/>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w:t>
      </w:r>
      <w:r>
        <w:rPr>
          <w:rFonts w:eastAsia="Times New Roman" w:cs="v4.2.0"/>
          <w:lang w:eastAsia="zh-CN"/>
        </w:rPr>
        <w:t>reporting</w:t>
      </w:r>
      <w:r>
        <w:rPr>
          <w:rFonts w:eastAsia="Times New Roman"/>
          <w:lang w:eastAsia="zh-CN"/>
        </w:rPr>
        <w:t xml:space="preserve"> delays above because of TTI insertion uncertainty of the measurement report in DCCH.</w:t>
      </w:r>
    </w:p>
    <w:p w14:paraId="39AB0056" w14:textId="77777777" w:rsidR="005F4228" w:rsidRDefault="005F4228">
      <w:pPr>
        <w:overflowPunct w:val="0"/>
        <w:autoSpaceDE w:val="0"/>
        <w:autoSpaceDN w:val="0"/>
        <w:adjustRightInd w:val="0"/>
        <w:textAlignment w:val="baseline"/>
        <w:rPr>
          <w:rFonts w:eastAsia="Times New Roman"/>
          <w:lang w:eastAsia="zh-CN"/>
        </w:rPr>
      </w:pPr>
    </w:p>
    <w:p w14:paraId="7038C34C" w14:textId="77777777" w:rsidR="005F4228" w:rsidRDefault="005F4228">
      <w:pPr>
        <w:rPr>
          <w:lang w:eastAsia="zh-CN"/>
        </w:rPr>
      </w:pPr>
    </w:p>
    <w:p w14:paraId="4CA93591" w14:textId="77777777" w:rsidR="005F4228" w:rsidRDefault="00000000">
      <w:pPr>
        <w:keepNext/>
        <w:keepLines/>
        <w:spacing w:before="120"/>
        <w:ind w:left="1134" w:hanging="1134"/>
        <w:jc w:val="center"/>
        <w:outlineLvl w:val="2"/>
        <w:rPr>
          <w:rFonts w:ascii="Arial" w:hAnsi="Arial"/>
          <w:color w:val="FF0000"/>
          <w:sz w:val="28"/>
        </w:rPr>
      </w:pPr>
      <w:r>
        <w:rPr>
          <w:rFonts w:ascii="Arial" w:hAnsi="Arial"/>
          <w:color w:val="FF0000"/>
          <w:sz w:val="28"/>
        </w:rPr>
        <w:t>&lt;</w:t>
      </w:r>
      <w:r>
        <w:rPr>
          <w:rFonts w:ascii="Arial" w:hAnsi="Arial" w:hint="eastAsia"/>
          <w:color w:val="FF0000"/>
          <w:sz w:val="28"/>
        </w:rPr>
        <w:t xml:space="preserve"> End</w:t>
      </w:r>
      <w:r>
        <w:rPr>
          <w:rFonts w:ascii="Arial" w:hAnsi="Arial"/>
          <w:color w:val="FF0000"/>
          <w:sz w:val="28"/>
        </w:rPr>
        <w:t xml:space="preserve"> of change# </w:t>
      </w:r>
      <w:r>
        <w:rPr>
          <w:rFonts w:ascii="Arial" w:hAnsi="Arial"/>
          <w:color w:val="FF0000"/>
          <w:sz w:val="28"/>
        </w:rPr>
        <w:fldChar w:fldCharType="begin"/>
      </w:r>
      <w:r>
        <w:rPr>
          <w:rFonts w:ascii="Arial" w:hAnsi="Arial"/>
          <w:color w:val="FF0000"/>
          <w:sz w:val="28"/>
        </w:rPr>
        <w:instrText xml:space="preserve"> AUTONUM  \* Arabic </w:instrText>
      </w:r>
      <w:r>
        <w:rPr>
          <w:rFonts w:ascii="Arial" w:hAnsi="Arial"/>
          <w:color w:val="FF0000"/>
          <w:sz w:val="28"/>
        </w:rPr>
        <w:fldChar w:fldCharType="end"/>
      </w:r>
      <w:r>
        <w:rPr>
          <w:rFonts w:ascii="Arial" w:hAnsi="Arial"/>
          <w:color w:val="FF0000"/>
          <w:sz w:val="28"/>
        </w:rPr>
        <w:t>&gt;</w:t>
      </w:r>
    </w:p>
    <w:p w14:paraId="1278D85D" w14:textId="77777777" w:rsidR="005F4228" w:rsidRDefault="005F4228"/>
    <w:p w14:paraId="411135B6" w14:textId="77777777" w:rsidR="005F4228" w:rsidRDefault="005F4228"/>
    <w:p w14:paraId="4C465D5C" w14:textId="77777777" w:rsidR="005F4228" w:rsidRDefault="005F4228">
      <w:pPr>
        <w:keepNext/>
        <w:keepLines/>
        <w:spacing w:before="120"/>
        <w:ind w:left="1134" w:hanging="1134"/>
        <w:jc w:val="center"/>
        <w:outlineLvl w:val="2"/>
      </w:pPr>
    </w:p>
    <w:sectPr w:rsidR="005F4228">
      <w:headerReference w:type="even" r:id="rId47"/>
      <w:headerReference w:type="default" r:id="rId48"/>
      <w:headerReference w:type="first" r:id="rId4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66" w:author="Ziquan-Xiaomi" w:date="2024-05-09T19:28:00Z" w:initials="">
    <w:p w14:paraId="5D93042E" w14:textId="77777777" w:rsidR="005F4228" w:rsidRDefault="00000000">
      <w:pPr>
        <w:pStyle w:val="CommentText"/>
        <w:rPr>
          <w:lang w:eastAsia="zh-CN"/>
        </w:rPr>
      </w:pPr>
      <w:r>
        <w:rPr>
          <w:rFonts w:eastAsiaTheme="minorEastAsia"/>
          <w:lang w:eastAsia="zh-CN"/>
        </w:rPr>
        <w:t>Test 1: DRX= 40ms</w:t>
      </w:r>
    </w:p>
    <w:p w14:paraId="01E35EC9" w14:textId="77777777" w:rsidR="005F4228" w:rsidRDefault="00000000">
      <w:pPr>
        <w:pStyle w:val="CommentText"/>
        <w:rPr>
          <w:rFonts w:eastAsiaTheme="minorEastAsia"/>
          <w:lang w:eastAsia="zh-CN"/>
        </w:rPr>
      </w:pPr>
      <w:r>
        <w:rPr>
          <w:rFonts w:cs="v4.2.0"/>
        </w:rPr>
        <w:t>K</w:t>
      </w:r>
      <w:r>
        <w:rPr>
          <w:rFonts w:cs="v4.2.0"/>
          <w:vertAlign w:val="subscript"/>
        </w:rPr>
        <w:t>multi_SMTC</w:t>
      </w:r>
      <w:r>
        <w:rPr>
          <w:rFonts w:cs="v4.2.0"/>
        </w:rPr>
        <w:t>=2</w:t>
      </w:r>
    </w:p>
    <w:p w14:paraId="3FF97793" w14:textId="77777777" w:rsidR="005F4228" w:rsidRDefault="00000000">
      <w:pPr>
        <w:pStyle w:val="CommentText"/>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PSS/SSS detection = max(600, </w:t>
      </w:r>
      <w:r>
        <w:rPr>
          <w:rFonts w:ascii="SimSun" w:hAnsi="SimSun" w:hint="eastAsia"/>
          <w:lang w:eastAsia="zh-CN"/>
        </w:rPr>
        <w:t>[</w:t>
      </w:r>
      <w:r>
        <w:rPr>
          <w:rFonts w:ascii="SimSun" w:hAnsi="SimSun"/>
          <w:lang w:eastAsia="zh-CN"/>
        </w:rPr>
        <w:t>5*1.5]</w:t>
      </w:r>
      <w:r>
        <w:rPr>
          <w:rFonts w:eastAsiaTheme="minorEastAsia"/>
          <w:lang w:eastAsia="zh-CN"/>
        </w:rPr>
        <w:t>*2*40) = 640ms</w:t>
      </w:r>
    </w:p>
    <w:p w14:paraId="3AA2571C" w14:textId="77777777" w:rsidR="005F4228" w:rsidRDefault="00000000">
      <w:pPr>
        <w:pStyle w:val="CommentText"/>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Measurement period = max(200, </w:t>
      </w:r>
      <w:r>
        <w:rPr>
          <w:rFonts w:ascii="SimSun" w:hAnsi="SimSun" w:hint="eastAsia"/>
          <w:lang w:eastAsia="zh-CN"/>
        </w:rPr>
        <w:t>[</w:t>
      </w:r>
      <w:r>
        <w:rPr>
          <w:rFonts w:ascii="SimSun" w:hAnsi="SimSun"/>
          <w:lang w:eastAsia="zh-CN"/>
        </w:rPr>
        <w:t>5*1.5]</w:t>
      </w:r>
      <w:r>
        <w:rPr>
          <w:rFonts w:eastAsiaTheme="minorEastAsia"/>
          <w:lang w:eastAsia="zh-CN"/>
        </w:rPr>
        <w:t>*2*40) = 640ms</w:t>
      </w:r>
    </w:p>
    <w:p w14:paraId="24436774" w14:textId="77777777" w:rsidR="005F4228" w:rsidRDefault="00000000">
      <w:pPr>
        <w:pStyle w:val="CommentText"/>
        <w:numPr>
          <w:ilvl w:val="0"/>
          <w:numId w:val="14"/>
        </w:numPr>
        <w:overflowPunct w:val="0"/>
        <w:autoSpaceDE w:val="0"/>
        <w:autoSpaceDN w:val="0"/>
        <w:adjustRightInd w:val="0"/>
        <w:rPr>
          <w:rFonts w:eastAsiaTheme="minorEastAsia"/>
          <w:lang w:eastAsia="zh-CN"/>
        </w:rPr>
      </w:pPr>
      <w:r>
        <w:rPr>
          <w:rFonts w:eastAsiaTheme="minorEastAsia"/>
          <w:lang w:eastAsia="zh-CN"/>
        </w:rPr>
        <w:t>1280ms in total</w:t>
      </w:r>
    </w:p>
    <w:p w14:paraId="24AF07B5" w14:textId="77777777" w:rsidR="005F4228" w:rsidRDefault="00000000">
      <w:pPr>
        <w:pStyle w:val="CommentText"/>
        <w:rPr>
          <w:rFonts w:cs="v4.2.0"/>
        </w:rPr>
      </w:pPr>
      <w:r>
        <w:rPr>
          <w:rFonts w:eastAsiaTheme="minorEastAsia"/>
          <w:lang w:eastAsia="zh-CN"/>
        </w:rPr>
        <w:t xml:space="preserve">Otherwise, </w:t>
      </w:r>
      <w:r>
        <w:rPr>
          <w:rFonts w:cs="v4.2.0"/>
        </w:rPr>
        <w:t>K</w:t>
      </w:r>
      <w:r>
        <w:rPr>
          <w:rFonts w:cs="v4.2.0"/>
          <w:vertAlign w:val="subscript"/>
        </w:rPr>
        <w:t>multi_SMTC</w:t>
      </w:r>
      <w:r>
        <w:rPr>
          <w:rFonts w:cs="v4.2.0"/>
        </w:rPr>
        <w:t>=1</w:t>
      </w:r>
    </w:p>
    <w:p w14:paraId="36A47905" w14:textId="77777777" w:rsidR="005F4228" w:rsidRDefault="00000000">
      <w:pPr>
        <w:pStyle w:val="CommentText"/>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PSS/SSS detection = max(600, </w:t>
      </w:r>
      <w:r>
        <w:rPr>
          <w:rFonts w:ascii="SimSun" w:hAnsi="SimSun" w:hint="eastAsia"/>
          <w:lang w:eastAsia="zh-CN"/>
        </w:rPr>
        <w:t>[</w:t>
      </w:r>
      <w:r>
        <w:rPr>
          <w:rFonts w:ascii="SimSun" w:hAnsi="SimSun"/>
          <w:lang w:eastAsia="zh-CN"/>
        </w:rPr>
        <w:t>5*1.5]</w:t>
      </w:r>
      <w:r>
        <w:rPr>
          <w:rFonts w:eastAsiaTheme="minorEastAsia"/>
          <w:lang w:eastAsia="zh-CN"/>
        </w:rPr>
        <w:t>*40) = 600ms</w:t>
      </w:r>
    </w:p>
    <w:p w14:paraId="026B588E" w14:textId="77777777" w:rsidR="005F4228" w:rsidRDefault="00000000">
      <w:pPr>
        <w:pStyle w:val="CommentText"/>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Measurement period = max(200, </w:t>
      </w:r>
      <w:r>
        <w:rPr>
          <w:rFonts w:ascii="SimSun" w:hAnsi="SimSun" w:hint="eastAsia"/>
          <w:lang w:eastAsia="zh-CN"/>
        </w:rPr>
        <w:t>[</w:t>
      </w:r>
      <w:r>
        <w:rPr>
          <w:rFonts w:ascii="SimSun" w:hAnsi="SimSun"/>
          <w:lang w:eastAsia="zh-CN"/>
        </w:rPr>
        <w:t>5*1.5]</w:t>
      </w:r>
      <w:r>
        <w:rPr>
          <w:rFonts w:eastAsiaTheme="minorEastAsia"/>
          <w:lang w:eastAsia="zh-CN"/>
        </w:rPr>
        <w:t>*40) = 320ms</w:t>
      </w:r>
    </w:p>
    <w:p w14:paraId="26263635" w14:textId="77777777" w:rsidR="005F4228" w:rsidRDefault="00000000">
      <w:pPr>
        <w:pStyle w:val="CommentText"/>
        <w:numPr>
          <w:ilvl w:val="0"/>
          <w:numId w:val="14"/>
        </w:numPr>
        <w:overflowPunct w:val="0"/>
        <w:autoSpaceDE w:val="0"/>
        <w:autoSpaceDN w:val="0"/>
        <w:adjustRightInd w:val="0"/>
        <w:rPr>
          <w:rFonts w:eastAsiaTheme="minorEastAsia"/>
          <w:lang w:eastAsia="zh-CN"/>
        </w:rPr>
      </w:pPr>
      <w:r>
        <w:rPr>
          <w:rFonts w:eastAsiaTheme="minorEastAsia"/>
          <w:lang w:eastAsia="zh-CN"/>
        </w:rPr>
        <w:t>920ms in total</w:t>
      </w:r>
    </w:p>
  </w:comment>
  <w:comment w:id="74" w:author="Ziquan-Xiaomi" w:date="2024-05-09T19:31:00Z" w:initials="">
    <w:p w14:paraId="21CA161C" w14:textId="77777777" w:rsidR="005F4228" w:rsidRDefault="00000000">
      <w:pPr>
        <w:pStyle w:val="CommentText"/>
        <w:rPr>
          <w:rFonts w:eastAsiaTheme="minorEastAsia"/>
          <w:lang w:eastAsia="zh-CN"/>
        </w:rPr>
      </w:pPr>
      <w:r>
        <w:rPr>
          <w:rFonts w:eastAsiaTheme="minorEastAsia"/>
          <w:lang w:eastAsia="zh-CN"/>
        </w:rPr>
        <w:t>Test 2: DRX= 640ms</w:t>
      </w:r>
    </w:p>
    <w:p w14:paraId="0BEB5B3B" w14:textId="77777777" w:rsidR="005F4228" w:rsidRDefault="00000000">
      <w:pPr>
        <w:pStyle w:val="CommentText"/>
        <w:rPr>
          <w:rFonts w:eastAsiaTheme="minorEastAsia"/>
          <w:lang w:eastAsia="zh-CN"/>
        </w:rPr>
      </w:pPr>
      <w:r>
        <w:rPr>
          <w:rFonts w:cs="v4.2.0"/>
        </w:rPr>
        <w:t>K</w:t>
      </w:r>
      <w:r>
        <w:rPr>
          <w:rFonts w:cs="v4.2.0"/>
          <w:vertAlign w:val="subscript"/>
        </w:rPr>
        <w:t>multi_SMTC</w:t>
      </w:r>
      <w:r>
        <w:rPr>
          <w:rFonts w:cs="v4.2.0"/>
        </w:rPr>
        <w:t>=2</w:t>
      </w:r>
    </w:p>
    <w:p w14:paraId="1DB24B83" w14:textId="77777777" w:rsidR="005F4228" w:rsidRDefault="00000000">
      <w:pPr>
        <w:pStyle w:val="CommentText"/>
        <w:numPr>
          <w:ilvl w:val="0"/>
          <w:numId w:val="14"/>
        </w:numPr>
        <w:overflowPunct w:val="0"/>
        <w:autoSpaceDE w:val="0"/>
        <w:autoSpaceDN w:val="0"/>
        <w:adjustRightInd w:val="0"/>
        <w:rPr>
          <w:rFonts w:eastAsiaTheme="minorEastAsia"/>
          <w:lang w:eastAsia="zh-CN"/>
        </w:rPr>
      </w:pPr>
      <w:r>
        <w:rPr>
          <w:rFonts w:eastAsiaTheme="minorEastAsia"/>
          <w:lang w:eastAsia="zh-CN"/>
        </w:rPr>
        <w:t>PSS/SSS detection = max(600,</w:t>
      </w:r>
      <w:r>
        <w:rPr>
          <w:rFonts w:ascii="SimSun" w:hAnsi="SimSun"/>
          <w:lang w:eastAsia="zh-CN"/>
        </w:rPr>
        <w:t xml:space="preserve"> 5</w:t>
      </w:r>
      <w:r>
        <w:rPr>
          <w:rFonts w:eastAsiaTheme="minorEastAsia"/>
          <w:lang w:eastAsia="zh-CN"/>
        </w:rPr>
        <w:t>*2*640) = 10240ms</w:t>
      </w:r>
    </w:p>
    <w:p w14:paraId="57B92271" w14:textId="77777777" w:rsidR="005F4228" w:rsidRDefault="00000000">
      <w:pPr>
        <w:pStyle w:val="CommentText"/>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Measurement period = max(200, </w:t>
      </w:r>
      <w:r>
        <w:rPr>
          <w:rFonts w:ascii="SimSun" w:hAnsi="SimSun"/>
          <w:lang w:eastAsia="zh-CN"/>
        </w:rPr>
        <w:t>5</w:t>
      </w:r>
      <w:r>
        <w:rPr>
          <w:rFonts w:eastAsiaTheme="minorEastAsia"/>
          <w:lang w:eastAsia="zh-CN"/>
        </w:rPr>
        <w:t>*2*640) = 10240ms</w:t>
      </w:r>
    </w:p>
    <w:p w14:paraId="4EA50D06" w14:textId="77777777" w:rsidR="005F4228" w:rsidRDefault="00000000">
      <w:pPr>
        <w:pStyle w:val="CommentText"/>
        <w:numPr>
          <w:ilvl w:val="0"/>
          <w:numId w:val="14"/>
        </w:numPr>
        <w:overflowPunct w:val="0"/>
        <w:autoSpaceDE w:val="0"/>
        <w:autoSpaceDN w:val="0"/>
        <w:adjustRightInd w:val="0"/>
        <w:rPr>
          <w:rFonts w:eastAsiaTheme="minorEastAsia"/>
          <w:lang w:eastAsia="zh-CN"/>
        </w:rPr>
      </w:pPr>
      <w:r>
        <w:rPr>
          <w:rFonts w:cs="v4.2.0"/>
        </w:rPr>
        <w:t xml:space="preserve">12800ms </w:t>
      </w:r>
      <w:r>
        <w:rPr>
          <w:rFonts w:eastAsiaTheme="minorEastAsia"/>
          <w:lang w:eastAsia="zh-CN"/>
        </w:rPr>
        <w:t>in total</w:t>
      </w:r>
    </w:p>
    <w:p w14:paraId="65B60266" w14:textId="77777777" w:rsidR="005F4228" w:rsidRDefault="00000000">
      <w:pPr>
        <w:pStyle w:val="CommentText"/>
        <w:rPr>
          <w:rFonts w:cs="v4.2.0"/>
        </w:rPr>
      </w:pPr>
      <w:r>
        <w:rPr>
          <w:rFonts w:eastAsiaTheme="minorEastAsia"/>
          <w:lang w:eastAsia="zh-CN"/>
        </w:rPr>
        <w:t xml:space="preserve">otherwise, </w:t>
      </w:r>
      <w:r>
        <w:rPr>
          <w:rFonts w:cs="v4.2.0"/>
        </w:rPr>
        <w:t>K</w:t>
      </w:r>
      <w:r>
        <w:rPr>
          <w:rFonts w:cs="v4.2.0"/>
          <w:vertAlign w:val="subscript"/>
        </w:rPr>
        <w:t>multi_SMTC</w:t>
      </w:r>
      <w:r>
        <w:rPr>
          <w:rFonts w:cs="v4.2.0"/>
        </w:rPr>
        <w:t>=1</w:t>
      </w:r>
    </w:p>
    <w:p w14:paraId="2EA046C1" w14:textId="77777777" w:rsidR="005F4228" w:rsidRDefault="00000000">
      <w:pPr>
        <w:pStyle w:val="CommentText"/>
        <w:numPr>
          <w:ilvl w:val="0"/>
          <w:numId w:val="14"/>
        </w:numPr>
        <w:overflowPunct w:val="0"/>
        <w:autoSpaceDE w:val="0"/>
        <w:autoSpaceDN w:val="0"/>
        <w:adjustRightInd w:val="0"/>
      </w:pPr>
      <w:r>
        <w:rPr>
          <w:rFonts w:eastAsiaTheme="minorEastAsia"/>
          <w:lang w:eastAsia="zh-CN"/>
        </w:rPr>
        <w:t>6400ms in total</w:t>
      </w:r>
    </w:p>
  </w:comment>
  <w:comment w:id="139" w:author="Ziquan-Xiaomi" w:date="2024-05-09T19:49:00Z" w:initials="">
    <w:p w14:paraId="216F122E" w14:textId="77777777" w:rsidR="005F4228" w:rsidRDefault="005F4228">
      <w:pPr>
        <w:pStyle w:val="CommentText"/>
        <w:rPr>
          <w:rFonts w:eastAsiaTheme="minorEastAsia"/>
          <w:lang w:eastAsia="zh-CN"/>
        </w:rPr>
      </w:pPr>
    </w:p>
    <w:p w14:paraId="3443639A" w14:textId="77777777" w:rsidR="005F4228" w:rsidRDefault="00000000">
      <w:pPr>
        <w:pStyle w:val="CommentText"/>
        <w:rPr>
          <w:lang w:eastAsia="zh-CN"/>
        </w:rPr>
      </w:pPr>
      <w:r>
        <w:rPr>
          <w:rFonts w:eastAsiaTheme="minorEastAsia"/>
          <w:lang w:eastAsia="zh-CN"/>
        </w:rPr>
        <w:t xml:space="preserve">SMTC= 20ms, </w:t>
      </w:r>
      <w:r>
        <w:rPr>
          <w:rFonts w:cs="v4.2.0"/>
        </w:rPr>
        <w:t>K</w:t>
      </w:r>
      <w:r>
        <w:rPr>
          <w:rFonts w:cs="v4.2.0"/>
          <w:vertAlign w:val="subscript"/>
        </w:rPr>
        <w:t>multi_SMTC</w:t>
      </w:r>
      <w:r>
        <w:rPr>
          <w:rFonts w:cs="v4.2.0"/>
        </w:rPr>
        <w:t>=2</w:t>
      </w:r>
    </w:p>
    <w:p w14:paraId="5A1F07FD" w14:textId="77777777" w:rsidR="005F4228" w:rsidRDefault="00000000">
      <w:pPr>
        <w:pStyle w:val="CommentText"/>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PSS/SSS detection = max(600, </w:t>
      </w:r>
      <w:r>
        <w:rPr>
          <w:rFonts w:ascii="SimSun" w:hAnsi="SimSun" w:hint="eastAsia"/>
          <w:lang w:eastAsia="zh-CN"/>
        </w:rPr>
        <w:t>[</w:t>
      </w:r>
      <w:r>
        <w:rPr>
          <w:rFonts w:ascii="SimSun" w:hAnsi="SimSun"/>
          <w:lang w:eastAsia="zh-CN"/>
        </w:rPr>
        <w:t>5*1.5]</w:t>
      </w:r>
      <w:r>
        <w:rPr>
          <w:rFonts w:eastAsiaTheme="minorEastAsia"/>
          <w:lang w:eastAsia="zh-CN"/>
        </w:rPr>
        <w:t>*2*20) = 600ms</w:t>
      </w:r>
    </w:p>
    <w:p w14:paraId="69316075" w14:textId="77777777" w:rsidR="005F4228" w:rsidRDefault="00000000">
      <w:pPr>
        <w:pStyle w:val="CommentText"/>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Measurement period = max(200, </w:t>
      </w:r>
      <w:r>
        <w:rPr>
          <w:rFonts w:ascii="SimSun" w:hAnsi="SimSun" w:hint="eastAsia"/>
          <w:lang w:eastAsia="zh-CN"/>
        </w:rPr>
        <w:t>[</w:t>
      </w:r>
      <w:r>
        <w:rPr>
          <w:rFonts w:ascii="SimSun" w:hAnsi="SimSun"/>
          <w:lang w:eastAsia="zh-CN"/>
        </w:rPr>
        <w:t>5*1.5]</w:t>
      </w:r>
      <w:r>
        <w:rPr>
          <w:rFonts w:eastAsiaTheme="minorEastAsia"/>
          <w:lang w:eastAsia="zh-CN"/>
        </w:rPr>
        <w:t>*2*20) =320ms</w:t>
      </w:r>
    </w:p>
    <w:p w14:paraId="2C2F05F5" w14:textId="77777777" w:rsidR="005F4228" w:rsidRDefault="00000000">
      <w:pPr>
        <w:pStyle w:val="CommentText"/>
        <w:numPr>
          <w:ilvl w:val="0"/>
          <w:numId w:val="14"/>
        </w:numPr>
        <w:overflowPunct w:val="0"/>
        <w:autoSpaceDE w:val="0"/>
        <w:autoSpaceDN w:val="0"/>
        <w:adjustRightInd w:val="0"/>
        <w:rPr>
          <w:rFonts w:eastAsiaTheme="minorEastAsia"/>
          <w:lang w:eastAsia="zh-CN"/>
        </w:rPr>
      </w:pPr>
      <w:r>
        <w:rPr>
          <w:rFonts w:eastAsiaTheme="minorEastAsia"/>
          <w:lang w:eastAsia="zh-CN"/>
        </w:rPr>
        <w:t>920ms in total</w:t>
      </w:r>
    </w:p>
    <w:p w14:paraId="3FBA1FA7" w14:textId="77777777" w:rsidR="005F4228" w:rsidRDefault="005F4228">
      <w:pPr>
        <w:pStyle w:val="CommentText"/>
      </w:pPr>
    </w:p>
  </w:comment>
  <w:comment w:id="188" w:author="Ziquan-Xiaomi" w:date="2024-05-09T19:49:00Z" w:initials="">
    <w:p w14:paraId="23F9293B" w14:textId="77777777" w:rsidR="005F4228" w:rsidRDefault="005F4228">
      <w:pPr>
        <w:pStyle w:val="CommentText"/>
        <w:rPr>
          <w:rFonts w:eastAsiaTheme="minorEastAsia"/>
          <w:lang w:eastAsia="zh-CN"/>
        </w:rPr>
      </w:pPr>
    </w:p>
    <w:p w14:paraId="6BB810AD" w14:textId="77777777" w:rsidR="005F4228" w:rsidRDefault="00000000">
      <w:pPr>
        <w:pStyle w:val="CommentText"/>
        <w:rPr>
          <w:lang w:eastAsia="zh-CN"/>
        </w:rPr>
      </w:pPr>
      <w:r>
        <w:rPr>
          <w:rFonts w:eastAsiaTheme="minorEastAsia"/>
          <w:lang w:eastAsia="zh-CN"/>
        </w:rPr>
        <w:t>MGRP= 40ms,</w:t>
      </w:r>
      <w:r>
        <w:rPr>
          <w:rFonts w:ascii="SimSun" w:hAnsi="SimSun"/>
          <w:lang w:eastAsia="zh-CN"/>
        </w:rPr>
        <w:t>K</w:t>
      </w:r>
      <w:r>
        <w:rPr>
          <w:rFonts w:eastAsiaTheme="minorEastAsia"/>
          <w:lang w:eastAsia="zh-CN"/>
        </w:rPr>
        <w:t xml:space="preserve">p=2,  </w:t>
      </w:r>
      <w:r>
        <w:rPr>
          <w:rFonts w:cs="v4.2.0"/>
        </w:rPr>
        <w:t>K</w:t>
      </w:r>
      <w:r>
        <w:rPr>
          <w:rFonts w:cs="v4.2.0"/>
          <w:vertAlign w:val="subscript"/>
        </w:rPr>
        <w:t>multi_SMTC</w:t>
      </w:r>
      <w:r>
        <w:rPr>
          <w:rFonts w:cs="v4.2.0"/>
        </w:rPr>
        <w:t>=2</w:t>
      </w:r>
    </w:p>
    <w:p w14:paraId="7DD10F50" w14:textId="77777777" w:rsidR="005F4228" w:rsidRDefault="00000000">
      <w:pPr>
        <w:pStyle w:val="CommentText"/>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PSS/SSS detection = max(600, </w:t>
      </w:r>
      <w:r>
        <w:rPr>
          <w:rFonts w:ascii="SimSun" w:hAnsi="SimSun"/>
          <w:lang w:eastAsia="zh-CN"/>
        </w:rPr>
        <w:t>5</w:t>
      </w:r>
      <w:r>
        <w:rPr>
          <w:rFonts w:eastAsiaTheme="minorEastAsia"/>
          <w:lang w:eastAsia="zh-CN"/>
        </w:rPr>
        <w:t>*2*2*40) = 800ms</w:t>
      </w:r>
    </w:p>
    <w:p w14:paraId="42B6001F" w14:textId="77777777" w:rsidR="005F4228" w:rsidRDefault="00000000">
      <w:pPr>
        <w:pStyle w:val="CommentText"/>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Measurement period = max(200, </w:t>
      </w:r>
      <w:r>
        <w:rPr>
          <w:rFonts w:ascii="SimSun" w:hAnsi="SimSun"/>
          <w:lang w:eastAsia="zh-CN"/>
        </w:rPr>
        <w:t>5</w:t>
      </w:r>
      <w:r>
        <w:rPr>
          <w:rFonts w:eastAsiaTheme="minorEastAsia"/>
          <w:lang w:eastAsia="zh-CN"/>
        </w:rPr>
        <w:t>*2*2*40) =800ms</w:t>
      </w:r>
    </w:p>
    <w:p w14:paraId="2746459F" w14:textId="77777777" w:rsidR="005F4228" w:rsidRDefault="00000000">
      <w:pPr>
        <w:pStyle w:val="CommentText"/>
        <w:numPr>
          <w:ilvl w:val="0"/>
          <w:numId w:val="14"/>
        </w:numPr>
        <w:overflowPunct w:val="0"/>
        <w:autoSpaceDE w:val="0"/>
        <w:autoSpaceDN w:val="0"/>
        <w:adjustRightInd w:val="0"/>
        <w:rPr>
          <w:rFonts w:eastAsiaTheme="minorEastAsia"/>
          <w:lang w:eastAsia="zh-CN"/>
        </w:rPr>
      </w:pPr>
      <w:r>
        <w:rPr>
          <w:rFonts w:eastAsiaTheme="minorEastAsia"/>
          <w:lang w:eastAsia="zh-CN"/>
        </w:rPr>
        <w:t>1600ms in total</w:t>
      </w:r>
    </w:p>
    <w:p w14:paraId="675823DF" w14:textId="77777777" w:rsidR="005F4228" w:rsidRDefault="005F4228">
      <w:pPr>
        <w:pStyle w:val="CommentText"/>
      </w:pPr>
    </w:p>
  </w:comment>
  <w:comment w:id="283" w:author="Ziquan-Xiaomi" w:date="2024-05-09T17:50:00Z" w:initials="">
    <w:p w14:paraId="65A55752" w14:textId="77777777" w:rsidR="005F4228" w:rsidRDefault="00000000">
      <w:pPr>
        <w:pStyle w:val="CommentText"/>
        <w:rPr>
          <w:rFonts w:eastAsiaTheme="minorEastAsia"/>
          <w:lang w:eastAsia="zh-CN"/>
        </w:rPr>
      </w:pPr>
      <w:r>
        <w:rPr>
          <w:rFonts w:eastAsiaTheme="minorEastAsia"/>
          <w:lang w:eastAsia="zh-CN"/>
        </w:rPr>
        <w:t>cell 2: MGRP1= 40ms, Kgap=2.</w:t>
      </w:r>
    </w:p>
    <w:p w14:paraId="43F73796" w14:textId="77777777" w:rsidR="005F4228" w:rsidRDefault="00000000">
      <w:pPr>
        <w:pStyle w:val="CommentText"/>
        <w:numPr>
          <w:ilvl w:val="0"/>
          <w:numId w:val="15"/>
        </w:numPr>
        <w:overflowPunct w:val="0"/>
        <w:autoSpaceDE w:val="0"/>
        <w:autoSpaceDN w:val="0"/>
        <w:adjustRightInd w:val="0"/>
        <w:rPr>
          <w:rFonts w:eastAsiaTheme="minorEastAsia"/>
          <w:lang w:eastAsia="zh-CN"/>
        </w:rPr>
      </w:pPr>
      <w:r>
        <w:rPr>
          <w:rFonts w:eastAsiaTheme="minorEastAsia"/>
          <w:lang w:eastAsia="zh-CN"/>
        </w:rPr>
        <w:t>PSS/SSS detection = max(600, 8*2*40) = 640ms</w:t>
      </w:r>
    </w:p>
    <w:p w14:paraId="45BF6D6A" w14:textId="77777777" w:rsidR="005F4228" w:rsidRDefault="00000000">
      <w:pPr>
        <w:pStyle w:val="CommentText"/>
        <w:numPr>
          <w:ilvl w:val="0"/>
          <w:numId w:val="15"/>
        </w:numPr>
        <w:overflowPunct w:val="0"/>
        <w:autoSpaceDE w:val="0"/>
        <w:autoSpaceDN w:val="0"/>
        <w:adjustRightInd w:val="0"/>
        <w:rPr>
          <w:rFonts w:eastAsiaTheme="minorEastAsia"/>
          <w:lang w:eastAsia="zh-CN"/>
        </w:rPr>
      </w:pPr>
      <w:r>
        <w:rPr>
          <w:rFonts w:eastAsiaTheme="minorEastAsia"/>
          <w:lang w:eastAsia="zh-CN"/>
        </w:rPr>
        <w:t>Measurement period = max(200, 8*2*40) = 640ms</w:t>
      </w:r>
    </w:p>
    <w:p w14:paraId="188B3D61" w14:textId="77777777" w:rsidR="005F4228" w:rsidRDefault="00000000">
      <w:pPr>
        <w:pStyle w:val="CommentText"/>
        <w:numPr>
          <w:ilvl w:val="0"/>
          <w:numId w:val="15"/>
        </w:numPr>
        <w:overflowPunct w:val="0"/>
        <w:autoSpaceDE w:val="0"/>
        <w:autoSpaceDN w:val="0"/>
        <w:adjustRightInd w:val="0"/>
        <w:rPr>
          <w:rFonts w:eastAsiaTheme="minorEastAsia"/>
          <w:lang w:eastAsia="zh-CN"/>
        </w:rPr>
      </w:pPr>
      <w:r>
        <w:rPr>
          <w:rFonts w:eastAsiaTheme="minorEastAsia"/>
          <w:lang w:eastAsia="zh-CN"/>
        </w:rPr>
        <w:t>1280ms in total</w:t>
      </w:r>
    </w:p>
    <w:p w14:paraId="38EC350F" w14:textId="77777777" w:rsidR="005F4228" w:rsidRDefault="00000000">
      <w:pPr>
        <w:pStyle w:val="CommentText"/>
        <w:rPr>
          <w:rFonts w:eastAsiaTheme="minorEastAsia"/>
          <w:lang w:eastAsia="zh-CN"/>
        </w:rPr>
      </w:pPr>
      <w:r>
        <w:rPr>
          <w:rFonts w:eastAsiaTheme="minorEastAsia"/>
          <w:lang w:eastAsia="zh-CN"/>
        </w:rPr>
        <w:t>cell 3: MGRP2= 80ms, Kgap=1.</w:t>
      </w:r>
    </w:p>
    <w:p w14:paraId="1FCE36C7" w14:textId="77777777" w:rsidR="005F4228" w:rsidRDefault="00000000">
      <w:pPr>
        <w:pStyle w:val="CommentText"/>
        <w:numPr>
          <w:ilvl w:val="0"/>
          <w:numId w:val="15"/>
        </w:numPr>
        <w:overflowPunct w:val="0"/>
        <w:autoSpaceDE w:val="0"/>
        <w:autoSpaceDN w:val="0"/>
        <w:adjustRightInd w:val="0"/>
        <w:rPr>
          <w:rFonts w:eastAsiaTheme="minorEastAsia"/>
          <w:lang w:eastAsia="zh-CN"/>
        </w:rPr>
      </w:pPr>
      <w:r>
        <w:rPr>
          <w:rFonts w:eastAsiaTheme="minorEastAsia"/>
          <w:lang w:eastAsia="zh-CN"/>
        </w:rPr>
        <w:t>PSS/SSS detection = max(600, 8*80) = 640ms</w:t>
      </w:r>
    </w:p>
    <w:p w14:paraId="03500024" w14:textId="77777777" w:rsidR="005F4228" w:rsidRDefault="00000000">
      <w:pPr>
        <w:pStyle w:val="CommentText"/>
        <w:numPr>
          <w:ilvl w:val="0"/>
          <w:numId w:val="15"/>
        </w:numPr>
        <w:overflowPunct w:val="0"/>
        <w:autoSpaceDE w:val="0"/>
        <w:autoSpaceDN w:val="0"/>
        <w:adjustRightInd w:val="0"/>
        <w:rPr>
          <w:rFonts w:eastAsiaTheme="minorEastAsia"/>
          <w:lang w:eastAsia="zh-CN"/>
        </w:rPr>
      </w:pPr>
      <w:r>
        <w:rPr>
          <w:rFonts w:eastAsiaTheme="minorEastAsia"/>
          <w:lang w:eastAsia="zh-CN"/>
        </w:rPr>
        <w:t>Measurement period = max(200, 8*80) = 640ms</w:t>
      </w:r>
    </w:p>
    <w:p w14:paraId="0F9E69EF" w14:textId="77777777" w:rsidR="005F4228" w:rsidRDefault="005F4228">
      <w:pPr>
        <w:pStyle w:val="CommentText"/>
        <w:overflowPunct w:val="0"/>
        <w:autoSpaceDE w:val="0"/>
        <w:autoSpaceDN w:val="0"/>
        <w:adjustRightInd w:val="0"/>
        <w:rPr>
          <w:rFonts w:eastAsiaTheme="minorEastAsia"/>
          <w:lang w:eastAsia="zh-CN"/>
        </w:rPr>
      </w:pPr>
    </w:p>
    <w:p w14:paraId="5F5D541F" w14:textId="77777777" w:rsidR="005F4228" w:rsidRDefault="005F4228">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6263635" w15:done="0"/>
  <w15:commentEx w15:paraId="2EA046C1" w15:done="0"/>
  <w15:commentEx w15:paraId="3FBA1FA7" w15:done="0"/>
  <w15:commentEx w15:paraId="675823DF" w15:done="0"/>
  <w15:commentEx w15:paraId="5F5D541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6263635" w16cid:durableId="02CE6A13"/>
  <w16cid:commentId w16cid:paraId="2EA046C1" w16cid:durableId="08E7BC47"/>
  <w16cid:commentId w16cid:paraId="3FBA1FA7" w16cid:durableId="3B108065"/>
  <w16cid:commentId w16cid:paraId="675823DF" w16cid:durableId="3F029B96"/>
  <w16cid:commentId w16cid:paraId="5F5D541F" w16cid:durableId="09730D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258105" w14:textId="77777777" w:rsidR="00542A20" w:rsidRDefault="00542A20">
      <w:pPr>
        <w:spacing w:after="0"/>
      </w:pPr>
      <w:r>
        <w:separator/>
      </w:r>
    </w:p>
  </w:endnote>
  <w:endnote w:type="continuationSeparator" w:id="0">
    <w:p w14:paraId="52AC637C" w14:textId="77777777" w:rsidR="00542A20" w:rsidRDefault="00542A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default"/>
    <w:sig w:usb0="00000203" w:usb1="288F0000" w:usb2="0000000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default"/>
    <w:sig w:usb0="E4002EFF" w:usb1="C200247B" w:usb2="00000009" w:usb3="00000000" w:csb0="2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MS LineDraw">
    <w:charset w:val="02"/>
    <w:family w:val="modern"/>
    <w:pitch w:val="default"/>
  </w:font>
  <w:font w:name="Helvetica">
    <w:panose1 w:val="020B06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Intel Clear">
    <w:altName w:val="Segoe Print"/>
    <w:charset w:val="00"/>
    <w:family w:val="swiss"/>
    <w:pitch w:val="default"/>
    <w:sig w:usb0="00000000" w:usb1="00000000" w:usb2="00000028" w:usb3="00000000" w:csb0="0000019F" w:csb1="00000000"/>
  </w:font>
  <w:font w:name="Times-Roman">
    <w:altName w:val="Times New Roman"/>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AD09F4" w14:textId="77777777" w:rsidR="00542A20" w:rsidRDefault="00542A20">
      <w:pPr>
        <w:spacing w:after="0"/>
      </w:pPr>
      <w:r>
        <w:separator/>
      </w:r>
    </w:p>
  </w:footnote>
  <w:footnote w:type="continuationSeparator" w:id="0">
    <w:p w14:paraId="5832E923" w14:textId="77777777" w:rsidR="00542A20" w:rsidRDefault="00542A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7D7D1" w14:textId="77777777" w:rsidR="005F4228"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DE88C2" w14:textId="77777777" w:rsidR="005F4228" w:rsidRDefault="005F42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C3A802" w14:textId="77777777" w:rsidR="005F4228"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42B37D" w14:textId="77777777" w:rsidR="005F4228" w:rsidRDefault="005F42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7222F68"/>
    <w:multiLevelType w:val="multilevel"/>
    <w:tmpl w:val="47222F6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9"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00695589">
    <w:abstractNumId w:val="3"/>
  </w:num>
  <w:num w:numId="2" w16cid:durableId="507060729">
    <w:abstractNumId w:val="6"/>
  </w:num>
  <w:num w:numId="3" w16cid:durableId="1922180910">
    <w:abstractNumId w:val="11"/>
  </w:num>
  <w:num w:numId="4" w16cid:durableId="708846994">
    <w:abstractNumId w:val="15"/>
  </w:num>
  <w:num w:numId="5" w16cid:durableId="1077094999">
    <w:abstractNumId w:val="4"/>
  </w:num>
  <w:num w:numId="6" w16cid:durableId="1374959482">
    <w:abstractNumId w:val="5"/>
  </w:num>
  <w:num w:numId="7" w16cid:durableId="1229923834">
    <w:abstractNumId w:val="0"/>
  </w:num>
  <w:num w:numId="8" w16cid:durableId="12425190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1679152">
    <w:abstractNumId w:val="13"/>
  </w:num>
  <w:num w:numId="10" w16cid:durableId="888883077">
    <w:abstractNumId w:val="2"/>
  </w:num>
  <w:num w:numId="11" w16cid:durableId="302278579">
    <w:abstractNumId w:val="7"/>
  </w:num>
  <w:num w:numId="12" w16cid:durableId="1018702749">
    <w:abstractNumId w:val="12"/>
  </w:num>
  <w:num w:numId="13" w16cid:durableId="455367045">
    <w:abstractNumId w:val="14"/>
  </w:num>
  <w:num w:numId="14" w16cid:durableId="2012025130">
    <w:abstractNumId w:val="9"/>
  </w:num>
  <w:num w:numId="15" w16cid:durableId="1526559237">
    <w:abstractNumId w:val="1"/>
  </w:num>
  <w:num w:numId="16" w16cid:durableId="14771816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iquan-Xiaomi">
    <w15:presenceInfo w15:providerId="None" w15:userId="Ziquan-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kxZTNkYTE4MzcwZjBiNTE3ZTU5YTYxZWM3NjgzODMifQ=="/>
  </w:docVars>
  <w:rsids>
    <w:rsidRoot w:val="00022E4A"/>
    <w:rsid w:val="00001172"/>
    <w:rsid w:val="00022E4A"/>
    <w:rsid w:val="000247C1"/>
    <w:rsid w:val="00024C84"/>
    <w:rsid w:val="00025072"/>
    <w:rsid w:val="00070E09"/>
    <w:rsid w:val="00090454"/>
    <w:rsid w:val="000A5B83"/>
    <w:rsid w:val="000A6394"/>
    <w:rsid w:val="000B7FED"/>
    <w:rsid w:val="000C038A"/>
    <w:rsid w:val="000C6598"/>
    <w:rsid w:val="000D44B3"/>
    <w:rsid w:val="000D4914"/>
    <w:rsid w:val="00110676"/>
    <w:rsid w:val="00110A2A"/>
    <w:rsid w:val="00116D3A"/>
    <w:rsid w:val="00135F79"/>
    <w:rsid w:val="00145D43"/>
    <w:rsid w:val="0014614E"/>
    <w:rsid w:val="00187DEC"/>
    <w:rsid w:val="00192C46"/>
    <w:rsid w:val="00197FAA"/>
    <w:rsid w:val="001A08B3"/>
    <w:rsid w:val="001A7B60"/>
    <w:rsid w:val="001A7CD9"/>
    <w:rsid w:val="001B52F0"/>
    <w:rsid w:val="001B7A65"/>
    <w:rsid w:val="001C1E3D"/>
    <w:rsid w:val="001C4E63"/>
    <w:rsid w:val="001C591B"/>
    <w:rsid w:val="001C6706"/>
    <w:rsid w:val="001C68FE"/>
    <w:rsid w:val="001E41F3"/>
    <w:rsid w:val="00200D9E"/>
    <w:rsid w:val="00226FFC"/>
    <w:rsid w:val="00231D02"/>
    <w:rsid w:val="00241407"/>
    <w:rsid w:val="002567AC"/>
    <w:rsid w:val="0026004D"/>
    <w:rsid w:val="002633BE"/>
    <w:rsid w:val="002640DD"/>
    <w:rsid w:val="0026551D"/>
    <w:rsid w:val="00275D12"/>
    <w:rsid w:val="00280248"/>
    <w:rsid w:val="00284FEB"/>
    <w:rsid w:val="00285E80"/>
    <w:rsid w:val="002860C4"/>
    <w:rsid w:val="002913F7"/>
    <w:rsid w:val="002A586A"/>
    <w:rsid w:val="002A74A2"/>
    <w:rsid w:val="002B0B16"/>
    <w:rsid w:val="002B5741"/>
    <w:rsid w:val="002C6E50"/>
    <w:rsid w:val="002D2197"/>
    <w:rsid w:val="002E472E"/>
    <w:rsid w:val="002E5D56"/>
    <w:rsid w:val="00305409"/>
    <w:rsid w:val="00310797"/>
    <w:rsid w:val="00324546"/>
    <w:rsid w:val="00332671"/>
    <w:rsid w:val="00334262"/>
    <w:rsid w:val="00346C8C"/>
    <w:rsid w:val="003609EF"/>
    <w:rsid w:val="0036231A"/>
    <w:rsid w:val="00374DD4"/>
    <w:rsid w:val="00395FDC"/>
    <w:rsid w:val="00397DD4"/>
    <w:rsid w:val="003A5FBE"/>
    <w:rsid w:val="003C2F0E"/>
    <w:rsid w:val="003C544E"/>
    <w:rsid w:val="003E1A36"/>
    <w:rsid w:val="003E2708"/>
    <w:rsid w:val="00410371"/>
    <w:rsid w:val="004242F1"/>
    <w:rsid w:val="00450180"/>
    <w:rsid w:val="00464FE9"/>
    <w:rsid w:val="004704D8"/>
    <w:rsid w:val="00487C4E"/>
    <w:rsid w:val="004B5EF6"/>
    <w:rsid w:val="004B75B7"/>
    <w:rsid w:val="004D0E46"/>
    <w:rsid w:val="004D340B"/>
    <w:rsid w:val="0050271D"/>
    <w:rsid w:val="0050539E"/>
    <w:rsid w:val="005141D9"/>
    <w:rsid w:val="0051580D"/>
    <w:rsid w:val="0051761E"/>
    <w:rsid w:val="0053230C"/>
    <w:rsid w:val="00532B53"/>
    <w:rsid w:val="00536DA6"/>
    <w:rsid w:val="00542A20"/>
    <w:rsid w:val="00547111"/>
    <w:rsid w:val="00592D74"/>
    <w:rsid w:val="00595E20"/>
    <w:rsid w:val="005E2C44"/>
    <w:rsid w:val="005F4228"/>
    <w:rsid w:val="00607576"/>
    <w:rsid w:val="00612D12"/>
    <w:rsid w:val="006133DA"/>
    <w:rsid w:val="00617415"/>
    <w:rsid w:val="00621188"/>
    <w:rsid w:val="006221AF"/>
    <w:rsid w:val="006234C3"/>
    <w:rsid w:val="006257ED"/>
    <w:rsid w:val="00626D56"/>
    <w:rsid w:val="00634174"/>
    <w:rsid w:val="00635102"/>
    <w:rsid w:val="00637C2F"/>
    <w:rsid w:val="00653DE4"/>
    <w:rsid w:val="00663AC4"/>
    <w:rsid w:val="0066410A"/>
    <w:rsid w:val="00665C47"/>
    <w:rsid w:val="00682B7E"/>
    <w:rsid w:val="006841A1"/>
    <w:rsid w:val="0068707F"/>
    <w:rsid w:val="00695808"/>
    <w:rsid w:val="00697877"/>
    <w:rsid w:val="006B46FB"/>
    <w:rsid w:val="006C2E93"/>
    <w:rsid w:val="006E21FB"/>
    <w:rsid w:val="006E2686"/>
    <w:rsid w:val="006E3799"/>
    <w:rsid w:val="006E59A4"/>
    <w:rsid w:val="006E7134"/>
    <w:rsid w:val="00701567"/>
    <w:rsid w:val="007323C9"/>
    <w:rsid w:val="007537D0"/>
    <w:rsid w:val="00782301"/>
    <w:rsid w:val="007833DD"/>
    <w:rsid w:val="00791729"/>
    <w:rsid w:val="00792342"/>
    <w:rsid w:val="007977A8"/>
    <w:rsid w:val="007A7F3B"/>
    <w:rsid w:val="007B512A"/>
    <w:rsid w:val="007B6D2A"/>
    <w:rsid w:val="007C2097"/>
    <w:rsid w:val="007D6A07"/>
    <w:rsid w:val="007F5BE6"/>
    <w:rsid w:val="007F7259"/>
    <w:rsid w:val="008040A8"/>
    <w:rsid w:val="00806463"/>
    <w:rsid w:val="00810822"/>
    <w:rsid w:val="00817DBE"/>
    <w:rsid w:val="008279FA"/>
    <w:rsid w:val="00846C46"/>
    <w:rsid w:val="008626E7"/>
    <w:rsid w:val="00870EE7"/>
    <w:rsid w:val="00882437"/>
    <w:rsid w:val="008863B9"/>
    <w:rsid w:val="008A45A6"/>
    <w:rsid w:val="008A641F"/>
    <w:rsid w:val="008A7385"/>
    <w:rsid w:val="008C61FF"/>
    <w:rsid w:val="008D0510"/>
    <w:rsid w:val="008D3CCC"/>
    <w:rsid w:val="008F3789"/>
    <w:rsid w:val="008F686C"/>
    <w:rsid w:val="009013E8"/>
    <w:rsid w:val="00910792"/>
    <w:rsid w:val="009148DE"/>
    <w:rsid w:val="00927136"/>
    <w:rsid w:val="00941E30"/>
    <w:rsid w:val="00944FBB"/>
    <w:rsid w:val="009531B0"/>
    <w:rsid w:val="00956A76"/>
    <w:rsid w:val="00973EFB"/>
    <w:rsid w:val="009741B3"/>
    <w:rsid w:val="009777D9"/>
    <w:rsid w:val="0099170F"/>
    <w:rsid w:val="00991B88"/>
    <w:rsid w:val="009A5753"/>
    <w:rsid w:val="009A579D"/>
    <w:rsid w:val="009B4408"/>
    <w:rsid w:val="009D35AC"/>
    <w:rsid w:val="009E3297"/>
    <w:rsid w:val="009F734F"/>
    <w:rsid w:val="00A246B6"/>
    <w:rsid w:val="00A47E70"/>
    <w:rsid w:val="00A50CF0"/>
    <w:rsid w:val="00A7671C"/>
    <w:rsid w:val="00A90B5E"/>
    <w:rsid w:val="00AA2CBC"/>
    <w:rsid w:val="00AA473C"/>
    <w:rsid w:val="00AC523C"/>
    <w:rsid w:val="00AC5820"/>
    <w:rsid w:val="00AD1CD8"/>
    <w:rsid w:val="00AD5D31"/>
    <w:rsid w:val="00AD66E2"/>
    <w:rsid w:val="00AE2E12"/>
    <w:rsid w:val="00AE31A3"/>
    <w:rsid w:val="00AE57D2"/>
    <w:rsid w:val="00B07519"/>
    <w:rsid w:val="00B162F5"/>
    <w:rsid w:val="00B206AB"/>
    <w:rsid w:val="00B23E22"/>
    <w:rsid w:val="00B258BB"/>
    <w:rsid w:val="00B30CAF"/>
    <w:rsid w:val="00B310F7"/>
    <w:rsid w:val="00B67B97"/>
    <w:rsid w:val="00B727F5"/>
    <w:rsid w:val="00B87DE0"/>
    <w:rsid w:val="00B968C8"/>
    <w:rsid w:val="00BA3EC5"/>
    <w:rsid w:val="00BA51D9"/>
    <w:rsid w:val="00BA74CE"/>
    <w:rsid w:val="00BB44F8"/>
    <w:rsid w:val="00BB5DFC"/>
    <w:rsid w:val="00BC1343"/>
    <w:rsid w:val="00BC3C39"/>
    <w:rsid w:val="00BD279D"/>
    <w:rsid w:val="00BD6B2B"/>
    <w:rsid w:val="00BD6BB8"/>
    <w:rsid w:val="00BE73FB"/>
    <w:rsid w:val="00BF402A"/>
    <w:rsid w:val="00C0423C"/>
    <w:rsid w:val="00C13AF0"/>
    <w:rsid w:val="00C360B9"/>
    <w:rsid w:val="00C46453"/>
    <w:rsid w:val="00C66BA2"/>
    <w:rsid w:val="00C7477C"/>
    <w:rsid w:val="00C85108"/>
    <w:rsid w:val="00C870F6"/>
    <w:rsid w:val="00C922FD"/>
    <w:rsid w:val="00C945C2"/>
    <w:rsid w:val="00C954F7"/>
    <w:rsid w:val="00C95562"/>
    <w:rsid w:val="00C95985"/>
    <w:rsid w:val="00C95D67"/>
    <w:rsid w:val="00CB5B5A"/>
    <w:rsid w:val="00CC5026"/>
    <w:rsid w:val="00CC68D0"/>
    <w:rsid w:val="00CC7FC8"/>
    <w:rsid w:val="00CD0007"/>
    <w:rsid w:val="00CE2385"/>
    <w:rsid w:val="00CE45DD"/>
    <w:rsid w:val="00D02AEC"/>
    <w:rsid w:val="00D03E2B"/>
    <w:rsid w:val="00D03F9A"/>
    <w:rsid w:val="00D06D51"/>
    <w:rsid w:val="00D07872"/>
    <w:rsid w:val="00D24991"/>
    <w:rsid w:val="00D31757"/>
    <w:rsid w:val="00D50255"/>
    <w:rsid w:val="00D53985"/>
    <w:rsid w:val="00D64773"/>
    <w:rsid w:val="00D66520"/>
    <w:rsid w:val="00D75653"/>
    <w:rsid w:val="00D8350E"/>
    <w:rsid w:val="00D84AE9"/>
    <w:rsid w:val="00D9124E"/>
    <w:rsid w:val="00D918D9"/>
    <w:rsid w:val="00DA192B"/>
    <w:rsid w:val="00DA309B"/>
    <w:rsid w:val="00DA3823"/>
    <w:rsid w:val="00DA4B14"/>
    <w:rsid w:val="00DA7B9D"/>
    <w:rsid w:val="00DB7D20"/>
    <w:rsid w:val="00DC1D56"/>
    <w:rsid w:val="00DD6736"/>
    <w:rsid w:val="00DE34CF"/>
    <w:rsid w:val="00DE6926"/>
    <w:rsid w:val="00E06D5B"/>
    <w:rsid w:val="00E06F10"/>
    <w:rsid w:val="00E13F3D"/>
    <w:rsid w:val="00E15B5B"/>
    <w:rsid w:val="00E2579F"/>
    <w:rsid w:val="00E259EE"/>
    <w:rsid w:val="00E34898"/>
    <w:rsid w:val="00E44A20"/>
    <w:rsid w:val="00E53661"/>
    <w:rsid w:val="00E6539F"/>
    <w:rsid w:val="00E82E35"/>
    <w:rsid w:val="00EB09B7"/>
    <w:rsid w:val="00EB5E57"/>
    <w:rsid w:val="00EC2B28"/>
    <w:rsid w:val="00ED4DB7"/>
    <w:rsid w:val="00EE1BDD"/>
    <w:rsid w:val="00EE24C0"/>
    <w:rsid w:val="00EE7D7C"/>
    <w:rsid w:val="00F001FD"/>
    <w:rsid w:val="00F25D98"/>
    <w:rsid w:val="00F300FB"/>
    <w:rsid w:val="00F5144A"/>
    <w:rsid w:val="00F816B6"/>
    <w:rsid w:val="00F94155"/>
    <w:rsid w:val="00FB54B5"/>
    <w:rsid w:val="00FB6386"/>
    <w:rsid w:val="00FC67AD"/>
    <w:rsid w:val="00FD06FD"/>
    <w:rsid w:val="04D255BF"/>
    <w:rsid w:val="08D14D3D"/>
    <w:rsid w:val="221B32EF"/>
    <w:rsid w:val="3B812AD6"/>
    <w:rsid w:val="6B364230"/>
    <w:rsid w:val="6D3B26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F3361"/>
  <w15:docId w15:val="{5B27E4C9-D617-4D57-B244-D4A8892B7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overflowPunct w:val="0"/>
      <w:autoSpaceDE w:val="0"/>
      <w:autoSpaceDN w:val="0"/>
      <w:adjustRightInd w:val="0"/>
      <w:spacing w:after="0"/>
      <w:ind w:left="851"/>
      <w:textAlignment w:val="baseline"/>
    </w:pPr>
    <w:rPr>
      <w:rFonts w:eastAsia="MS Mincho"/>
      <w:lang w:val="it-IT" w:eastAsia="zh-CN"/>
    </w:r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MS Mincho"/>
      <w:b/>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pPr>
      <w:overflowPunct w:val="0"/>
      <w:autoSpaceDE w:val="0"/>
      <w:autoSpaceDN w:val="0"/>
      <w:adjustRightInd w:val="0"/>
      <w:textAlignment w:val="baseline"/>
    </w:pPr>
    <w:rPr>
      <w:rFonts w:eastAsia="MS Mincho"/>
      <w:b/>
      <w:i/>
      <w:lang w:eastAsia="zh-CN"/>
    </w:rPr>
  </w:style>
  <w:style w:type="paragraph" w:styleId="BodyText">
    <w:name w:val="Body Text"/>
    <w:basedOn w:val="Normal"/>
    <w:link w:val="BodyTextChar"/>
    <w:qFormat/>
    <w:pPr>
      <w:widowControl w:val="0"/>
      <w:overflowPunct w:val="0"/>
      <w:autoSpaceDE w:val="0"/>
      <w:autoSpaceDN w:val="0"/>
      <w:adjustRightInd w:val="0"/>
      <w:spacing w:after="120"/>
      <w:textAlignment w:val="baseline"/>
    </w:pPr>
    <w:rPr>
      <w:rFonts w:eastAsia="MS Mincho"/>
      <w:sz w:val="24"/>
      <w:lang w:eastAsia="zh-CN"/>
    </w:rPr>
  </w:style>
  <w:style w:type="paragraph" w:styleId="BodyTextIndent">
    <w:name w:val="Body Text Indent"/>
    <w:basedOn w:val="Normal"/>
    <w:link w:val="BodyTextIndentChar"/>
    <w:uiPriority w:val="99"/>
    <w:qFormat/>
    <w:pPr>
      <w:overflowPunct w:val="0"/>
      <w:autoSpaceDE w:val="0"/>
      <w:autoSpaceDN w:val="0"/>
      <w:adjustRightInd w:val="0"/>
      <w:spacing w:before="240" w:after="0"/>
      <w:ind w:left="360"/>
      <w:jc w:val="both"/>
      <w:textAlignment w:val="baseline"/>
    </w:pPr>
    <w:rPr>
      <w:rFonts w:eastAsia="MS Mincho"/>
      <w:i/>
      <w:sz w:val="22"/>
      <w:lang w:eastAsia="zh-CN"/>
    </w:rPr>
  </w:style>
  <w:style w:type="paragraph" w:styleId="ListNumber3">
    <w:name w:val="List Number 3"/>
    <w:basedOn w:val="Normal"/>
    <w:uiPriority w:val="99"/>
    <w:qFormat/>
    <w:pPr>
      <w:numPr>
        <w:numId w:val="1"/>
      </w:numPr>
      <w:tabs>
        <w:tab w:val="clear" w:pos="720"/>
        <w:tab w:val="left" w:pos="397"/>
        <w:tab w:val="left" w:pos="926"/>
      </w:tabs>
      <w:overflowPunct w:val="0"/>
      <w:autoSpaceDE w:val="0"/>
      <w:autoSpaceDN w:val="0"/>
      <w:adjustRightInd w:val="0"/>
      <w:ind w:left="926" w:hanging="624"/>
      <w:textAlignment w:val="baseline"/>
    </w:pPr>
    <w:rPr>
      <w:rFonts w:eastAsia="MS Mincho"/>
      <w:lang w:eastAsia="zh-CN"/>
    </w:rPr>
  </w:style>
  <w:style w:type="paragraph" w:styleId="PlainText">
    <w:name w:val="Plain Text"/>
    <w:basedOn w:val="Normal"/>
    <w:link w:val="PlainTextChar"/>
    <w:uiPriority w:val="99"/>
    <w:qFormat/>
    <w:pPr>
      <w:overflowPunct w:val="0"/>
      <w:autoSpaceDE w:val="0"/>
      <w:autoSpaceDN w:val="0"/>
      <w:adjustRightInd w:val="0"/>
      <w:spacing w:after="0"/>
      <w:textAlignment w:val="baseline"/>
    </w:pPr>
    <w:rPr>
      <w:rFonts w:ascii="Courier New" w:eastAsia="MS Mincho" w:hAnsi="Courier New"/>
      <w:lang w:eastAsia="zh-CN"/>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360"/>
        <w:tab w:val="left" w:pos="1209"/>
      </w:tabs>
      <w:overflowPunct w:val="0"/>
      <w:autoSpaceDE w:val="0"/>
      <w:autoSpaceDN w:val="0"/>
      <w:adjustRightInd w:val="0"/>
      <w:ind w:left="1209"/>
      <w:textAlignment w:val="baseline"/>
    </w:pPr>
    <w:rPr>
      <w:rFonts w:eastAsia="MS Mincho"/>
      <w:lang w:eastAsia="zh-CN"/>
    </w:rPr>
  </w:style>
  <w:style w:type="paragraph" w:styleId="TOC8">
    <w:name w:val="toc 8"/>
    <w:basedOn w:val="TOC1"/>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568" w:hanging="568"/>
      <w:textAlignment w:val="baseline"/>
    </w:pPr>
    <w:rPr>
      <w:rFonts w:eastAsia="MS Mincho"/>
      <w:lang w:eastAsia="zh-CN"/>
    </w:rPr>
  </w:style>
  <w:style w:type="paragraph" w:styleId="EndnoteText">
    <w:name w:val="endnote text"/>
    <w:basedOn w:val="Normal"/>
    <w:link w:val="EndnoteTextChar"/>
    <w:uiPriority w:val="99"/>
    <w:qFormat/>
    <w:pPr>
      <w:overflowPunct w:val="0"/>
      <w:autoSpaceDE w:val="0"/>
      <w:autoSpaceDN w:val="0"/>
      <w:adjustRightInd w:val="0"/>
      <w:snapToGrid w:val="0"/>
      <w:textAlignment w:val="baseline"/>
    </w:pPr>
    <w:rPr>
      <w:rFonts w:eastAsia="Times New Roman"/>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0"/>
      <w:jc w:val="both"/>
      <w:textAlignment w:val="baseline"/>
    </w:pPr>
    <w:rPr>
      <w:rFonts w:eastAsia="MS Mincho"/>
      <w:sz w:val="24"/>
      <w:lang w:eastAsia="zh-CN"/>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basedOn w:val="Normal"/>
    <w:next w:val="Normal"/>
    <w:link w:val="TitleChar"/>
    <w:uiPriority w:val="99"/>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qFormat/>
    <w:rPr>
      <w:lang w:eastAsia="en-US"/>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rPr>
  </w:style>
  <w:style w:type="character" w:customStyle="1" w:styleId="NOChar">
    <w:name w:val="NO Char"/>
    <w:link w:val="NO"/>
    <w:qFormat/>
    <w:locked/>
    <w:rPr>
      <w:rFonts w:ascii="Times New Roman" w:hAnsi="Times New Roman"/>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itleChar">
    <w:name w:val="Title Char"/>
    <w:basedOn w:val="DefaultParagraphFont"/>
    <w:link w:val="Title"/>
    <w:uiPriority w:val="99"/>
    <w:qFormat/>
    <w:rPr>
      <w:rFonts w:asciiTheme="majorHAnsi" w:eastAsiaTheme="majorEastAsia" w:hAnsiTheme="majorHAnsi" w:cstheme="majorBidi"/>
      <w:b/>
      <w:bCs/>
      <w:sz w:val="32"/>
      <w:szCs w:val="32"/>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qFormat/>
    <w:rPr>
      <w:rFonts w:ascii="Calibri Light" w:eastAsia="SimSun" w:hAnsi="Calibri Light" w:cs="Times New Roman"/>
      <w:color w:val="1F4D78"/>
      <w:sz w:val="24"/>
      <w:szCs w:val="24"/>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ing3Char1">
    <w:name w:val="Heading 3 Char1"/>
    <w:link w:val="Heading3"/>
    <w:qFormat/>
    <w:locked/>
    <w:rPr>
      <w:rFonts w:ascii="Arial" w:hAnsi="Arial"/>
      <w:sz w:val="28"/>
      <w:lang w:val="en-GB" w:eastAsia="en-US"/>
    </w:rPr>
  </w:style>
  <w:style w:type="character" w:customStyle="1" w:styleId="H6Char">
    <w:name w:val="H6 Char"/>
    <w:link w:val="H6"/>
    <w:qFormat/>
    <w:rPr>
      <w:rFonts w:ascii="Arial" w:hAnsi="Arial"/>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zh-CN"/>
    </w:rPr>
  </w:style>
  <w:style w:type="paragraph" w:customStyle="1" w:styleId="Guidance">
    <w:name w:val="Guidance"/>
    <w:basedOn w:val="Normal"/>
    <w:uiPriority w:val="99"/>
    <w:qFormat/>
    <w:pPr>
      <w:overflowPunct w:val="0"/>
      <w:autoSpaceDE w:val="0"/>
      <w:autoSpaceDN w:val="0"/>
      <w:adjustRightInd w:val="0"/>
      <w:textAlignment w:val="baseline"/>
    </w:pPr>
    <w:rPr>
      <w:rFonts w:eastAsia="Times New Roman"/>
      <w:i/>
      <w:color w:val="0000FF"/>
      <w:lang w:eastAsia="zh-CN"/>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CaptionChar">
    <w:name w:val="Caption Char"/>
    <w:link w:val="Caption"/>
    <w:uiPriority w:val="35"/>
    <w:qFormat/>
    <w:locked/>
    <w:rPr>
      <w:rFonts w:ascii="Times New Roman" w:eastAsia="MS Mincho" w:hAnsi="Times New Roman"/>
      <w:b/>
      <w:lang w:val="en-GB" w:eastAsia="zh-CN"/>
    </w:rPr>
  </w:style>
  <w:style w:type="paragraph" w:customStyle="1" w:styleId="tabletext">
    <w:name w:val="table text"/>
    <w:basedOn w:val="Normal"/>
    <w:next w:val="table"/>
    <w:uiPriority w:val="99"/>
    <w:qFormat/>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zh-CN"/>
    </w:rPr>
  </w:style>
  <w:style w:type="character" w:customStyle="1" w:styleId="BodyTextChar">
    <w:name w:val="Body Text Char"/>
    <w:basedOn w:val="DefaultParagraphFont"/>
    <w:link w:val="BodyText"/>
    <w:qFormat/>
    <w:rPr>
      <w:rFonts w:ascii="Times New Roman" w:eastAsia="MS Mincho" w:hAnsi="Times New Roman"/>
      <w:sz w:val="24"/>
      <w:lang w:val="en-GB" w:eastAsia="zh-CN"/>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zh-CN"/>
    </w:rPr>
  </w:style>
  <w:style w:type="character" w:customStyle="1" w:styleId="PlainTextChar">
    <w:name w:val="Plain Text Char"/>
    <w:basedOn w:val="DefaultParagraphFont"/>
    <w:link w:val="PlainText"/>
    <w:uiPriority w:val="99"/>
    <w:qFormat/>
    <w:rPr>
      <w:rFonts w:ascii="Courier New" w:eastAsia="MS Mincho" w:hAnsi="Courier New"/>
      <w:lang w:val="en-GB" w:eastAsia="zh-CN"/>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zh-CN"/>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zh-CN"/>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zh-CN"/>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zh-CN"/>
    </w:rPr>
  </w:style>
  <w:style w:type="character" w:customStyle="1" w:styleId="CRCoverPageChar">
    <w:name w:val="CR Cover Page Char"/>
    <w:link w:val="CRCoverPage"/>
    <w:qFormat/>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qFormat/>
    <w:rPr>
      <w:rFonts w:ascii="Bookman" w:hAnsi="Bookman"/>
      <w:position w:val="6"/>
      <w:sz w:val="18"/>
    </w:rPr>
  </w:style>
  <w:style w:type="paragraph" w:customStyle="1" w:styleId="References">
    <w:name w:val="References"/>
    <w:basedOn w:val="Normal"/>
    <w:uiPriority w:val="99"/>
    <w:qFormat/>
    <w:pPr>
      <w:numPr>
        <w:numId w:val="3"/>
      </w:numPr>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uiPriority w:val="99"/>
    <w:qFormat/>
    <w:pPr>
      <w:keepNext/>
      <w:keepLines/>
      <w:spacing w:before="0" w:after="180"/>
      <w:ind w:left="0"/>
      <w:jc w:val="center"/>
    </w:pPr>
    <w:rPr>
      <w:i w:val="0"/>
      <w:snapToGrid w:val="0"/>
      <w:kern w:val="2"/>
      <w:sz w:val="20"/>
    </w:rPr>
  </w:style>
  <w:style w:type="character" w:customStyle="1" w:styleId="msoins0">
    <w:name w:val="msoins"/>
    <w:basedOn w:val="DefaultParagraphFont"/>
    <w:qFormat/>
  </w:style>
  <w:style w:type="paragraph" w:customStyle="1" w:styleId="B1">
    <w:name w:val="B1+"/>
    <w:basedOn w:val="B10"/>
    <w:uiPriority w:val="99"/>
    <w:qFormat/>
    <w:pPr>
      <w:numPr>
        <w:numId w:val="5"/>
      </w:numPr>
      <w:tabs>
        <w:tab w:val="clear" w:pos="737"/>
        <w:tab w:val="left" w:pos="502"/>
      </w:tabs>
      <w:overflowPunct w:val="0"/>
      <w:autoSpaceDE w:val="0"/>
      <w:autoSpaceDN w:val="0"/>
      <w:adjustRightInd w:val="0"/>
      <w:ind w:left="502" w:hanging="360"/>
      <w:textAlignment w:val="baseline"/>
    </w:pPr>
    <w:rPr>
      <w:rFonts w:eastAsia="Times New Roman"/>
      <w:lang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contextualSpacing/>
      <w:textAlignment w:val="baseline"/>
    </w:pPr>
    <w:rPr>
      <w:rFonts w:eastAsia="Times New Roman"/>
      <w:sz w:val="24"/>
      <w:szCs w:val="24"/>
      <w:lang w:eastAsia="zh-CN"/>
    </w:rPr>
  </w:style>
  <w:style w:type="character" w:customStyle="1" w:styleId="ListParagraphChar">
    <w:name w:val="List Paragraph Char"/>
    <w:link w:val="ListParagraph"/>
    <w:uiPriority w:val="34"/>
    <w:qFormat/>
    <w:rPr>
      <w:rFonts w:ascii="Times New Roman" w:eastAsia="Times New Roman" w:hAnsi="Times New Roman"/>
      <w:sz w:val="24"/>
      <w:szCs w:val="24"/>
      <w:lang w:val="en-GB"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zh-CN"/>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tabs>
        <w:tab w:val="clear" w:pos="360"/>
      </w:tabs>
      <w:overflowPunct w:val="0"/>
      <w:autoSpaceDE w:val="0"/>
      <w:autoSpaceDN w:val="0"/>
      <w:adjustRightInd w:val="0"/>
      <w:spacing w:before="120" w:after="120"/>
      <w:textAlignment w:val="baseline"/>
    </w:pPr>
    <w:rPr>
      <w:rFonts w:eastAsia="Times New Roman"/>
      <w:lang w:eastAsia="zh-CN"/>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customStyle="1" w:styleId="TALChar">
    <w:name w:val="TAL Char"/>
    <w:qFormat/>
    <w:rPr>
      <w:rFonts w:ascii="Arial" w:hAnsi="Arial"/>
      <w:sz w:val="18"/>
      <w:lang w:val="en-GB"/>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zh-CN"/>
    </w:rPr>
  </w:style>
  <w:style w:type="paragraph" w:customStyle="1" w:styleId="BL">
    <w:name w:val="BL"/>
    <w:basedOn w:val="Normal"/>
    <w:uiPriority w:val="99"/>
    <w:qFormat/>
    <w:pPr>
      <w:numPr>
        <w:numId w:val="7"/>
      </w:numPr>
      <w:tabs>
        <w:tab w:val="clear" w:pos="644"/>
        <w:tab w:val="left" w:pos="397"/>
        <w:tab w:val="left" w:pos="851"/>
      </w:tabs>
      <w:overflowPunct w:val="0"/>
      <w:autoSpaceDE w:val="0"/>
      <w:autoSpaceDN w:val="0"/>
      <w:adjustRightInd w:val="0"/>
      <w:ind w:left="624" w:hanging="624"/>
      <w:textAlignment w:val="baseline"/>
    </w:pPr>
    <w:rPr>
      <w:rFonts w:eastAsia="PMingLiU"/>
      <w:lang w:eastAsia="zh-CN"/>
    </w:rPr>
  </w:style>
  <w:style w:type="character" w:styleId="PlaceholderText">
    <w:name w:val="Placeholder Text"/>
    <w:uiPriority w:val="99"/>
    <w:qFormat/>
    <w:rPr>
      <w:color w:val="808080"/>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FootnoteTextChar1">
    <w:name w:val="Footnote Text Char1"/>
    <w:qFormat/>
    <w:rPr>
      <w:rFonts w:ascii="Times New Roman" w:eastAsia="SimSun" w:hAnsi="Times New Roman"/>
      <w:lang w:eastAsia="en-US"/>
    </w:rPr>
  </w:style>
  <w:style w:type="character" w:customStyle="1" w:styleId="HeaderChar1">
    <w:name w:val="Header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qFormat/>
    <w:rPr>
      <w:rFonts w:ascii="Arial" w:hAnsi="Arial" w:cs="Times New Roman"/>
      <w:sz w:val="20"/>
      <w:szCs w:val="20"/>
      <w:lang w:val="en-GB" w:eastAsia="en-US"/>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0">
    <w:name w:val="修订1"/>
    <w:hidden/>
    <w:uiPriority w:val="99"/>
    <w:semiHidden/>
    <w:qFormat/>
    <w:rPr>
      <w:rFonts w:eastAsia="Batang"/>
      <w:lang w:eastAsia="en-US"/>
    </w:rPr>
  </w:style>
  <w:style w:type="character" w:customStyle="1" w:styleId="EndnoteTextChar">
    <w:name w:val="Endnote Text Char"/>
    <w:basedOn w:val="DefaultParagraphFont"/>
    <w:link w:val="EndnoteText"/>
    <w:uiPriority w:val="99"/>
    <w:qFormat/>
    <w:rPr>
      <w:rFonts w:ascii="Times New Roman" w:eastAsia="Times New Roman" w:hAnsi="Times New Roman"/>
      <w:lang w:val="en-GB" w:eastAsia="zh-CN"/>
    </w:rPr>
  </w:style>
  <w:style w:type="character" w:customStyle="1" w:styleId="btChar3">
    <w:name w:val="bt Char3"/>
    <w:qFormat/>
    <w:rPr>
      <w:lang w:val="en-GB" w:eastAsia="ja-JP" w:bidi="ar-SA"/>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algun Gothic" w:hAnsi="Times New Roman"/>
      <w:lang w:val="en-GB" w:eastAsia="zh-CN"/>
    </w:rPr>
  </w:style>
  <w:style w:type="paragraph" w:customStyle="1" w:styleId="AutoCorrect">
    <w:name w:val="AutoCorrect"/>
    <w:uiPriority w:val="99"/>
    <w:qFormat/>
    <w:rPr>
      <w:rFonts w:eastAsia="Malgun Gothic"/>
      <w:sz w:val="24"/>
      <w:szCs w:val="24"/>
      <w:lang w:eastAsia="ko-KR"/>
    </w:rPr>
  </w:style>
  <w:style w:type="paragraph" w:customStyle="1" w:styleId="-PAGE-">
    <w:name w:val="- PAGE -"/>
    <w:uiPriority w:val="99"/>
    <w:qFormat/>
    <w:rPr>
      <w:rFonts w:eastAsia="Malgun Gothic"/>
      <w:sz w:val="24"/>
      <w:szCs w:val="24"/>
      <w:lang w:eastAsia="ko-KR"/>
    </w:rPr>
  </w:style>
  <w:style w:type="paragraph" w:customStyle="1" w:styleId="PageXofY">
    <w:name w:val="Page X of Y"/>
    <w:uiPriority w:val="99"/>
    <w:qFormat/>
    <w:rPr>
      <w:rFonts w:eastAsia="Malgun Gothic"/>
      <w:sz w:val="24"/>
      <w:szCs w:val="24"/>
      <w:lang w:eastAsia="ko-KR"/>
    </w:rPr>
  </w:style>
  <w:style w:type="paragraph" w:customStyle="1" w:styleId="Createdby">
    <w:name w:val="Created by"/>
    <w:uiPriority w:val="99"/>
    <w:qFormat/>
    <w:rPr>
      <w:rFonts w:eastAsia="Malgun Gothic"/>
      <w:sz w:val="24"/>
      <w:szCs w:val="24"/>
      <w:lang w:eastAsia="ko-KR"/>
    </w:rPr>
  </w:style>
  <w:style w:type="paragraph" w:customStyle="1" w:styleId="Createdon">
    <w:name w:val="Created on"/>
    <w:uiPriority w:val="99"/>
    <w:qFormat/>
    <w:rPr>
      <w:rFonts w:eastAsia="Malgun Gothic"/>
      <w:sz w:val="24"/>
      <w:szCs w:val="24"/>
      <w:lang w:eastAsia="ko-KR"/>
    </w:rPr>
  </w:style>
  <w:style w:type="paragraph" w:customStyle="1" w:styleId="Lastprinted">
    <w:name w:val="Last printed"/>
    <w:uiPriority w:val="99"/>
    <w:qFormat/>
    <w:rPr>
      <w:rFonts w:eastAsia="Malgun Gothic"/>
      <w:sz w:val="24"/>
      <w:szCs w:val="24"/>
      <w:lang w:eastAsia="ko-KR"/>
    </w:rPr>
  </w:style>
  <w:style w:type="paragraph" w:customStyle="1" w:styleId="Lastsavedby">
    <w:name w:val="Last saved by"/>
    <w:uiPriority w:val="99"/>
    <w:qFormat/>
    <w:rPr>
      <w:rFonts w:eastAsia="Malgun Gothic"/>
      <w:sz w:val="24"/>
      <w:szCs w:val="24"/>
      <w:lang w:eastAsia="ko-KR"/>
    </w:rPr>
  </w:style>
  <w:style w:type="paragraph" w:customStyle="1" w:styleId="Filename">
    <w:name w:val="Filename"/>
    <w:uiPriority w:val="99"/>
    <w:qFormat/>
    <w:rPr>
      <w:rFonts w:eastAsia="Malgun Gothic"/>
      <w:sz w:val="24"/>
      <w:szCs w:val="24"/>
      <w:lang w:eastAsia="ko-KR"/>
    </w:rPr>
  </w:style>
  <w:style w:type="paragraph" w:customStyle="1" w:styleId="Filenameandpath">
    <w:name w:val="Filename and path"/>
    <w:uiPriority w:val="99"/>
    <w:qFormat/>
    <w:rPr>
      <w:rFonts w:eastAsia="Malgun Gothic"/>
      <w:sz w:val="24"/>
      <w:szCs w:val="24"/>
      <w:lang w:eastAsia="ko-KR"/>
    </w:rPr>
  </w:style>
  <w:style w:type="paragraph" w:customStyle="1" w:styleId="AuthorPageDate">
    <w:name w:val="Author  Page #  Date"/>
    <w:uiPriority w:val="99"/>
    <w:qFormat/>
    <w:rPr>
      <w:rFonts w:eastAsia="Malgun Gothic"/>
      <w:sz w:val="24"/>
      <w:szCs w:val="24"/>
      <w:lang w:eastAsia="ko-KR"/>
    </w:rPr>
  </w:style>
  <w:style w:type="paragraph" w:customStyle="1" w:styleId="ConfidentialPageDate">
    <w:name w:val="Confidential  Page #  Date"/>
    <w:uiPriority w:val="99"/>
    <w:qFormat/>
    <w:rPr>
      <w:rFonts w:eastAsia="Malgun Gothic"/>
      <w:sz w:val="24"/>
      <w:szCs w:val="24"/>
      <w:lang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1">
    <w:name w:val="吹き出し1"/>
    <w:basedOn w:val="Normal"/>
    <w:uiPriority w:val="99"/>
    <w:qFormat/>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zh-CN"/>
    </w:rPr>
  </w:style>
  <w:style w:type="paragraph" w:customStyle="1" w:styleId="NumberedList">
    <w:name w:val="Numbered List"/>
    <w:basedOn w:val="Para1"/>
    <w:link w:val="NumberedListChar"/>
    <w:qFormat/>
    <w:pPr>
      <w:tabs>
        <w:tab w:val="left" w:pos="360"/>
      </w:tabs>
      <w:ind w:left="360" w:hanging="360"/>
    </w:pPr>
    <w:rPr>
      <w:sz w:val="24"/>
      <w:szCs w:val="24"/>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zh-CN"/>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Pr>
      <w:rFonts w:ascii="Arial" w:eastAsia="Malgun Gothic" w:hAnsi="Arial"/>
      <w:kern w:val="2"/>
      <w:sz w:val="18"/>
      <w:lang w:val="en-GB" w:eastAsia="zh-CN"/>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zh-CN"/>
    </w:rPr>
  </w:style>
  <w:style w:type="table" w:customStyle="1" w:styleId="14">
    <w:name w:val="表格格線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DefaultParagraphFont"/>
    <w:link w:val="H53GPP"/>
    <w:qFormat/>
    <w:rPr>
      <w:rFonts w:ascii="Arial" w:eastAsia="Times New Roman" w:hAnsi="Arial"/>
      <w:snapToGrid w:val="0"/>
      <w:sz w:val="22"/>
      <w:szCs w:val="22"/>
      <w:lang w:val="en-GB" w:eastAsia="zh-CN"/>
    </w:rPr>
  </w:style>
  <w:style w:type="paragraph" w:customStyle="1" w:styleId="15">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SubtitleChar">
    <w:name w:val="Subtitle Char"/>
    <w:basedOn w:val="DefaultParagraphFont"/>
    <w:link w:val="Subtitle"/>
    <w:uiPriority w:val="11"/>
    <w:qFormat/>
    <w:rPr>
      <w:rFonts w:ascii="Calibri Light" w:eastAsia="SimSun" w:hAnsi="Calibri Light" w:cs="Times New Roman"/>
      <w:b/>
      <w:bCs/>
      <w:kern w:val="28"/>
      <w:sz w:val="32"/>
      <w:szCs w:val="32"/>
      <w:lang w:val="en-GB"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uiPriority w:val="99"/>
    <w:semiHidden/>
    <w:qFormat/>
    <w:rPr>
      <w:rFonts w:eastAsia="Batang"/>
      <w:lang w:eastAsia="en-US"/>
    </w:rPr>
  </w:style>
  <w:style w:type="character" w:customStyle="1" w:styleId="Heading9Char1">
    <w:name w:val="Heading 9 Char1"/>
    <w:basedOn w:val="DefaultParagraphFont"/>
    <w:qFormat/>
    <w:rPr>
      <w:rFonts w:ascii="Calibri Light" w:eastAsia="SimSun" w:hAnsi="Calibri Light" w:cs="Times New Roman"/>
      <w:i/>
      <w:iCs/>
      <w:color w:val="272727"/>
      <w:sz w:val="21"/>
      <w:szCs w:val="21"/>
      <w:lang w:val="en-GB"/>
    </w:rPr>
  </w:style>
  <w:style w:type="table" w:customStyle="1" w:styleId="TableGrid5">
    <w:name w:val="Table Grid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SubtitleChar1">
    <w:name w:val="Subtitle Char1"/>
    <w:basedOn w:val="DefaultParagraphFont"/>
    <w:qFormat/>
    <w:rPr>
      <w:rFonts w:ascii="Calibri" w:eastAsia="SimSun" w:hAnsi="Calibri" w:cs="Times New Roman"/>
      <w:color w:val="5A5A5A"/>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a0">
    <w:name w:val="明显引用 字符"/>
    <w:basedOn w:val="DefaultParagraphFont"/>
    <w:uiPriority w:val="30"/>
    <w:qFormat/>
    <w:rPr>
      <w:rFonts w:ascii="Times New Roman" w:eastAsia="SimSun" w:hAnsi="Times New Roman" w:cs="Times New Roman"/>
      <w:i/>
      <w:iCs/>
      <w:color w:val="5B9BD5"/>
      <w:sz w:val="20"/>
      <w:szCs w:val="20"/>
      <w:lang w:val="en-GB" w:eastAsia="en-US"/>
    </w:rPr>
  </w:style>
  <w:style w:type="character" w:customStyle="1" w:styleId="Char1">
    <w:name w:val="副标题 Char1"/>
    <w:basedOn w:val="DefaultParagraphFont"/>
    <w:qFormat/>
    <w:rPr>
      <w:rFonts w:ascii="Calibri Light" w:eastAsia="SimSun" w:hAnsi="Calibri Light" w:cs="Times New Roman"/>
      <w:b/>
      <w:bCs/>
      <w:kern w:val="28"/>
      <w:sz w:val="32"/>
      <w:szCs w:val="32"/>
      <w:lang w:val="en-GB" w:eastAsia="en-US"/>
    </w:rPr>
  </w:style>
  <w:style w:type="table" w:customStyle="1" w:styleId="17">
    <w:name w:val="网格型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DefaultParagraphFont"/>
    <w:uiPriority w:val="30"/>
    <w:qFormat/>
    <w:rPr>
      <w:rFonts w:ascii="Times New Roman" w:hAnsi="Times New Roman"/>
      <w:i/>
      <w:iCs/>
      <w:color w:val="5B9BD5"/>
      <w:lang w:val="en-GB" w:eastAsia="en-US"/>
    </w:rPr>
  </w:style>
  <w:style w:type="table" w:customStyle="1" w:styleId="22">
    <w:name w:val="网格型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DefaultParagraphFont"/>
    <w:qFormat/>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Pr>
      <w:rFonts w:ascii="Times New Roman" w:hAnsi="Times New Roman"/>
      <w:i/>
      <w:iCs/>
      <w:color w:val="5B9BD5"/>
      <w:lang w:val="en-GB" w:eastAsia="en-US"/>
    </w:rPr>
  </w:style>
  <w:style w:type="table" w:customStyle="1" w:styleId="TableGrid8">
    <w:name w:val="Table Grid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SubtleReference1">
    <w:name w:val="Subtle Reference1"/>
    <w:uiPriority w:val="31"/>
    <w:qFormat/>
    <w:rPr>
      <w:smallCaps/>
      <w:color w:val="C0504D"/>
      <w:u w:val="single"/>
    </w:rPr>
  </w:style>
  <w:style w:type="paragraph" w:customStyle="1" w:styleId="36">
    <w:name w:val="修订3"/>
    <w:uiPriority w:val="99"/>
    <w:semiHidden/>
    <w:qFormat/>
    <w:rPr>
      <w:rFonts w:eastAsia="Batang"/>
      <w:lang w:eastAsia="en-US"/>
    </w:rPr>
  </w:style>
  <w:style w:type="character" w:customStyle="1" w:styleId="NumberedListChar">
    <w:name w:val="Numbered List Char"/>
    <w:basedOn w:val="ListParagraphChar"/>
    <w:link w:val="NumberedList"/>
    <w:qFormat/>
    <w:rPr>
      <w:rFonts w:ascii="Times New Roman" w:eastAsia="MS Mincho" w:hAnsi="Times New Roman"/>
      <w:sz w:val="24"/>
      <w:szCs w:val="24"/>
      <w:lang w:val="en-US" w:eastAsia="zh-CN"/>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paragraph" w:customStyle="1" w:styleId="115">
    <w:name w:val="1.1"/>
    <w:basedOn w:val="Heading3"/>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Pr>
      <w:rFonts w:ascii="Arial" w:eastAsia="MS Mincho" w:hAnsi="Arial"/>
      <w:b/>
      <w:bCs/>
      <w:sz w:val="24"/>
      <w:szCs w:val="26"/>
      <w:lang w:val="en-US" w:eastAsia="zh-CN"/>
    </w:rPr>
  </w:style>
  <w:style w:type="character" w:customStyle="1" w:styleId="Heading33GPPChar1">
    <w:name w:val="Heading 3 3GPP Char1"/>
    <w:qFormat/>
    <w:rPr>
      <w:rFonts w:ascii="Intel Clear" w:eastAsia="SimSun" w:hAnsi="Intel Clear" w:cs="Intel Clear"/>
      <w:sz w:val="28"/>
      <w:lang w:val="en-GB" w:eastAsia="en-GB"/>
    </w:rPr>
  </w:style>
  <w:style w:type="character" w:customStyle="1" w:styleId="18">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Normal"/>
    <w:uiPriority w:val="99"/>
    <w:qFormat/>
    <w:pPr>
      <w:numPr>
        <w:numId w:val="8"/>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zh-CN"/>
    </w:rPr>
  </w:style>
  <w:style w:type="character" w:customStyle="1" w:styleId="IntenseEmphasis1">
    <w:name w:val="Intense Emphasis1"/>
    <w:uiPriority w:val="21"/>
    <w:qFormat/>
    <w:rPr>
      <w:b/>
      <w:i/>
      <w:color w:val="4F81BD"/>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zh-CN"/>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zh-CN"/>
    </w:rPr>
  </w:style>
  <w:style w:type="character" w:customStyle="1" w:styleId="Char2">
    <w:name w:val="明显引用 Char2"/>
    <w:basedOn w:val="DefaultParagraphFont"/>
    <w:uiPriority w:val="30"/>
    <w:qFormat/>
    <w:rPr>
      <w:rFonts w:ascii="Times New Roman" w:hAnsi="Times New Roman"/>
      <w:i/>
      <w:iCs/>
      <w:color w:val="5B9BD5"/>
      <w:lang w:val="en-GB" w:eastAsia="en-US"/>
    </w:rPr>
  </w:style>
  <w:style w:type="table" w:customStyle="1" w:styleId="5">
    <w:name w:val="网格型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Pr>
      <w:rFonts w:ascii="Times New Roman" w:hAnsi="Times New Roman"/>
      <w:i/>
      <w:iCs/>
      <w:color w:val="5B9BD5"/>
      <w:lang w:val="en-GB" w:eastAsia="en-US"/>
    </w:rPr>
  </w:style>
  <w:style w:type="table" w:customStyle="1" w:styleId="TableGrid16">
    <w:name w:val="Table Grid1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a1">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Pr>
      <w:rFonts w:ascii="Times New Roman" w:hAnsi="Times New Roman"/>
      <w:lang w:val="en-GB" w:eastAsia="en-US"/>
    </w:rPr>
  </w:style>
  <w:style w:type="character" w:customStyle="1" w:styleId="UnresolvedMention10">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tabs>
        <w:tab w:val="clear" w:pos="1191"/>
      </w:tabs>
      <w:overflowPunct w:val="0"/>
      <w:autoSpaceDE w:val="0"/>
      <w:autoSpaceDN w:val="0"/>
      <w:adjustRightInd w:val="0"/>
      <w:ind w:left="520" w:hanging="420"/>
      <w:textAlignment w:val="baseline"/>
    </w:pPr>
    <w:rPr>
      <w:rFonts w:eastAsia="Times New Roman"/>
      <w:lang w:eastAsia="zh-CN"/>
    </w:rPr>
  </w:style>
  <w:style w:type="paragraph" w:customStyle="1" w:styleId="B3">
    <w:name w:val="B3+"/>
    <w:basedOn w:val="B30"/>
    <w:uiPriority w:val="99"/>
    <w:qFormat/>
    <w:pPr>
      <w:numPr>
        <w:numId w:val="10"/>
      </w:numPr>
      <w:tabs>
        <w:tab w:val="clear" w:pos="1644"/>
        <w:tab w:val="left" w:pos="360"/>
        <w:tab w:val="left" w:pos="1134"/>
        <w:tab w:val="left" w:pos="1191"/>
      </w:tabs>
      <w:overflowPunct w:val="0"/>
      <w:autoSpaceDE w:val="0"/>
      <w:autoSpaceDN w:val="0"/>
      <w:adjustRightInd w:val="0"/>
      <w:ind w:left="360" w:hanging="360"/>
      <w:textAlignment w:val="baseline"/>
    </w:pPr>
    <w:rPr>
      <w:rFonts w:eastAsia="Times New Roman"/>
      <w:lang w:eastAsia="zh-CN"/>
    </w:rPr>
  </w:style>
  <w:style w:type="paragraph" w:customStyle="1" w:styleId="BN">
    <w:name w:val="BN"/>
    <w:basedOn w:val="Normal"/>
    <w:uiPriority w:val="99"/>
    <w:qFormat/>
    <w:pPr>
      <w:numPr>
        <w:numId w:val="11"/>
      </w:numPr>
      <w:tabs>
        <w:tab w:val="clear" w:pos="737"/>
        <w:tab w:val="left" w:pos="1644"/>
      </w:tabs>
      <w:overflowPunct w:val="0"/>
      <w:autoSpaceDE w:val="0"/>
      <w:autoSpaceDN w:val="0"/>
      <w:adjustRightInd w:val="0"/>
      <w:ind w:left="1644"/>
      <w:textAlignment w:val="baseline"/>
    </w:pPr>
    <w:rPr>
      <w:rFonts w:eastAsia="Times New Roman"/>
      <w:lang w:eastAsia="zh-CN"/>
    </w:rPr>
  </w:style>
  <w:style w:type="paragraph" w:customStyle="1" w:styleId="TB1">
    <w:name w:val="TB1"/>
    <w:basedOn w:val="Normal"/>
    <w:uiPriority w:val="99"/>
    <w:qFormat/>
    <w:pPr>
      <w:keepNext/>
      <w:keepLines/>
      <w:numPr>
        <w:numId w:val="12"/>
      </w:numPr>
      <w:tabs>
        <w:tab w:val="left"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zh-CN"/>
    </w:rPr>
  </w:style>
  <w:style w:type="paragraph" w:customStyle="1" w:styleId="TB2">
    <w:name w:val="TB2"/>
    <w:basedOn w:val="Normal"/>
    <w:uiPriority w:val="99"/>
    <w:qFormat/>
    <w:pPr>
      <w:keepNext/>
      <w:keepLines/>
      <w:numPr>
        <w:numId w:val="13"/>
      </w:numPr>
      <w:tabs>
        <w:tab w:val="left"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zh-CN"/>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DefaultParagraphFont"/>
    <w:qFormat/>
    <w:rPr>
      <w:rFonts w:ascii="Calibri" w:eastAsia="SimSun" w:hAnsi="Calibri" w:cs="Times New Roman"/>
      <w:color w:val="5A5A5A"/>
      <w:spacing w:val="15"/>
      <w:sz w:val="22"/>
      <w:szCs w:val="22"/>
      <w:lang w:val="en-GB" w:eastAsia="en-US"/>
    </w:rPr>
  </w:style>
  <w:style w:type="paragraph" w:customStyle="1" w:styleId="213">
    <w:name w:val="修订21"/>
    <w:uiPriority w:val="99"/>
    <w:semiHidden/>
    <w:qFormat/>
    <w:rPr>
      <w:rFonts w:eastAsia="Batang"/>
      <w:lang w:eastAsia="en-US"/>
    </w:rPr>
  </w:style>
  <w:style w:type="table" w:customStyle="1" w:styleId="TableGrid10">
    <w:name w:val="Table Grid1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eastAsia="Batang"/>
      <w:lang w:eastAsia="en-US"/>
    </w:r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paragraph" w:customStyle="1" w:styleId="1b">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character" w:customStyle="1" w:styleId="26">
    <w:name w:val="副標題 字元2"/>
    <w:basedOn w:val="DefaultParagraphFont"/>
    <w:qFormat/>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qFormat/>
    <w:rPr>
      <w:rFonts w:ascii="Times New Roman" w:hAnsi="Times New Roman"/>
      <w:i/>
      <w:iCs/>
      <w:color w:val="5B9BD5"/>
      <w:lang w:val="en-GB" w:eastAsia="en-US"/>
    </w:rPr>
  </w:style>
  <w:style w:type="character" w:customStyle="1" w:styleId="27">
    <w:name w:val="鮮明引文 字元2"/>
    <w:basedOn w:val="DefaultParagraphFont"/>
    <w:uiPriority w:val="30"/>
    <w:qFormat/>
    <w:rPr>
      <w:rFonts w:ascii="Times New Roman" w:hAnsi="Times New Roman"/>
      <w:i/>
      <w:iCs/>
      <w:color w:val="5B9BD5"/>
      <w:lang w:val="en-GB" w:eastAsia="en-US"/>
    </w:rPr>
  </w:style>
  <w:style w:type="character" w:customStyle="1" w:styleId="118">
    <w:name w:val="標題 1 字元1"/>
    <w:basedOn w:val="DefaultParagraphFont"/>
    <w:qFormat/>
    <w:rPr>
      <w:rFonts w:ascii="Calibri Light" w:eastAsia="SimSun" w:hAnsi="Calibri Light" w:cs="Times New Roman"/>
      <w:color w:val="2E74B5"/>
      <w:sz w:val="32"/>
      <w:szCs w:val="32"/>
      <w:lang w:val="en-GB" w:eastAsia="en-US"/>
    </w:rPr>
  </w:style>
  <w:style w:type="character" w:customStyle="1" w:styleId="215">
    <w:name w:val="標題 2 字元1"/>
    <w:basedOn w:val="DefaultParagraphFont"/>
    <w:semiHidden/>
    <w:qFormat/>
    <w:rPr>
      <w:rFonts w:ascii="Calibri Light" w:eastAsia="SimSun" w:hAnsi="Calibri Light" w:cs="Times New Roman"/>
      <w:color w:val="2E74B5"/>
      <w:sz w:val="26"/>
      <w:szCs w:val="26"/>
      <w:lang w:val="en-GB" w:eastAsia="en-US"/>
    </w:rPr>
  </w:style>
  <w:style w:type="character" w:customStyle="1" w:styleId="318">
    <w:name w:val="標題 3 字元1"/>
    <w:basedOn w:val="DefaultParagraphFont"/>
    <w:semiHidden/>
    <w:qFormat/>
    <w:rPr>
      <w:rFonts w:ascii="Calibri Light" w:eastAsia="SimSun" w:hAnsi="Calibri Light" w:cs="Times New Roman"/>
      <w:color w:val="1F4D78"/>
      <w:sz w:val="24"/>
      <w:szCs w:val="24"/>
      <w:lang w:val="en-GB" w:eastAsia="en-US"/>
    </w:rPr>
  </w:style>
  <w:style w:type="character" w:customStyle="1" w:styleId="410">
    <w:name w:val="標題 4 字元1"/>
    <w:basedOn w:val="DefaultParagraphFont"/>
    <w:semiHidden/>
    <w:qFormat/>
    <w:rPr>
      <w:rFonts w:ascii="Calibri Light" w:eastAsia="SimSun" w:hAnsi="Calibri Light" w:cs="Times New Roman"/>
      <w:i/>
      <w:iCs/>
      <w:color w:val="2E74B5"/>
      <w:lang w:val="en-GB" w:eastAsia="en-US"/>
    </w:rPr>
  </w:style>
  <w:style w:type="character" w:customStyle="1" w:styleId="510">
    <w:name w:val="標題 5 字元1"/>
    <w:basedOn w:val="DefaultParagraphFont"/>
    <w:semiHidden/>
    <w:qFormat/>
    <w:rPr>
      <w:rFonts w:ascii="Calibri Light" w:eastAsia="SimSun" w:hAnsi="Calibri Light" w:cs="Times New Roman"/>
      <w:color w:val="2E74B5"/>
      <w:lang w:val="en-GB" w:eastAsia="en-US"/>
    </w:rPr>
  </w:style>
  <w:style w:type="character" w:customStyle="1" w:styleId="910">
    <w:name w:val="標題 9 字元1"/>
    <w:basedOn w:val="DefaultParagraphFont"/>
    <w:semiHidden/>
    <w:qFormat/>
    <w:rPr>
      <w:rFonts w:ascii="Calibri Light" w:eastAsia="SimSun" w:hAnsi="Calibri Light" w:cs="Times New Roman"/>
      <w:i/>
      <w:iCs/>
      <w:color w:val="272727"/>
      <w:sz w:val="21"/>
      <w:szCs w:val="21"/>
      <w:lang w:val="en-GB" w:eastAsia="en-US"/>
    </w:rPr>
  </w:style>
  <w:style w:type="character" w:customStyle="1" w:styleId="1e">
    <w:name w:val="註腳文字 字元1"/>
    <w:basedOn w:val="DefaultParagraphFont"/>
    <w:semiHidden/>
    <w:qFormat/>
    <w:rPr>
      <w:rFonts w:ascii="Times New Roman" w:eastAsia="SimSun" w:hAnsi="Times New Roman"/>
      <w:lang w:val="en-GB" w:eastAsia="en-US"/>
    </w:rPr>
  </w:style>
  <w:style w:type="character" w:customStyle="1" w:styleId="1f">
    <w:name w:val="頁首 字元1"/>
    <w:basedOn w:val="DefaultParagraphFont"/>
    <w:uiPriority w:val="99"/>
    <w:semiHidden/>
    <w:qFormat/>
    <w:rPr>
      <w:rFonts w:ascii="Times New Roman" w:eastAsia="SimSun" w:hAnsi="Times New Roman"/>
      <w:lang w:val="en-GB" w:eastAsia="en-US"/>
    </w:rPr>
  </w:style>
  <w:style w:type="character" w:customStyle="1" w:styleId="1f0">
    <w:name w:val="本文 字元1"/>
    <w:basedOn w:val="DefaultParagraphFont"/>
    <w:semiHidden/>
    <w:qFormat/>
    <w:rPr>
      <w:rFonts w:ascii="Times New Roman" w:eastAsia="SimSun" w:hAnsi="Times New Roman"/>
      <w:lang w:val="en-GB" w:eastAsia="en-US"/>
    </w:rPr>
  </w:style>
  <w:style w:type="character" w:customStyle="1" w:styleId="IntenseQuoteChar2">
    <w:name w:val="Intense Quote Char2"/>
    <w:basedOn w:val="DefaultParagraphFont"/>
    <w:uiPriority w:val="30"/>
    <w:qFormat/>
    <w:rPr>
      <w:rFonts w:ascii="Times New Roman" w:hAnsi="Times New Roman"/>
      <w:i/>
      <w:iCs/>
      <w:color w:val="5B9BD5"/>
      <w:lang w:val="en-GB" w:eastAsia="en-US"/>
    </w:rPr>
  </w:style>
  <w:style w:type="table" w:customStyle="1" w:styleId="TableGrid30">
    <w:name w:val="Table Grid3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zh-CN"/>
    </w:rPr>
  </w:style>
  <w:style w:type="character" w:customStyle="1" w:styleId="eop">
    <w:name w:val="eop"/>
    <w:basedOn w:val="DefaultParagraphFont"/>
    <w:qFormat/>
  </w:style>
  <w:style w:type="character" w:customStyle="1" w:styleId="normaltextrun">
    <w:name w:val="normaltextrun"/>
    <w:basedOn w:val="DefaultParagraphFont"/>
    <w:qFormat/>
  </w:style>
  <w:style w:type="table" w:customStyle="1" w:styleId="TableGrid713">
    <w:name w:val="Table Grid7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1">
    <w:name w:val="副标题 字符1"/>
    <w:basedOn w:val="DefaultParagraphFont"/>
    <w:qFormat/>
    <w:rPr>
      <w:rFonts w:asciiTheme="minorHAnsi" w:eastAsiaTheme="minorEastAsia" w:hAnsiTheme="minorHAnsi" w:cstheme="min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microsoft.com/office/2016/09/relationships/commentsIds" Target="commentsIds.xml"/><Relationship Id="rId26" Type="http://schemas.openxmlformats.org/officeDocument/2006/relationships/oleObject" Target="embeddings/oleObject5.bin"/><Relationship Id="rId39" Type="http://schemas.openxmlformats.org/officeDocument/2006/relationships/oleObject" Target="embeddings/oleObject18.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commentsExtended" Target="commentsExtended.xml"/><Relationship Id="rId25"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5.bin"/><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oleObject" Target="embeddings/oleObject1.bin"/><Relationship Id="rId29" Type="http://schemas.openxmlformats.org/officeDocument/2006/relationships/oleObject" Target="embeddings/oleObject8.bin"/><Relationship Id="rId41"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oleObject" Target="embeddings/oleObject15.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4" Type="http://schemas.openxmlformats.org/officeDocument/2006/relationships/oleObject" Target="embeddings/oleObject23.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41</Pages>
  <Words>10624</Words>
  <Characters>60561</Characters>
  <Application>Microsoft Office Word</Application>
  <DocSecurity>0</DocSecurity>
  <Lines>504</Lines>
  <Paragraphs>142</Paragraphs>
  <ScaleCrop>false</ScaleCrop>
  <Company>3GPP Support Team</Company>
  <LinksUpToDate>false</LinksUpToDate>
  <CharactersWithSpaces>71043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198</cp:revision>
  <cp:lastPrinted>2411-12-31T22:59:00Z</cp:lastPrinted>
  <dcterms:created xsi:type="dcterms:W3CDTF">2020-02-03T08:32:00Z</dcterms:created>
  <dcterms:modified xsi:type="dcterms:W3CDTF">2024-08-30T00:30:00Z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3ef2550f0c011ee80004fd500004ed5">
    <vt:lpwstr>CWMvcMdzO+qHGyGR62/W1KDjtwO2V3vcp2ilqZdylhictqj66OQFXHs6t1VBy0WkqhoOHdUTl5OgigGJVRpWTRvYg==</vt:lpwstr>
  </property>
  <property fmtid="{D5CDD505-2E9C-101B-9397-08002B2CF9AE}" pid="22" name="KSOProductBuildVer">
    <vt:lpwstr>2052-12.1.0.15374</vt:lpwstr>
  </property>
  <property fmtid="{D5CDD505-2E9C-101B-9397-08002B2CF9AE}" pid="23" name="ICV">
    <vt:lpwstr>979A4B374BEA47BABF1AF83D3C2851F3_12</vt:lpwstr>
  </property>
</Properties>
</file>