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112</w:t>
      </w:r>
      <w: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R4-2413</w:t>
      </w:r>
      <w:r>
        <w:rPr>
          <w:b/>
          <w:i/>
          <w:sz w:val="28"/>
        </w:rPr>
        <w:fldChar w:fldCharType="end"/>
      </w:r>
      <w:r>
        <w:rPr>
          <w:rFonts w:hint="eastAsia" w:eastAsia="宋体"/>
          <w:b/>
          <w:i/>
          <w:sz w:val="28"/>
          <w:lang w:val="en-US" w:eastAsia="zh-CN"/>
        </w:rPr>
        <w:t>892</w:t>
      </w:r>
    </w:p>
    <w:p>
      <w:pPr>
        <w:pStyle w:val="81"/>
        <w:outlineLvl w:val="0"/>
        <w:rPr>
          <w:rFonts w:hint="default" w:eastAsia="宋体"/>
          <w:b/>
          <w:sz w:val="24"/>
          <w:lang w:val="en-US" w:eastAsia="zh-CN"/>
        </w:rPr>
      </w:pPr>
      <w:r>
        <w:rPr>
          <w:rFonts w:hint="eastAsia" w:eastAsia="宋体"/>
          <w:b/>
          <w:sz w:val="24"/>
          <w:lang w:val="en-US" w:eastAsia="zh-CN"/>
        </w:rPr>
        <w:t>Maastricht, Netherlands, 19th – 23rd August, 2024</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ind w:firstLine="281" w:firstLineChars="100"/>
              <w:rPr>
                <w:rFonts w:hint="default" w:eastAsia="宋体"/>
                <w:lang w:val="en-US" w:eastAsia="zh-CN"/>
              </w:rPr>
            </w:pPr>
            <w:r>
              <w:rPr>
                <w:rFonts w:hint="eastAsia" w:eastAsia="宋体"/>
                <w:b/>
                <w:sz w:val="28"/>
                <w:lang w:val="en-US" w:eastAsia="zh-CN"/>
              </w:rPr>
              <w:t>4899</w:t>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rFonts w:hint="eastAsia" w:eastAsia="宋体"/>
                <w:b/>
                <w:lang w:val="en-US" w:eastAsia="zh-CN"/>
              </w:rPr>
            </w:pPr>
            <w:r>
              <w:rPr>
                <w:rFonts w:hint="eastAsia" w:eastAsia="宋体"/>
                <w:b/>
                <w:sz w:val="28"/>
                <w:lang w:val="en-US" w:eastAsia="zh-CN"/>
              </w:rPr>
              <w:t>1</w:t>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16.20.0</w:t>
            </w:r>
            <w:r>
              <w:rPr>
                <w:b/>
                <w:sz w:val="28"/>
              </w:rPr>
              <w:fldChar w:fldCharType="end"/>
            </w:r>
          </w:p>
        </w:tc>
        <w:tc>
          <w:tcPr>
            <w:tcW w:w="143" w:type="dxa"/>
            <w:tcBorders>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r>
              <w:rPr>
                <w:b/>
                <w:caps/>
              </w:rPr>
              <w:t>x</w:t>
            </w: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default" w:ascii="Arial" w:hAnsi="Arial" w:eastAsia="MS Mincho" w:cs="Arial"/>
                <w:sz w:val="20"/>
                <w:szCs w:val="20"/>
                <w:lang w:val="en-US" w:eastAsia="zh-CN"/>
              </w:rPr>
              <w:t>(</w:t>
            </w:r>
            <w:r>
              <w:rPr>
                <w:rFonts w:ascii="Arial" w:hAnsi="Arial" w:eastAsia="宋体" w:cs="Arial"/>
                <w:sz w:val="21"/>
                <w:szCs w:val="21"/>
                <w:lang w:eastAsia="zh-CN"/>
              </w:rPr>
              <w:t>NR_eMIMO-Core</w:t>
            </w:r>
            <w:r>
              <w:rPr>
                <w:rFonts w:hint="default" w:ascii="Arial" w:hAnsi="Arial" w:eastAsia="MS Mincho" w:cs="Arial"/>
                <w:sz w:val="20"/>
                <w:szCs w:val="20"/>
                <w:lang w:val="en-US" w:eastAsia="zh-CN"/>
              </w:rPr>
              <w:t xml:space="preserve">) CR on </w:t>
            </w:r>
            <w:r>
              <w:rPr>
                <w:rFonts w:hint="eastAsia" w:eastAsia="MS Mincho" w:cs="Arial"/>
                <w:sz w:val="20"/>
                <w:szCs w:val="20"/>
                <w:lang w:val="en-US" w:eastAsia="zh-CN"/>
              </w:rPr>
              <w:t>candidate beam detection</w:t>
            </w:r>
            <w:r>
              <w:rPr>
                <w:rFonts w:hint="default" w:ascii="Arial" w:hAnsi="Arial" w:eastAsia="MS Mincho" w:cs="Arial"/>
                <w:sz w:val="20"/>
                <w:szCs w:val="20"/>
                <w:lang w:val="en-US" w:eastAsia="zh-CN"/>
              </w:rPr>
              <w:t>_R16</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bookmarkStart w:id="1" w:name="_GoBack"/>
            <w:bookmarkEnd w:id="1"/>
            <w:r>
              <w:rPr>
                <w:rFonts w:ascii="Arial" w:hAnsi="Arial" w:eastAsia="宋体" w:cs="Arial"/>
                <w:sz w:val="21"/>
                <w:szCs w:val="21"/>
                <w:lang w:eastAsia="zh-CN"/>
              </w:rPr>
              <w:t>NR_eMIMO-Core</w:t>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2024-08-09</w:t>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rFonts w:hint="eastAsia" w:eastAsia="宋体"/>
                <w:b/>
                <w:lang w:eastAsia="zh-CN"/>
              </w:rPr>
            </w:pPr>
            <w:r>
              <w:rPr>
                <w:rFonts w:hint="eastAsia" w:eastAsia="宋体"/>
                <w:lang w:val="en-US" w:eastAsia="zh-CN"/>
              </w:rPr>
              <w:t>F</w:t>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Rel-16</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 R16 eMIMO, the factor of P</w:t>
            </w:r>
            <w:r>
              <w:rPr>
                <w:rFonts w:hint="eastAsia" w:eastAsia="宋体"/>
                <w:sz w:val="11"/>
                <w:szCs w:val="11"/>
                <w:lang w:val="en-US" w:eastAsia="zh-CN"/>
              </w:rPr>
              <w:t>CBD</w:t>
            </w:r>
            <w:r>
              <w:rPr>
                <w:rFonts w:hint="eastAsia" w:eastAsia="宋体"/>
                <w:lang w:val="en-US" w:eastAsia="zh-CN"/>
              </w:rPr>
              <w:t xml:space="preserve"> was introduced to restrict the cell number in which the CBD is performed per band. While when capturing this restriction, the CBD is wrongly captured as BFD in multiple chapters. In this CR, we revise these errors.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numPr>
                <w:ilvl w:val="0"/>
                <w:numId w:val="0"/>
              </w:numPr>
              <w:spacing w:after="0"/>
              <w:ind w:firstLine="200" w:firstLineChars="100"/>
              <w:rPr>
                <w:rFonts w:hint="default" w:eastAsia="宋体"/>
                <w:lang w:val="en-US" w:eastAsia="zh-CN"/>
              </w:rPr>
            </w:pPr>
            <w:r>
              <w:rPr>
                <w:rFonts w:hint="eastAsia" w:eastAsia="宋体"/>
                <w:lang w:val="en-US" w:eastAsia="zh-CN"/>
              </w:rPr>
              <w:t>Revise the errors when CBD is wrongly captured as BFD.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Incorrect description for CBD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8.5.5.1, 8.5.5.2, 8.5.6.1, 8.5.6.2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b/>
                <w:caps/>
              </w:rPr>
            </w:pPr>
            <w:r>
              <w:rPr>
                <w:b/>
                <w:caps/>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pPr>
      <w:r>
        <w:t>8.5.5</w:t>
      </w:r>
      <w:r>
        <w:tab/>
      </w:r>
      <w:r>
        <w:t>Requirements for SSB based candidate beam detection</w:t>
      </w:r>
    </w:p>
    <w:p>
      <w:pPr>
        <w:pStyle w:val="5"/>
      </w:pPr>
      <w:r>
        <w:rPr>
          <w:rFonts w:eastAsia="?? ??"/>
        </w:rPr>
        <w:t>8.5.5.1</w:t>
      </w:r>
      <w:r>
        <w:rPr>
          <w:rFonts w:eastAsia="?? ??"/>
        </w:rPr>
        <w:tab/>
      </w:r>
      <w:r>
        <w:t>Introduction</w:t>
      </w:r>
    </w:p>
    <w:p>
      <w:r>
        <w:t xml:space="preserve">The requirements in this clause apply for each SSB resource in the set </w:t>
      </w:r>
      <w:r>
        <w:rPr>
          <w:iCs/>
          <w:position w:val="-10"/>
          <w:lang w:val="en-US" w:eastAsia="zh-CN"/>
        </w:rPr>
        <w:drawing>
          <wp:inline distT="0" distB="0" distL="0" distR="0">
            <wp:extent cx="133350" cy="200025"/>
            <wp:effectExtent l="0" t="0" r="3810" b="13970"/>
            <wp:docPr id="103" name="Picture 1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 name="Picture 10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SSBs configured for candidate </w:t>
      </w:r>
      <w:r>
        <w:rPr>
          <w:rFonts w:cs="v5.0.0"/>
        </w:rPr>
        <w:t>beam detection</w:t>
      </w:r>
      <w:r>
        <w:t xml:space="preserve"> are actually transmitted within UE active DL BWP during the entire evaluation period specified in clause 8.5.5.2. The requirements in this clause apply when UE is required to perform </w:t>
      </w:r>
      <w:ins w:id="0" w:author="ZTE" w:date="2024-08-09T21:20:52Z">
        <w:r>
          <w:rPr/>
          <w:t xml:space="preserve">candidate </w:t>
        </w:r>
      </w:ins>
      <w:ins w:id="1" w:author="ZTE" w:date="2024-08-09T21:20:52Z">
        <w:r>
          <w:rPr>
            <w:rFonts w:cs="v5.0.0"/>
          </w:rPr>
          <w:t>beam detection</w:t>
        </w:r>
      </w:ins>
      <w:del w:id="2" w:author="ZTE" w:date="2024-08-09T21:20:50Z">
        <w:r>
          <w:rPr>
            <w:highlight w:val="none"/>
          </w:rPr>
          <w:delText>beam failure detection</w:delText>
        </w:r>
      </w:del>
      <w:r>
        <w:t xml:space="preserve"> on no more than 1 serving cell per band.</w:t>
      </w:r>
    </w:p>
    <w:p>
      <w:pPr>
        <w:pStyle w:val="5"/>
      </w:pPr>
      <w:r>
        <w:rPr>
          <w:rFonts w:eastAsia="?? ??"/>
        </w:rPr>
        <w:t>8.5.5.2</w:t>
      </w:r>
      <w:r>
        <w:rPr>
          <w:rFonts w:eastAsia="?? ??"/>
        </w:rPr>
        <w:tab/>
      </w:r>
      <w:r>
        <w:t>Minimum requirement</w:t>
      </w:r>
    </w:p>
    <w:p>
      <w:pPr>
        <w:rPr>
          <w:rFonts w:eastAsia="?? ??"/>
        </w:rPr>
      </w:pPr>
      <w:r>
        <w:rPr>
          <w:rFonts w:eastAsia="?? ??"/>
        </w:rPr>
        <w:t xml:space="preserve">Upon request the UE shall be able to evaluate whether the L1-RSRP measured on the configured SSB </w:t>
      </w:r>
      <w:r>
        <w:rPr>
          <w:rFonts w:cs="Arial"/>
        </w:rPr>
        <w:t xml:space="preserve">resource in set </w:t>
      </w:r>
      <w:r>
        <w:rPr>
          <w:position w:val="-10"/>
          <w:lang w:val="en-US" w:eastAsia="zh-CN"/>
        </w:rPr>
        <w:drawing>
          <wp:inline distT="0" distB="0" distL="0" distR="0">
            <wp:extent cx="133350" cy="200025"/>
            <wp:effectExtent l="0" t="0" r="3810" b="13970"/>
            <wp:docPr id="2881" name="Picture 28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81" name="Picture 288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Evaluate_CBD_SSB</w:t>
      </w:r>
      <w:r>
        <w:rPr>
          <w:rFonts w:eastAsia="?? ??"/>
        </w:rPr>
        <w:t xml:space="preserve"> ms period</w:t>
      </w:r>
      <w:r>
        <w:t xml:space="preserve"> </w:t>
      </w:r>
      <w:r>
        <w:rPr>
          <w:rFonts w:eastAsia="?? ??"/>
        </w:rPr>
        <w:t>becomes better than the threshold Q</w:t>
      </w:r>
      <w:r>
        <w:rPr>
          <w:rFonts w:eastAsia="?? ??"/>
          <w:vertAlign w:val="subscript"/>
        </w:rPr>
        <w:t xml:space="preserve">in_LR </w:t>
      </w:r>
      <w:r>
        <w:rPr>
          <w:rFonts w:eastAsia="?? ??"/>
        </w:rPr>
        <w:t xml:space="preserve">provided SSB_RP and SSB </w:t>
      </w:r>
      <w:r>
        <w:rPr>
          <w:lang w:val="en-US"/>
        </w:rPr>
        <w:t>Ês/Iot</w:t>
      </w:r>
      <w:r>
        <w:t xml:space="preserve"> are according to Annex Table B.2.4.1 for a corresponding band</w:t>
      </w:r>
      <w:r>
        <w:rPr>
          <w:rFonts w:eastAsia="?? ??"/>
        </w:rPr>
        <w:t>.</w:t>
      </w:r>
    </w:p>
    <w:p>
      <w:pPr>
        <w:rPr>
          <w:rFonts w:cs="v4.2.0"/>
        </w:rPr>
      </w:pPr>
      <w:r>
        <w:rPr>
          <w:rFonts w:cs="v4.2.0"/>
        </w:rPr>
        <w:t xml:space="preserve">The UE shall monitor the configured SSB resources using the evaluation period in table 8.5.5.2-1 and 8.5.5.2-2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Evaluate_CBD_SSB</w:t>
      </w:r>
      <w:r>
        <w:rPr>
          <w:rFonts w:eastAsia="?? ??"/>
        </w:rPr>
        <w:t xml:space="preserve"> is defined in Table 8.5.5.2-1 for FR1.</w:t>
      </w:r>
    </w:p>
    <w:p>
      <w:pPr>
        <w:rPr>
          <w:rFonts w:eastAsia="?? ??"/>
        </w:rPr>
      </w:pPr>
      <w:r>
        <w:rPr>
          <w:rFonts w:eastAsia="?? ??"/>
        </w:rPr>
        <w:t xml:space="preserve">The value of </w:t>
      </w:r>
      <w:r>
        <w:t>T</w:t>
      </w:r>
      <w:r>
        <w:rPr>
          <w:vertAlign w:val="subscript"/>
        </w:rPr>
        <w:t>Evaluate_CBD_SSB</w:t>
      </w:r>
      <w:r>
        <w:rPr>
          <w:rFonts w:eastAsia="?? ??"/>
        </w:rPr>
        <w:t xml:space="preserve"> is defined in Table 8.5.5.2-2 for FR2 with scaling factor N=8.</w:t>
      </w:r>
    </w:p>
    <w:p>
      <w:pPr>
        <w:rPr>
          <w:rFonts w:eastAsia="?? ??"/>
        </w:rPr>
      </w:pPr>
      <w:r>
        <w:rPr>
          <w:rFonts w:eastAsia="?? ??"/>
        </w:rPr>
        <w:t>where,</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pPr>
        <w:pStyle w:val="75"/>
      </w:pPr>
      <w:r>
        <w:t>-</w:t>
      </w:r>
      <w:r>
        <w:tab/>
      </w:r>
      <w:r>
        <w:t>P = 1 when in the monitored cell there are no measurement gaps overlapping with any occasion of the SSB.</w:t>
      </w:r>
    </w:p>
    <w:p>
      <w:pPr>
        <w:rPr>
          <w:rFonts w:eastAsia="?? ??"/>
        </w:rPr>
      </w:pPr>
      <w:r>
        <w:rPr>
          <w:rFonts w:eastAsia="?? ??"/>
        </w:rPr>
        <w:t>For FR2,</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SSB</w:t>
      </w:r>
      <w:r>
        <w:t xml:space="preserve"> &lt; T</w:t>
      </w:r>
      <w:r>
        <w:rPr>
          <w:vertAlign w:val="subscript"/>
        </w:rPr>
        <w:t>SMTCperiod</w:t>
      </w:r>
      <w:r>
        <w:t>).</w:t>
      </w:r>
    </w:p>
    <w:p>
      <w:pPr>
        <w:pStyle w:val="75"/>
      </w:pPr>
      <w:r>
        <w:t>-</w:t>
      </w:r>
      <w:r>
        <w:tab/>
      </w:r>
      <w:r>
        <w:t>P is P</w:t>
      </w:r>
      <w:r>
        <w:rPr>
          <w:vertAlign w:val="subscript"/>
        </w:rPr>
        <w:t>sharing factor</w:t>
      </w:r>
      <w:r>
        <w:t>, when candidate beam detection RS is not overlapped with measurement gap and candidate beam detection RS is fully overlapped with SMTC period (T</w:t>
      </w:r>
      <w:r>
        <w:rPr>
          <w:vertAlign w:val="subscript"/>
        </w:rPr>
        <w:t>SSB</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T</w:t>
      </w:r>
      <w:r>
        <w:rPr>
          <w:vertAlign w:val="subscript"/>
        </w:rPr>
        <w:t>SSB</w:t>
      </w:r>
      <w:r>
        <w:t xml:space="preserve"> &lt;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not overlapped with measurement gap and T</w:t>
      </w:r>
      <w:r>
        <w:rPr>
          <w:vertAlign w:val="subscript"/>
        </w:rPr>
        <w:t>SMTCperiod</w:t>
      </w:r>
      <w:r>
        <w:t xml:space="preserve"> = MGRP and T</w:t>
      </w:r>
      <w:r>
        <w:rPr>
          <w:vertAlign w:val="subscript"/>
        </w:rPr>
        <w:t>SSB</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Min(MGRP,</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SSB</w:t>
      </w:r>
      <w:r>
        <w:t xml:space="preserve"> &lt; T</w:t>
      </w:r>
      <w:r>
        <w:rPr>
          <w:vertAlign w:val="subscript"/>
        </w:rPr>
        <w:t>SMTCperiod</w:t>
      </w:r>
      <w:r>
        <w:t>) and SMTC occasion is partially or fully overlapped with measurement gap</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w:rPr>
                    <w:rFonts w:ascii="Cambria Math" w:hAnsi="Cambria Math"/>
                  </w:rPr>
                  <m:t>sℎaring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(T</w:t>
      </w:r>
      <w:r>
        <w:rPr>
          <w:vertAlign w:val="subscript"/>
        </w:rPr>
        <w:t>SSB</w:t>
      </w:r>
      <w:r>
        <w:t xml:space="preserve"> = T</w:t>
      </w:r>
      <w:r>
        <w:rPr>
          <w:vertAlign w:val="subscript"/>
        </w:rPr>
        <w:t>SMTCperiod</w:t>
      </w:r>
      <w:r>
        <w:t>) and SMTC occasion is partially overlapped with measurement gap (T</w:t>
      </w:r>
      <w:r>
        <w:rPr>
          <w:vertAlign w:val="subscript"/>
        </w:rPr>
        <w:t>SMTCperiod</w:t>
      </w:r>
      <w:r>
        <w:t xml:space="preserve"> &lt; MGRP) </w:t>
      </w:r>
    </w:p>
    <w:p>
      <w:pPr>
        <w:pStyle w:val="75"/>
      </w:pPr>
      <w:r>
        <w:t>-</w:t>
      </w:r>
      <w:r>
        <w:tab/>
      </w:r>
      <w:r>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is</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83"/>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r>
        <w:t>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Malgun Gothic"/>
          <w:lang w:val="en-US"/>
        </w:rPr>
      </w:pPr>
      <w:r>
        <w:t>-</w:t>
      </w:r>
      <w:r>
        <w:tab/>
      </w:r>
      <w:r>
        <w:t>P</w:t>
      </w:r>
      <w:r>
        <w:rPr>
          <w:vertAlign w:val="subscript"/>
        </w:rPr>
        <w:t xml:space="preserve">sharing factor </w:t>
      </w:r>
      <w:r>
        <w:rPr>
          <w:rFonts w:eastAsia="Malgun Gothic"/>
          <w:lang w:val="en-US"/>
        </w:rPr>
        <w:t>= 3, otherwise.</w:t>
      </w:r>
    </w:p>
    <w:p>
      <w:pPr>
        <w:rPr>
          <w:rFonts w:eastAsia="Malgun Gothic"/>
          <w:lang w:val="en-US"/>
        </w:rPr>
      </w:pPr>
      <w:r>
        <w:t xml:space="preserve">where, </w:t>
      </w:r>
    </w:p>
    <w:p>
      <w:pPr>
        <w:pStyle w:val="75"/>
      </w:pPr>
      <w:r>
        <w:tab/>
      </w:r>
      <w:r>
        <w:t xml:space="preserve">If the high layer in TS 38.331 [2] signaling of </w:t>
      </w:r>
      <w:r>
        <w:rPr>
          <w:i/>
        </w:rPr>
        <w:t>smtc2</w:t>
      </w:r>
      <w:r>
        <w:rPr>
          <w:b/>
        </w:rPr>
        <w:t xml:space="preserve"> </w:t>
      </w:r>
      <w:r>
        <w:rPr>
          <w:rFonts w:eastAsia="Times New Roman"/>
        </w:rPr>
        <w:t>is present, T</w:t>
      </w:r>
      <w:r>
        <w:rPr>
          <w:rFonts w:eastAsia="Times New Roman"/>
          <w:vertAlign w:val="subscript"/>
        </w:rPr>
        <w:t xml:space="preserve">SMTCperiod </w:t>
      </w:r>
      <w:r>
        <w:rPr>
          <w:rFonts w:eastAsia="Times New Roman"/>
        </w:rPr>
        <w:t xml:space="preserve">follows </w:t>
      </w:r>
      <w:r>
        <w:rPr>
          <w:rFonts w:eastAsia="Times New Roman"/>
          <w:i/>
        </w:rPr>
        <w:t>smtc2</w:t>
      </w:r>
      <w:r>
        <w:rPr>
          <w:rFonts w:eastAsia="Times New Roman"/>
        </w:rPr>
        <w:t>; Otherwise T</w:t>
      </w:r>
      <w:r>
        <w:rPr>
          <w:rFonts w:eastAsia="Times New Roman"/>
          <w:vertAlign w:val="subscript"/>
        </w:rPr>
        <w:t>SMTCperiod</w:t>
      </w:r>
      <w:r>
        <w:rPr>
          <w:rFonts w:eastAsia="Times New Roman"/>
        </w:rPr>
        <w:t xml:space="preserve"> follows </w:t>
      </w:r>
      <w:r>
        <w:rPr>
          <w:rFonts w:eastAsia="Times New Roman"/>
          <w:i/>
        </w:rPr>
        <w:t>smtc1.</w:t>
      </w:r>
      <w:r>
        <w:rPr>
          <w:i/>
        </w:rPr>
        <w:t xml:space="preserve"> </w:t>
      </w:r>
      <w:r>
        <w:t>T</w:t>
      </w:r>
      <w:r>
        <w:rPr>
          <w:vertAlign w:val="subscript"/>
        </w:rPr>
        <w:t>SMTCperiod</w:t>
      </w:r>
      <w:r>
        <w:t xml:space="preserve"> is the shortest SMTC period among all CCs in the same FR2 band, provided the SMTC offset of all CCs in FR2 have the same offset. </w:t>
      </w:r>
    </w:p>
    <w:p>
      <w:r>
        <w:t>Longer evaluation period would be expected if the combination of the CBD-RS resource, SMTC occasion and measurement gap configurations does not meet pervious conditions.</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t>T</w:t>
      </w:r>
      <w:r>
        <w:rPr>
          <w:rFonts w:eastAsia="?? ??"/>
        </w:rPr>
        <w:t>he values of P</w:t>
      </w:r>
      <w:r>
        <w:rPr>
          <w:rFonts w:eastAsia="?? ??"/>
          <w:vertAlign w:val="subscript"/>
        </w:rPr>
        <w:t>CBD</w:t>
      </w:r>
      <w:r>
        <w:rPr>
          <w:rFonts w:eastAsia="?? ??"/>
        </w:rPr>
        <w:t xml:space="preserve"> used in Table 8.5.5.2-1 and Table 8.5.5.2-2 are defined as</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4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w:t>
      </w:r>
    </w:p>
    <w:p>
      <w:pPr>
        <w:pStyle w:val="76"/>
      </w:pPr>
      <w:r>
        <w:t>-</w:t>
      </w:r>
      <w:r>
        <w:tab/>
      </w:r>
      <w:r>
        <w:t xml:space="preserve"> </w:t>
      </w:r>
      <w:r>
        <w:rPr>
          <w:rFonts w:eastAsia="?? ??"/>
        </w:rPr>
        <w:t>P</w:t>
      </w:r>
      <w:r>
        <w:rPr>
          <w:rFonts w:eastAsia="?? ??"/>
          <w:vertAlign w:val="subscript"/>
        </w:rPr>
        <w:t>CBD</w:t>
      </w:r>
      <w:r>
        <w:t xml:space="preserve"> = 2 if UE is configured for candidate beam detection on SCell, 1 otherwise.</w:t>
      </w:r>
    </w:p>
    <w:p>
      <w:pPr>
        <w:pStyle w:val="75"/>
      </w:pPr>
      <w:r>
        <w:tab/>
      </w:r>
      <w:r>
        <w:t xml:space="preserve">For each SSB resource in the set </w:t>
      </w:r>
      <w:r>
        <w:rPr>
          <w:iCs/>
          <w:position w:val="-10"/>
          <w:lang w:val="en-US" w:eastAsia="zh-CN"/>
        </w:rPr>
        <w:drawing>
          <wp:inline distT="0" distB="0" distL="0" distR="0">
            <wp:extent cx="133350" cy="200025"/>
            <wp:effectExtent l="0" t="0" r="3810" b="13970"/>
            <wp:docPr id="50" name="Picture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Picture 50"/>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6"/>
      </w:pPr>
      <w:r>
        <w:tab/>
      </w:r>
      <w:r>
        <w:t xml:space="preserve">Where Z is the number of band(s) on which UE is performing </w:t>
      </w:r>
      <w:ins w:id="3" w:author="ZTE" w:date="2024-08-09T21:21:24Z">
        <w:r>
          <w:rPr/>
          <w:t xml:space="preserve">candidate </w:t>
        </w:r>
      </w:ins>
      <w:ins w:id="4" w:author="ZTE" w:date="2024-08-09T21:21:24Z">
        <w:r>
          <w:rPr>
            <w:rFonts w:cs="v5.0.0"/>
          </w:rPr>
          <w:t>beam detection</w:t>
        </w:r>
      </w:ins>
      <w:del w:id="5" w:author="ZTE" w:date="2024-08-09T21:21:23Z">
        <w:r>
          <w:rPr>
            <w:rFonts w:cs="v5.0.0"/>
            <w:highlight w:val="none"/>
          </w:rPr>
          <w:delText>beam failure detection</w:delText>
        </w:r>
      </w:del>
      <w:r>
        <w:t xml:space="preserve"> only for SCell</w:t>
      </w:r>
    </w:p>
    <w:p>
      <w:pPr>
        <w:pStyle w:val="55"/>
      </w:pPr>
      <w:r>
        <w:t>Table 8.5.5.2-1: Evaluation period T</w:t>
      </w:r>
      <w:r>
        <w:rPr>
          <w:vertAlign w:val="subscript"/>
        </w:rPr>
        <w:t>Evaluate_CBD_SSB</w:t>
      </w:r>
      <w: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rFonts w:cs="v4.2.0"/>
                <w:vertAlign w:val="subscript"/>
              </w:rPr>
            </w:pPr>
            <w:r>
              <w:rPr>
                <w:rFonts w:cs="v4.2.0"/>
              </w:rPr>
              <w:t xml:space="preserve">Ceil(3 </w:t>
            </w:r>
            <w:r>
              <w:rPr>
                <w:rFonts w:cs="Arial"/>
                <w:szCs w:val="18"/>
              </w:rPr>
              <w:sym w:font="Symbol" w:char="F0B4"/>
            </w:r>
            <w:r>
              <w:rPr>
                <w:rFonts w:cs="Arial"/>
                <w:szCs w:val="18"/>
              </w:rPr>
              <w:t xml:space="preserve"> </w:t>
            </w:r>
            <w:r>
              <w:rPr>
                <w:rFonts w:cs="v4.2.0"/>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rPr>
              <w:t xml:space="preserve">) </w:t>
            </w:r>
            <w:r>
              <w:rPr>
                <w:rFonts w:cs="Arial"/>
                <w:szCs w:val="18"/>
              </w:rPr>
              <w:sym w:font="Symbol" w:char="F0B4"/>
            </w:r>
            <w:r>
              <w:rPr>
                <w:rFonts w:cs="v4.2.0"/>
              </w:rPr>
              <w:t xml:space="preserve"> 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Picture 66"/>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keepNext/>
        <w:keepLines/>
        <w:spacing w:before="60"/>
        <w:jc w:val="center"/>
        <w:rPr>
          <w:rFonts w:ascii="Arial" w:hAnsi="Arial"/>
          <w:b/>
        </w:rPr>
      </w:pPr>
      <w:r>
        <w:rPr>
          <w:rFonts w:ascii="Arial" w:hAnsi="Arial"/>
          <w:b/>
        </w:rPr>
        <w:t>Table 8.5.5.2-2: Evaluation period T</w:t>
      </w:r>
      <w:r>
        <w:rPr>
          <w:rFonts w:ascii="Arial" w:hAnsi="Arial"/>
          <w:b/>
          <w:vertAlign w:val="subscript"/>
        </w:rPr>
        <w:t>Evaluate_CBD_SSB</w:t>
      </w:r>
      <w:r>
        <w:rPr>
          <w:rFonts w:ascii="Arial" w:hAnsi="Arial"/>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Evaluate_CBD_SSB</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 xml:space="preserve">Max(25, </w:t>
            </w:r>
            <w:r>
              <w:rPr>
                <w:lang w:val="fr-FR"/>
              </w:rPr>
              <w:t xml:space="preserve">Ceil(3 </w:t>
            </w:r>
            <w:r>
              <w:rPr>
                <w:rFonts w:cs="Arial"/>
                <w:szCs w:val="18"/>
                <w:lang w:val="fr-FR"/>
              </w:rPr>
              <w:sym w:font="Symbol" w:char="F0B4"/>
            </w:r>
            <w:r>
              <w:rPr>
                <w:rFonts w:cs="Arial"/>
                <w:szCs w:val="18"/>
                <w:lang w:val="fr-FR"/>
              </w:rPr>
              <w:t xml:space="preserve"> </w:t>
            </w:r>
            <w:r>
              <w:rPr>
                <w:lang w:val="fr-FR"/>
              </w:rPr>
              <w:t xml:space="preserve">P </w:t>
            </w:r>
            <w:r>
              <w:rPr>
                <w:rFonts w:cs="Arial"/>
                <w:szCs w:val="18"/>
                <w:lang w:val="fr-FR"/>
              </w:rPr>
              <w:sym w:font="Symbol" w:char="F0B4"/>
            </w:r>
            <w:r>
              <w:rPr>
                <w:rFonts w:cs="Arial"/>
                <w:szCs w:val="18"/>
                <w:lang w:val="fr-FR"/>
              </w:rPr>
              <w:t xml:space="preserve"> </w:t>
            </w:r>
            <w:r>
              <w:rPr>
                <w:lang w:val="fr-FR"/>
              </w:rPr>
              <w:t xml:space="preserve">N </w:t>
            </w:r>
            <w:r>
              <w:rPr>
                <w:rFonts w:cs="Arial"/>
                <w:szCs w:val="18"/>
                <w:lang w:val="fr-FR"/>
              </w:rPr>
              <w:sym w:font="Symbol" w:char="F0B4"/>
            </w:r>
            <w:r>
              <w:rPr>
                <w:lang w:val="fr-FR"/>
              </w:rPr>
              <w:t xml:space="preserve"> P</w:t>
            </w:r>
            <w:r>
              <w:rPr>
                <w:vertAlign w:val="subscript"/>
                <w:lang w:val="fr-FR"/>
              </w:rPr>
              <w:t>CBD</w:t>
            </w:r>
            <w:r>
              <w:rPr>
                <w:lang w:val="fr-FR"/>
              </w:rPr>
              <w:t xml:space="preserve">) </w:t>
            </w:r>
            <w:r>
              <w:rPr>
                <w:rFonts w:cs="Arial"/>
                <w:szCs w:val="18"/>
                <w:lang w:val="fr-FR"/>
              </w:rPr>
              <w:sym w:font="Symbol" w:char="F0B4"/>
            </w:r>
            <w:r>
              <w:rPr>
                <w:lang w:val="fr-FR"/>
              </w:rPr>
              <w:t xml:space="preserve"> T</w:t>
            </w:r>
            <w:r>
              <w:rPr>
                <w:vertAlign w:val="subscript"/>
                <w:lang w:val="fr-FR"/>
              </w:rPr>
              <w:t>SSB</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35" w:type="dxa"/>
            <w:shd w:val="clear" w:color="auto" w:fill="auto"/>
          </w:tcPr>
          <w:p>
            <w:pPr>
              <w:pStyle w:val="52"/>
            </w:pPr>
            <w:r>
              <w:t>DRX cycle &gt; 320ms</w:t>
            </w:r>
          </w:p>
        </w:tc>
        <w:tc>
          <w:tcPr>
            <w:tcW w:w="4582" w:type="dxa"/>
            <w:shd w:val="clear" w:color="auto" w:fill="auto"/>
          </w:tcPr>
          <w:p>
            <w:pPr>
              <w:pStyle w:val="52"/>
              <w:rPr>
                <w:lang w:val="fr-FR"/>
              </w:rPr>
            </w:pPr>
            <w:r>
              <w:rPr>
                <w:rFonts w:cs="v4.2.0"/>
                <w:lang w:val="fr-FR"/>
              </w:rPr>
              <w:t xml:space="preserve">Ceil(3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SSB</w:t>
            </w:r>
            <w:r>
              <w:t xml:space="preserve"> is the periodicity of SSB in the set </w:t>
            </w:r>
            <w:r>
              <w:rPr>
                <w:position w:val="-10"/>
                <w:lang w:val="en-US" w:eastAsia="zh-CN"/>
              </w:rPr>
              <w:drawing>
                <wp:inline distT="0" distB="0" distL="0" distR="0">
                  <wp:extent cx="133350" cy="200025"/>
                  <wp:effectExtent l="0" t="0" r="3810" b="13970"/>
                  <wp:docPr id="67" name="Picture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7" name="Picture 67"/>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rFonts w:eastAsia="?? ??"/>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4"/>
        <w:rPr>
          <w:lang w:eastAsia="ko-KR"/>
        </w:rPr>
      </w:pPr>
      <w:r>
        <w:t>8.5.6</w:t>
      </w:r>
      <w:r>
        <w:tab/>
      </w:r>
      <w:r>
        <w:t>Requirements for CSI-RS based candidate beam detection</w:t>
      </w:r>
    </w:p>
    <w:p>
      <w:pPr>
        <w:pStyle w:val="5"/>
      </w:pPr>
      <w:r>
        <w:rPr>
          <w:rFonts w:eastAsia="?? ??"/>
        </w:rPr>
        <w:t>8.5.6.1</w:t>
      </w:r>
      <w:r>
        <w:rPr>
          <w:rFonts w:eastAsia="?? ??"/>
        </w:rPr>
        <w:tab/>
      </w:r>
      <w:r>
        <w:t>Introduction</w:t>
      </w:r>
    </w:p>
    <w:p>
      <w:r>
        <w:t xml:space="preserve">The requirements in this clause apply for each CSI-RS resource in the set </w:t>
      </w:r>
      <w:r>
        <w:rPr>
          <w:iCs/>
          <w:position w:val="-10"/>
          <w:lang w:val="en-US" w:eastAsia="zh-CN"/>
        </w:rPr>
        <w:drawing>
          <wp:inline distT="0" distB="0" distL="0" distR="0">
            <wp:extent cx="133350" cy="200025"/>
            <wp:effectExtent l="0" t="0" r="3810" b="13970"/>
            <wp:docPr id="107" name="Picture 1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Picture 10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serving cell, provided that the CSI-RS resources configured for candidate </w:t>
      </w:r>
      <w:r>
        <w:rPr>
          <w:rFonts w:cs="v5.0.0"/>
        </w:rPr>
        <w:t>beam detection</w:t>
      </w:r>
      <w:r>
        <w:t xml:space="preserve"> are actually transmitted within UE active DL BWP during the entire evaluation period specified in clause 8.5.6.2. The requirements in this clause apply when UE is required to perform </w:t>
      </w:r>
      <w:ins w:id="6" w:author="ZTE" w:date="2024-08-09T21:21:51Z">
        <w:r>
          <w:rPr/>
          <w:t xml:space="preserve">candidate </w:t>
        </w:r>
      </w:ins>
      <w:ins w:id="7" w:author="ZTE" w:date="2024-08-09T21:21:51Z">
        <w:r>
          <w:rPr>
            <w:rFonts w:cs="v5.0.0"/>
          </w:rPr>
          <w:t>beam detection</w:t>
        </w:r>
      </w:ins>
      <w:del w:id="8" w:author="ZTE" w:date="2024-08-09T21:21:50Z">
        <w:r>
          <w:rPr>
            <w:highlight w:val="none"/>
          </w:rPr>
          <w:delText>beam failure detection</w:delText>
        </w:r>
      </w:del>
      <w:r>
        <w:t xml:space="preserve"> on no more than 1 serving cell per band.</w:t>
      </w:r>
    </w:p>
    <w:p>
      <w:pPr>
        <w:pStyle w:val="5"/>
      </w:pPr>
      <w:r>
        <w:rPr>
          <w:rFonts w:eastAsia="?? ??"/>
        </w:rPr>
        <w:t>8.5.6.2</w:t>
      </w:r>
      <w:r>
        <w:rPr>
          <w:rFonts w:eastAsia="?? ??"/>
        </w:rPr>
        <w:tab/>
      </w:r>
      <w:r>
        <w:t>Minimum requirement</w:t>
      </w:r>
    </w:p>
    <w:p>
      <w:pPr>
        <w:rPr>
          <w:rFonts w:eastAsia="?? ??"/>
        </w:rPr>
      </w:pPr>
      <w:r>
        <w:rPr>
          <w:rFonts w:eastAsia="?? ??"/>
        </w:rPr>
        <w:t xml:space="preserve">Upon request the UE shall be able to evaluate whether the L1-RSRP measured on the configured CSI-RS </w:t>
      </w:r>
      <w:r>
        <w:rPr>
          <w:rFonts w:cs="Arial"/>
        </w:rPr>
        <w:t xml:space="preserve">resource in set </w:t>
      </w:r>
      <w:r>
        <w:rPr>
          <w:position w:val="-10"/>
          <w:lang w:val="en-US" w:eastAsia="zh-CN"/>
        </w:rPr>
        <w:drawing>
          <wp:inline distT="0" distB="0" distL="0" distR="0">
            <wp:extent cx="133350" cy="200025"/>
            <wp:effectExtent l="0" t="0" r="3810" b="13970"/>
            <wp:docPr id="2900" name="Picture 29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0" name="Picture 2900"/>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estimated </w:t>
      </w:r>
      <w:r>
        <w:rPr>
          <w:rFonts w:eastAsia="?? ??"/>
        </w:rPr>
        <w:t xml:space="preserve">over the last </w:t>
      </w:r>
      <w:r>
        <w:t>T</w:t>
      </w:r>
      <w:r>
        <w:rPr>
          <w:vertAlign w:val="subscript"/>
        </w:rPr>
        <w:t>Evaluate_CBD_CSI-RS</w:t>
      </w:r>
      <w:r>
        <w:rPr>
          <w:rFonts w:eastAsia="?? ??"/>
        </w:rPr>
        <w:t xml:space="preserve"> [ms] period</w:t>
      </w:r>
      <w:r>
        <w:t xml:space="preserve"> </w:t>
      </w:r>
      <w:r>
        <w:rPr>
          <w:rFonts w:eastAsia="?? ??"/>
        </w:rPr>
        <w:t>becomes better than the threshold Q</w:t>
      </w:r>
      <w:r>
        <w:rPr>
          <w:rFonts w:eastAsia="?? ??"/>
          <w:vertAlign w:val="subscript"/>
        </w:rPr>
        <w:t>in_LR</w:t>
      </w:r>
      <w:r>
        <w:rPr>
          <w:rFonts w:eastAsia="?? ??"/>
        </w:rPr>
        <w:t xml:space="preserve"> within </w:t>
      </w:r>
      <w:r>
        <w:t>T</w:t>
      </w:r>
      <w:r>
        <w:rPr>
          <w:vertAlign w:val="subscript"/>
        </w:rPr>
        <w:t>Evaluate_CBD_CSI-RS</w:t>
      </w:r>
      <w:r>
        <w:rPr>
          <w:rFonts w:eastAsia="?? ??"/>
        </w:rPr>
        <w:t xml:space="preserve"> [ms] period provided CSI-RS </w:t>
      </w:r>
      <w:r>
        <w:rPr>
          <w:lang w:val="en-US"/>
        </w:rPr>
        <w:t>Ês/Iot</w:t>
      </w:r>
      <w:r>
        <w:t xml:space="preserve"> is according to Annex Table B.2.4.2 for a corresponding band</w:t>
      </w:r>
      <w:r>
        <w:rPr>
          <w:rFonts w:eastAsia="?? ??"/>
        </w:rPr>
        <w:t>.</w:t>
      </w:r>
    </w:p>
    <w:p>
      <w:pPr>
        <w:rPr>
          <w:rFonts w:cs="v4.2.0"/>
        </w:rPr>
      </w:pPr>
      <w:r>
        <w:rPr>
          <w:rFonts w:cs="v4.2.0"/>
        </w:rPr>
        <w:t xml:space="preserve">The UE shall monitor the configured CSI-RS resources using the evaluation period in table 8.5.6.2-1 and 8.5.6.2-2 corresponding to the non-DRX mode, if the configured DRX cycle </w:t>
      </w:r>
      <w:r>
        <w:rPr>
          <w:rFonts w:hint="eastAsia" w:ascii="Arial" w:hAnsi="Arial" w:cs="Arial"/>
          <w:sz w:val="18"/>
        </w:rPr>
        <w:t>≤</w:t>
      </w:r>
      <w:r>
        <w:rPr>
          <w:rFonts w:cs="v4.2.0"/>
        </w:rPr>
        <w:t xml:space="preserve"> 320ms.</w:t>
      </w:r>
    </w:p>
    <w:p>
      <w:pPr>
        <w:rPr>
          <w:rFonts w:eastAsia="?? ??"/>
        </w:rPr>
      </w:pPr>
      <w:r>
        <w:rPr>
          <w:rFonts w:eastAsia="?? ??"/>
        </w:rPr>
        <w:t xml:space="preserve">The value of </w:t>
      </w:r>
      <w:r>
        <w:t>T</w:t>
      </w:r>
      <w:r>
        <w:rPr>
          <w:vertAlign w:val="subscript"/>
        </w:rPr>
        <w:t>Evaluate_CBD_CSI-RS</w:t>
      </w:r>
      <w:r>
        <w:rPr>
          <w:rFonts w:eastAsia="?? ??"/>
        </w:rPr>
        <w:t xml:space="preserve"> is defined in Table 8.5.6.2-1 for FR1.</w:t>
      </w:r>
    </w:p>
    <w:p>
      <w:pPr>
        <w:rPr>
          <w:rFonts w:eastAsia="?? ??"/>
        </w:rPr>
      </w:pPr>
      <w:r>
        <w:rPr>
          <w:rFonts w:eastAsia="?? ??"/>
        </w:rPr>
        <w:t xml:space="preserve">The value of </w:t>
      </w:r>
      <w:r>
        <w:t>T</w:t>
      </w:r>
      <w:r>
        <w:rPr>
          <w:vertAlign w:val="subscript"/>
        </w:rPr>
        <w:t>Evaluate_CBD_CSI-RS</w:t>
      </w:r>
      <w:r>
        <w:rPr>
          <w:rFonts w:eastAsia="?? ??"/>
        </w:rPr>
        <w:t xml:space="preserve"> is defined in Table 8.5.6.2-2 for FR2 with scaling factor N=8.</w:t>
      </w:r>
    </w:p>
    <w:p>
      <w:pPr>
        <w:rPr>
          <w:rFonts w:eastAsia="?? ??"/>
        </w:rPr>
      </w:pPr>
      <w:r>
        <w:rPr>
          <w:rFonts w:eastAsia="?? ??"/>
        </w:rPr>
        <w:t>For FR1,</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pPr>
        <w:pStyle w:val="75"/>
      </w:pPr>
      <w:r>
        <w:t>-</w:t>
      </w:r>
      <w:r>
        <w:tab/>
      </w:r>
      <w:r>
        <w:t>P = 1 when in the monitored cell there are no measurement gaps overlapping with any occasion of the CSI-RS.</w:t>
      </w:r>
    </w:p>
    <w:p>
      <w:pPr>
        <w:rPr>
          <w:rFonts w:eastAsia="?? ??"/>
        </w:rPr>
      </w:pPr>
      <w:r>
        <w:rPr>
          <w:rFonts w:eastAsia="?? ??"/>
        </w:rPr>
        <w:t>For FR2,</w:t>
      </w:r>
    </w:p>
    <w:p>
      <w:pPr>
        <w:pStyle w:val="75"/>
      </w:pPr>
      <w:r>
        <w:t>-</w:t>
      </w:r>
      <w:r>
        <w:tab/>
      </w:r>
      <w:r>
        <w:t>P = 1, when candidate beam detection RS is not overlapped with measurement gap and also not overlapped with SMTC occasion.</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xml:space="preserve"> when candidate beam detection RS is partially overlapped with measurement gap and candidate beam detection RS is not overlapped with SMTC occasion (T</w:t>
      </w:r>
      <w:r>
        <w:rPr>
          <w:vertAlign w:val="subscript"/>
        </w:rPr>
        <w:t>CSI-RS</w:t>
      </w:r>
      <w:r>
        <w:t xml:space="preserve"> &lt; MGRP)</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not overlapped with measurement gap and candidate beam detection RS is partially overlapped with SMTC occasion (T</w:t>
      </w:r>
      <w:r>
        <w:rPr>
          <w:vertAlign w:val="subscript"/>
        </w:rPr>
        <w:t>CSI-RS</w:t>
      </w:r>
      <w:r>
        <w:t xml:space="preserve"> &lt; T</w:t>
      </w:r>
      <w:r>
        <w:rPr>
          <w:vertAlign w:val="subscript"/>
        </w:rPr>
        <w:t>SMTCperiod</w:t>
      </w:r>
      <w:r>
        <w:t>).</w:t>
      </w:r>
    </w:p>
    <w:p>
      <w:pPr>
        <w:pStyle w:val="75"/>
      </w:pPr>
      <w:r>
        <w:t>-</w:t>
      </w:r>
      <w:r>
        <w:tab/>
      </w:r>
      <w:r>
        <w:t>P =P</w:t>
      </w:r>
      <w:r>
        <w:rPr>
          <w:vertAlign w:val="subscript"/>
        </w:rPr>
        <w:t>sharing factor</w:t>
      </w:r>
      <w:r>
        <w:t>, when candidate beam detection RS is not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r>
              <m:rPr/>
              <w:rPr>
                <w:rFonts w:ascii="Cambria Math" w:hAnsi="Cambria Math"/>
              </w:rPr>
              <m:t xml:space="preserve"> − </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(T</w:t>
      </w:r>
      <w:r>
        <w:rPr>
          <w:vertAlign w:val="subscript"/>
        </w:rPr>
        <w:t>CSI-RS</w:t>
      </w:r>
      <w:r>
        <w:t xml:space="preserve"> &lt; T</w:t>
      </w:r>
      <w:r>
        <w:rPr>
          <w:vertAlign w:val="subscript"/>
        </w:rPr>
        <w:t>SMTCperiod</w:t>
      </w:r>
      <w:r>
        <w:t>) and SMTC occasion is not overlapped with measurement gap and</w:t>
      </w:r>
    </w:p>
    <w:p>
      <w:pPr>
        <w:pStyle w:val="76"/>
      </w:pPr>
      <w:r>
        <w:t>-</w:t>
      </w:r>
      <w:r>
        <w:tab/>
      </w:r>
      <w:r>
        <w:t>T</w:t>
      </w:r>
      <w:r>
        <w:rPr>
          <w:vertAlign w:val="subscript"/>
        </w:rPr>
        <w:t>SMTCperiod</w:t>
      </w:r>
      <w:r>
        <w:t xml:space="preserve"> </w:t>
      </w:r>
      <w:r>
        <w:rPr>
          <w:rFonts w:hint="eastAsia"/>
        </w:rPr>
        <w:t>≠</w:t>
      </w:r>
      <w:r>
        <w:t xml:space="preserve"> MGRP or</w:t>
      </w:r>
    </w:p>
    <w:p>
      <w:pPr>
        <w:pStyle w:val="76"/>
      </w:pPr>
      <w:r>
        <w:t>-</w:t>
      </w:r>
      <w:r>
        <w:tab/>
      </w:r>
      <w:r>
        <w:t>T</w:t>
      </w:r>
      <w:r>
        <w:rPr>
          <w:vertAlign w:val="subscript"/>
        </w:rPr>
        <w:t>SMTCperiod</w:t>
      </w:r>
      <w:r>
        <w:t xml:space="preserve"> = MGRP and </w:t>
      </w:r>
      <w:r>
        <w:rPr>
          <w:rFonts w:eastAsia="?? ??"/>
        </w:rPr>
        <w:t>T</w:t>
      </w:r>
      <w:r>
        <w:rPr>
          <w:rFonts w:eastAsia="?? ??"/>
          <w:vertAlign w:val="subscript"/>
        </w:rPr>
        <w:t>CSI-RS</w:t>
      </w:r>
      <w:r>
        <w:t xml:space="preserve"> &lt; 0.5 </w:t>
      </w:r>
      <w:r>
        <w:rPr>
          <w:lang w:eastAsia="ko-KR"/>
        </w:rPr>
        <w:t>×</w:t>
      </w:r>
      <w:r>
        <w:t xml:space="preserve"> 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sSub>
              <m:sSubPr>
                <m:ctrlPr>
                  <w:rPr>
                    <w:rFonts w:ascii="Cambria Math" w:hAnsi="Cambria Math"/>
                    <w:i/>
                  </w:rPr>
                </m:ctrlPr>
              </m:sSubPr>
              <m:e>
                <m:r>
                  <m:rPr/>
                  <w:rPr>
                    <w:rFonts w:ascii="Cambria Math" w:hAnsi="Cambria Math"/>
                  </w:rPr>
                  <m:t>P</m:t>
                </m:r>
                <m:ctrlPr>
                  <w:rPr>
                    <w:rFonts w:ascii="Cambria Math" w:hAnsi="Cambria Math"/>
                    <w:i/>
                  </w:rPr>
                </m:ctrlPr>
              </m:e>
              <m:sub>
                <m:r>
                  <m:rPr>
                    <m:sty m:val="p"/>
                  </m:rPr>
                  <w:rPr>
                    <w:rFonts w:ascii="Cambria Math" w:hAnsi="Cambria Math"/>
                  </w:rPr>
                  <m:t>sharing factor</m:t>
                </m:r>
                <m:ctrlPr>
                  <w:rPr>
                    <w:rFonts w:ascii="Cambria Math" w:hAnsi="Cambria Math"/>
                    <w:i/>
                  </w:rPr>
                </m:ctrlPr>
              </m:sub>
            </m:sSub>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not overlapped with measurement gap and T</w:t>
      </w:r>
      <w:r>
        <w:rPr>
          <w:vertAlign w:val="subscript"/>
        </w:rPr>
        <w:t>SMTCperiod</w:t>
      </w:r>
      <w:r>
        <w:t xml:space="preserve"> = MGRP and </w:t>
      </w:r>
      <w:r>
        <w:rPr>
          <w:rFonts w:eastAsia="?? ??"/>
        </w:rPr>
        <w:t>T</w:t>
      </w:r>
      <w:r>
        <w:rPr>
          <w:rFonts w:eastAsia="?? ??"/>
          <w:vertAlign w:val="subscript"/>
        </w:rPr>
        <w:t>CSI-RS</w:t>
      </w:r>
      <w:r>
        <w:t xml:space="preserve"> = 0.5 </w:t>
      </w:r>
      <w:r>
        <w:rPr>
          <w:lang w:eastAsia="ko-KR"/>
        </w:rPr>
        <w:t xml:space="preserve">× </w:t>
      </w:r>
      <w:r>
        <w:t>T</w:t>
      </w:r>
      <w:r>
        <w:rPr>
          <w:vertAlign w:val="subscript"/>
        </w:rPr>
        <w:t>SMTCperiod</w:t>
      </w:r>
    </w:p>
    <w:p>
      <w:pPr>
        <w:pStyle w:val="75"/>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 xml:space="preserve">Min(MGRP, </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SMTCperiod</m:t>
                    </m:r>
                    <m:ctrlPr>
                      <w:rPr>
                        <w:rFonts w:ascii="Cambria Math" w:hAnsi="Cambria Math"/>
                        <w:i/>
                      </w:rPr>
                    </m:ctrlPr>
                  </m:sub>
                </m:sSub>
                <m:r>
                  <m:rPr/>
                  <w:rPr>
                    <w:rFonts w:ascii="Cambria Math" w:hAnsi="Cambria Math"/>
                  </w:rPr>
                  <m:t>)</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partially overlapped with SMTC occasion (</w:t>
      </w:r>
      <w:r>
        <w:rPr>
          <w:rFonts w:eastAsia="?? ??"/>
        </w:rPr>
        <w:t>T</w:t>
      </w:r>
      <w:r>
        <w:rPr>
          <w:rFonts w:eastAsia="?? ??"/>
          <w:vertAlign w:val="subscript"/>
        </w:rPr>
        <w:t>CSI-RS</w:t>
      </w:r>
      <w:r>
        <w:t xml:space="preserve"> &lt; T</w:t>
      </w:r>
      <w:r>
        <w:rPr>
          <w:vertAlign w:val="subscript"/>
        </w:rPr>
        <w:t>SMTCperiod</w:t>
      </w:r>
      <w:r>
        <w:t>) and SMTC occasion is partially or fully overlapped with measurement gap</w:t>
      </w:r>
    </w:p>
    <w:p>
      <w:pPr>
        <w:pStyle w:val="75"/>
        <w:rPr>
          <w:rFonts w:eastAsia="?? ??"/>
        </w:rPr>
      </w:pPr>
      <w:r>
        <w:t>-</w:t>
      </w:r>
      <w:r>
        <w:tab/>
      </w:r>
      <m:oMath>
        <m:r>
          <m:rPr/>
          <w:rPr>
            <w:rFonts w:ascii="Cambria Math" w:hAnsi="Cambria Math"/>
          </w:rPr>
          <m:t>P=</m:t>
        </m:r>
        <m:f>
          <m:fPr>
            <m:ctrlPr>
              <w:rPr>
                <w:rFonts w:ascii="Cambria Math" w:hAnsi="Cambria Math"/>
                <w:i/>
              </w:rPr>
            </m:ctrlPr>
          </m:fPr>
          <m:num>
            <m:r>
              <m:rPr/>
              <w:rPr>
                <w:rFonts w:ascii="Cambria Math" w:hAnsi="Cambria Math"/>
              </w:rPr>
              <m:t>3</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candidate beam detection RS is partially overlapped with measurement gap and candidate beam detection RS is fully overlapped with SMTC occasion (</w:t>
      </w:r>
      <w:r>
        <w:rPr>
          <w:rFonts w:eastAsia="?? ??"/>
        </w:rPr>
        <w:t>T</w:t>
      </w:r>
      <w:r>
        <w:rPr>
          <w:rFonts w:eastAsia="?? ??"/>
          <w:vertAlign w:val="subscript"/>
        </w:rPr>
        <w:t>CSI-RS</w:t>
      </w:r>
      <w:r>
        <w:t xml:space="preserve"> = T</w:t>
      </w:r>
      <w:r>
        <w:rPr>
          <w:vertAlign w:val="subscript"/>
        </w:rPr>
        <w:t>SMTCperiod</w:t>
      </w:r>
      <w:r>
        <w:t>) and SMTC occasion is partially overlapped with measurement gap (T</w:t>
      </w:r>
      <w:r>
        <w:rPr>
          <w:vertAlign w:val="subscript"/>
        </w:rPr>
        <w:t>SMTCperiod</w:t>
      </w:r>
      <w:r>
        <w:t xml:space="preserve"> &lt; MGRP)</w:t>
      </w:r>
    </w:p>
    <w:p>
      <w:pPr>
        <w:pStyle w:val="75"/>
      </w:pPr>
      <w:r>
        <w:t>-</w:t>
      </w:r>
      <w:r>
        <w:tab/>
      </w:r>
      <w:r>
        <w:t>P</w:t>
      </w:r>
      <w:r>
        <w:rPr>
          <w:vertAlign w:val="subscript"/>
        </w:rPr>
        <w:t>sharing factor</w:t>
      </w:r>
      <w:r>
        <w:t xml:space="preserve"> = 1</w:t>
      </w:r>
      <w:r>
        <w:rPr>
          <w:rFonts w:hint="eastAsia"/>
          <w:lang w:eastAsia="zh-CN"/>
        </w:rPr>
        <w:t>,</w:t>
      </w:r>
      <w:r>
        <w:rPr>
          <w:lang w:eastAsia="zh-CN"/>
        </w:rPr>
        <w:t xml:space="preserve"> if</w:t>
      </w:r>
      <w:r>
        <w:t xml:space="preserve"> the candidate beam detection RS outside measurement gap </w:t>
      </w:r>
      <w:r>
        <w:rPr>
          <w:rFonts w:hint="eastAsia"/>
          <w:lang w:eastAsia="zh-CN"/>
        </w:rPr>
        <w:t>is</w:t>
      </w:r>
      <w:r>
        <w:rPr>
          <w:lang w:eastAsia="zh-CN"/>
        </w:rPr>
        <w:t xml:space="preserve"> </w:t>
      </w:r>
    </w:p>
    <w:p>
      <w:pPr>
        <w:pStyle w:val="76"/>
      </w:pPr>
      <w:r>
        <w:t>-</w:t>
      </w:r>
      <w:r>
        <w:tab/>
      </w:r>
      <w:r>
        <w:t xml:space="preserve">not overlapped with the SSB symbols indicated by </w:t>
      </w:r>
      <w:r>
        <w:rPr>
          <w:i/>
        </w:rPr>
        <w:t>SSB-ToMeasure</w:t>
      </w:r>
      <w:r>
        <w:t xml:space="preserve"> and 1 data symbol before each consecutive SSB symbols indicated by </w:t>
      </w:r>
      <w:r>
        <w:rPr>
          <w:i/>
        </w:rPr>
        <w:t>SSB-ToMeasure</w:t>
      </w:r>
      <w:r>
        <w:t xml:space="preserve"> and 1 data symbol after each consecutive SSB symbols indicated by </w:t>
      </w:r>
      <w:r>
        <w:rPr>
          <w:i/>
        </w:rPr>
        <w:t>SSB-ToMeasure</w:t>
      </w:r>
      <w:r>
        <w:t xml:space="preserve">, given that </w:t>
      </w:r>
      <w:r>
        <w:rPr>
          <w:i/>
        </w:rPr>
        <w:t>SSB-ToMeasure</w:t>
      </w:r>
      <w:r>
        <w:t xml:space="preserve"> is configured, </w:t>
      </w:r>
      <w:r>
        <w:rPr>
          <w:rFonts w:hint="eastAsia"/>
          <w:lang w:eastAsia="zh-CN"/>
        </w:rPr>
        <w:t>where</w:t>
      </w:r>
      <w:r>
        <w:rPr>
          <w:lang w:eastAsia="zh-CN"/>
        </w:rPr>
        <w:t xml:space="preserve"> </w:t>
      </w:r>
      <w:r>
        <w:rPr>
          <w:rFonts w:hint="eastAsia"/>
          <w:lang w:eastAsia="zh-CN"/>
        </w:rPr>
        <w:t xml:space="preserve">the </w:t>
      </w:r>
      <w:r>
        <w:rPr>
          <w:i/>
        </w:rPr>
        <w:t>SSB-ToMeasure</w:t>
      </w:r>
      <w:r>
        <w:t xml:space="preserve"> is </w:t>
      </w:r>
      <w:r>
        <w:rPr>
          <w:rFonts w:eastAsia="Times New Roman"/>
        </w:rPr>
        <w:t>the union set of</w:t>
      </w:r>
      <w:r>
        <w:rPr>
          <w:rStyle w:val="83"/>
          <w:rFonts w:eastAsia="Times New Roman"/>
        </w:rPr>
        <w:t xml:space="preserve"> </w:t>
      </w:r>
      <w:r>
        <w:rPr>
          <w:rFonts w:eastAsia="Times New Roman"/>
          <w:i/>
          <w:iCs/>
        </w:rPr>
        <w:t>SSB-ToMeasure</w:t>
      </w:r>
      <w:r>
        <w:rPr>
          <w:rFonts w:eastAsia="Times New Roman"/>
        </w:rPr>
        <w:t xml:space="preserve"> from all the configured measurement objects merged on the same serving carrier, </w:t>
      </w:r>
      <w:r>
        <w:t>and;</w:t>
      </w:r>
    </w:p>
    <w:p>
      <w:pPr>
        <w:pStyle w:val="76"/>
      </w:pPr>
      <w:r>
        <w:t>-</w:t>
      </w:r>
      <w:r>
        <w:tab/>
      </w:r>
      <w:r>
        <w:t xml:space="preserve">not overlapped with the RSSI symbols indicated by </w:t>
      </w:r>
      <w:r>
        <w:rPr>
          <w:i/>
        </w:rPr>
        <w:t>ss-RSSI-Measurement</w:t>
      </w:r>
      <w:r>
        <w:t xml:space="preserve"> and 1 data symbol before each RSSI symbol indicated by </w:t>
      </w:r>
      <w:r>
        <w:rPr>
          <w:i/>
        </w:rPr>
        <w:t>ss-RSSI-Measurement</w:t>
      </w:r>
      <w:r>
        <w:t xml:space="preserve"> and 1 data symbol after each RSSI symbol indicated by </w:t>
      </w:r>
      <w:r>
        <w:rPr>
          <w:i/>
        </w:rPr>
        <w:t>ss-RSSI-Measurement</w:t>
      </w:r>
      <w:r>
        <w:t xml:space="preserve">, given that </w:t>
      </w:r>
      <w:r>
        <w:rPr>
          <w:i/>
        </w:rPr>
        <w:t>ss-RSSI-Measurement</w:t>
      </w:r>
      <w:r>
        <w:t xml:space="preserve"> is configured.</w:t>
      </w:r>
    </w:p>
    <w:p>
      <w:pPr>
        <w:pStyle w:val="75"/>
        <w:rPr>
          <w:rFonts w:eastAsia="?? ??"/>
        </w:rPr>
      </w:pPr>
      <w:r>
        <w:t>-</w:t>
      </w:r>
      <w:r>
        <w:tab/>
      </w:r>
      <w:r>
        <w:t>P</w:t>
      </w:r>
      <w:r>
        <w:rPr>
          <w:vertAlign w:val="subscript"/>
        </w:rPr>
        <w:t xml:space="preserve">sharing factor </w:t>
      </w:r>
      <w:r>
        <w:rPr>
          <w:rFonts w:eastAsia="Malgun Gothic"/>
          <w:lang w:val="en-US"/>
        </w:rPr>
        <w:t>= 3, otherwise.</w:t>
      </w:r>
    </w:p>
    <w:p>
      <w:r>
        <w:t>where,</w:t>
      </w:r>
    </w:p>
    <w:p>
      <w:pPr>
        <w:pStyle w:val="75"/>
      </w:pPr>
      <w:r>
        <w:tab/>
      </w:r>
      <w:r>
        <w:t xml:space="preserve">If the high layer in TS 38.331 [2] signaling of </w:t>
      </w:r>
      <w:r>
        <w:rPr>
          <w:i/>
        </w:rPr>
        <w:t>smtc2</w:t>
      </w:r>
      <w:r>
        <w:t xml:space="preserve"> is present, T</w:t>
      </w:r>
      <w:r>
        <w:rPr>
          <w:vertAlign w:val="subscript"/>
        </w:rPr>
        <w:t>SMTCperiod</w:t>
      </w:r>
      <w:r>
        <w:t xml:space="preserve"> follows </w:t>
      </w:r>
      <w:r>
        <w:rPr>
          <w:i/>
        </w:rPr>
        <w:t>smtc2</w:t>
      </w:r>
      <w:r>
        <w:t>; Otherwise T</w:t>
      </w:r>
      <w:r>
        <w:rPr>
          <w:vertAlign w:val="subscript"/>
        </w:rPr>
        <w:t>SMTCperiod</w:t>
      </w:r>
      <w:r>
        <w:t xml:space="preserve"> follows </w:t>
      </w:r>
      <w:r>
        <w:rPr>
          <w:i/>
        </w:rPr>
        <w:t>smtc1</w:t>
      </w:r>
      <w:r>
        <w:t>. T</w:t>
      </w:r>
      <w:r>
        <w:rPr>
          <w:vertAlign w:val="subscript"/>
        </w:rPr>
        <w:t>SMTCperiod</w:t>
      </w:r>
      <w:r>
        <w:t xml:space="preserve"> is the shortest SMTC period among all CCs in the same FR2 band, provided the SMTC offset of all CCs in FR2 have the same offset.</w:t>
      </w:r>
    </w:p>
    <w:p>
      <w:pPr>
        <w:pStyle w:val="56"/>
      </w:pPr>
      <w:r>
        <w:t>Note:</w:t>
      </w:r>
      <w:r>
        <w:tab/>
      </w:r>
      <w:r>
        <w:t xml:space="preserve">The overlap between CSI-RS for CBD and SMTC means that CSI-RS for CBD is within the SMTC window duration. </w:t>
      </w:r>
    </w:p>
    <w:p>
      <w:r>
        <w:t>Longer evaluation period would be expected if the combination of the CBD-RS resource, SMTC occasion and measurement gap configurations does not meet pervious conditions.</w:t>
      </w:r>
    </w:p>
    <w:p>
      <w:pPr>
        <w:rPr>
          <w:rFonts w:eastAsia="?? ??"/>
        </w:rPr>
      </w:pPr>
      <w:r>
        <w:t>Longer evaluation period would be expected if the CSI-RS is on the same OFDM symbols with RLM, BFD, BM-RS, or other CBD-RS, according to the measurement restrictions defined in clause 8.5.6.3</w:t>
      </w:r>
      <w:r>
        <w:rPr>
          <w:rFonts w:eastAsia="?? ??"/>
        </w:rPr>
        <w:t>.</w:t>
      </w:r>
    </w:p>
    <w:p>
      <w:pPr>
        <w:rPr>
          <w:rFonts w:eastAsia="?? ??"/>
        </w:rPr>
      </w:pPr>
      <w:r>
        <w:rPr>
          <w:rFonts w:eastAsia="?? ??"/>
        </w:rPr>
        <w:t>For either an FR1 or FR2 serving cell, longer evaluation period would be expected during the period T</w:t>
      </w:r>
      <w:r>
        <w:rPr>
          <w:rFonts w:eastAsia="?? ??"/>
          <w:vertAlign w:val="subscript"/>
        </w:rPr>
        <w:t>identify_CGI</w:t>
      </w:r>
      <w:r>
        <w:rPr>
          <w:rFonts w:eastAsia="?? ??"/>
        </w:rPr>
        <w:t xml:space="preserve"> when the UE is requested to decode an NR CGI.</w:t>
      </w:r>
    </w:p>
    <w:p>
      <w:r>
        <w:t>For either an FR1 or FR2 serving cell, longer CBD evaluation period would be expected during the period T</w:t>
      </w:r>
      <w:r>
        <w:rPr>
          <w:vertAlign w:val="subscript"/>
        </w:rPr>
        <w:t>identify_CGI,E-UTRAN</w:t>
      </w:r>
      <w:r>
        <w:t xml:space="preserve"> when the UE is requested to decode an LTE CGI.</w:t>
      </w:r>
    </w:p>
    <w:p>
      <w:pPr>
        <w:rPr>
          <w:rFonts w:eastAsia="?? ??"/>
        </w:rPr>
      </w:pPr>
      <w:r>
        <w:rPr>
          <w:rFonts w:eastAsia="?? ??"/>
        </w:rPr>
        <w:t>The values of M</w:t>
      </w:r>
      <w:r>
        <w:rPr>
          <w:rFonts w:eastAsia="?? ??"/>
          <w:vertAlign w:val="subscript"/>
        </w:rPr>
        <w:t>CBD</w:t>
      </w:r>
      <w:r>
        <w:rPr>
          <w:rFonts w:eastAsia="?? ??"/>
        </w:rPr>
        <w:t xml:space="preserve"> used in Table 8.5.6.2-1 and Table 8.5.6.2-2 are defined as</w:t>
      </w:r>
    </w:p>
    <w:p>
      <w:pPr>
        <w:pStyle w:val="75"/>
      </w:pPr>
      <w:r>
        <w:t>-</w:t>
      </w:r>
      <w:r>
        <w:tab/>
      </w:r>
      <w:r>
        <w:t>M</w:t>
      </w:r>
      <w:r>
        <w:rPr>
          <w:vertAlign w:val="subscript"/>
        </w:rPr>
        <w:t>CBD</w:t>
      </w:r>
      <w:r>
        <w:t xml:space="preserve"> = 3, if the CSI-RS resource configured in the set </w:t>
      </w:r>
      <w:r>
        <w:rPr>
          <w:position w:val="-10"/>
          <w:lang w:val="en-US" w:eastAsia="zh-CN"/>
        </w:rPr>
        <w:drawing>
          <wp:inline distT="0" distB="0" distL="0" distR="0">
            <wp:extent cx="133350" cy="200025"/>
            <wp:effectExtent l="0" t="0" r="3810" b="13970"/>
            <wp:docPr id="2901" name="Picture 29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01" name="Picture 2901"/>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t>.</w:t>
      </w:r>
    </w:p>
    <w:p>
      <w:pPr>
        <w:rPr>
          <w:rFonts w:eastAsia="?? ??"/>
        </w:rPr>
      </w:pPr>
      <w:r>
        <w:rPr>
          <w:rFonts w:eastAsia="?? ??"/>
        </w:rPr>
        <w:t>The values of P</w:t>
      </w:r>
      <w:r>
        <w:rPr>
          <w:rFonts w:eastAsia="?? ??"/>
          <w:vertAlign w:val="subscript"/>
        </w:rPr>
        <w:t>CBD</w:t>
      </w:r>
      <w:r>
        <w:rPr>
          <w:rFonts w:eastAsia="?? ??"/>
        </w:rPr>
        <w:t xml:space="preserve"> used in Table 8.5.6.2-1 and Table 8.5.6.2-2 are defined as</w:t>
      </w:r>
    </w:p>
    <w:p>
      <w:pPr>
        <w:pStyle w:val="75"/>
      </w:pPr>
      <w:r>
        <w:tab/>
      </w:r>
      <w:r>
        <w:t xml:space="preserve">For each CSI-RS resource in the set </w:t>
      </w:r>
      <w:r>
        <w:rPr>
          <w:iCs/>
          <w:position w:val="-10"/>
          <w:lang w:val="en-US" w:eastAsia="zh-CN"/>
        </w:rPr>
        <w:drawing>
          <wp:inline distT="0" distB="0" distL="0" distR="0">
            <wp:extent cx="133350" cy="200025"/>
            <wp:effectExtent l="0" t="0" r="3810" b="13970"/>
            <wp:docPr id="51" name="Picture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PCell or PSCell in EN-DC or NE-DC or SA; or PCell in NR-DC</w:t>
      </w:r>
    </w:p>
    <w:p>
      <w:pPr>
        <w:pStyle w:val="76"/>
      </w:pPr>
      <w:r>
        <w:t>-</w:t>
      </w:r>
      <w:r>
        <w:tab/>
      </w:r>
      <w:r>
        <w:rPr>
          <w:rFonts w:eastAsia="?? ??"/>
        </w:rPr>
        <w:t>P</w:t>
      </w:r>
      <w:r>
        <w:rPr>
          <w:rFonts w:eastAsia="?? ??"/>
          <w:vertAlign w:val="subscript"/>
        </w:rPr>
        <w:t>CBD</w:t>
      </w:r>
      <w:r>
        <w:t xml:space="preserve"> = 1.</w:t>
      </w:r>
    </w:p>
    <w:p>
      <w:pPr>
        <w:pStyle w:val="75"/>
      </w:pPr>
      <w:r>
        <w:tab/>
      </w:r>
      <w:r>
        <w:t xml:space="preserve">For each CSI-RS resource in the set </w:t>
      </w:r>
      <w:r>
        <w:rPr>
          <w:iCs/>
          <w:position w:val="-10"/>
          <w:lang w:val="en-US" w:eastAsia="zh-CN"/>
        </w:rPr>
        <w:drawing>
          <wp:inline distT="0" distB="0" distL="0" distR="0">
            <wp:extent cx="133350" cy="200025"/>
            <wp:effectExtent l="0" t="0" r="3810" b="1397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PSCell in NR-DC </w:t>
      </w:r>
    </w:p>
    <w:p>
      <w:pPr>
        <w:pStyle w:val="76"/>
      </w:pPr>
      <w:r>
        <w:t>-</w:t>
      </w:r>
      <w:r>
        <w:tab/>
      </w:r>
      <w:r>
        <w:rPr>
          <w:rFonts w:eastAsia="?? ??"/>
        </w:rPr>
        <w:t>P</w:t>
      </w:r>
      <w:r>
        <w:rPr>
          <w:rFonts w:eastAsia="?? ??"/>
          <w:vertAlign w:val="subscript"/>
        </w:rPr>
        <w:t>CBD</w:t>
      </w:r>
      <w:r>
        <w:t xml:space="preserve"> = 2 if UE configured for candidate beam detection on SCell, 1 otherwise.</w:t>
      </w:r>
    </w:p>
    <w:p>
      <w:pPr>
        <w:pStyle w:val="75"/>
      </w:pPr>
      <w:r>
        <w:tab/>
      </w:r>
      <w:r>
        <w:t xml:space="preserve">For each CSI-RS resource in the set </w:t>
      </w:r>
      <w:r>
        <w:rPr>
          <w:iCs/>
          <w:position w:val="-10"/>
          <w:lang w:val="en-US" w:eastAsia="zh-CN"/>
        </w:rPr>
        <w:drawing>
          <wp:inline distT="0" distB="0" distL="0" distR="0">
            <wp:extent cx="133350" cy="200025"/>
            <wp:effectExtent l="0" t="0" r="3810" b="13970"/>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Picture 5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33350" cy="200025"/>
                    </a:xfrm>
                    <a:prstGeom prst="rect">
                      <a:avLst/>
                    </a:prstGeom>
                    <a:noFill/>
                    <a:ln>
                      <a:noFill/>
                    </a:ln>
                  </pic:spPr>
                </pic:pic>
              </a:graphicData>
            </a:graphic>
          </wp:inline>
        </w:drawing>
      </w:r>
      <w:r>
        <w:t xml:space="preserve"> configured for a SCell</w:t>
      </w:r>
    </w:p>
    <w:p>
      <w:pPr>
        <w:pStyle w:val="76"/>
      </w:pPr>
      <w:r>
        <w:t>-</w:t>
      </w:r>
      <w:r>
        <w:tab/>
      </w:r>
      <w:r>
        <w:t>P</w:t>
      </w:r>
      <w:r>
        <w:rPr>
          <w:vertAlign w:val="subscript"/>
        </w:rPr>
        <w:t>CBD</w:t>
      </w:r>
      <w:r>
        <w:t xml:space="preserve"> = Z in EN-DC or NE-DC or SA.</w:t>
      </w:r>
    </w:p>
    <w:p>
      <w:pPr>
        <w:pStyle w:val="76"/>
      </w:pPr>
      <w:r>
        <w:t>-</w:t>
      </w:r>
      <w:r>
        <w:tab/>
      </w:r>
      <w:r>
        <w:t>P</w:t>
      </w:r>
      <w:r>
        <w:rPr>
          <w:vertAlign w:val="subscript"/>
        </w:rPr>
        <w:t>CBD</w:t>
      </w:r>
      <w:r>
        <w:t xml:space="preserve"> = 2* Z in NR-DC.</w:t>
      </w:r>
    </w:p>
    <w:p>
      <w:pPr>
        <w:pStyle w:val="76"/>
      </w:pPr>
      <w:r>
        <w:tab/>
      </w:r>
      <w:r>
        <w:t xml:space="preserve">Where Z is the number of band(s) on which UE is performing </w:t>
      </w:r>
      <w:ins w:id="9" w:author="ZTE" w:date="2024-08-09T21:22:18Z">
        <w:r>
          <w:rPr/>
          <w:t xml:space="preserve">candidate </w:t>
        </w:r>
      </w:ins>
      <w:ins w:id="10" w:author="ZTE" w:date="2024-08-09T21:22:18Z">
        <w:r>
          <w:rPr>
            <w:rFonts w:cs="v5.0.0"/>
          </w:rPr>
          <w:t>beam detection</w:t>
        </w:r>
      </w:ins>
      <w:del w:id="11" w:author="ZTE" w:date="2024-08-09T21:22:18Z">
        <w:r>
          <w:rPr>
            <w:rFonts w:cs="v5.0.0"/>
            <w:highlight w:val="none"/>
          </w:rPr>
          <w:delText>beam failure detection</w:delText>
        </w:r>
      </w:del>
      <w:r>
        <w:t xml:space="preserve"> only for SCell</w:t>
      </w:r>
    </w:p>
    <w:p>
      <w:pPr>
        <w:keepNext/>
        <w:keepLines/>
        <w:spacing w:before="60"/>
        <w:jc w:val="center"/>
        <w:rPr>
          <w:rFonts w:ascii="Arial" w:hAnsi="Arial"/>
          <w:b/>
        </w:rPr>
      </w:pPr>
      <w:r>
        <w:rPr>
          <w:rFonts w:ascii="Arial" w:hAnsi="Arial"/>
          <w:b/>
        </w:rPr>
        <w:t>Table 8.5.6.2-1: Evaluation period T</w:t>
      </w:r>
      <w:r>
        <w:rPr>
          <w:rFonts w:ascii="Arial" w:hAnsi="Arial"/>
          <w:b/>
          <w:vertAlign w:val="subscript"/>
        </w:rPr>
        <w:t>Evaluate_CBD_CSI-RS</w:t>
      </w:r>
      <w:r>
        <w:rPr>
          <w:rFonts w:ascii="Arial" w:hAnsi="Arial"/>
          <w:b/>
        </w:rPr>
        <w:t xml:space="preserve"> for FR1</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EvaluateC_CBD_CSI-RS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3810" b="13970"/>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 name="Picture 68"/>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eastAsia="?? ??"/>
        </w:rPr>
      </w:pPr>
    </w:p>
    <w:p>
      <w:pPr>
        <w:keepNext/>
        <w:keepLines/>
        <w:spacing w:before="60"/>
        <w:jc w:val="center"/>
        <w:rPr>
          <w:rFonts w:ascii="Arial" w:hAnsi="Arial"/>
          <w:b/>
        </w:rPr>
      </w:pPr>
      <w:r>
        <w:rPr>
          <w:rFonts w:ascii="Arial" w:hAnsi="Arial"/>
          <w:b/>
        </w:rPr>
        <w:t>Table 8.5.6.2-2: Evaluation period T</w:t>
      </w:r>
      <w:r>
        <w:rPr>
          <w:rFonts w:ascii="Arial" w:hAnsi="Arial"/>
          <w:b/>
          <w:vertAlign w:val="subscript"/>
        </w:rPr>
        <w:t>Evaluate_CBD_CSI-RS</w:t>
      </w:r>
      <w:r>
        <w:rPr>
          <w:rFonts w:ascii="Arial" w:hAnsi="Arial"/>
          <w:b/>
        </w:rPr>
        <w:t xml:space="preserve"> for FR2</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5"/>
        <w:gridCol w:w="45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keepNext/>
              <w:keepLines/>
              <w:spacing w:after="0"/>
              <w:jc w:val="center"/>
              <w:rPr>
                <w:rFonts w:ascii="Arial" w:hAnsi="Arial"/>
                <w:b/>
                <w:sz w:val="18"/>
              </w:rPr>
            </w:pPr>
            <w:r>
              <w:rPr>
                <w:rFonts w:ascii="Arial" w:hAnsi="Arial"/>
                <w:b/>
                <w:sz w:val="18"/>
              </w:rPr>
              <w:t>Configuration</w:t>
            </w:r>
          </w:p>
        </w:tc>
        <w:tc>
          <w:tcPr>
            <w:tcW w:w="4582" w:type="dxa"/>
            <w:shd w:val="clear" w:color="auto" w:fill="auto"/>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Evaluate_CBD_CSI-RS</w:t>
            </w:r>
            <w:r>
              <w:rPr>
                <w:rFonts w:ascii="Arial" w:hAnsi="Arial"/>
                <w:b/>
                <w:sz w:val="18"/>
              </w:rPr>
              <w:t xml:space="preserve"> (ms)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rPr>
                <w:lang w:val="fr-FR"/>
              </w:rPr>
            </w:pPr>
            <w:r>
              <w:rPr>
                <w:lang w:val="fr-FR"/>
              </w:rPr>
              <w:t xml:space="preserve">non-DRX, DRX cycle </w:t>
            </w:r>
            <w:r>
              <w:rPr>
                <w:rFonts w:hint="eastAsia" w:cs="Arial"/>
                <w:lang w:val="fr-FR"/>
              </w:rPr>
              <w:t>≤</w:t>
            </w:r>
            <w:r>
              <w:rPr>
                <w:rFonts w:cs="Arial"/>
                <w:lang w:val="fr-FR"/>
              </w:rPr>
              <w:t xml:space="preserve"> </w:t>
            </w:r>
            <w:r>
              <w:rPr>
                <w:lang w:val="fr-FR"/>
              </w:rPr>
              <w:t>320ms</w:t>
            </w:r>
          </w:p>
        </w:tc>
        <w:tc>
          <w:tcPr>
            <w:tcW w:w="4582" w:type="dxa"/>
            <w:shd w:val="clear" w:color="auto" w:fill="auto"/>
          </w:tcPr>
          <w:p>
            <w:pPr>
              <w:pStyle w:val="52"/>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 xml:space="preserve">P </w:t>
            </w:r>
            <w:r>
              <w:rPr>
                <w:rFonts w:cs="Arial"/>
                <w:szCs w:val="18"/>
              </w:rPr>
              <w:sym w:font="Symbol" w:char="F0B4"/>
            </w:r>
            <w:r>
              <w:rPr>
                <w:rFonts w:cs="Arial"/>
                <w:szCs w:val="18"/>
                <w:lang w:val="fr-FR"/>
              </w:rPr>
              <w:t xml:space="preserve"> </w:t>
            </w:r>
            <w:r>
              <w:rPr>
                <w:rFonts w:cs="v4.2.0"/>
                <w:lang w:val="fr-FR"/>
              </w:rPr>
              <w:t>N</w:t>
            </w:r>
            <w:r>
              <w:rPr>
                <w:lang w:val="fr-FR"/>
              </w:rPr>
              <w:t xml:space="preserve"> </w:t>
            </w:r>
            <w:r>
              <w:rPr>
                <w:rFonts w:cs="Arial"/>
                <w:szCs w:val="18"/>
                <w:lang w:val="fr-FR"/>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2035" w:type="dxa"/>
            <w:shd w:val="clear" w:color="auto" w:fill="auto"/>
          </w:tcPr>
          <w:p>
            <w:pPr>
              <w:pStyle w:val="52"/>
            </w:pPr>
            <w:r>
              <w:t>DRX cycle &gt; 320ms</w:t>
            </w:r>
          </w:p>
        </w:tc>
        <w:tc>
          <w:tcPr>
            <w:tcW w:w="4582" w:type="dxa"/>
            <w:shd w:val="clear" w:color="auto" w:fill="auto"/>
          </w:tcPr>
          <w:p>
            <w:pPr>
              <w:pStyle w:val="52"/>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 xml:space="preserve">P </w:t>
            </w:r>
            <w:r>
              <w:rPr>
                <w:rFonts w:cs="Arial"/>
                <w:szCs w:val="18"/>
              </w:rPr>
              <w:sym w:font="Symbol" w:char="F0B4"/>
            </w:r>
            <w:r>
              <w:rPr>
                <w:rFonts w:cs="Arial"/>
                <w:szCs w:val="18"/>
              </w:rPr>
              <w:t xml:space="preserve"> </w:t>
            </w:r>
            <w:r>
              <w:rPr>
                <w:rFonts w:cs="v4.2.0"/>
              </w:rPr>
              <w:t>N</w:t>
            </w:r>
            <w:r>
              <w:t xml:space="preserve"> </w:t>
            </w:r>
            <w:r>
              <w:rPr>
                <w:rFonts w:cs="Arial"/>
                <w:szCs w:val="18"/>
                <w:lang w:val="fr-FR"/>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6617" w:type="dxa"/>
            <w:gridSpan w:val="2"/>
            <w:shd w:val="clear" w:color="auto" w:fill="auto"/>
          </w:tcPr>
          <w:p>
            <w:pPr>
              <w:pStyle w:val="66"/>
              <w:rPr>
                <w:rFonts w:cs="v4.2.0"/>
              </w:rPr>
            </w:pPr>
            <w:r>
              <w:t>Note:</w:t>
            </w:r>
            <w:r>
              <w:rPr>
                <w:sz w:val="28"/>
              </w:rPr>
              <w:tab/>
            </w:r>
            <w:r>
              <w:rPr>
                <w:rFonts w:cs="v4.2.0"/>
              </w:rPr>
              <w:t>T</w:t>
            </w:r>
            <w:r>
              <w:rPr>
                <w:rFonts w:cs="v4.2.0"/>
                <w:vertAlign w:val="subscript"/>
              </w:rPr>
              <w:t>CSI-RS</w:t>
            </w:r>
            <w:r>
              <w:t xml:space="preserve"> is the periodicity of CSI-RS resource in the set </w:t>
            </w:r>
            <w:r>
              <w:rPr>
                <w:position w:val="-10"/>
                <w:lang w:val="en-US" w:eastAsia="zh-CN"/>
              </w:rPr>
              <w:drawing>
                <wp:inline distT="0" distB="0" distL="0" distR="0">
                  <wp:extent cx="133350" cy="200025"/>
                  <wp:effectExtent l="0" t="0" r="3810" b="1397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9"/>
                          <pic:cNvPicPr>
                            <a:picLocks noChangeAspect="1" noChangeArrowheads="1"/>
                          </pic:cNvPicPr>
                        </pic:nvPicPr>
                        <pic:blipFill>
                          <a:blip r:embed="rId9" cstate="print"/>
                          <a:srcRect/>
                          <a:stretch>
                            <a:fillRect/>
                          </a:stretch>
                        </pic:blipFill>
                        <pic:spPr>
                          <a:xfrm>
                            <a:off x="0" y="0"/>
                            <a:ext cx="133350" cy="200025"/>
                          </a:xfrm>
                          <a:prstGeom prst="rect">
                            <a:avLst/>
                          </a:prstGeom>
                          <a:noFill/>
                          <a:ln w="9525">
                            <a:noFill/>
                            <a:miter lim="800000"/>
                            <a:headEnd/>
                            <a:tailEnd/>
                          </a:ln>
                        </pic:spPr>
                      </pic:pic>
                    </a:graphicData>
                  </a:graphic>
                </wp:inline>
              </w:drawing>
            </w:r>
            <w:r>
              <w:t>.</w:t>
            </w:r>
            <w:r>
              <w:rPr>
                <w:rFonts w:cs="v4.2.0"/>
              </w:rPr>
              <w:t xml:space="preserve"> T</w:t>
            </w:r>
            <w:r>
              <w:rPr>
                <w:rFonts w:cs="v4.2.0"/>
                <w:vertAlign w:val="subscript"/>
              </w:rPr>
              <w:t>DRX</w:t>
            </w:r>
            <w:r>
              <w:t xml:space="preserve"> is the DRX cycle length.</w:t>
            </w:r>
          </w:p>
        </w:tc>
      </w:tr>
    </w:tbl>
    <w:p>
      <w:pPr>
        <w:rPr>
          <w:rFonts w:hint="eastAsia"/>
          <w:lang w:eastAsia="zh-CN"/>
        </w:rPr>
      </w:pPr>
    </w:p>
    <w:p>
      <w:pPr>
        <w:pStyle w:val="2"/>
        <w:pBdr>
          <w:top w:val="none" w:color="auto" w:sz="0" w:space="0"/>
        </w:pBdr>
        <w:jc w:val="center"/>
        <w:rPr>
          <w:rFonts w:hint="eastAsia"/>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w:t>
      </w:r>
      <w:r>
        <w:rPr>
          <w:rFonts w:hint="eastAsia"/>
          <w:color w:val="FF0000"/>
          <w:lang w:val="en-US" w:eastAsia="zh-CN"/>
        </w:rPr>
        <w:t>2</w:t>
      </w:r>
      <w:r>
        <w:rPr>
          <w:rFonts w:hint="eastAsia"/>
          <w:color w:val="FF0000"/>
          <w:lang w:eastAsia="zh-CN"/>
        </w:rPr>
        <w:t>&gt;</w:t>
      </w: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0000012" w:usb3="00000000" w:csb0="4002009F" w:csb1="DFD70000"/>
  </w:font>
  <w:font w:name="?? ??">
    <w:altName w:val="MS Gothic"/>
    <w:panose1 w:val="00000000000000000000"/>
    <w:charset w:val="80"/>
    <w:family w:val="roman"/>
    <w:pitch w:val="default"/>
    <w:sig w:usb0="00000000" w:usb1="00000000" w:usb2="00000010" w:usb3="00000000" w:csb0="00020000" w:csb1="00000000"/>
  </w:font>
  <w:font w:name="v5.0.0">
    <w:altName w:val="Times New Roman"/>
    <w:panose1 w:val="00000000000000000000"/>
    <w:charset w:val="00"/>
    <w:family w:val="roman"/>
    <w:pitch w:val="default"/>
    <w:sig w:usb0="00000000" w:usb1="00000000" w:usb2="00000000" w:usb3="00000000" w:csb0="00000000"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A003E"/>
    <w:rsid w:val="004B75B7"/>
    <w:rsid w:val="005141D9"/>
    <w:rsid w:val="0051580D"/>
    <w:rsid w:val="00547111"/>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B6386"/>
    <w:rsid w:val="043D5DD1"/>
    <w:rsid w:val="06B3070A"/>
    <w:rsid w:val="098A724C"/>
    <w:rsid w:val="11F62575"/>
    <w:rsid w:val="12F605AB"/>
    <w:rsid w:val="1C2E736F"/>
    <w:rsid w:val="1C7162B9"/>
    <w:rsid w:val="21B5343A"/>
    <w:rsid w:val="248655F9"/>
    <w:rsid w:val="27847641"/>
    <w:rsid w:val="28ED3CB4"/>
    <w:rsid w:val="2A2C69A9"/>
    <w:rsid w:val="2B61574B"/>
    <w:rsid w:val="328305A1"/>
    <w:rsid w:val="33334BF1"/>
    <w:rsid w:val="339C0BD0"/>
    <w:rsid w:val="365744B9"/>
    <w:rsid w:val="36636626"/>
    <w:rsid w:val="37661172"/>
    <w:rsid w:val="39096F18"/>
    <w:rsid w:val="3D000214"/>
    <w:rsid w:val="41436921"/>
    <w:rsid w:val="42B357A7"/>
    <w:rsid w:val="44004F1C"/>
    <w:rsid w:val="52984CDB"/>
    <w:rsid w:val="52CF6866"/>
    <w:rsid w:val="5A2E769D"/>
    <w:rsid w:val="5BD82BDD"/>
    <w:rsid w:val="5D29734F"/>
    <w:rsid w:val="62445E9C"/>
    <w:rsid w:val="63072861"/>
    <w:rsid w:val="631C25A5"/>
    <w:rsid w:val="67EE5774"/>
    <w:rsid w:val="6CD015D5"/>
    <w:rsid w:val="6EC778BA"/>
    <w:rsid w:val="70734988"/>
    <w:rsid w:val="719C63DF"/>
    <w:rsid w:val="74B81B56"/>
    <w:rsid w:val="776510EA"/>
    <w:rsid w:val="77882073"/>
    <w:rsid w:val="7C2B0102"/>
    <w:rsid w:val="7D345B6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character" w:customStyle="1" w:styleId="83">
    <w:name w:val="apple-converted-space"/>
    <w:qFormat/>
    <w:uiPriority w:val="0"/>
  </w:style>
  <w:style w:type="table" w:customStyle="1" w:styleId="84">
    <w:name w:val="Table Grid1"/>
    <w:basedOn w:val="42"/>
    <w:qFormat/>
    <w:uiPriority w:val="39"/>
    <w:pPr>
      <w:spacing w:after="0" w:line="240" w:lineRule="auto"/>
    </w:pPr>
    <w:rPr>
      <w:rFonts w:ascii="Times New Roman" w:hAnsi="Times New Roman" w:eastAsia="MS Mincho" w:cs="Times New Roman"/>
      <w:sz w:val="20"/>
      <w:szCs w:val="20"/>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355</Words>
  <Characters>2024</Characters>
  <Lines>16</Lines>
  <Paragraphs>4</Paragraphs>
  <TotalTime>1</TotalTime>
  <ScaleCrop>false</ScaleCrop>
  <LinksUpToDate>false</LinksUpToDate>
  <CharactersWithSpaces>2375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2024-08-21T10:16:01Z</dcterms:modified>
  <dc:title>MTG_TITLE</dc:title>
  <cp:revision>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8F344C2421C54F618FAFC5D3288B8160</vt:lpwstr>
  </property>
</Properties>
</file>