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112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R4-2413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879</w:t>
      </w:r>
    </w:p>
    <w:p>
      <w:pPr>
        <w:pStyle w:val="84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Maastricht, Netherlands, 19th – 23rd August,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4897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>(</w:t>
            </w:r>
            <w:bookmarkStart w:id="1" w:name="OLE_LINK1"/>
            <w:r>
              <w:rPr>
                <w:rFonts w:ascii="Arial" w:hAnsi="Arial" w:cs="Arial"/>
                <w:sz w:val="18"/>
                <w:szCs w:val="18"/>
                <w:lang w:eastAsia="ja-JP"/>
              </w:rPr>
              <w:t>NonCol_intraB_ENDC_NR_CA-Core</w:t>
            </w:r>
            <w:bookmarkEnd w:id="1"/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 xml:space="preserve">) </w:t>
            </w:r>
            <w:r>
              <w:rPr>
                <w:rFonts w:hint="eastAsia"/>
              </w:rPr>
              <w:t>CR on SCell addition interruption_R18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NonCol_intraB_ENDC_NR_CA-Core</w:t>
            </w:r>
            <w:bookmarkStart w:id="3" w:name="_GoBack"/>
            <w:bookmarkEnd w:id="3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2024-08-09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Regarding the interruption requirements of SCell addition/release, two types of interruption duration were defined for inter-band CA and intra-band CA respectively. For intra-band CA case, under R18 NonCol_intraB_ENDC_NR_CA-Core, some enhancements were approved as below:</w:t>
            </w:r>
          </w:p>
          <w:tbl>
            <w:tblPr>
              <w:tblStyle w:val="4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108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6862" w:type="dxa"/>
                </w:tcPr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textAlignment w:val="auto"/>
                  </w:pPr>
                  <w:r>
                    <w:rPr>
                      <w:rStyle w:val="46"/>
                      <w:rFonts w:hint="default" w:ascii="Times New Roman" w:hAnsi="Times New Roman" w:cs="Times New Roman"/>
                      <w:sz w:val="14"/>
                      <w:szCs w:val="14"/>
                      <w:u w:val="single"/>
                    </w:rPr>
                    <w:t>Issue 1-2-1: </w:t>
                  </w:r>
                  <w:r>
                    <w:rPr>
                      <w:rStyle w:val="46"/>
                      <w:rFonts w:hint="default" w:ascii="Times New Roman" w:hAnsi="Times New Roman" w:eastAsia="宋体" w:cs="Times New Roman"/>
                      <w:sz w:val="14"/>
                      <w:szCs w:val="14"/>
                      <w:u w:val="single"/>
                    </w:rPr>
                    <w:t>Interruption</w:t>
                  </w:r>
                  <w:r>
                    <w:rPr>
                      <w:rStyle w:val="46"/>
                      <w:rFonts w:hint="default" w:ascii="Times New Roman" w:hAnsi="Times New Roman" w:cs="Times New Roman"/>
                      <w:sz w:val="14"/>
                      <w:szCs w:val="14"/>
                      <w:u w:val="single"/>
                    </w:rPr>
                    <w:t> requirements for non-collocated FR1 intra-band non-contiguous NR-CA for Type 2 UE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480"/>
                    <w:textAlignment w:val="auto"/>
                  </w:pPr>
                  <w:r>
                    <w:rPr>
                      <w:rFonts w:ascii="Symbol" w:hAnsi="Symbol" w:cs="Symbol"/>
                      <w:sz w:val="14"/>
                      <w:szCs w:val="14"/>
                    </w:rPr>
                    <w:t>·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</w:rPr>
                    <w:t>Proposals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960"/>
                    <w:textAlignment w:val="auto"/>
                  </w:pPr>
                  <w:r>
                    <w:rPr>
                      <w:rFonts w:ascii="Courier New" w:hAnsi="Courier New" w:cs="Courier New"/>
                      <w:sz w:val="14"/>
                      <w:szCs w:val="14"/>
                    </w:rPr>
                    <w:t>o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</w:rPr>
                    <w:t xml:space="preserve">Option 1: 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1200"/>
                    <w:textAlignment w:val="auto"/>
                  </w:pPr>
                  <w:r>
                    <w:rPr>
                      <w:rFonts w:ascii="Arial" w:hAnsi="Arial" w:cs="Arial"/>
                      <w:sz w:val="14"/>
                      <w:szCs w:val="14"/>
                    </w:rPr>
                    <w:t>-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</w:rPr>
                    <w:t>It is proposed to use interruption length X1 for Scell addition/release for intra-band non-collocated CA type 2 UE.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1200"/>
                    <w:textAlignment w:val="auto"/>
                  </w:pPr>
                  <w:r>
                    <w:rPr>
                      <w:rFonts w:hint="default" w:ascii="Arial" w:hAnsi="Arial" w:cs="Arial"/>
                      <w:sz w:val="14"/>
                      <w:szCs w:val="14"/>
                    </w:rPr>
                    <w:t>-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</w:rPr>
                    <w:t>It is proposed to use interruption length X2 for Scell activation/deactivation for intra-band non-collocated CA type 2 UE.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960"/>
                    <w:textAlignment w:val="auto"/>
                  </w:pPr>
                  <w:r>
                    <w:rPr>
                      <w:rFonts w:hint="default" w:ascii="Courier New" w:hAnsi="Courier New" w:cs="Courier New"/>
                      <w:sz w:val="14"/>
                      <w:szCs w:val="14"/>
                    </w:rPr>
                    <w:t>o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</w:rPr>
                    <w:t xml:space="preserve">Option 2: 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1200"/>
                    <w:textAlignment w:val="auto"/>
                  </w:pPr>
                  <w:r>
                    <w:rPr>
                      <w:rFonts w:hint="default" w:ascii="Arial" w:hAnsi="Arial" w:cs="Arial"/>
                      <w:sz w:val="14"/>
                      <w:szCs w:val="14"/>
                    </w:rPr>
                    <w:t>-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</w:rPr>
                    <w:t>The existing interruptions requirements as SCell addition/release/ activation/deactivation in FR1 for FR1 inter-band CA can be applied for FR1 intra-band non-contiguous CA supporting non-collocated deployment for Type 2 UE.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240"/>
                    <w:textAlignment w:val="auto"/>
                  </w:pPr>
                  <w:r>
                    <w:rPr>
                      <w:rFonts w:hint="default" w:ascii="Symbol" w:hAnsi="Symbol" w:cs="Symbol"/>
                      <w:sz w:val="14"/>
                      <w:szCs w:val="14"/>
                      <w:shd w:val="clear" w:fill="00FF00"/>
                    </w:rPr>
                    <w:t>·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  <w:shd w:val="clear" w:fill="00FF00"/>
                    </w:rPr>
                    <w:t>Agreement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720"/>
                    <w:textAlignment w:val="auto"/>
                  </w:pPr>
                  <w:r>
                    <w:rPr>
                      <w:rFonts w:hint="default" w:ascii="Courier New" w:hAnsi="Courier New" w:cs="Courier New"/>
                      <w:sz w:val="14"/>
                      <w:szCs w:val="14"/>
                      <w:shd w:val="clear" w:fill="00FF00"/>
                    </w:rPr>
                    <w:t>o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  <w:shd w:val="clear" w:fill="00FF00"/>
                    </w:rPr>
                    <w:t>Reuse legacy FR1 inter-band CA interruptions requirements for SCell addition/release/ activation/deactivation for FR1 intra-band non-contiguous CA for Type 2 UE.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1200"/>
                    <w:textAlignment w:val="auto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Arial" w:hAnsi="Arial" w:cs="Arial"/>
                      <w:sz w:val="14"/>
                      <w:szCs w:val="14"/>
                      <w:shd w:val="clear" w:fill="00FF00"/>
                    </w:rPr>
                    <w:t>-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  <w:shd w:val="clear" w:fill="00FF00"/>
                    </w:rPr>
                    <w:t>Note: the same interruption requirements are applicable to both colocated and non-colocated deployments</w:t>
                  </w:r>
                </w:p>
              </w:tc>
            </w:tr>
          </w:tbl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Based on these enh, the requirements for FR1 and FR2 are captured respectively. However when capturing the FR2 requirements,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FR2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is missing. Then it is confused whether this paragraph is only applicable to FR2 or to both FR1 and FR2. So we revise this.</w:t>
            </w:r>
          </w:p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For intra-band case, make the condition of victim serving cell more clear for FR1 and FR2 respectively.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 incorrect and not accurate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8.2.2.2.1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</w:pPr>
      <w:r>
        <w:t>8.2.2.2</w:t>
      </w:r>
      <w:r>
        <w:tab/>
      </w:r>
      <w:r>
        <w:t>Requirements</w:t>
      </w:r>
    </w:p>
    <w:p>
      <w:pPr>
        <w:pStyle w:val="6"/>
      </w:pPr>
      <w:bookmarkStart w:id="2" w:name="_Toc5952632"/>
      <w:r>
        <w:t>8.2.2.2.1</w:t>
      </w:r>
      <w:r>
        <w:tab/>
      </w:r>
      <w:r>
        <w:t>Interruptions at SCell addition/release</w:t>
      </w:r>
      <w:bookmarkEnd w:id="2"/>
    </w:p>
    <w:p>
      <w:r>
        <w:t xml:space="preserve">When any number of SCells between one and 7 is added or released using the same </w:t>
      </w:r>
      <w:r>
        <w:rPr>
          <w:i/>
        </w:rPr>
        <w:t>RRCConnectionReconfiguration</w:t>
      </w:r>
      <w:r>
        <w:rPr>
          <w:i/>
          <w:iCs/>
        </w:rPr>
        <w:t xml:space="preserve"> </w:t>
      </w:r>
      <w:r>
        <w:t>message as defined in TS 38.331 [2], the UE is allowed an interruption on any active serving cell during the RRC reconfiguration procedure as follows:</w:t>
      </w:r>
    </w:p>
    <w:p>
      <w:pPr>
        <w:pStyle w:val="78"/>
      </w:pPr>
      <w:r>
        <w:t>-</w:t>
      </w:r>
      <w:r>
        <w:tab/>
      </w:r>
      <w:r>
        <w:t>an interruption on any active serving cell:</w:t>
      </w:r>
    </w:p>
    <w:p>
      <w:pPr>
        <w:pStyle w:val="79"/>
      </w:pPr>
      <w:r>
        <w:t>-</w:t>
      </w:r>
      <w:r>
        <w:tab/>
      </w:r>
      <w:r>
        <w:t xml:space="preserve">of up to </w:t>
      </w:r>
      <w:r>
        <w:rPr>
          <w:rFonts w:ascii="Tms Rmn" w:hAnsi="Tms Rmn"/>
          <w:lang w:eastAsia="zh-CN"/>
        </w:rPr>
        <w:t>X1 slot</w:t>
      </w:r>
      <w:r>
        <w:t>, if the active serving cell and the SCell being added or released</w:t>
      </w:r>
      <w:r>
        <w:rPr>
          <w:lang w:eastAsia="zh-CN"/>
        </w:rPr>
        <w:t xml:space="preserve"> are in a FR1 band pair or in a FR1+FR2 band pair</w:t>
      </w:r>
      <w:r>
        <w:t>.</w:t>
      </w:r>
    </w:p>
    <w:p>
      <w:pPr>
        <w:pStyle w:val="79"/>
        <w:rPr>
          <w:rFonts w:ascii="Tms Rmn" w:hAnsi="Tms Rmn" w:eastAsia="MS Mincho"/>
        </w:rPr>
      </w:pPr>
      <w:r>
        <w:t>-</w:t>
      </w:r>
      <w:r>
        <w:tab/>
      </w:r>
      <w:r>
        <w:rPr>
          <w:rFonts w:ascii="Tms Rmn" w:hAnsi="Tms Rmn" w:eastAsia="MS Mincho"/>
          <w:lang w:val="en-US"/>
        </w:rPr>
        <w:t xml:space="preserve">of up to X1 slot, </w:t>
      </w:r>
      <w:r>
        <w:rPr>
          <w:rFonts w:ascii="Tms Rmn" w:hAnsi="Tms Rmn" w:eastAsia="MS Mincho"/>
        </w:rPr>
        <w:t xml:space="preserve">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</w:t>
      </w:r>
      <w:r>
        <w:rPr>
          <w:lang w:eastAsia="zh-CN"/>
        </w:rPr>
        <w:t xml:space="preserve"> and the SCell being added or released are in a FR2 band pair </w:t>
      </w:r>
      <w:r>
        <w:t>and UE is capable of independent beam management on this FR2 band pair</w:t>
      </w:r>
      <w:r>
        <w:rPr>
          <w:rFonts w:ascii="Tms Rmn" w:hAnsi="Tms Rmn" w:eastAsia="MS Mincho"/>
        </w:rPr>
        <w:t>.</w:t>
      </w:r>
    </w:p>
    <w:p>
      <w:pPr>
        <w:pStyle w:val="79"/>
      </w:pPr>
      <w:r>
        <w:t>-</w:t>
      </w:r>
      <w:r>
        <w:tab/>
      </w:r>
      <w:r>
        <w:t xml:space="preserve">of up to </w:t>
      </w:r>
      <w:r>
        <w:rPr>
          <w:lang w:eastAsia="zh-CN"/>
        </w:rPr>
        <w:t>X1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</w:t>
      </w:r>
      <w:r>
        <w:rPr>
          <w:lang w:val="en-US"/>
        </w:rPr>
        <w:t xml:space="preserve">is non-contiguous to </w:t>
      </w:r>
      <w:r>
        <w:rPr>
          <w:lang w:eastAsia="zh-CN"/>
        </w:rPr>
        <w:t>the SCell being added or released</w:t>
      </w:r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>
        <w:rPr>
          <w:rFonts w:eastAsia="Calibri"/>
          <w:bCs/>
          <w:i/>
          <w:color w:val="000000" w:themeColor="text1"/>
          <w:lang w:eastAsia="sv-SE"/>
          <w14:textFill>
            <w14:solidFill>
              <w14:schemeClr w14:val="tx1"/>
            </w14:solidFill>
          </w14:textFill>
        </w:rPr>
        <w:t>nonCollocatedTypeNR-CA-r18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is not provided</w:t>
      </w:r>
      <w:r>
        <w:t>.</w:t>
      </w:r>
    </w:p>
    <w:p>
      <w:pPr>
        <w:pStyle w:val="80"/>
        <w:rPr>
          <w:rFonts w:eastAsia="等线"/>
          <w:lang w:eastAsia="zh-CN"/>
        </w:rPr>
      </w:pPr>
      <w:r>
        <w:t xml:space="preserve">Where X1 is specified in </w:t>
      </w:r>
      <w:r>
        <w:rPr>
          <w:lang w:eastAsia="zh-CN"/>
        </w:rPr>
        <w:t>Table 8.2.2.2.1-1.</w:t>
      </w:r>
    </w:p>
    <w:p>
      <w:pPr>
        <w:pStyle w:val="79"/>
      </w:pPr>
      <w:r>
        <w:t>or</w:t>
      </w:r>
    </w:p>
    <w:p>
      <w:pPr>
        <w:pStyle w:val="79"/>
      </w:pPr>
      <w:r>
        <w:t>-</w:t>
      </w:r>
      <w:r>
        <w:tab/>
      </w:r>
      <w:r>
        <w:t xml:space="preserve">of up to the duration shown in table 8.2.2.2.1-2, if the active </w:t>
      </w:r>
      <w:r>
        <w:rPr>
          <w:lang w:eastAsia="zh-CN"/>
        </w:rPr>
        <w:t>serving cells</w:t>
      </w:r>
      <w:r>
        <w:t xml:space="preserve"> are </w:t>
      </w:r>
      <w:r>
        <w:rPr>
          <w:lang w:val="en-US"/>
        </w:rPr>
        <w:t>contiguous to</w:t>
      </w:r>
      <w:r>
        <w:t xml:space="preserve"> any of the SCells being added or released</w:t>
      </w:r>
      <w:r>
        <w:rPr>
          <w:lang w:val="en-US"/>
        </w:rPr>
        <w:t xml:space="preserve"> in the same FR1 band</w:t>
      </w:r>
      <w:r>
        <w:t>, or if the active serving cells are in the same FR1 band as any of the SCells being added or released 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[</w:t>
      </w:r>
      <w:r>
        <w:rPr>
          <w:rFonts w:eastAsia="Calibri"/>
          <w:bCs/>
          <w:i/>
          <w:color w:val="000000" w:themeColor="text1"/>
          <w:lang w:eastAsia="sv-SE"/>
          <w14:textFill>
            <w14:solidFill>
              <w14:schemeClr w14:val="tx1"/>
            </w14:solidFill>
          </w14:textFill>
        </w:rPr>
        <w:t>nonCollocatedTypeNR-CA-r18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] is provided</w:t>
      </w:r>
      <w:r>
        <w:t xml:space="preserve">, provided </w:t>
      </w:r>
      <w:r>
        <w:rPr>
          <w:lang w:eastAsia="zh-CN"/>
        </w:rPr>
        <w:t>the cell specific reference signals from the active serving cells and the SCells being added or released are available in the same slot</w:t>
      </w:r>
      <w:r>
        <w:t>.</w:t>
      </w:r>
    </w:p>
    <w:p>
      <w:pPr>
        <w:pStyle w:val="79"/>
      </w:pPr>
      <w:r>
        <w:t>-</w:t>
      </w:r>
      <w:r>
        <w:tab/>
      </w:r>
      <w:r>
        <w:t xml:space="preserve">of up to the duration shown in table 8.2.2.2.1-2, if the active serving cells are in the same </w:t>
      </w:r>
      <w:ins w:id="0" w:author="ZTE" w:date="2024-08-09T18:20:49Z">
        <w:r>
          <w:rPr>
            <w:rFonts w:hint="eastAsia" w:eastAsia="宋体"/>
            <w:lang w:val="en-US" w:eastAsia="zh-CN"/>
          </w:rPr>
          <w:t>FR</w:t>
        </w:r>
      </w:ins>
      <w:ins w:id="1" w:author="ZTE" w:date="2024-08-09T18:20:50Z">
        <w:r>
          <w:rPr>
            <w:rFonts w:hint="eastAsia" w:eastAsia="宋体"/>
            <w:lang w:val="en-US" w:eastAsia="zh-CN"/>
          </w:rPr>
          <w:t xml:space="preserve">2 </w:t>
        </w:r>
      </w:ins>
      <w:r>
        <w:t>band as any of the SCells being added or released</w:t>
      </w:r>
      <w:r>
        <w:rPr>
          <w:rFonts w:ascii="Tms Rmn" w:hAnsi="Tms Rmn" w:eastAsia="MS Mincho"/>
        </w:rPr>
        <w:t xml:space="preserve">, provided </w:t>
      </w:r>
      <w:r>
        <w:rPr>
          <w:lang w:eastAsia="zh-CN"/>
        </w:rPr>
        <w:t xml:space="preserve">the cell specific reference signals from the active </w:t>
      </w:r>
      <w:r>
        <w:t>serving cells</w:t>
      </w:r>
      <w:r>
        <w:rPr>
          <w:lang w:eastAsia="zh-CN"/>
        </w:rPr>
        <w:t xml:space="preserve"> and the SCells being added or released are available in the same slot</w:t>
      </w:r>
      <w:r>
        <w:t>.</w:t>
      </w:r>
    </w:p>
    <w:p>
      <w:pPr>
        <w:pStyle w:val="58"/>
      </w:pPr>
      <w:r>
        <w:t>Table 8.2.2.2.1-1: Interruption length X1 for SCell addition/release for inter-band CA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361"/>
        <w:gridCol w:w="2521"/>
        <w:gridCol w:w="2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lang w:eastAsia="ko-KR"/>
              </w:rPr>
            </w:pPr>
            <w:r>
              <w:rPr>
                <w:lang w:val="en-US" w:eastAsia="zh-CN"/>
              </w:rPr>
              <w:drawing>
                <wp:inline distT="0" distB="0" distL="0" distR="0">
                  <wp:extent cx="142240" cy="160020"/>
                  <wp:effectExtent l="0" t="0" r="10160" b="0"/>
                  <wp:docPr id="100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图片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NR Slot length (ms) of victim cell</w:t>
            </w:r>
          </w:p>
        </w:tc>
        <w:tc>
          <w:tcPr>
            <w:tcW w:w="5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Interruption length X1 (slots)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5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.03125</w:t>
            </w:r>
          </w:p>
        </w:tc>
        <w:tc>
          <w:tcPr>
            <w:tcW w:w="25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6</w:t>
            </w:r>
          </w:p>
        </w:tc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.015625</w:t>
            </w:r>
          </w:p>
        </w:tc>
        <w:tc>
          <w:tcPr>
            <w:tcW w:w="25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5</w:t>
            </w:r>
          </w:p>
        </w:tc>
      </w:tr>
    </w:tbl>
    <w:p/>
    <w:p>
      <w:pPr>
        <w:pStyle w:val="58"/>
      </w:pPr>
      <w:r>
        <w:t>Table 8.2.2.2.1-2: Interruption duration for SCell addition/release for intra-band CA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992"/>
        <w:gridCol w:w="2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lang w:eastAsia="ko-KR"/>
              </w:rPr>
            </w:pPr>
            <w:r>
              <w:rPr>
                <w:lang w:val="en-US" w:eastAsia="zh-CN"/>
              </w:rPr>
              <w:drawing>
                <wp:inline distT="0" distB="0" distL="0" distR="0">
                  <wp:extent cx="142240" cy="160020"/>
                  <wp:effectExtent l="0" t="0" r="10160" b="0"/>
                  <wp:docPr id="99" name="图片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图片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NR Slot length (ms)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Interruption length (slots)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1 + </w:t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slot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subframe</m:t>
                  </m:r>
                  <m:r>
                    <m:rPr/>
                    <w:rPr>
                      <w:rFonts w:ascii="Cambria Math" w:hAnsi="Cambria Math"/>
                    </w:rPr>
                    <m:t>,μ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2 + </w:t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slot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subframe</m:t>
                  </m:r>
                  <m:r>
                    <m:rPr/>
                    <w:rPr>
                      <w:rFonts w:ascii="Cambria Math" w:hAnsi="Cambria Math"/>
                    </w:rPr>
                    <m:t>,μ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4 + </w:t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slot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subframe</m:t>
                  </m:r>
                  <m:r>
                    <m:rPr/>
                    <w:rPr>
                      <w:rFonts w:ascii="Cambria Math" w:hAnsi="Cambria Math"/>
                    </w:rPr>
                    <m:t>,μ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8 + </w:t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slot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subframe</m:t>
                  </m:r>
                  <m:r>
                    <m:rPr/>
                    <w:rPr>
                      <w:rFonts w:ascii="Cambria Math" w:hAnsi="Cambria Math"/>
                    </w:rPr>
                    <m:t>,μ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.03125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eastAsiaTheme="minorEastAsia"/>
                <w:lang w:eastAsia="zh-CN"/>
              </w:rPr>
              <w:t>32+ T</w:t>
            </w:r>
            <w:r>
              <w:rPr>
                <w:rFonts w:eastAsiaTheme="minorEastAsia"/>
                <w:vertAlign w:val="subscript"/>
                <w:lang w:eastAsia="zh-CN"/>
              </w:rPr>
              <w:t>SMTC_duration</w:t>
            </w:r>
            <w:r>
              <w:rPr>
                <w:rFonts w:eastAsiaTheme="minorEastAsia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Theme="minorEastAsia"/>
                    </w:rPr>
                    <m:t>N</m:t>
                  </m: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Theme="minorEastAsia"/>
                      <w:b w:val="0"/>
                      <w:i w:val="0"/>
                    </w:rPr>
                    <m:t>slot</m:t>
                  </m: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 w:eastAsiaTheme="minorEastAsia"/>
                      <w:b w:val="0"/>
                      <w:i w:val="0"/>
                    </w:rPr>
                    <m:t>subframe</m:t>
                  </m:r>
                  <m:r>
                    <m:rPr/>
                    <w:rPr>
                      <w:rFonts w:ascii="Cambria Math" w:hAnsi="Cambria Math" w:eastAsiaTheme="minorEastAsia"/>
                    </w:rPr>
                    <m:t>,μ</m:t>
                  </m: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sup>
              </m:sSubSup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.015625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eastAsiaTheme="minorEastAsia"/>
                <w:lang w:eastAsia="zh-CN"/>
              </w:rPr>
              <w:t>64+ T</w:t>
            </w:r>
            <w:r>
              <w:rPr>
                <w:rFonts w:eastAsiaTheme="minorEastAsia"/>
                <w:vertAlign w:val="subscript"/>
                <w:lang w:eastAsia="zh-CN"/>
              </w:rPr>
              <w:t>SMTC_duration</w:t>
            </w:r>
            <w:r>
              <w:rPr>
                <w:rFonts w:eastAsiaTheme="minorEastAsia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Theme="minorEastAsia"/>
                    </w:rPr>
                    <m:t>N</m:t>
                  </m: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Theme="minorEastAsia"/>
                      <w:b w:val="0"/>
                      <w:i w:val="0"/>
                    </w:rPr>
                    <m:t>slot</m:t>
                  </m: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 w:eastAsiaTheme="minorEastAsia"/>
                      <w:b w:val="0"/>
                      <w:i w:val="0"/>
                    </w:rPr>
                    <m:t>subframe</m:t>
                  </m:r>
                  <m:r>
                    <m:rPr/>
                    <w:rPr>
                      <w:rFonts w:ascii="Cambria Math" w:hAnsi="Cambria Math" w:eastAsiaTheme="minorEastAsia"/>
                    </w:rPr>
                    <m:t>,μ</m:t>
                  </m: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sup>
              </m:sSubSup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r>
              <w:rPr>
                <w:lang w:eastAsia="zh-CN"/>
              </w:rPr>
              <w:t xml:space="preserve"> measured in subframes is</w:t>
            </w:r>
          </w:p>
          <w:p>
            <w:pPr>
              <w:pStyle w:val="69"/>
              <w:rPr>
                <w:lang w:eastAsia="ko-KR"/>
              </w:rPr>
            </w:pP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- the longest SMTC duration </w:t>
            </w:r>
            <w:r>
              <w:rPr>
                <w:lang w:eastAsia="zh-CN"/>
              </w:rPr>
              <w:t xml:space="preserve">among all above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and the SCell being added when one SCell is added</w:t>
            </w:r>
            <w:r>
              <w:rPr>
                <w:lang w:eastAsia="zh-CN"/>
              </w:rPr>
              <w:t xml:space="preserve">. If </w:t>
            </w:r>
            <w:r>
              <w:t>SSB configuration (</w:t>
            </w:r>
            <w:r>
              <w:rPr>
                <w:i/>
              </w:rPr>
              <w:t>absoluteFrequencySSB</w:t>
            </w:r>
            <w:r>
              <w:t>) but no SMTC configuration</w:t>
            </w:r>
            <w:r>
              <w:rPr>
                <w:lang w:eastAsia="zh-CN"/>
              </w:rPr>
              <w:t xml:space="preserve"> is provided for </w:t>
            </w:r>
            <w:r>
              <w:t>the SCell being added,</w:t>
            </w:r>
            <w:r>
              <w:rPr>
                <w:lang w:eastAsia="zh-CN"/>
              </w:rPr>
              <w:t xml:space="preserve"> the SSB transmission periodicity is assumed to be 5ms and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SCell being added is x ms, where x = the number of consecutive subframes containing all SSBs in one SSB burst transmitted by the SCell being added. If no </w:t>
            </w:r>
            <w:r>
              <w:t>SSB configuration (</w:t>
            </w:r>
            <w:r>
              <w:rPr>
                <w:i/>
              </w:rPr>
              <w:t>absoluteFrequencySSB</w:t>
            </w:r>
            <w:r>
              <w:t>) nor SMTC configuration</w:t>
            </w:r>
            <w:r>
              <w:rPr>
                <w:lang w:eastAsia="zh-CN"/>
              </w:rPr>
              <w:t xml:space="preserve"> is provided for </w:t>
            </w:r>
            <w:r>
              <w:t>the SCell being added,</w:t>
            </w:r>
            <w:r>
              <w:rPr>
                <w:lang w:eastAsia="zh-CN"/>
              </w:rPr>
              <w:t xml:space="preserve">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SCell being added is 0ms</w:t>
            </w:r>
            <w:r>
              <w:rPr>
                <w:lang w:eastAsia="ko-KR"/>
              </w:rPr>
              <w:t>;</w:t>
            </w:r>
          </w:p>
          <w:p>
            <w:pPr>
              <w:pStyle w:val="69"/>
              <w:rPr>
                <w:lang w:eastAsia="ko-KR"/>
              </w:rPr>
            </w:pPr>
            <w:r>
              <w:rPr>
                <w:lang w:eastAsia="ko-KR"/>
              </w:rPr>
              <w:tab/>
            </w:r>
            <w:r>
              <w:rPr>
                <w:rFonts w:eastAsia="MS Mincho"/>
                <w:lang w:eastAsia="ko-KR"/>
              </w:rPr>
              <w:t xml:space="preserve">- the longest </w:t>
            </w:r>
            <w:r>
              <w:rPr>
                <w:lang w:eastAsia="ko-KR"/>
              </w:rPr>
              <w:t xml:space="preserve">SMTC duration </w:t>
            </w:r>
            <w:r>
              <w:rPr>
                <w:lang w:eastAsia="zh-CN"/>
              </w:rPr>
              <w:t xml:space="preserve">among all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in the same band when one SCell is released.  </w:t>
            </w:r>
          </w:p>
          <w:p>
            <w:pPr>
              <w:pStyle w:val="69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m:rPr/>
                    <w:rPr>
                      <w:rFonts w:ascii="Cambria Math" w:hAnsi="Cambria Math"/>
                    </w:rPr>
                    <m:t>,μ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</m:oMath>
            <w:r>
              <w:t xml:space="preserve"> is as defined in TS 38.211 [6].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1C0EC4"/>
    <w:rsid w:val="043D5DD1"/>
    <w:rsid w:val="045B6CBC"/>
    <w:rsid w:val="06B3070A"/>
    <w:rsid w:val="098A724C"/>
    <w:rsid w:val="12F605AB"/>
    <w:rsid w:val="16663C26"/>
    <w:rsid w:val="1ADF49DF"/>
    <w:rsid w:val="1C7162B9"/>
    <w:rsid w:val="21B5343A"/>
    <w:rsid w:val="248655F9"/>
    <w:rsid w:val="27847641"/>
    <w:rsid w:val="2A2C69A9"/>
    <w:rsid w:val="328305A1"/>
    <w:rsid w:val="33334BF1"/>
    <w:rsid w:val="339C0BD0"/>
    <w:rsid w:val="365744B9"/>
    <w:rsid w:val="36636626"/>
    <w:rsid w:val="37661172"/>
    <w:rsid w:val="39096F18"/>
    <w:rsid w:val="3B3D2713"/>
    <w:rsid w:val="3BDA574A"/>
    <w:rsid w:val="3D000214"/>
    <w:rsid w:val="41436921"/>
    <w:rsid w:val="42B357A7"/>
    <w:rsid w:val="5A2E769D"/>
    <w:rsid w:val="5AA340C2"/>
    <w:rsid w:val="5D29734F"/>
    <w:rsid w:val="60407716"/>
    <w:rsid w:val="62445E9C"/>
    <w:rsid w:val="631C25A5"/>
    <w:rsid w:val="674254CD"/>
    <w:rsid w:val="6CD015D5"/>
    <w:rsid w:val="6EC778BA"/>
    <w:rsid w:val="70734988"/>
    <w:rsid w:val="719C63DF"/>
    <w:rsid w:val="74B81B56"/>
    <w:rsid w:val="76211CD8"/>
    <w:rsid w:val="77377076"/>
    <w:rsid w:val="776510EA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apple-converted-space"/>
    <w:qFormat/>
    <w:uiPriority w:val="0"/>
  </w:style>
  <w:style w:type="table" w:customStyle="1" w:styleId="87">
    <w:name w:val="Table Grid1"/>
    <w:basedOn w:val="43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2024-08-22T08:26:53Z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