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C9988" w14:textId="030A2EA8" w:rsidR="00566DC4" w:rsidRDefault="00566DC4" w:rsidP="00566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265650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33E28">
        <w:fldChar w:fldCharType="begin"/>
      </w:r>
      <w:r w:rsidR="00C33E28">
        <w:instrText xml:space="preserve"> DOCPROPERTY  Tdoc#  \* MERGEFORMAT </w:instrText>
      </w:r>
      <w:r w:rsidR="00C33E28">
        <w:fldChar w:fldCharType="separate"/>
      </w:r>
      <w:r w:rsidRPr="00E13F3D">
        <w:rPr>
          <w:b/>
          <w:i/>
          <w:noProof/>
          <w:sz w:val="28"/>
        </w:rPr>
        <w:t>R4-241</w:t>
      </w:r>
      <w:r w:rsidR="005847E2">
        <w:rPr>
          <w:b/>
          <w:i/>
          <w:noProof/>
          <w:sz w:val="28"/>
        </w:rPr>
        <w:t>3597</w:t>
      </w:r>
      <w:r w:rsidR="00C33E28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7E5AB0B2" w14:textId="77777777" w:rsidR="00566DC4" w:rsidRDefault="00C33E28" w:rsidP="00566D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DC4" w:rsidRPr="00BA51D9">
          <w:rPr>
            <w:b/>
            <w:noProof/>
            <w:sz w:val="24"/>
          </w:rPr>
          <w:t>Maastricht</w:t>
        </w:r>
      </w:fldSimple>
      <w:r w:rsidR="00566DC4">
        <w:rPr>
          <w:b/>
          <w:noProof/>
          <w:sz w:val="24"/>
        </w:rPr>
        <w:t xml:space="preserve">, </w:t>
      </w:r>
      <w:fldSimple w:instr=" DOCPROPERTY  Country  \* MERGEFORMAT ">
        <w:r w:rsidR="00566DC4" w:rsidRPr="00BA51D9">
          <w:rPr>
            <w:b/>
            <w:noProof/>
            <w:sz w:val="24"/>
          </w:rPr>
          <w:t>Netherlands</w:t>
        </w:r>
      </w:fldSimple>
      <w:r w:rsidR="00566DC4">
        <w:rPr>
          <w:b/>
          <w:noProof/>
          <w:sz w:val="24"/>
        </w:rPr>
        <w:t xml:space="preserve">, </w:t>
      </w:r>
      <w:fldSimple w:instr=" DOCPROPERTY  StartDate  \* MERGEFORMAT ">
        <w:r w:rsidR="00566DC4" w:rsidRPr="00BA51D9">
          <w:rPr>
            <w:b/>
            <w:noProof/>
            <w:sz w:val="24"/>
          </w:rPr>
          <w:t>19th Aug 2024</w:t>
        </w:r>
      </w:fldSimple>
      <w:r w:rsidR="00566DC4">
        <w:rPr>
          <w:b/>
          <w:noProof/>
          <w:sz w:val="24"/>
        </w:rPr>
        <w:t xml:space="preserve"> - </w:t>
      </w:r>
      <w:fldSimple w:instr=" DOCPROPERTY  EndDate  \* MERGEFORMAT ">
        <w:r w:rsidR="00566DC4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DC4" w14:paraId="57156D71" w14:textId="77777777" w:rsidTr="00B26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9A900" w14:textId="77777777" w:rsidR="00566DC4" w:rsidRDefault="00566DC4" w:rsidP="00B26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66DC4" w14:paraId="6968C68B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47F69" w14:textId="77777777" w:rsidR="00566DC4" w:rsidRDefault="00566DC4" w:rsidP="00B26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DC4" w14:paraId="516CB4F1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5B5CF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49A424E4" w14:textId="77777777" w:rsidTr="00B26D9C">
        <w:tc>
          <w:tcPr>
            <w:tcW w:w="142" w:type="dxa"/>
            <w:tcBorders>
              <w:left w:val="single" w:sz="4" w:space="0" w:color="auto"/>
            </w:tcBorders>
          </w:tcPr>
          <w:p w14:paraId="52666D39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8FE39" w14:textId="77777777" w:rsidR="00566DC4" w:rsidRPr="00410371" w:rsidRDefault="00C33E28" w:rsidP="00B26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6DC4"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42BD945E" w14:textId="77777777" w:rsidR="00566DC4" w:rsidRDefault="00566DC4" w:rsidP="00B26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1B4CF" w14:textId="77777777" w:rsidR="00566DC4" w:rsidRPr="00410371" w:rsidRDefault="00C33E28" w:rsidP="00B26D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6DC4" w:rsidRPr="0041037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3CB26129" w14:textId="77777777" w:rsidR="00566DC4" w:rsidRDefault="00566DC4" w:rsidP="00B26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463465" w14:textId="740F5D1C" w:rsidR="00566DC4" w:rsidRPr="00C31D6E" w:rsidRDefault="00C31D6E" w:rsidP="00B26D9C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54B9A4" w14:textId="77777777" w:rsidR="00566DC4" w:rsidRDefault="00566DC4" w:rsidP="00B26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2B633" w14:textId="77777777" w:rsidR="00566DC4" w:rsidRPr="00410371" w:rsidRDefault="00C33E28" w:rsidP="00B26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6DC4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4927A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533E5EAC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1F1D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3BCF4061" w14:textId="77777777" w:rsidTr="00B26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2BCBC" w14:textId="77777777" w:rsidR="00566DC4" w:rsidRPr="00F25D98" w:rsidRDefault="00566DC4" w:rsidP="00B26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DC4" w14:paraId="3B2CD945" w14:textId="77777777" w:rsidTr="00B26D9C">
        <w:tc>
          <w:tcPr>
            <w:tcW w:w="9641" w:type="dxa"/>
            <w:gridSpan w:val="9"/>
          </w:tcPr>
          <w:p w14:paraId="18E5990A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7EE3A" w14:textId="77777777" w:rsidR="00566DC4" w:rsidRDefault="00566DC4" w:rsidP="00566D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DC4" w14:paraId="70F7110D" w14:textId="77777777" w:rsidTr="00B26D9C">
        <w:tc>
          <w:tcPr>
            <w:tcW w:w="2835" w:type="dxa"/>
          </w:tcPr>
          <w:p w14:paraId="599B0FD2" w14:textId="77777777" w:rsidR="00566DC4" w:rsidRDefault="00566DC4" w:rsidP="00B26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AC295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C7990F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7A080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5365A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2EB18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1CDBD" w14:textId="187EA760" w:rsidR="00566DC4" w:rsidRPr="002A0E7A" w:rsidRDefault="002A0E7A" w:rsidP="00B26D9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9E9338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290BB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5605A0" w14:textId="77777777" w:rsidR="00566DC4" w:rsidRDefault="00566DC4" w:rsidP="00566D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DC4" w14:paraId="084D6756" w14:textId="77777777" w:rsidTr="00B26D9C">
        <w:tc>
          <w:tcPr>
            <w:tcW w:w="9640" w:type="dxa"/>
            <w:gridSpan w:val="11"/>
          </w:tcPr>
          <w:p w14:paraId="6C22A629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569D342" w14:textId="77777777" w:rsidTr="00B26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20C0F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6FAB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NR_netcon_repeater</w:t>
            </w:r>
            <w:proofErr w:type="spellEnd"/>
            <w:r>
              <w:t>-Perf)CR for TS 38.115-2, Correction on network controlled repeater classes for NCR</w:t>
            </w:r>
            <w:r>
              <w:fldChar w:fldCharType="end"/>
            </w:r>
          </w:p>
        </w:tc>
      </w:tr>
      <w:tr w:rsidR="00566DC4" w14:paraId="252ABD70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47DA402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CD6D7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04CF93F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73B24887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550E4" w14:textId="77777777" w:rsidR="00566DC4" w:rsidRDefault="00C33E28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6DC4">
                <w:rPr>
                  <w:noProof/>
                </w:rPr>
                <w:t>CATT</w:t>
              </w:r>
            </w:fldSimple>
          </w:p>
        </w:tc>
      </w:tr>
      <w:tr w:rsidR="00566DC4" w14:paraId="35AA90CE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7402A520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85A228" w14:textId="6F483244" w:rsidR="00566DC4" w:rsidRDefault="007A567B" w:rsidP="00B2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="00566DC4">
              <w:fldChar w:fldCharType="begin"/>
            </w:r>
            <w:r w:rsidR="00566DC4">
              <w:instrText xml:space="preserve"> DOCPROPERTY  SourceIfTsg  \* MERGEFORMAT </w:instrText>
            </w:r>
            <w:r w:rsidR="00566DC4">
              <w:fldChar w:fldCharType="end"/>
            </w:r>
          </w:p>
        </w:tc>
      </w:tr>
      <w:tr w:rsidR="00566DC4" w14:paraId="709D94B0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6B81F21F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26D72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5E2ADA82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685E21E4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70EB4" w14:textId="77777777" w:rsidR="00566DC4" w:rsidRDefault="00C33E28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6DC4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0BF84B" w14:textId="77777777" w:rsidR="00566DC4" w:rsidRDefault="00566DC4" w:rsidP="00B26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1141C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D5F38" w14:textId="77777777" w:rsidR="00566DC4" w:rsidRDefault="00C33E28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6DC4">
                <w:rPr>
                  <w:noProof/>
                </w:rPr>
                <w:t>2024-08-05</w:t>
              </w:r>
            </w:fldSimple>
          </w:p>
        </w:tc>
      </w:tr>
      <w:tr w:rsidR="00566DC4" w14:paraId="6DC6CA0A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2D0D8E09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EBCD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6E9E0D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249CB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5A7E5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AA0A685" w14:textId="77777777" w:rsidTr="00B26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41D744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C52A6" w14:textId="77777777" w:rsidR="00566DC4" w:rsidRDefault="00C33E28" w:rsidP="00B26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6DC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B8964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28810" w14:textId="77777777" w:rsidR="00566DC4" w:rsidRDefault="00566DC4" w:rsidP="00B26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A9346" w14:textId="77777777" w:rsidR="00566DC4" w:rsidRDefault="00C33E28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6DC4">
                <w:rPr>
                  <w:noProof/>
                </w:rPr>
                <w:t>Rel-18</w:t>
              </w:r>
            </w:fldSimple>
          </w:p>
        </w:tc>
      </w:tr>
      <w:tr w:rsidR="00566DC4" w14:paraId="412BED8B" w14:textId="77777777" w:rsidTr="00B26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0F7B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CCC2B6" w14:textId="77777777" w:rsidR="00566DC4" w:rsidRDefault="00566DC4" w:rsidP="00B26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8AAB" w14:textId="77777777" w:rsidR="00566DC4" w:rsidRDefault="00566DC4" w:rsidP="00B26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12B80F" w14:textId="77777777" w:rsidR="00566DC4" w:rsidRPr="007C2097" w:rsidRDefault="00566DC4" w:rsidP="00B26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66DC4" w14:paraId="23A117E9" w14:textId="77777777" w:rsidTr="00B26D9C">
        <w:tc>
          <w:tcPr>
            <w:tcW w:w="1843" w:type="dxa"/>
          </w:tcPr>
          <w:p w14:paraId="4D44BC05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DF37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68E30C1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F01A9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F9D31" w14:textId="54A56FE8" w:rsidR="00566DC4" w:rsidRDefault="007A567B" w:rsidP="00C31D6E">
            <w:pPr>
              <w:pStyle w:val="CRCoverPage"/>
              <w:spacing w:after="0"/>
              <w:ind w:left="100"/>
              <w:rPr>
                <w:noProof/>
              </w:rPr>
            </w:pPr>
            <w:r w:rsidRPr="007A567B">
              <w:rPr>
                <w:noProof/>
              </w:rPr>
              <w:t>Definition of NCR MTclass</w:t>
            </w:r>
            <w:r w:rsidR="00C31D6E">
              <w:rPr>
                <w:rFonts w:eastAsiaTheme="minorEastAsia" w:hint="eastAsia"/>
                <w:noProof/>
                <w:lang w:eastAsia="zh-CN"/>
              </w:rPr>
              <w:t>was</w:t>
            </w:r>
            <w:r w:rsidRPr="007A567B">
              <w:rPr>
                <w:noProof/>
              </w:rPr>
              <w:t xml:space="preserve"> missed.</w:t>
            </w:r>
          </w:p>
        </w:tc>
      </w:tr>
      <w:tr w:rsidR="00566DC4" w14:paraId="66972609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10853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91213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FDCEDE0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1DE1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2F30" w14:textId="2FA79882" w:rsidR="00566DC4" w:rsidRDefault="00C31D6E" w:rsidP="00C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</w:t>
            </w:r>
            <w:r>
              <w:rPr>
                <w:lang w:eastAsia="zh-CN"/>
              </w:rPr>
              <w:t>NCR</w:t>
            </w:r>
            <w:r>
              <w:rPr>
                <w:rFonts w:hint="eastAsia"/>
                <w:lang w:eastAsia="zh-CN"/>
              </w:rPr>
              <w:t xml:space="preserve"> class for </w:t>
            </w:r>
            <w:r>
              <w:rPr>
                <w:rFonts w:eastAsiaTheme="minorEastAsia" w:hint="eastAsia"/>
                <w:lang w:eastAsia="zh-CN"/>
              </w:rPr>
              <w:t>MT</w:t>
            </w:r>
            <w:r w:rsidR="007A567B">
              <w:rPr>
                <w:noProof/>
              </w:rPr>
              <w:t>.</w:t>
            </w:r>
          </w:p>
        </w:tc>
      </w:tr>
      <w:tr w:rsidR="00566DC4" w14:paraId="5B18E800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6F03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5884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98AC967" w14:textId="77777777" w:rsidTr="00B26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91F4A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24B2C" w14:textId="09A2F56C" w:rsidR="00566DC4" w:rsidRDefault="007A567B" w:rsidP="00B26D9C">
            <w:pPr>
              <w:pStyle w:val="CRCoverPage"/>
              <w:spacing w:after="0"/>
              <w:ind w:left="100"/>
              <w:rPr>
                <w:noProof/>
              </w:rPr>
            </w:pPr>
            <w:r w:rsidRPr="00D66384">
              <w:rPr>
                <w:rFonts w:hint="eastAsia"/>
                <w:noProof/>
                <w:lang w:eastAsia="zh-CN"/>
              </w:rPr>
              <w:t>NCR classes would be incorrect.</w:t>
            </w:r>
          </w:p>
        </w:tc>
      </w:tr>
      <w:tr w:rsidR="00566DC4" w14:paraId="0BB74A4F" w14:textId="77777777" w:rsidTr="00B26D9C">
        <w:tc>
          <w:tcPr>
            <w:tcW w:w="2694" w:type="dxa"/>
            <w:gridSpan w:val="2"/>
          </w:tcPr>
          <w:p w14:paraId="7C5D35E7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9D5AF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18B3FB8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A60DD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2BF8C" w14:textId="4B9287F8" w:rsidR="00566DC4" w:rsidRDefault="00CB5534" w:rsidP="00AD7E96">
            <w:pPr>
              <w:pStyle w:val="CRCoverPage"/>
              <w:spacing w:after="0"/>
              <w:ind w:left="100"/>
              <w:rPr>
                <w:noProof/>
              </w:rPr>
            </w:pPr>
            <w:r w:rsidRPr="00D66384">
              <w:rPr>
                <w:rFonts w:hint="eastAsia"/>
                <w:noProof/>
                <w:lang w:eastAsia="zh-CN"/>
              </w:rPr>
              <w:t>4.3A.1, 4.3A.2</w:t>
            </w:r>
          </w:p>
        </w:tc>
      </w:tr>
      <w:tr w:rsidR="00566DC4" w14:paraId="1ED7AFCB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31D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DB1B9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6AFA45F2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FD151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F0B5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83942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942DD" w14:textId="77777777" w:rsidR="00566DC4" w:rsidRDefault="00566DC4" w:rsidP="00B26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6E05E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DC4" w14:paraId="3CD6D342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A3FEA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2B62C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37860" w14:textId="39DB4759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CDABCD" w14:textId="77777777" w:rsidR="00566DC4" w:rsidRDefault="00566DC4" w:rsidP="00B26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4C8C3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3DB18CF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4C8B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C2180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FD65" w14:textId="2C4CE9F0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EF9FD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920C6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93CEDC3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7E9C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1677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AD5F" w14:textId="1DB77667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EDCB2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56193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33A8F9F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A35DE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1724B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66682241" w14:textId="77777777" w:rsidTr="00B26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A1A6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43CF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DC4" w:rsidRPr="008863B9" w14:paraId="5BF96444" w14:textId="77777777" w:rsidTr="00B26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71172" w14:textId="77777777" w:rsidR="00566DC4" w:rsidRPr="008863B9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52996" w14:textId="77777777" w:rsidR="00566DC4" w:rsidRPr="008863B9" w:rsidRDefault="00566DC4" w:rsidP="00B26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DC4" w14:paraId="75B44671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85973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54F6" w14:textId="013E83D1" w:rsidR="00566DC4" w:rsidRPr="00AD7E96" w:rsidRDefault="00AD7E96" w:rsidP="00B26D9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Revised from </w:t>
            </w:r>
            <w:r w:rsidRPr="00AD7E96">
              <w:rPr>
                <w:rFonts w:eastAsiaTheme="minorEastAsia"/>
                <w:noProof/>
                <w:lang w:eastAsia="zh-CN"/>
              </w:rPr>
              <w:t>R4-2411128</w:t>
            </w:r>
          </w:p>
        </w:tc>
      </w:tr>
    </w:tbl>
    <w:p w14:paraId="6FDC2D94" w14:textId="77777777" w:rsidR="00656459" w:rsidRPr="00656459" w:rsidRDefault="00656459" w:rsidP="00656459">
      <w:pPr>
        <w:rPr>
          <w:rFonts w:eastAsiaTheme="minorEastAsia"/>
        </w:rPr>
      </w:pPr>
    </w:p>
    <w:p w14:paraId="6CCD68FF" w14:textId="77777777" w:rsidR="00656459" w:rsidRPr="00656459" w:rsidRDefault="00656459" w:rsidP="00656459">
      <w:pPr>
        <w:rPr>
          <w:rFonts w:eastAsiaTheme="minorEastAsia"/>
        </w:rPr>
      </w:pPr>
    </w:p>
    <w:p w14:paraId="1F41DD93" w14:textId="77777777" w:rsidR="00656459" w:rsidRPr="00656459" w:rsidRDefault="00656459" w:rsidP="00656459">
      <w:pPr>
        <w:rPr>
          <w:rFonts w:eastAsiaTheme="minorEastAsia"/>
        </w:rPr>
      </w:pPr>
    </w:p>
    <w:p w14:paraId="3CDE0946" w14:textId="77777777" w:rsidR="00656459" w:rsidRPr="00656459" w:rsidRDefault="00656459" w:rsidP="00656459">
      <w:pPr>
        <w:rPr>
          <w:rFonts w:eastAsiaTheme="minorEastAsia"/>
        </w:rPr>
      </w:pPr>
    </w:p>
    <w:p w14:paraId="068380A4" w14:textId="77777777" w:rsidR="00656459" w:rsidRPr="00924670" w:rsidRDefault="00656459" w:rsidP="0065645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0AAD4D7B" w14:textId="77777777" w:rsidR="000D44D9" w:rsidRDefault="000D44D9" w:rsidP="000D44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rPr>
          <w:rFonts w:ascii="Arial" w:hAnsi="Arial"/>
          <w:snapToGrid w:val="0"/>
          <w:sz w:val="32"/>
        </w:rPr>
        <w:t>4.3A</w:t>
      </w:r>
      <w:r>
        <w:rPr>
          <w:rFonts w:ascii="Arial" w:hAnsi="Arial"/>
          <w:snapToGrid w:val="0"/>
          <w:sz w:val="32"/>
        </w:rPr>
        <w:tab/>
      </w:r>
      <w:r>
        <w:rPr>
          <w:rFonts w:ascii="Arial" w:hAnsi="Arial"/>
          <w:snapToGrid w:val="0"/>
          <w:sz w:val="32"/>
          <w:lang w:val="en-US" w:eastAsia="zh-CN"/>
        </w:rPr>
        <w:t>NCR</w:t>
      </w:r>
      <w:r>
        <w:rPr>
          <w:rFonts w:ascii="Arial" w:hAnsi="Arial" w:hint="eastAsia"/>
          <w:sz w:val="32"/>
          <w:lang w:eastAsia="zh-CN"/>
        </w:rPr>
        <w:t xml:space="preserve"> classes</w:t>
      </w:r>
    </w:p>
    <w:p w14:paraId="358215EA" w14:textId="44A4E8BA" w:rsidR="000D44D9" w:rsidRDefault="000D44D9" w:rsidP="000D44D9">
      <w:pPr>
        <w:pStyle w:val="30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>3A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snapToGrid w:val="0"/>
          <w:lang w:val="en-US" w:eastAsia="zh-CN"/>
        </w:rPr>
        <w:t>NCR</w:t>
      </w:r>
      <w:r>
        <w:rPr>
          <w:rFonts w:hint="eastAsia"/>
          <w:lang w:eastAsia="zh-CN"/>
        </w:rPr>
        <w:t xml:space="preserve"> class for downlink</w:t>
      </w:r>
    </w:p>
    <w:p w14:paraId="5A8F8E9E" w14:textId="443F35D1" w:rsidR="000D44D9" w:rsidRDefault="000D44D9" w:rsidP="000D44D9">
      <w:r>
        <w:t xml:space="preserve">The requirements in this specification apply to </w:t>
      </w:r>
      <w:r>
        <w:rPr>
          <w:rFonts w:hint="eastAsia"/>
        </w:rPr>
        <w:t xml:space="preserve">downlink </w:t>
      </w:r>
      <w:r>
        <w:t xml:space="preserve">Wide Area </w:t>
      </w:r>
      <w:r>
        <w:rPr>
          <w:rFonts w:hint="eastAsia"/>
        </w:rPr>
        <w:t>NCR</w:t>
      </w:r>
      <w:r>
        <w:t xml:space="preserve">, </w:t>
      </w:r>
      <w:r>
        <w:rPr>
          <w:rFonts w:hint="eastAsia"/>
        </w:rPr>
        <w:t xml:space="preserve">downlink </w:t>
      </w:r>
      <w:r>
        <w:t xml:space="preserve">Medium Range </w:t>
      </w:r>
      <w:r>
        <w:rPr>
          <w:rFonts w:hint="eastAsia"/>
        </w:rPr>
        <w:t>NCR</w:t>
      </w:r>
      <w:r>
        <w:t xml:space="preserve"> and </w:t>
      </w:r>
      <w:r>
        <w:rPr>
          <w:rFonts w:hint="eastAsia"/>
        </w:rPr>
        <w:t xml:space="preserve">downlink </w:t>
      </w:r>
      <w:r>
        <w:t xml:space="preserve">Local Area </w:t>
      </w:r>
      <w:r>
        <w:rPr>
          <w:rFonts w:hint="eastAsia"/>
        </w:rPr>
        <w:t>NCR</w:t>
      </w:r>
      <w:r>
        <w:t xml:space="preserve"> unless otherwise stated. The associated deployment scenarios for each class are exactly the same for </w:t>
      </w:r>
      <w:ins w:id="3" w:author="CATT" w:date="2024-08-21T13:52:00Z">
        <w:r w:rsidR="00C31D6E">
          <w:rPr>
            <w:rFonts w:eastAsiaTheme="minorEastAsia" w:hint="eastAsia"/>
            <w:lang w:eastAsia="zh-CN"/>
          </w:rPr>
          <w:t>NCR</w:t>
        </w:r>
      </w:ins>
      <w:del w:id="4" w:author="CATT" w:date="2024-08-21T13:52:00Z">
        <w:r w:rsidDel="00C31D6E">
          <w:rPr>
            <w:rFonts w:hint="eastAsia"/>
          </w:rPr>
          <w:delText>repeater</w:delText>
        </w:r>
      </w:del>
      <w:r>
        <w:t xml:space="preserve"> with and without connectors.</w:t>
      </w:r>
    </w:p>
    <w:p w14:paraId="505F30B8" w14:textId="5687E060" w:rsidR="000D44D9" w:rsidRDefault="000D44D9" w:rsidP="000D44D9">
      <w:r>
        <w:t xml:space="preserve">For </w:t>
      </w:r>
      <w:r>
        <w:rPr>
          <w:i/>
          <w:iCs/>
        </w:rPr>
        <w:t>NCR type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2-O</w:t>
      </w:r>
      <w:r>
        <w:t xml:space="preserve">, </w:t>
      </w:r>
      <w:r>
        <w:rPr>
          <w:rFonts w:hint="eastAsia"/>
        </w:rPr>
        <w:t xml:space="preserve">NCR downlink </w:t>
      </w:r>
      <w:r>
        <w:t>classes are defined as indicated below:</w:t>
      </w:r>
    </w:p>
    <w:p w14:paraId="6EDCDD34" w14:textId="35B79FA3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Wide Area </w:t>
      </w:r>
      <w:r>
        <w:rPr>
          <w:rFonts w:hint="eastAsia"/>
        </w:rPr>
        <w:t>NCR</w:t>
      </w:r>
      <w:r>
        <w:rPr>
          <w:lang w:eastAsia="ja-JP"/>
        </w:rPr>
        <w:t xml:space="preserve"> are characterised by requirements derived from Macro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35 m.</w:t>
      </w:r>
    </w:p>
    <w:p w14:paraId="2A1F1658" w14:textId="6074051B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Medium Range </w:t>
      </w:r>
      <w:r>
        <w:rPr>
          <w:rFonts w:hint="eastAsia"/>
        </w:rPr>
        <w:t>NCR</w:t>
      </w:r>
      <w:r>
        <w:rPr>
          <w:lang w:eastAsia="ja-JP"/>
        </w:rPr>
        <w:t xml:space="preserve"> are characterised by requirements derived from Micro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5 m.</w:t>
      </w:r>
    </w:p>
    <w:p w14:paraId="05A8EA97" w14:textId="5DF4D54B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Local Area</w:t>
      </w:r>
      <w:r>
        <w:rPr>
          <w:rFonts w:hint="eastAsia"/>
        </w:rPr>
        <w:t xml:space="preserve"> NCR</w:t>
      </w:r>
      <w:r>
        <w:rPr>
          <w:lang w:eastAsia="ja-JP"/>
        </w:rPr>
        <w:t xml:space="preserve"> are characterised by requirements derived from Pico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2 m or from </w:t>
      </w:r>
      <w:proofErr w:type="spellStart"/>
      <w:r>
        <w:rPr>
          <w:lang w:eastAsia="ja-JP"/>
        </w:rPr>
        <w:t>Femto</w:t>
      </w:r>
      <w:proofErr w:type="spellEnd"/>
      <w:r>
        <w:rPr>
          <w:lang w:eastAsia="ja-JP"/>
        </w:rPr>
        <w:t xml:space="preserve"> Cell scenarios.</w:t>
      </w:r>
    </w:p>
    <w:p w14:paraId="717B300A" w14:textId="5B16F3D6" w:rsidR="000D44D9" w:rsidRPr="00C31D6E" w:rsidRDefault="000D44D9" w:rsidP="000D44D9">
      <w:pPr>
        <w:pStyle w:val="3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>3A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lang w:eastAsia="zh-CN"/>
        </w:rPr>
        <w:t>NCR</w:t>
      </w:r>
      <w:r>
        <w:rPr>
          <w:rFonts w:hint="eastAsia"/>
          <w:lang w:eastAsia="zh-CN"/>
        </w:rPr>
        <w:t xml:space="preserve"> class for uplink</w:t>
      </w:r>
      <w:ins w:id="5" w:author="CATT" w:date="2024-08-21T13:52:00Z">
        <w:r w:rsidR="00C31D6E">
          <w:rPr>
            <w:rFonts w:eastAsiaTheme="minorEastAsia" w:hint="eastAsia"/>
            <w:lang w:eastAsia="zh-CN"/>
          </w:rPr>
          <w:t xml:space="preserve"> and MT</w:t>
        </w:r>
      </w:ins>
    </w:p>
    <w:p w14:paraId="1DEEEB91" w14:textId="66205BC4" w:rsidR="000D44D9" w:rsidRDefault="000D44D9" w:rsidP="000D44D9">
      <w:r>
        <w:t xml:space="preserve">The requirements in this specification apply to </w:t>
      </w:r>
      <w:r>
        <w:rPr>
          <w:rFonts w:hint="eastAsia"/>
        </w:rPr>
        <w:t xml:space="preserve">uplink </w:t>
      </w:r>
      <w:r>
        <w:t xml:space="preserve">Wide Area </w:t>
      </w:r>
      <w:r>
        <w:rPr>
          <w:rFonts w:hint="eastAsia"/>
        </w:rPr>
        <w:t xml:space="preserve">NCR </w:t>
      </w:r>
      <w:r>
        <w:t xml:space="preserve">and </w:t>
      </w:r>
      <w:r>
        <w:rPr>
          <w:rFonts w:hint="eastAsia"/>
        </w:rPr>
        <w:t xml:space="preserve">uplink </w:t>
      </w:r>
      <w:r>
        <w:t xml:space="preserve">Local Area </w:t>
      </w:r>
      <w:r>
        <w:rPr>
          <w:rFonts w:hint="eastAsia"/>
        </w:rPr>
        <w:t>NCR</w:t>
      </w:r>
      <w:r>
        <w:t xml:space="preserve"> unless otherwise stated. The associated deployment scenarios for each class are exactly the same for </w:t>
      </w:r>
      <w:del w:id="6" w:author="CATT" w:date="2024-08-21T13:52:00Z">
        <w:r w:rsidDel="00C31D6E">
          <w:rPr>
            <w:rFonts w:eastAsia="宋体" w:hint="eastAsia"/>
            <w:lang w:val="en-US" w:eastAsia="zh-CN"/>
          </w:rPr>
          <w:delText>repeater</w:delText>
        </w:r>
        <w:r w:rsidDel="00C31D6E">
          <w:delText xml:space="preserve"> </w:delText>
        </w:r>
      </w:del>
      <w:ins w:id="7" w:author="CATT" w:date="2024-08-21T13:52:00Z">
        <w:r w:rsidR="00C31D6E">
          <w:rPr>
            <w:rFonts w:eastAsia="宋体" w:hint="eastAsia"/>
            <w:lang w:val="en-US" w:eastAsia="zh-CN"/>
          </w:rPr>
          <w:t>NCR</w:t>
        </w:r>
        <w:r w:rsidR="00C31D6E">
          <w:t xml:space="preserve"> </w:t>
        </w:r>
      </w:ins>
      <w:r>
        <w:t>with and without connectors.</w:t>
      </w:r>
    </w:p>
    <w:p w14:paraId="71CFDDEF" w14:textId="235ABD3C" w:rsidR="000D44D9" w:rsidRDefault="000D44D9" w:rsidP="000D44D9">
      <w:r>
        <w:t xml:space="preserve">For </w:t>
      </w:r>
      <w:r>
        <w:rPr>
          <w:i/>
          <w:iCs/>
        </w:rPr>
        <w:t>NCR type 2-O</w:t>
      </w:r>
      <w:r>
        <w:t xml:space="preserve">, </w:t>
      </w:r>
      <w:r>
        <w:rPr>
          <w:rFonts w:hint="eastAsia"/>
        </w:rPr>
        <w:t xml:space="preserve">NCR uplink </w:t>
      </w:r>
      <w:r>
        <w:t>classes</w:t>
      </w:r>
      <w:ins w:id="8" w:author="CATT" w:date="2024-08-21T13:53:00Z">
        <w:r w:rsidR="00C31D6E">
          <w:rPr>
            <w:rFonts w:eastAsiaTheme="minorEastAsia" w:hint="eastAsia"/>
            <w:lang w:eastAsia="zh-CN"/>
          </w:rPr>
          <w:t xml:space="preserve"> and MT classes</w:t>
        </w:r>
      </w:ins>
      <w:r>
        <w:t xml:space="preserve"> are defined as indicated below:</w:t>
      </w:r>
    </w:p>
    <w:p w14:paraId="4E8205DF" w14:textId="6BCE0763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Wide Area </w:t>
      </w:r>
      <w:r>
        <w:rPr>
          <w:rFonts w:hint="eastAsia"/>
        </w:rPr>
        <w:t>NCR</w:t>
      </w:r>
      <w:r>
        <w:rPr>
          <w:lang w:eastAsia="ja-JP"/>
        </w:rPr>
        <w:t xml:space="preserve"> are characterised by requirements derived from Macro Cell and/or Micro Cell scenarios.</w:t>
      </w:r>
    </w:p>
    <w:p w14:paraId="6D281327" w14:textId="59FE62AA" w:rsidR="000D44D9" w:rsidRDefault="000D44D9" w:rsidP="000D44D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Local Area </w:t>
      </w:r>
      <w:r>
        <w:rPr>
          <w:rFonts w:hint="eastAsia"/>
        </w:rPr>
        <w:t>NCR</w:t>
      </w:r>
      <w:r>
        <w:rPr>
          <w:lang w:eastAsia="ja-JP"/>
        </w:rPr>
        <w:t xml:space="preserve"> are characterised by requirements derived from Pico Cell and/or Micro Cell scenarios.</w:t>
      </w:r>
    </w:p>
    <w:p w14:paraId="7DEAD3A3" w14:textId="197A9244" w:rsidR="00656459" w:rsidRPr="00924670" w:rsidRDefault="00656459" w:rsidP="0065645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56AF7DA9" w14:textId="77777777" w:rsidR="00656459" w:rsidRPr="00656459" w:rsidRDefault="00656459" w:rsidP="00656459">
      <w:pPr>
        <w:rPr>
          <w:rFonts w:eastAsiaTheme="minorEastAsia"/>
        </w:rPr>
      </w:pPr>
    </w:p>
    <w:bookmarkEnd w:id="0"/>
    <w:p w14:paraId="6E634456" w14:textId="77777777" w:rsidR="00656459" w:rsidRPr="00656459" w:rsidRDefault="00656459" w:rsidP="00656459">
      <w:pPr>
        <w:rPr>
          <w:rFonts w:eastAsiaTheme="minorEastAsia"/>
        </w:rPr>
      </w:pPr>
    </w:p>
    <w:sectPr w:rsidR="00656459" w:rsidRPr="0065645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F2A4A8" w14:textId="77777777" w:rsidR="00752911" w:rsidRDefault="00752911">
      <w:pPr>
        <w:spacing w:after="0"/>
      </w:pPr>
      <w:r>
        <w:separator/>
      </w:r>
    </w:p>
  </w:endnote>
  <w:endnote w:type="continuationSeparator" w:id="0">
    <w:p w14:paraId="08D3243A" w14:textId="77777777" w:rsidR="00752911" w:rsidRDefault="00752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BFD15" w14:textId="77777777" w:rsidR="00752911" w:rsidRDefault="00752911">
      <w:pPr>
        <w:spacing w:after="0"/>
      </w:pPr>
      <w:r>
        <w:separator/>
      </w:r>
    </w:p>
  </w:footnote>
  <w:footnote w:type="continuationSeparator" w:id="0">
    <w:p w14:paraId="17BD7EE9" w14:textId="77777777" w:rsidR="00752911" w:rsidRDefault="007529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2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6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4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8"/>
  </w:num>
  <w:num w:numId="5">
    <w:abstractNumId w:val="28"/>
  </w:num>
  <w:num w:numId="6">
    <w:abstractNumId w:val="4"/>
  </w:num>
  <w:num w:numId="7">
    <w:abstractNumId w:val="17"/>
  </w:num>
  <w:num w:numId="8">
    <w:abstractNumId w:val="23"/>
  </w:num>
  <w:num w:numId="9">
    <w:abstractNumId w:val="7"/>
  </w:num>
  <w:num w:numId="10">
    <w:abstractNumId w:val="16"/>
  </w:num>
  <w:num w:numId="11">
    <w:abstractNumId w:val="29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25"/>
  </w:num>
  <w:num w:numId="18">
    <w:abstractNumId w:val="27"/>
  </w:num>
  <w:num w:numId="19">
    <w:abstractNumId w:val="24"/>
  </w:num>
  <w:num w:numId="20">
    <w:abstractNumId w:val="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</w:num>
  <w:num w:numId="29">
    <w:abstractNumId w:val="18"/>
  </w:num>
  <w:num w:numId="30">
    <w:abstractNumId w:val="19"/>
  </w:num>
  <w:num w:numId="31">
    <w:abstractNumId w:val="21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0574D"/>
    <w:rsid w:val="0001447E"/>
    <w:rsid w:val="00022511"/>
    <w:rsid w:val="00030080"/>
    <w:rsid w:val="00031EF0"/>
    <w:rsid w:val="00033397"/>
    <w:rsid w:val="000353B7"/>
    <w:rsid w:val="00040095"/>
    <w:rsid w:val="00041FDD"/>
    <w:rsid w:val="0005042A"/>
    <w:rsid w:val="00051834"/>
    <w:rsid w:val="00054A22"/>
    <w:rsid w:val="00055212"/>
    <w:rsid w:val="00060014"/>
    <w:rsid w:val="00062023"/>
    <w:rsid w:val="00062776"/>
    <w:rsid w:val="000641AA"/>
    <w:rsid w:val="000655A6"/>
    <w:rsid w:val="000661BD"/>
    <w:rsid w:val="00066B70"/>
    <w:rsid w:val="00071370"/>
    <w:rsid w:val="00072BA0"/>
    <w:rsid w:val="0007481B"/>
    <w:rsid w:val="00080512"/>
    <w:rsid w:val="0008408B"/>
    <w:rsid w:val="00085C60"/>
    <w:rsid w:val="00091273"/>
    <w:rsid w:val="00091988"/>
    <w:rsid w:val="00092215"/>
    <w:rsid w:val="00095D21"/>
    <w:rsid w:val="000A4A9D"/>
    <w:rsid w:val="000A662B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102DE9"/>
    <w:rsid w:val="0010522D"/>
    <w:rsid w:val="001057EF"/>
    <w:rsid w:val="00131C52"/>
    <w:rsid w:val="00133525"/>
    <w:rsid w:val="001343D8"/>
    <w:rsid w:val="00144DDD"/>
    <w:rsid w:val="00146B7C"/>
    <w:rsid w:val="00150419"/>
    <w:rsid w:val="00152EC9"/>
    <w:rsid w:val="00155D67"/>
    <w:rsid w:val="00163FEB"/>
    <w:rsid w:val="00176C34"/>
    <w:rsid w:val="00177095"/>
    <w:rsid w:val="001807BB"/>
    <w:rsid w:val="001826D3"/>
    <w:rsid w:val="00182CE5"/>
    <w:rsid w:val="001900D6"/>
    <w:rsid w:val="001A0E94"/>
    <w:rsid w:val="001A4C42"/>
    <w:rsid w:val="001A7420"/>
    <w:rsid w:val="001B03C0"/>
    <w:rsid w:val="001B3912"/>
    <w:rsid w:val="001B6637"/>
    <w:rsid w:val="001B724E"/>
    <w:rsid w:val="001C21C3"/>
    <w:rsid w:val="001C2683"/>
    <w:rsid w:val="001C70CD"/>
    <w:rsid w:val="001C7E45"/>
    <w:rsid w:val="001D02C2"/>
    <w:rsid w:val="001D04AF"/>
    <w:rsid w:val="001D0D23"/>
    <w:rsid w:val="001D53A0"/>
    <w:rsid w:val="001D62B1"/>
    <w:rsid w:val="001D7A99"/>
    <w:rsid w:val="001E0749"/>
    <w:rsid w:val="001E0DEA"/>
    <w:rsid w:val="001E44CE"/>
    <w:rsid w:val="001E4A1C"/>
    <w:rsid w:val="001E4ACD"/>
    <w:rsid w:val="001E4E95"/>
    <w:rsid w:val="001E594A"/>
    <w:rsid w:val="001F0C1D"/>
    <w:rsid w:val="001F1132"/>
    <w:rsid w:val="001F168B"/>
    <w:rsid w:val="001F5494"/>
    <w:rsid w:val="001F629C"/>
    <w:rsid w:val="00200684"/>
    <w:rsid w:val="00201F21"/>
    <w:rsid w:val="00214047"/>
    <w:rsid w:val="0021594F"/>
    <w:rsid w:val="002205A3"/>
    <w:rsid w:val="00224CEF"/>
    <w:rsid w:val="0023164E"/>
    <w:rsid w:val="002347A2"/>
    <w:rsid w:val="00234C10"/>
    <w:rsid w:val="00240E7D"/>
    <w:rsid w:val="00241BB1"/>
    <w:rsid w:val="002460D6"/>
    <w:rsid w:val="00247314"/>
    <w:rsid w:val="00247DE9"/>
    <w:rsid w:val="00254EB5"/>
    <w:rsid w:val="00261E23"/>
    <w:rsid w:val="0026478B"/>
    <w:rsid w:val="0026598E"/>
    <w:rsid w:val="002675F0"/>
    <w:rsid w:val="00271116"/>
    <w:rsid w:val="00271858"/>
    <w:rsid w:val="00275618"/>
    <w:rsid w:val="002776C7"/>
    <w:rsid w:val="00281323"/>
    <w:rsid w:val="002843F3"/>
    <w:rsid w:val="00294C97"/>
    <w:rsid w:val="002A0E7A"/>
    <w:rsid w:val="002A4394"/>
    <w:rsid w:val="002B0021"/>
    <w:rsid w:val="002B27AC"/>
    <w:rsid w:val="002B411B"/>
    <w:rsid w:val="002B6339"/>
    <w:rsid w:val="002B76C2"/>
    <w:rsid w:val="002C252C"/>
    <w:rsid w:val="002D3A88"/>
    <w:rsid w:val="002D414E"/>
    <w:rsid w:val="002E00EE"/>
    <w:rsid w:val="002E16EA"/>
    <w:rsid w:val="00303F77"/>
    <w:rsid w:val="00305D6B"/>
    <w:rsid w:val="003110C9"/>
    <w:rsid w:val="003129D1"/>
    <w:rsid w:val="003138DE"/>
    <w:rsid w:val="00314ABB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DCB"/>
    <w:rsid w:val="00337BB1"/>
    <w:rsid w:val="003465EE"/>
    <w:rsid w:val="00351B67"/>
    <w:rsid w:val="0035462D"/>
    <w:rsid w:val="003600E9"/>
    <w:rsid w:val="00361C4A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6F49"/>
    <w:rsid w:val="003C02A8"/>
    <w:rsid w:val="003C37D7"/>
    <w:rsid w:val="003C3971"/>
    <w:rsid w:val="003D2711"/>
    <w:rsid w:val="003F3CF2"/>
    <w:rsid w:val="003F6588"/>
    <w:rsid w:val="003F6B5D"/>
    <w:rsid w:val="004017EA"/>
    <w:rsid w:val="00402A79"/>
    <w:rsid w:val="004135F4"/>
    <w:rsid w:val="00423334"/>
    <w:rsid w:val="00424299"/>
    <w:rsid w:val="00426036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1ACA"/>
    <w:rsid w:val="00463690"/>
    <w:rsid w:val="00465515"/>
    <w:rsid w:val="00466A6D"/>
    <w:rsid w:val="00467828"/>
    <w:rsid w:val="00470603"/>
    <w:rsid w:val="00470BBF"/>
    <w:rsid w:val="00471714"/>
    <w:rsid w:val="0047435A"/>
    <w:rsid w:val="004764A9"/>
    <w:rsid w:val="004810AB"/>
    <w:rsid w:val="004822CD"/>
    <w:rsid w:val="0048744E"/>
    <w:rsid w:val="00492FC5"/>
    <w:rsid w:val="004958D8"/>
    <w:rsid w:val="004A5083"/>
    <w:rsid w:val="004B2EDB"/>
    <w:rsid w:val="004B4505"/>
    <w:rsid w:val="004C1EED"/>
    <w:rsid w:val="004C5B86"/>
    <w:rsid w:val="004C6347"/>
    <w:rsid w:val="004D0DC6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3388B"/>
    <w:rsid w:val="005353C0"/>
    <w:rsid w:val="00535773"/>
    <w:rsid w:val="00537F51"/>
    <w:rsid w:val="00543E6C"/>
    <w:rsid w:val="00544DB2"/>
    <w:rsid w:val="00545578"/>
    <w:rsid w:val="0054711F"/>
    <w:rsid w:val="00550045"/>
    <w:rsid w:val="00565087"/>
    <w:rsid w:val="00566DC4"/>
    <w:rsid w:val="00567904"/>
    <w:rsid w:val="00567AA6"/>
    <w:rsid w:val="00570E04"/>
    <w:rsid w:val="00571CC9"/>
    <w:rsid w:val="00573DE3"/>
    <w:rsid w:val="00574E67"/>
    <w:rsid w:val="005847E2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B1AC4"/>
    <w:rsid w:val="005B6AE4"/>
    <w:rsid w:val="005B7980"/>
    <w:rsid w:val="005C257E"/>
    <w:rsid w:val="005C4DE9"/>
    <w:rsid w:val="005D0729"/>
    <w:rsid w:val="005D206B"/>
    <w:rsid w:val="005D2E01"/>
    <w:rsid w:val="005D3AFA"/>
    <w:rsid w:val="005D7526"/>
    <w:rsid w:val="005E4BB2"/>
    <w:rsid w:val="005F3DE5"/>
    <w:rsid w:val="00600353"/>
    <w:rsid w:val="00602AEA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6459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B30D0"/>
    <w:rsid w:val="006B4B9C"/>
    <w:rsid w:val="006C3D95"/>
    <w:rsid w:val="006C4363"/>
    <w:rsid w:val="006C6673"/>
    <w:rsid w:val="006D0DE0"/>
    <w:rsid w:val="006D612D"/>
    <w:rsid w:val="006D761D"/>
    <w:rsid w:val="006E0196"/>
    <w:rsid w:val="006E2635"/>
    <w:rsid w:val="006E4F5F"/>
    <w:rsid w:val="006E5A0A"/>
    <w:rsid w:val="006E5C86"/>
    <w:rsid w:val="006E7DAA"/>
    <w:rsid w:val="006F25EC"/>
    <w:rsid w:val="007001BF"/>
    <w:rsid w:val="00701116"/>
    <w:rsid w:val="00702948"/>
    <w:rsid w:val="0070635A"/>
    <w:rsid w:val="007111EC"/>
    <w:rsid w:val="00713C44"/>
    <w:rsid w:val="00716AB3"/>
    <w:rsid w:val="00717209"/>
    <w:rsid w:val="00726CCD"/>
    <w:rsid w:val="00726F53"/>
    <w:rsid w:val="007324E5"/>
    <w:rsid w:val="00732FCD"/>
    <w:rsid w:val="00734A5B"/>
    <w:rsid w:val="007377CF"/>
    <w:rsid w:val="0074026F"/>
    <w:rsid w:val="007429F6"/>
    <w:rsid w:val="00744849"/>
    <w:rsid w:val="00744A7E"/>
    <w:rsid w:val="00744E76"/>
    <w:rsid w:val="00752911"/>
    <w:rsid w:val="00757A0B"/>
    <w:rsid w:val="007608E8"/>
    <w:rsid w:val="00766494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5DD"/>
    <w:rsid w:val="00781F0F"/>
    <w:rsid w:val="007830D0"/>
    <w:rsid w:val="00787447"/>
    <w:rsid w:val="007912D7"/>
    <w:rsid w:val="00792366"/>
    <w:rsid w:val="007A3E4F"/>
    <w:rsid w:val="007A567B"/>
    <w:rsid w:val="007B5861"/>
    <w:rsid w:val="007B600E"/>
    <w:rsid w:val="007C3930"/>
    <w:rsid w:val="007C588A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EC5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D39"/>
    <w:rsid w:val="008768CA"/>
    <w:rsid w:val="00876F06"/>
    <w:rsid w:val="0088361F"/>
    <w:rsid w:val="008906B2"/>
    <w:rsid w:val="00891884"/>
    <w:rsid w:val="00895A5C"/>
    <w:rsid w:val="00897C5C"/>
    <w:rsid w:val="008A0910"/>
    <w:rsid w:val="008A1918"/>
    <w:rsid w:val="008A668C"/>
    <w:rsid w:val="008B02DB"/>
    <w:rsid w:val="008B0D97"/>
    <w:rsid w:val="008B21F7"/>
    <w:rsid w:val="008B4461"/>
    <w:rsid w:val="008B71EA"/>
    <w:rsid w:val="008C0AFE"/>
    <w:rsid w:val="008C11A2"/>
    <w:rsid w:val="008C1258"/>
    <w:rsid w:val="008C384C"/>
    <w:rsid w:val="008C3A71"/>
    <w:rsid w:val="008C52B6"/>
    <w:rsid w:val="008D146F"/>
    <w:rsid w:val="008D1FE1"/>
    <w:rsid w:val="008D2C6C"/>
    <w:rsid w:val="008D35E9"/>
    <w:rsid w:val="008D71AA"/>
    <w:rsid w:val="008E6AED"/>
    <w:rsid w:val="008E76DD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4215"/>
    <w:rsid w:val="00927E34"/>
    <w:rsid w:val="00927F6F"/>
    <w:rsid w:val="00942EC2"/>
    <w:rsid w:val="009450CC"/>
    <w:rsid w:val="0094519F"/>
    <w:rsid w:val="00945698"/>
    <w:rsid w:val="00951572"/>
    <w:rsid w:val="009547A2"/>
    <w:rsid w:val="00964333"/>
    <w:rsid w:val="00964C12"/>
    <w:rsid w:val="00966D44"/>
    <w:rsid w:val="009678A9"/>
    <w:rsid w:val="00973ABD"/>
    <w:rsid w:val="0097675B"/>
    <w:rsid w:val="0098094B"/>
    <w:rsid w:val="00990AEF"/>
    <w:rsid w:val="00990CD4"/>
    <w:rsid w:val="00992B23"/>
    <w:rsid w:val="009A0B9B"/>
    <w:rsid w:val="009A388B"/>
    <w:rsid w:val="009B1FFE"/>
    <w:rsid w:val="009B3663"/>
    <w:rsid w:val="009C2AF5"/>
    <w:rsid w:val="009C59B8"/>
    <w:rsid w:val="009C60BF"/>
    <w:rsid w:val="009F37B7"/>
    <w:rsid w:val="009F3877"/>
    <w:rsid w:val="009F5356"/>
    <w:rsid w:val="00A00DB9"/>
    <w:rsid w:val="00A035AF"/>
    <w:rsid w:val="00A04A31"/>
    <w:rsid w:val="00A07B43"/>
    <w:rsid w:val="00A10F02"/>
    <w:rsid w:val="00A11886"/>
    <w:rsid w:val="00A13F6F"/>
    <w:rsid w:val="00A164B4"/>
    <w:rsid w:val="00A23739"/>
    <w:rsid w:val="00A23B3A"/>
    <w:rsid w:val="00A26956"/>
    <w:rsid w:val="00A27486"/>
    <w:rsid w:val="00A3038F"/>
    <w:rsid w:val="00A31956"/>
    <w:rsid w:val="00A32196"/>
    <w:rsid w:val="00A3240B"/>
    <w:rsid w:val="00A35F39"/>
    <w:rsid w:val="00A47F5D"/>
    <w:rsid w:val="00A51EB2"/>
    <w:rsid w:val="00A53724"/>
    <w:rsid w:val="00A546E9"/>
    <w:rsid w:val="00A56066"/>
    <w:rsid w:val="00A71466"/>
    <w:rsid w:val="00A7218D"/>
    <w:rsid w:val="00A73129"/>
    <w:rsid w:val="00A73944"/>
    <w:rsid w:val="00A74B7E"/>
    <w:rsid w:val="00A775F6"/>
    <w:rsid w:val="00A82346"/>
    <w:rsid w:val="00A83E5A"/>
    <w:rsid w:val="00A846E7"/>
    <w:rsid w:val="00A8682C"/>
    <w:rsid w:val="00A9199B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D7E96"/>
    <w:rsid w:val="00AE65E2"/>
    <w:rsid w:val="00AE7608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AF4"/>
    <w:rsid w:val="00B15449"/>
    <w:rsid w:val="00B15CD7"/>
    <w:rsid w:val="00B21493"/>
    <w:rsid w:val="00B214F9"/>
    <w:rsid w:val="00B23A2E"/>
    <w:rsid w:val="00B369F1"/>
    <w:rsid w:val="00B42101"/>
    <w:rsid w:val="00B42325"/>
    <w:rsid w:val="00B423D1"/>
    <w:rsid w:val="00B42BF2"/>
    <w:rsid w:val="00B52340"/>
    <w:rsid w:val="00B54FAA"/>
    <w:rsid w:val="00B62EC9"/>
    <w:rsid w:val="00B71800"/>
    <w:rsid w:val="00B91ECD"/>
    <w:rsid w:val="00B925FB"/>
    <w:rsid w:val="00B93086"/>
    <w:rsid w:val="00B94AD1"/>
    <w:rsid w:val="00BA19ED"/>
    <w:rsid w:val="00BA4B8D"/>
    <w:rsid w:val="00BA681D"/>
    <w:rsid w:val="00BB0782"/>
    <w:rsid w:val="00BB0F5B"/>
    <w:rsid w:val="00BB2FD7"/>
    <w:rsid w:val="00BC0287"/>
    <w:rsid w:val="00BC0F7D"/>
    <w:rsid w:val="00BC6849"/>
    <w:rsid w:val="00BC6DB1"/>
    <w:rsid w:val="00BD06F6"/>
    <w:rsid w:val="00BD2BA9"/>
    <w:rsid w:val="00BD3C69"/>
    <w:rsid w:val="00BD7485"/>
    <w:rsid w:val="00BD7D31"/>
    <w:rsid w:val="00BE0B54"/>
    <w:rsid w:val="00BE3255"/>
    <w:rsid w:val="00BE6E9A"/>
    <w:rsid w:val="00BF128E"/>
    <w:rsid w:val="00BF6771"/>
    <w:rsid w:val="00C01608"/>
    <w:rsid w:val="00C074DD"/>
    <w:rsid w:val="00C07A57"/>
    <w:rsid w:val="00C07E61"/>
    <w:rsid w:val="00C12336"/>
    <w:rsid w:val="00C13EB8"/>
    <w:rsid w:val="00C1496A"/>
    <w:rsid w:val="00C174AA"/>
    <w:rsid w:val="00C20037"/>
    <w:rsid w:val="00C20FB4"/>
    <w:rsid w:val="00C2149C"/>
    <w:rsid w:val="00C26D61"/>
    <w:rsid w:val="00C27EC9"/>
    <w:rsid w:val="00C31D6E"/>
    <w:rsid w:val="00C33079"/>
    <w:rsid w:val="00C33E28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4FB5"/>
    <w:rsid w:val="00C65CBC"/>
    <w:rsid w:val="00C70424"/>
    <w:rsid w:val="00C71921"/>
    <w:rsid w:val="00C72833"/>
    <w:rsid w:val="00C80F1D"/>
    <w:rsid w:val="00C84912"/>
    <w:rsid w:val="00C919B7"/>
    <w:rsid w:val="00C93F40"/>
    <w:rsid w:val="00C956CE"/>
    <w:rsid w:val="00C978CA"/>
    <w:rsid w:val="00CA3D0C"/>
    <w:rsid w:val="00CB2FBF"/>
    <w:rsid w:val="00CB5534"/>
    <w:rsid w:val="00CB654B"/>
    <w:rsid w:val="00CC6AB3"/>
    <w:rsid w:val="00CD39A0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D10C1C"/>
    <w:rsid w:val="00D11E8F"/>
    <w:rsid w:val="00D128D5"/>
    <w:rsid w:val="00D132F4"/>
    <w:rsid w:val="00D13A3B"/>
    <w:rsid w:val="00D13C5E"/>
    <w:rsid w:val="00D17F7F"/>
    <w:rsid w:val="00D211BD"/>
    <w:rsid w:val="00D25DF4"/>
    <w:rsid w:val="00D27173"/>
    <w:rsid w:val="00D27996"/>
    <w:rsid w:val="00D27BED"/>
    <w:rsid w:val="00D27ECD"/>
    <w:rsid w:val="00D3167F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2AF2"/>
    <w:rsid w:val="00D84B2D"/>
    <w:rsid w:val="00D84D1E"/>
    <w:rsid w:val="00D87E00"/>
    <w:rsid w:val="00D9134D"/>
    <w:rsid w:val="00D923AB"/>
    <w:rsid w:val="00D95637"/>
    <w:rsid w:val="00D9678C"/>
    <w:rsid w:val="00D97AC9"/>
    <w:rsid w:val="00DA49E8"/>
    <w:rsid w:val="00DA7A03"/>
    <w:rsid w:val="00DB1818"/>
    <w:rsid w:val="00DB32B2"/>
    <w:rsid w:val="00DB3A93"/>
    <w:rsid w:val="00DC0D6B"/>
    <w:rsid w:val="00DC309B"/>
    <w:rsid w:val="00DC3B7F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4B29"/>
    <w:rsid w:val="00E12BB0"/>
    <w:rsid w:val="00E14C6B"/>
    <w:rsid w:val="00E16509"/>
    <w:rsid w:val="00E37579"/>
    <w:rsid w:val="00E4082C"/>
    <w:rsid w:val="00E44582"/>
    <w:rsid w:val="00E47AAC"/>
    <w:rsid w:val="00E61C76"/>
    <w:rsid w:val="00E77502"/>
    <w:rsid w:val="00E77645"/>
    <w:rsid w:val="00E8045D"/>
    <w:rsid w:val="00E8409C"/>
    <w:rsid w:val="00E87DFC"/>
    <w:rsid w:val="00E92BD5"/>
    <w:rsid w:val="00EA1126"/>
    <w:rsid w:val="00EA15B0"/>
    <w:rsid w:val="00EA5EA7"/>
    <w:rsid w:val="00EB21DC"/>
    <w:rsid w:val="00EB5952"/>
    <w:rsid w:val="00EB7040"/>
    <w:rsid w:val="00EB7CC8"/>
    <w:rsid w:val="00EC05F4"/>
    <w:rsid w:val="00EC4928"/>
    <w:rsid w:val="00EC4A25"/>
    <w:rsid w:val="00EC5AC4"/>
    <w:rsid w:val="00EC6893"/>
    <w:rsid w:val="00EC748C"/>
    <w:rsid w:val="00ED1353"/>
    <w:rsid w:val="00ED3ADD"/>
    <w:rsid w:val="00ED62E5"/>
    <w:rsid w:val="00ED75DA"/>
    <w:rsid w:val="00EE3009"/>
    <w:rsid w:val="00EE5ED2"/>
    <w:rsid w:val="00EF060C"/>
    <w:rsid w:val="00EF5973"/>
    <w:rsid w:val="00EF6864"/>
    <w:rsid w:val="00EF6DA4"/>
    <w:rsid w:val="00EF71BC"/>
    <w:rsid w:val="00F025A2"/>
    <w:rsid w:val="00F0460C"/>
    <w:rsid w:val="00F04712"/>
    <w:rsid w:val="00F0687C"/>
    <w:rsid w:val="00F07BA6"/>
    <w:rsid w:val="00F11484"/>
    <w:rsid w:val="00F13360"/>
    <w:rsid w:val="00F13BAD"/>
    <w:rsid w:val="00F16D1B"/>
    <w:rsid w:val="00F200AF"/>
    <w:rsid w:val="00F2081F"/>
    <w:rsid w:val="00F22EC7"/>
    <w:rsid w:val="00F30372"/>
    <w:rsid w:val="00F325C8"/>
    <w:rsid w:val="00F3671C"/>
    <w:rsid w:val="00F37094"/>
    <w:rsid w:val="00F373DB"/>
    <w:rsid w:val="00F37F08"/>
    <w:rsid w:val="00F41FFB"/>
    <w:rsid w:val="00F50BB2"/>
    <w:rsid w:val="00F57B28"/>
    <w:rsid w:val="00F57FA0"/>
    <w:rsid w:val="00F57FA1"/>
    <w:rsid w:val="00F62E75"/>
    <w:rsid w:val="00F63494"/>
    <w:rsid w:val="00F653B8"/>
    <w:rsid w:val="00F805FB"/>
    <w:rsid w:val="00F8257F"/>
    <w:rsid w:val="00F82B3A"/>
    <w:rsid w:val="00F844C9"/>
    <w:rsid w:val="00F9008D"/>
    <w:rsid w:val="00F91DC5"/>
    <w:rsid w:val="00F927E3"/>
    <w:rsid w:val="00F93981"/>
    <w:rsid w:val="00F9757E"/>
    <w:rsid w:val="00FA1266"/>
    <w:rsid w:val="00FA14D6"/>
    <w:rsid w:val="00FA6FD6"/>
    <w:rsid w:val="00FB39BF"/>
    <w:rsid w:val="00FB7E75"/>
    <w:rsid w:val="00FC005A"/>
    <w:rsid w:val="00FC1192"/>
    <w:rsid w:val="00FC12DD"/>
    <w:rsid w:val="00FC1ADD"/>
    <w:rsid w:val="00FE0B56"/>
    <w:rsid w:val="00FE0C8B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aliases w:val="Head2A Char5,2 Char,H2 Char,h2 Char,DO NOT USE_h2 Char,h21 Char,UNDERRUBRIK 1-2 Char,Head 2 Char,l2 Char,TitreProp Char,Header 2 Char,ITT t2 Char,PA Major Section Char,Livello 2 Char,R2 Char,H21 Char,Heading 2 Hidden Char,Head1 Char,I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aliases w:val="Head2A Char5,2 Char,H2 Char,h2 Char,DO NOT USE_h2 Char,h21 Char,UNDERRUBRIK 1-2 Char,Head 2 Char,l2 Char,TitreProp Char,Header 2 Char,ITT t2 Char,PA Major Section Char,Livello 2 Char,R2 Char,H21 Char,Heading 2 Hidden Char,Head1 Char,I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E3EB5D-7788-4B87-9C52-A8B2B34E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3607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303</cp:revision>
  <cp:lastPrinted>2019-02-25T14:05:00Z</cp:lastPrinted>
  <dcterms:created xsi:type="dcterms:W3CDTF">2022-04-01T09:01:00Z</dcterms:created>
  <dcterms:modified xsi:type="dcterms:W3CDTF">2024-08-23T07:27:00Z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