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C6E6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</w:t>
        </w:r>
        <w:r w:rsidR="006C43C5">
          <w:rPr>
            <w:b/>
            <w:i/>
            <w:noProof/>
            <w:sz w:val="28"/>
          </w:rPr>
          <w:t>3497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6C6FF" w:rsidR="001E41F3" w:rsidRPr="00410371" w:rsidRDefault="006C4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44A8D" w:rsidR="00F25D98" w:rsidRDefault="001E22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38.101-4 on FDD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DE0112" w:rsidR="001E41F3" w:rsidRDefault="001E22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85645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D9D6D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MU-MIMO with Enhanced Receiver Type 2 were tentatively agreed and introduced in spec with “[ ]”. Update the results from updated simultion results. “[ ]” </w:t>
            </w:r>
            <w:r w:rsidR="00EB236C">
              <w:rPr>
                <w:noProof/>
              </w:rPr>
              <w:t>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DF76" w14:textId="77777777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 based on simultion results</w:t>
            </w:r>
          </w:p>
          <w:p w14:paraId="55F5782C" w14:textId="5AE3DE0C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  <w:p w14:paraId="31C656EC" w14:textId="0ED9B6D0" w:rsidR="001E2258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44E3" w:rsidR="001E41F3" w:rsidRDefault="001E2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based on latest simultion results.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95626" w:rsidR="001E41F3" w:rsidRDefault="00241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B3BCA2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18C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A935B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88F1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225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883FF" w:rsidR="001E41F3" w:rsidRDefault="001E2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6FEB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F46A38" w:rsidR="008863B9" w:rsidRDefault="006C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R4-2411380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3A695" w14:textId="77777777" w:rsidR="001E2258" w:rsidRPr="001E2258" w:rsidRDefault="001E2258" w:rsidP="001E225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14565774"/>
      <w:bookmarkStart w:id="2" w:name="_Toc123936074"/>
      <w:bookmarkStart w:id="3" w:name="_Toc124377089"/>
      <w:r w:rsidRPr="001E2258">
        <w:rPr>
          <w:rFonts w:ascii="Arial" w:hAnsi="Arial"/>
          <w:sz w:val="22"/>
        </w:rPr>
        <w:lastRenderedPageBreak/>
        <w:t>5.2.3.1.</w:t>
      </w:r>
      <w:r w:rsidRPr="001E2258">
        <w:rPr>
          <w:rFonts w:ascii="Arial" w:hAnsi="Arial"/>
          <w:sz w:val="22"/>
          <w:lang w:eastAsia="zh-CN"/>
        </w:rPr>
        <w:t>16</w:t>
      </w:r>
      <w:r w:rsidRPr="001E2258">
        <w:rPr>
          <w:rFonts w:ascii="Arial" w:hAnsi="Arial"/>
          <w:sz w:val="22"/>
          <w:lang w:eastAsia="zh-CN"/>
        </w:rPr>
        <w:tab/>
      </w:r>
      <w:r w:rsidRPr="001E2258">
        <w:rPr>
          <w:rFonts w:ascii="Arial" w:hAnsi="Arial"/>
          <w:sz w:val="22"/>
        </w:rPr>
        <w:t>Minimum requirements for PDSCH with intra-cell inter-user interference</w:t>
      </w:r>
      <w:bookmarkEnd w:id="1"/>
      <w:bookmarkEnd w:id="2"/>
      <w:bookmarkEnd w:id="3"/>
    </w:p>
    <w:p w14:paraId="1E2A875C" w14:textId="77777777" w:rsidR="001E2258" w:rsidRPr="001E2258" w:rsidRDefault="001E2258" w:rsidP="001E2258">
      <w:pPr>
        <w:rPr>
          <w:rFonts w:ascii="Times-Roman" w:hAnsi="Times-Roman"/>
        </w:rPr>
      </w:pPr>
      <w:r w:rsidRPr="001E2258">
        <w:rPr>
          <w:rFonts w:ascii="Times-Roman" w:eastAsia="SimSun" w:hAnsi="Times-Roman"/>
        </w:rPr>
        <w:t>The performance requirements are specified in Table 5.2.3.1.16-3 and Table 5.2.3.1.16-4, with the addition of test parameters in Table 5.2.3.1.</w:t>
      </w:r>
      <w:bookmarkStart w:id="4" w:name="_Hlk103693783"/>
      <w:r w:rsidRPr="001E2258">
        <w:rPr>
          <w:rFonts w:ascii="Times-Roman" w:eastAsia="SimSun" w:hAnsi="Times-Roman"/>
        </w:rPr>
        <w:t>16</w:t>
      </w:r>
      <w:bookmarkEnd w:id="4"/>
      <w:r w:rsidRPr="001E2258">
        <w:rPr>
          <w:rFonts w:ascii="Times-Roman" w:eastAsia="SimSun" w:hAnsi="Times-Roman"/>
        </w:rPr>
        <w:t>-2 and the downlink physical channel setup according to Annex C.3.1.</w:t>
      </w:r>
      <w:r w:rsidRPr="001E2258">
        <w:rPr>
          <w:rFonts w:ascii="Times-Roman" w:hAnsi="Times-Roman"/>
        </w:rPr>
        <w:t xml:space="preserve"> </w:t>
      </w:r>
    </w:p>
    <w:p w14:paraId="6097971B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hAnsi="Times-Roman"/>
        </w:rPr>
        <w:t xml:space="preserve">The performance requirements for UE </w:t>
      </w:r>
      <w:r w:rsidRPr="001E2258">
        <w:rPr>
          <w:rFonts w:ascii="Times-Roman" w:hAnsi="Times-Roman"/>
          <w:lang w:eastAsia="zh-CN"/>
        </w:rPr>
        <w:t xml:space="preserve">supporting </w:t>
      </w:r>
      <w:r w:rsidRPr="001E2258">
        <w:rPr>
          <w:lang w:val="sv-SE"/>
        </w:rPr>
        <w:t>Enhanced receiver Type 2 for</w:t>
      </w:r>
      <w:r w:rsidRPr="001E2258">
        <w:rPr>
          <w:rFonts w:ascii="Times-Roman" w:hAnsi="Times-Roman"/>
        </w:rPr>
        <w:t xml:space="preserve"> intra-cell inter-user interference are specified in Table 5.2.3.1.16-6 and Table 5.2.3.1.16-7, with the addition of test parameters in Tables 5.2.3.1.16-2, 5.2.3.1.16-5 and the downlink physical channel setup according to Annex C.3.1.</w:t>
      </w:r>
    </w:p>
    <w:p w14:paraId="328CD9F9" w14:textId="77777777" w:rsidR="001E2258" w:rsidRPr="001E2258" w:rsidRDefault="001E2258" w:rsidP="001E2258">
      <w:pPr>
        <w:rPr>
          <w:rFonts w:ascii="Times-Roman" w:eastAsia="SimSun" w:hAnsi="Times-Roman"/>
        </w:rPr>
      </w:pPr>
      <w:r w:rsidRPr="001E2258">
        <w:rPr>
          <w:rFonts w:ascii="Times-Roman" w:eastAsia="SimSun" w:hAnsi="Times-Roman"/>
        </w:rPr>
        <w:t>The test purposes are specified in Table 5.2.3.1.16-1.</w:t>
      </w:r>
    </w:p>
    <w:p w14:paraId="60930643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1E2258" w:rsidRPr="001E2258" w14:paraId="3EDCBAF1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2C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3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1E2258" w:rsidRPr="001E2258" w14:paraId="72A18507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8D1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6C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1-1, 2-1</w:t>
            </w:r>
          </w:p>
        </w:tc>
      </w:tr>
      <w:tr w:rsidR="001E2258" w:rsidRPr="001E2258" w14:paraId="019A44E0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47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r w:rsidRPr="001E2258">
              <w:rPr>
                <w:rFonts w:ascii="Arial" w:hAnsi="Arial"/>
                <w:sz w:val="18"/>
                <w:lang w:val="sv-SE"/>
              </w:rPr>
              <w:t xml:space="preserve">Enhanced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r w:rsidRPr="001E2258">
              <w:rPr>
                <w:rFonts w:ascii="Arial" w:hAnsi="Arial"/>
                <w:sz w:val="18"/>
                <w:lang w:val="sv-SE"/>
              </w:rPr>
              <w:t xml:space="preserve">Type 2 </w:t>
            </w:r>
            <w:r w:rsidRPr="001E2258">
              <w:rPr>
                <w:rFonts w:ascii="Arial" w:hAnsi="Arial"/>
                <w:sz w:val="18"/>
              </w:rPr>
              <w:t>when modulation order for co-scheduled UE is explicitly signaled by DCI.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E8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3-1, 4-1</w:t>
            </w:r>
          </w:p>
        </w:tc>
      </w:tr>
      <w:tr w:rsidR="001E2258" w:rsidRPr="001E2258" w14:paraId="66AF84EC" w14:textId="77777777" w:rsidTr="00E0262E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Verify PDSCH performance under 4 receive antenna conditions, when the PDSCH transmission of target UE is interfered by co-scheduled UE with </w:t>
            </w:r>
            <w:r w:rsidRPr="001E2258">
              <w:rPr>
                <w:rFonts w:ascii="Arial" w:hAnsi="Arial"/>
                <w:sz w:val="18"/>
                <w:lang w:val="sv-SE"/>
              </w:rPr>
              <w:t xml:space="preserve">Enhanced </w:t>
            </w:r>
            <w:r w:rsidRPr="001E2258">
              <w:rPr>
                <w:rFonts w:ascii="Arial" w:hAnsi="Arial"/>
                <w:sz w:val="18"/>
              </w:rPr>
              <w:t xml:space="preserve">receiver </w:t>
            </w:r>
            <w:r w:rsidRPr="001E2258">
              <w:rPr>
                <w:rFonts w:ascii="Arial" w:hAnsi="Arial"/>
                <w:sz w:val="18"/>
                <w:lang w:val="sv-SE"/>
              </w:rPr>
              <w:t xml:space="preserve">Type 2 </w:t>
            </w:r>
            <w:r w:rsidRPr="001E2258">
              <w:rPr>
                <w:rFonts w:ascii="Arial" w:hAnsi="Arial"/>
                <w:sz w:val="18"/>
              </w:rPr>
              <w:t>when modulation order for co-scheduled UE is detected.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38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3-2, 4.2</w:t>
            </w:r>
          </w:p>
        </w:tc>
      </w:tr>
    </w:tbl>
    <w:p w14:paraId="768B36A9" w14:textId="77777777" w:rsidR="001E2258" w:rsidRPr="001E2258" w:rsidRDefault="001E2258" w:rsidP="001E2258">
      <w:pPr>
        <w:rPr>
          <w:rFonts w:ascii="Times-Roman" w:eastAsia="SimSun" w:hAnsi="Times-Roman"/>
        </w:rPr>
      </w:pPr>
    </w:p>
    <w:p w14:paraId="55BCE4EF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>Table 5.2.3.1.16-2</w:t>
      </w:r>
      <w:r w:rsidRPr="001E2258">
        <w:rPr>
          <w:rFonts w:ascii="Arial" w:hAnsi="Arial"/>
          <w:b/>
          <w:lang w:eastAsia="zh-CN"/>
        </w:rPr>
        <w:t>:</w:t>
      </w:r>
      <w:r w:rsidRPr="001E2258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E2258" w:rsidRPr="001E2258" w14:paraId="422FD076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821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4B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89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E2258">
              <w:rPr>
                <w:rFonts w:ascii="Arial" w:eastAsia="SimSun" w:hAnsi="Arial"/>
                <w:b/>
                <w:sz w:val="18"/>
              </w:rP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E4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E2258">
              <w:rPr>
                <w:rFonts w:ascii="Arial" w:eastAsia="SimSun" w:hAnsi="Arial"/>
                <w:b/>
                <w:sz w:val="18"/>
                <w:lang w:eastAsia="zh-CN"/>
              </w:rPr>
              <w:t>Co-scheduled UE</w:t>
            </w:r>
          </w:p>
        </w:tc>
      </w:tr>
      <w:tr w:rsidR="001E2258" w:rsidRPr="001E2258" w14:paraId="340C280A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161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D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9D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FDD</w:t>
            </w:r>
          </w:p>
        </w:tc>
      </w:tr>
      <w:tr w:rsidR="001E2258" w:rsidRPr="001E2258" w14:paraId="5B8E6AF2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DB8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9AD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C8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265C8BB5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9B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E86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0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1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A</w:t>
            </w:r>
          </w:p>
        </w:tc>
      </w:tr>
      <w:tr w:rsidR="001E2258" w:rsidRPr="001E2258" w14:paraId="2795A58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47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1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43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1B6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0</w:t>
            </w:r>
          </w:p>
        </w:tc>
      </w:tr>
      <w:tr w:rsidR="001E2258" w:rsidRPr="001E2258" w14:paraId="580A88B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D9D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69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D31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7D2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59174FF2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E9D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D0E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6D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90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12</w:t>
            </w:r>
          </w:p>
        </w:tc>
      </w:tr>
      <w:tr w:rsidR="001E2258" w:rsidRPr="001E2258" w14:paraId="1F23042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EA2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CF9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2E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41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B86AC3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FA5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17C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83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E36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Static</w:t>
            </w:r>
          </w:p>
        </w:tc>
      </w:tr>
      <w:tr w:rsidR="001E2258" w:rsidRPr="001E2258" w14:paraId="52206A7D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3E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C46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B6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078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</w:t>
            </w:r>
          </w:p>
        </w:tc>
      </w:tr>
      <w:tr w:rsidR="001E2258" w:rsidRPr="001E2258" w14:paraId="63CBA43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51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67A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F4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99F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0</w:t>
            </w:r>
          </w:p>
        </w:tc>
      </w:tr>
      <w:tr w:rsidR="001E2258" w:rsidRPr="001E2258" w14:paraId="1AEB8524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6F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890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EE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5B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1E2258" w:rsidRPr="001E2258" w14:paraId="538161DE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7EE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796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26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85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Non-interleaved</w:t>
            </w:r>
          </w:p>
        </w:tc>
      </w:tr>
      <w:tr w:rsidR="001E2258" w:rsidRPr="001E2258" w14:paraId="07B4ECC8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51C0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ECE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E2258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E2258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5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F2A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N/A</w:t>
            </w:r>
          </w:p>
        </w:tc>
      </w:tr>
      <w:tr w:rsidR="001E2258" w:rsidRPr="001E2258" w14:paraId="496262E8" w14:textId="77777777" w:rsidTr="00E0262E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79E4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F36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2258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71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45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Type 1</w:t>
            </w:r>
          </w:p>
        </w:tc>
      </w:tr>
      <w:tr w:rsidR="001E2258" w:rsidRPr="001E2258" w14:paraId="10D689D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454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B82B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C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AF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526777A3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172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1EA9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12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773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</w:t>
            </w:r>
          </w:p>
        </w:tc>
      </w:tr>
      <w:tr w:rsidR="001E2258" w:rsidRPr="001E2258" w14:paraId="047BB969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9AA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FA56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AC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8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{1000} for test 1-1, 3-1, 3-2</w:t>
            </w:r>
          </w:p>
          <w:p w14:paraId="275B0F2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{1000, 1001} 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D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{1001} for test 1-1, 3-1, 3-2</w:t>
            </w:r>
          </w:p>
          <w:p w14:paraId="11444E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{1002, 1003} for test 2-1, 4-1, 4-2</w:t>
            </w:r>
          </w:p>
        </w:tc>
      </w:tr>
      <w:tr w:rsidR="001E2258" w:rsidRPr="001E2258" w14:paraId="1E832C5C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ACCA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B5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6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D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71B660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2 </w:t>
            </w:r>
            <w:r w:rsidRPr="001E2258">
              <w:rPr>
                <w:rFonts w:ascii="Arial" w:hAnsi="Arial"/>
                <w:sz w:val="18"/>
              </w:rPr>
              <w:t>for test 2-1, 4-1, 4-2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9D0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 xml:space="preserve">1 </w:t>
            </w:r>
            <w:r w:rsidRPr="001E2258">
              <w:rPr>
                <w:rFonts w:ascii="Arial" w:hAnsi="Arial"/>
                <w:sz w:val="18"/>
              </w:rPr>
              <w:t>for test 1-1</w:t>
            </w:r>
            <w:r w:rsidRPr="001E2258">
              <w:rPr>
                <w:rFonts w:ascii="Arial" w:hAnsi="Arial"/>
                <w:sz w:val="18"/>
                <w:lang w:eastAsia="zh-CN"/>
              </w:rPr>
              <w:t>, 3-1, 3-2</w:t>
            </w:r>
          </w:p>
          <w:p w14:paraId="11F928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  <w:r w:rsidRPr="001E2258">
              <w:rPr>
                <w:rFonts w:ascii="Arial" w:hAnsi="Arial"/>
                <w:sz w:val="18"/>
              </w:rPr>
              <w:t xml:space="preserve"> for test 2-1, 4-1, 4-2</w:t>
            </w:r>
          </w:p>
        </w:tc>
      </w:tr>
      <w:tr w:rsidR="001E2258" w:rsidRPr="001E2258" w14:paraId="6FC5BE73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7587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870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AA6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4382E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C7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6F67F7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Index, chosen from section 5.2.2.2.1 of TS 38.214 [12]. </w:t>
            </w:r>
          </w:p>
          <w:p w14:paraId="1983EC3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Any column of precoder matrix is not equal to any column of precoder matrix of Target UE for test 1-1</w:t>
            </w:r>
          </w:p>
          <w:p w14:paraId="7508DA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Select the precoder to ensure any column of precoder is orthogonal to any column of precoder for the target PDSCH for test 2-1, 3-1, 3-2, 4-1, 4-2</w:t>
            </w:r>
          </w:p>
        </w:tc>
      </w:tr>
      <w:tr w:rsidR="001E2258" w:rsidRPr="001E2258" w14:paraId="74B80C38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37F1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DD4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1C7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As specified in B.4.2</w:t>
            </w:r>
          </w:p>
        </w:tc>
      </w:tr>
      <w:tr w:rsidR="001E2258" w:rsidRPr="001E2258" w14:paraId="6EBA6F4B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E5F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30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7F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8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A494B89" w14:textId="77777777" w:rsidTr="00E0262E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725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D1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5F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69C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E2258" w:rsidRPr="001E2258" w14:paraId="2F225785" w14:textId="77777777" w:rsidTr="00E0262E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9D9C" w14:textId="77777777" w:rsidR="001E2258" w:rsidRPr="001E2258" w:rsidRDefault="001E2258" w:rsidP="001E22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Note 1:</w:t>
            </w:r>
            <w:r w:rsidRPr="001E2258">
              <w:rPr>
                <w:rFonts w:ascii="Arial" w:hAnsi="Arial"/>
                <w:sz w:val="18"/>
              </w:rPr>
              <w:tab/>
              <w:t>DMRS scrambling ID is the same for both target and co-scheduled UEs.</w:t>
            </w:r>
          </w:p>
        </w:tc>
      </w:tr>
    </w:tbl>
    <w:p w14:paraId="538447BB" w14:textId="77777777" w:rsidR="001E2258" w:rsidRPr="001E2258" w:rsidRDefault="001E2258" w:rsidP="001E2258">
      <w:pPr>
        <w:rPr>
          <w:rFonts w:eastAsia="SimSun"/>
        </w:rPr>
      </w:pPr>
    </w:p>
    <w:p w14:paraId="14C0B68A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lastRenderedPageBreak/>
        <w:t xml:space="preserve">Table5.2.3.1.16-3: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E2258" w:rsidRPr="001E2258" w14:paraId="43629319" w14:textId="77777777" w:rsidTr="00E0262E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78B4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7C1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A71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979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E7E9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C6D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1367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415D9FA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1FE3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1B56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835B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0668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AD8E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F2FA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382B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B76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019F498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56D3844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B8643E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BFE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878AA5C" w14:textId="77777777" w:rsidTr="00E0262E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8315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A01E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R.PDSCH.5-1.1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6A8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DF8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54A3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DB3D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A1D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7CB4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E142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11.5</w:t>
            </w:r>
          </w:p>
        </w:tc>
      </w:tr>
    </w:tbl>
    <w:p w14:paraId="282C70A7" w14:textId="77777777" w:rsidR="001E2258" w:rsidRPr="001E2258" w:rsidRDefault="001E2258" w:rsidP="001E2258"/>
    <w:p w14:paraId="4BEA795B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Table5.2.3.1.16-4: Minimum performance for </w:t>
      </w:r>
      <w:r w:rsidRPr="001E2258">
        <w:rPr>
          <w:rFonts w:ascii="Arial" w:eastAsia="SimSun" w:hAnsi="Arial"/>
          <w:b/>
        </w:rPr>
        <w:t>target UE with</w:t>
      </w:r>
      <w:r w:rsidRPr="001E2258">
        <w:rPr>
          <w:rFonts w:ascii="Arial" w:hAnsi="Arial"/>
          <w:b/>
        </w:rPr>
        <w:t xml:space="preserve">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17D4608C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E64D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02CB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0CF7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4A1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073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2D54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D4CB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13C8A4C7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8958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D3E8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381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B46C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5E05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BF9A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DD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13D2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6DC3E50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0F36DC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46A568C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20DC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5990902F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335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BA0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  <w:szCs w:val="18"/>
              </w:rPr>
              <w:t>R.PDSCH.5-1.2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B464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379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C7C5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B9B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891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84C3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0B4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2258">
              <w:rPr>
                <w:rFonts w:ascii="Arial" w:hAnsi="Arial"/>
                <w:sz w:val="18"/>
              </w:rPr>
              <w:t>15.3</w:t>
            </w:r>
          </w:p>
        </w:tc>
      </w:tr>
    </w:tbl>
    <w:p w14:paraId="19F8421A" w14:textId="77777777" w:rsidR="001E2258" w:rsidRPr="001E2258" w:rsidRDefault="001E2258" w:rsidP="001E2258"/>
    <w:p w14:paraId="640CAFEB" w14:textId="77777777" w:rsidR="001E2258" w:rsidRPr="001E2258" w:rsidRDefault="001E2258" w:rsidP="001E2258">
      <w:r w:rsidRPr="001E2258">
        <w:rPr>
          <w:noProof/>
        </w:rPr>
        <w:t xml:space="preserve">The parameters in Table  5.2.3.1.16-5 are configured for requirements with </w:t>
      </w:r>
      <w:r w:rsidRPr="001E2258">
        <w:rPr>
          <w:lang w:val="sv-SE"/>
        </w:rPr>
        <w:t xml:space="preserve">Enhanced </w:t>
      </w:r>
      <w:r w:rsidRPr="001E2258">
        <w:t xml:space="preserve">receiver </w:t>
      </w:r>
      <w:r w:rsidRPr="001E2258">
        <w:rPr>
          <w:lang w:val="sv-SE"/>
        </w:rPr>
        <w:t xml:space="preserve">Type 2 </w:t>
      </w:r>
      <w:r w:rsidRPr="001E2258">
        <w:t>for intra-cell inter-user interference.</w:t>
      </w:r>
    </w:p>
    <w:p w14:paraId="55C5A75B" w14:textId="77777777" w:rsidR="001E2258" w:rsidRPr="001E2258" w:rsidRDefault="001E2258" w:rsidP="001E2258"/>
    <w:p w14:paraId="1AB237DC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5.2.3.1.16-5: Assitance Information parameters for requirements with </w:t>
      </w:r>
      <w:r w:rsidRPr="001E2258">
        <w:rPr>
          <w:rFonts w:ascii="Arial" w:hAnsi="Arial"/>
          <w:b/>
          <w:lang w:val="sv-SE"/>
        </w:rPr>
        <w:t xml:space="preserve">Enhanced </w:t>
      </w:r>
      <w:r w:rsidRPr="001E2258">
        <w:rPr>
          <w:rFonts w:ascii="Arial" w:hAnsi="Arial"/>
          <w:b/>
        </w:rPr>
        <w:t xml:space="preserve">receiver </w:t>
      </w:r>
      <w:r w:rsidRPr="001E2258">
        <w:rPr>
          <w:rFonts w:ascii="Arial" w:hAnsi="Arial"/>
          <w:b/>
          <w:lang w:val="sv-SE"/>
        </w:rPr>
        <w:t xml:space="preserve">Type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1E2258" w:rsidRPr="001E2258" w14:paraId="73E46E47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B8A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C9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E2258" w:rsidRPr="001E2258" w14:paraId="41E84DE5" w14:textId="77777777" w:rsidTr="00E0262E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9D1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AdvancedReceiver-MU-MIMO-r18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7802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precodingAndResourceAllocation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AE9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1B448260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1F17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611D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pdsch-TimeDomainAllocation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72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True</w:t>
            </w:r>
          </w:p>
        </w:tc>
      </w:tr>
      <w:tr w:rsidR="001E2258" w:rsidRPr="001E2258" w14:paraId="4E1C0536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6AE0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F095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mcs-Table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82D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qam256</w:t>
            </w:r>
          </w:p>
        </w:tc>
      </w:tr>
      <w:tr w:rsidR="001E2258" w:rsidRPr="001E2258" w14:paraId="7E2280EF" w14:textId="77777777" w:rsidTr="00E026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CEAC" w14:textId="77777777" w:rsidR="001E2258" w:rsidRPr="001E2258" w:rsidRDefault="001E2258" w:rsidP="001E225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5F18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advReceiver-MU-MIMO-DCI-1-1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7E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Enabled</w:t>
            </w:r>
          </w:p>
        </w:tc>
      </w:tr>
      <w:tr w:rsidR="001E2258" w:rsidRPr="001E2258" w14:paraId="7F6B1920" w14:textId="77777777" w:rsidTr="00E0262E"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445E" w14:textId="77777777" w:rsidR="001E2258" w:rsidRPr="001E2258" w:rsidRDefault="001E2258" w:rsidP="001E225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Co-scheduled UE information in DCI (Table 7.3.1.2.2-12 of TS38.212)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1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 for Test 3-1</w:t>
            </w:r>
          </w:p>
          <w:p w14:paraId="6EE46ED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2 for Test 4-1</w:t>
            </w:r>
          </w:p>
          <w:p w14:paraId="4C7D56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 for Test 3-2, 4-2</w:t>
            </w:r>
          </w:p>
        </w:tc>
      </w:tr>
    </w:tbl>
    <w:p w14:paraId="4AAFD12B" w14:textId="77777777" w:rsidR="001E2258" w:rsidRPr="001E2258" w:rsidRDefault="001E2258" w:rsidP="001E2258">
      <w:pPr>
        <w:rPr>
          <w:noProof/>
        </w:rPr>
      </w:pPr>
    </w:p>
    <w:p w14:paraId="55F831B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 xml:space="preserve">Table 5.2.3.1.16-6: Minimum performance for target UE with Rank 1 with </w:t>
      </w:r>
      <w:r w:rsidRPr="001E2258">
        <w:rPr>
          <w:rFonts w:ascii="Arial" w:hAnsi="Arial"/>
          <w:b/>
          <w:lang w:val="sv-SE"/>
        </w:rPr>
        <w:t xml:space="preserve">Enhanced </w:t>
      </w:r>
      <w:r w:rsidRPr="001E2258">
        <w:rPr>
          <w:rFonts w:ascii="Arial" w:hAnsi="Arial"/>
          <w:b/>
        </w:rPr>
        <w:t xml:space="preserve">receiver </w:t>
      </w:r>
      <w:r w:rsidRPr="001E2258">
        <w:rPr>
          <w:rFonts w:ascii="Arial" w:hAnsi="Arial"/>
          <w:b/>
          <w:lang w:val="sv-SE"/>
        </w:rPr>
        <w:t xml:space="preserve">Type 2 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62"/>
        <w:gridCol w:w="1136"/>
        <w:gridCol w:w="1122"/>
        <w:gridCol w:w="1395"/>
        <w:gridCol w:w="1395"/>
        <w:gridCol w:w="1501"/>
        <w:gridCol w:w="1415"/>
        <w:gridCol w:w="1017"/>
      </w:tblGrid>
      <w:tr w:rsidR="001E2258" w:rsidRPr="001E2258" w14:paraId="49270CD5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8242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C55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053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629D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F5CA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2DDD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66E0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7A525C34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4138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D2AA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B47EC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32C7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D6AC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6522D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B41D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D4F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FEF63C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3DD44EF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14E5587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033D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1F130D02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83C9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83BF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R.PDSCH.5-1.1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90B8B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BEDE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15B4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88A4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D1EC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1B9F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80922" w14:textId="39F5CCD5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Apple_112 (Manasa)" w:date="2024-08-22T14:29:00Z" w16du:dateUtc="2024-08-22T12:29:00Z">
              <w:r w:rsidRPr="001E2258" w:rsidDel="006C43C5">
                <w:rPr>
                  <w:rFonts w:ascii="Arial" w:hAnsi="Arial"/>
                  <w:sz w:val="18"/>
                </w:rPr>
                <w:delText>[15.2]</w:delText>
              </w:r>
            </w:del>
            <w:ins w:id="6" w:author="Apple_112 (Manasa)" w:date="2024-08-22T14:29:00Z" w16du:dateUtc="2024-08-22T12:29:00Z">
              <w:r w:rsidR="006C43C5">
                <w:rPr>
                  <w:rFonts w:ascii="Arial" w:hAnsi="Arial"/>
                  <w:sz w:val="18"/>
                </w:rPr>
                <w:t>15.</w:t>
              </w:r>
            </w:ins>
            <w:ins w:id="7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1E2258" w:rsidRPr="001E2258" w14:paraId="6F13B27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6CD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3-2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E2EE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R.PDSCH.5-1.3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A356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F6FF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16E50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DA51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E2258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287B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2x4, ULA Medium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D721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DAFF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24.2</w:t>
            </w:r>
            <w:del w:id="9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61B2CACF" w14:textId="77777777" w:rsidR="001E2258" w:rsidRPr="001E2258" w:rsidRDefault="001E2258" w:rsidP="001E2258">
      <w:pPr>
        <w:rPr>
          <w:rFonts w:ascii="Arial" w:eastAsia="SimSun" w:hAnsi="Arial"/>
          <w:b/>
        </w:rPr>
      </w:pPr>
    </w:p>
    <w:p w14:paraId="231B54F9" w14:textId="33883FA3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  <w:r w:rsidRPr="001E2258">
        <w:rPr>
          <w:rFonts w:ascii="Arial" w:hAnsi="Arial"/>
          <w:b/>
        </w:rPr>
        <w:t>Table5.2.3.1.16-7: Minimum performance for target UE with Rank 2 with Enhanced receiver</w:t>
      </w:r>
      <w:ins w:id="10" w:author="Apple_112 (Manasa)" w:date="2024-08-08T15:52:00Z" w16du:dateUtc="2024-08-08T22:52:00Z">
        <w:r w:rsidR="00241152">
          <w:rPr>
            <w:rFonts w:ascii="Arial" w:hAnsi="Arial"/>
            <w:b/>
          </w:rPr>
          <w:t xml:space="preserve"> Type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E2258" w:rsidRPr="001E2258" w14:paraId="240FE1F0" w14:textId="77777777" w:rsidTr="00E0262E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78BE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F06A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1E225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EA6BB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F360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Modulation format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8086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E2258">
              <w:rPr>
                <w:rFonts w:ascii="Arial" w:hAnsi="Arial"/>
                <w:b/>
                <w:sz w:val="18"/>
              </w:rPr>
              <w:t>Propagation condition</w:t>
            </w:r>
            <w:r w:rsidRPr="001E225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62B4E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846C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1E2258" w:rsidRPr="001E2258" w14:paraId="5A35C14B" w14:textId="77777777" w:rsidTr="00E0262E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B7D05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7F193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B5631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65BB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91AA6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 w:cs="Arial"/>
                <w:b/>
                <w:bCs/>
                <w:sz w:val="18"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041B9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633DE" w14:textId="77777777" w:rsidR="001E2258" w:rsidRPr="001E2258" w:rsidRDefault="001E2258" w:rsidP="001E225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0A77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Fraction of</w:t>
            </w:r>
          </w:p>
          <w:p w14:paraId="16843AB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maximum</w:t>
            </w:r>
          </w:p>
          <w:p w14:paraId="69CD862C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throughput</w:t>
            </w:r>
          </w:p>
          <w:p w14:paraId="0CA14451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6945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25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1E2258" w:rsidRPr="001E2258" w14:paraId="087921B8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5457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lastRenderedPageBreak/>
              <w:t>4-1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E3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R.PDSCH.5-1.4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8A6C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31F1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64QAM, 0.43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4BDC45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DF7A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223A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4F35F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9575C" w14:textId="6EDE243A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1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19.</w:t>
            </w:r>
            <w:ins w:id="12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4</w:t>
              </w:r>
            </w:ins>
            <w:del w:id="13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3]</w:delText>
              </w:r>
            </w:del>
          </w:p>
        </w:tc>
      </w:tr>
      <w:tr w:rsidR="001E2258" w:rsidRPr="001E2258" w14:paraId="71D3F5F9" w14:textId="77777777" w:rsidTr="00E0262E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F3349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4-2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F4E23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1E2258">
              <w:rPr>
                <w:rFonts w:ascii="Arial" w:hAnsi="Arial"/>
                <w:sz w:val="18"/>
                <w:szCs w:val="18"/>
              </w:rPr>
              <w:t>R.PDSCH.5-1.2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56DA8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C90D0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C39AD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2258">
              <w:rPr>
                <w:rFonts w:ascii="Arial" w:hAnsi="Arial" w:cs="Arial"/>
                <w:sz w:val="18"/>
                <w:szCs w:val="18"/>
                <w:lang w:eastAsia="zh-CN"/>
              </w:rPr>
              <w:t>Random QPSK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D91F2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49A34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C7397" w14:textId="77777777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2258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B3243" w14:textId="1D808483" w:rsidR="001E2258" w:rsidRPr="001E2258" w:rsidRDefault="001E2258" w:rsidP="001E2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" w:author="Apple_112 (Manasa)" w:date="2024-08-22T14:31:00Z" w16du:dateUtc="2024-08-22T12:31:00Z">
              <w:r w:rsidRPr="001E2258" w:rsidDel="006C43C5">
                <w:rPr>
                  <w:rFonts w:ascii="Arial" w:hAnsi="Arial"/>
                  <w:sz w:val="18"/>
                </w:rPr>
                <w:delText>[</w:delText>
              </w:r>
            </w:del>
            <w:r w:rsidRPr="001E2258">
              <w:rPr>
                <w:rFonts w:ascii="Arial" w:hAnsi="Arial"/>
                <w:sz w:val="18"/>
              </w:rPr>
              <w:t>14.</w:t>
            </w:r>
            <w:ins w:id="15" w:author="Apple_112 (Manasa)" w:date="2024-08-22T14:30:00Z" w16du:dateUtc="2024-08-22T12:30:00Z">
              <w:r w:rsidR="006C43C5">
                <w:rPr>
                  <w:rFonts w:ascii="Arial" w:hAnsi="Arial"/>
                  <w:sz w:val="18"/>
                </w:rPr>
                <w:t>3</w:t>
              </w:r>
            </w:ins>
            <w:del w:id="16" w:author="Apple_112 (Manasa)" w:date="2024-08-22T14:30:00Z" w16du:dateUtc="2024-08-22T12:30:00Z">
              <w:r w:rsidRPr="001E2258" w:rsidDel="006C43C5">
                <w:rPr>
                  <w:rFonts w:ascii="Arial" w:hAnsi="Arial"/>
                  <w:sz w:val="18"/>
                </w:rPr>
                <w:delText>4</w:delText>
              </w:r>
            </w:del>
            <w:del w:id="17" w:author="Apple_112 (Manasa)" w:date="2024-08-22T14:31:00Z" w16du:dateUtc="2024-08-22T12:31:00Z">
              <w:r w:rsidRPr="001E2258" w:rsidDel="006C43C5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6B905627" w14:textId="77777777" w:rsidR="001E2258" w:rsidRPr="001E2258" w:rsidRDefault="001E2258" w:rsidP="001E2258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68999" w14:textId="77777777" w:rsidR="0009748F" w:rsidRDefault="0009748F">
      <w:r>
        <w:separator/>
      </w:r>
    </w:p>
  </w:endnote>
  <w:endnote w:type="continuationSeparator" w:id="0">
    <w:p w14:paraId="62714277" w14:textId="77777777" w:rsidR="0009748F" w:rsidRDefault="0009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0069B" w14:textId="77777777" w:rsidR="0009748F" w:rsidRDefault="0009748F">
      <w:r>
        <w:separator/>
      </w:r>
    </w:p>
  </w:footnote>
  <w:footnote w:type="continuationSeparator" w:id="0">
    <w:p w14:paraId="28F2E32C" w14:textId="77777777" w:rsidR="0009748F" w:rsidRDefault="00097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BC5"/>
    <w:rsid w:val="0009748F"/>
    <w:rsid w:val="000A6394"/>
    <w:rsid w:val="000B7FED"/>
    <w:rsid w:val="000C038A"/>
    <w:rsid w:val="000C6598"/>
    <w:rsid w:val="000D44B3"/>
    <w:rsid w:val="00145D43"/>
    <w:rsid w:val="001608FD"/>
    <w:rsid w:val="00192C46"/>
    <w:rsid w:val="001A08B3"/>
    <w:rsid w:val="001A7B60"/>
    <w:rsid w:val="001B52F0"/>
    <w:rsid w:val="001B7A65"/>
    <w:rsid w:val="001E2258"/>
    <w:rsid w:val="001E41F3"/>
    <w:rsid w:val="00241152"/>
    <w:rsid w:val="0026004D"/>
    <w:rsid w:val="002640DD"/>
    <w:rsid w:val="00275D12"/>
    <w:rsid w:val="00284FEB"/>
    <w:rsid w:val="002860C4"/>
    <w:rsid w:val="002B5741"/>
    <w:rsid w:val="002E472E"/>
    <w:rsid w:val="00305409"/>
    <w:rsid w:val="003552D5"/>
    <w:rsid w:val="003609EF"/>
    <w:rsid w:val="0036231A"/>
    <w:rsid w:val="00374DD4"/>
    <w:rsid w:val="003E1A36"/>
    <w:rsid w:val="00410371"/>
    <w:rsid w:val="004242F1"/>
    <w:rsid w:val="004B75B7"/>
    <w:rsid w:val="005141D9"/>
    <w:rsid w:val="00514D2B"/>
    <w:rsid w:val="0051580D"/>
    <w:rsid w:val="00547111"/>
    <w:rsid w:val="00592D74"/>
    <w:rsid w:val="005E2C44"/>
    <w:rsid w:val="00621188"/>
    <w:rsid w:val="00622D45"/>
    <w:rsid w:val="006257ED"/>
    <w:rsid w:val="00653DE4"/>
    <w:rsid w:val="00665C47"/>
    <w:rsid w:val="00695808"/>
    <w:rsid w:val="006B46FB"/>
    <w:rsid w:val="006C43C5"/>
    <w:rsid w:val="006E21FB"/>
    <w:rsid w:val="007771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A5"/>
    <w:rsid w:val="00C66BA2"/>
    <w:rsid w:val="00C84FA4"/>
    <w:rsid w:val="00C85645"/>
    <w:rsid w:val="00C870F6"/>
    <w:rsid w:val="00C907B5"/>
    <w:rsid w:val="00C95985"/>
    <w:rsid w:val="00CC5026"/>
    <w:rsid w:val="00CC68D0"/>
    <w:rsid w:val="00D03F9A"/>
    <w:rsid w:val="00D06D51"/>
    <w:rsid w:val="00D12D6D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236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411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2024-08-22T12:31:00Z</dcterms:created>
  <dcterms:modified xsi:type="dcterms:W3CDTF">2024-08-29T20:51:00Z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R4-2411380</vt:lpwstr>
  </property>
  <property fmtid="{D5CDD505-2E9C-101B-9397-08002B2CF9AE}" pid="10" name="Spec#">
    <vt:lpwstr>38.101-4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38.101-4 on FDD 4Rx requirements for advanced receiver for MU-MIMO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