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D6BFFF" w14:textId="5F4514CB" w:rsidR="007F14C5" w:rsidRPr="00654625" w:rsidRDefault="007F14C5" w:rsidP="007F14C5">
      <w:pPr>
        <w:tabs>
          <w:tab w:val="right" w:pos="9639"/>
        </w:tabs>
        <w:spacing w:after="0"/>
        <w:rPr>
          <w:rFonts w:ascii="Arial" w:hAnsi="Arial"/>
          <w:b/>
          <w:i/>
          <w:noProof/>
          <w:sz w:val="28"/>
        </w:rPr>
      </w:pPr>
      <w:bookmarkStart w:id="0" w:name="_Toc2086435"/>
      <w:r w:rsidRPr="00654625">
        <w:rPr>
          <w:rFonts w:ascii="Arial" w:hAnsi="Arial"/>
          <w:b/>
          <w:noProof/>
          <w:sz w:val="24"/>
        </w:rPr>
        <w:t>3GPP TSG-</w:t>
      </w:r>
      <w:r w:rsidRPr="00654625">
        <w:rPr>
          <w:rFonts w:ascii="Arial" w:hAnsi="Arial"/>
        </w:rPr>
        <w:fldChar w:fldCharType="begin"/>
      </w:r>
      <w:r w:rsidRPr="00654625">
        <w:rPr>
          <w:rFonts w:ascii="Arial" w:hAnsi="Arial"/>
        </w:rPr>
        <w:instrText xml:space="preserve"> DOCPROPERTY  TSG/WGRef  \* MERGEFORMAT </w:instrText>
      </w:r>
      <w:r w:rsidRPr="00654625">
        <w:rPr>
          <w:rFonts w:ascii="Arial" w:hAnsi="Arial"/>
        </w:rPr>
        <w:fldChar w:fldCharType="separate"/>
      </w:r>
      <w:r w:rsidRPr="00654625">
        <w:rPr>
          <w:rFonts w:ascii="Arial" w:hAnsi="Arial"/>
          <w:b/>
          <w:noProof/>
          <w:sz w:val="24"/>
        </w:rPr>
        <w:t>RAN4</w:t>
      </w:r>
      <w:r w:rsidRPr="00654625">
        <w:rPr>
          <w:rFonts w:ascii="Arial" w:hAnsi="Arial"/>
          <w:b/>
          <w:noProof/>
          <w:sz w:val="24"/>
        </w:rPr>
        <w:fldChar w:fldCharType="end"/>
      </w:r>
      <w:r w:rsidRPr="00654625">
        <w:rPr>
          <w:rFonts w:ascii="Arial" w:hAnsi="Arial"/>
          <w:b/>
          <w:noProof/>
          <w:sz w:val="24"/>
        </w:rPr>
        <w:t xml:space="preserve"> Meeting #</w:t>
      </w:r>
      <w:r w:rsidRPr="00654625">
        <w:rPr>
          <w:rFonts w:ascii="Arial" w:hAnsi="Arial"/>
        </w:rPr>
        <w:fldChar w:fldCharType="begin"/>
      </w:r>
      <w:r w:rsidRPr="00654625">
        <w:rPr>
          <w:rFonts w:ascii="Arial" w:hAnsi="Arial"/>
        </w:rPr>
        <w:instrText xml:space="preserve"> DOCPROPERTY  MtgSeq  \* MERGEFORMAT </w:instrText>
      </w:r>
      <w:r w:rsidRPr="00654625">
        <w:rPr>
          <w:rFonts w:ascii="Arial" w:hAnsi="Arial"/>
        </w:rPr>
        <w:fldChar w:fldCharType="separate"/>
      </w:r>
      <w:r w:rsidRPr="00654625">
        <w:rPr>
          <w:rFonts w:ascii="Arial" w:hAnsi="Arial"/>
          <w:b/>
          <w:noProof/>
          <w:sz w:val="24"/>
        </w:rPr>
        <w:t>112</w:t>
      </w:r>
      <w:r w:rsidRPr="00654625">
        <w:rPr>
          <w:rFonts w:ascii="Arial" w:hAnsi="Arial"/>
          <w:b/>
          <w:noProof/>
          <w:sz w:val="24"/>
        </w:rPr>
        <w:fldChar w:fldCharType="end"/>
      </w:r>
      <w:r w:rsidRPr="00654625">
        <w:rPr>
          <w:rFonts w:ascii="Arial" w:hAnsi="Arial"/>
        </w:rPr>
        <w:fldChar w:fldCharType="begin"/>
      </w:r>
      <w:r w:rsidRPr="00654625">
        <w:rPr>
          <w:rFonts w:ascii="Arial" w:hAnsi="Arial"/>
        </w:rPr>
        <w:instrText xml:space="preserve"> DOCPROPERTY  MtgTitle  \* MERGEFORMAT </w:instrText>
      </w:r>
      <w:r w:rsidR="00463BC9">
        <w:rPr>
          <w:rFonts w:ascii="Arial" w:hAnsi="Arial"/>
        </w:rPr>
        <w:fldChar w:fldCharType="separate"/>
      </w:r>
      <w:r w:rsidRPr="00654625">
        <w:rPr>
          <w:rFonts w:ascii="Arial" w:hAnsi="Arial"/>
        </w:rPr>
        <w:fldChar w:fldCharType="end"/>
      </w:r>
      <w:r w:rsidRPr="00654625">
        <w:rPr>
          <w:rFonts w:ascii="Arial" w:hAnsi="Arial"/>
          <w:b/>
          <w:i/>
          <w:noProof/>
          <w:sz w:val="28"/>
        </w:rPr>
        <w:tab/>
      </w:r>
      <w:r w:rsidRPr="00654625">
        <w:rPr>
          <w:rFonts w:ascii="Arial" w:hAnsi="Arial"/>
        </w:rPr>
        <w:fldChar w:fldCharType="begin"/>
      </w:r>
      <w:r w:rsidRPr="00654625">
        <w:rPr>
          <w:rFonts w:ascii="Arial" w:hAnsi="Arial"/>
        </w:rPr>
        <w:instrText xml:space="preserve"> DOCPROPERTY  Tdoc#  \* MERGEFORMAT </w:instrText>
      </w:r>
      <w:r w:rsidRPr="00654625">
        <w:rPr>
          <w:rFonts w:ascii="Arial" w:hAnsi="Arial"/>
        </w:rPr>
        <w:fldChar w:fldCharType="separate"/>
      </w:r>
      <w:r w:rsidRPr="00654625">
        <w:rPr>
          <w:rFonts w:ascii="Arial" w:hAnsi="Arial"/>
          <w:b/>
          <w:i/>
          <w:noProof/>
          <w:sz w:val="28"/>
        </w:rPr>
        <w:t>R4-2413</w:t>
      </w:r>
      <w:r>
        <w:rPr>
          <w:rFonts w:ascii="Arial" w:hAnsi="Arial"/>
          <w:b/>
          <w:i/>
          <w:noProof/>
          <w:sz w:val="28"/>
        </w:rPr>
        <w:t>301</w:t>
      </w:r>
      <w:r w:rsidRPr="00654625">
        <w:rPr>
          <w:rFonts w:ascii="Arial" w:hAnsi="Arial"/>
          <w:b/>
          <w:i/>
          <w:noProof/>
          <w:sz w:val="28"/>
        </w:rPr>
        <w:fldChar w:fldCharType="end"/>
      </w:r>
    </w:p>
    <w:p w14:paraId="729063AA" w14:textId="77777777" w:rsidR="007F14C5" w:rsidRPr="00654625" w:rsidRDefault="007F14C5" w:rsidP="007F14C5">
      <w:pPr>
        <w:spacing w:after="120"/>
        <w:outlineLvl w:val="0"/>
        <w:rPr>
          <w:rFonts w:ascii="Arial" w:hAnsi="Arial"/>
          <w:b/>
          <w:noProof/>
          <w:sz w:val="24"/>
        </w:rPr>
      </w:pPr>
      <w:r w:rsidRPr="00654625">
        <w:rPr>
          <w:rFonts w:ascii="Arial" w:hAnsi="Arial"/>
        </w:rPr>
        <w:fldChar w:fldCharType="begin"/>
      </w:r>
      <w:r w:rsidRPr="00654625">
        <w:rPr>
          <w:rFonts w:ascii="Arial" w:hAnsi="Arial"/>
        </w:rPr>
        <w:instrText xml:space="preserve"> DOCPROPERTY  Location  \* MERGEFORMAT </w:instrText>
      </w:r>
      <w:r w:rsidRPr="00654625">
        <w:rPr>
          <w:rFonts w:ascii="Arial" w:hAnsi="Arial"/>
        </w:rPr>
        <w:fldChar w:fldCharType="separate"/>
      </w:r>
      <w:r w:rsidRPr="00654625">
        <w:rPr>
          <w:rFonts w:ascii="Arial" w:hAnsi="Arial"/>
          <w:b/>
          <w:noProof/>
          <w:sz w:val="24"/>
        </w:rPr>
        <w:t>Maastricht</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Country  \* MERGEFORMAT </w:instrText>
      </w:r>
      <w:r w:rsidRPr="00654625">
        <w:rPr>
          <w:rFonts w:ascii="Arial" w:hAnsi="Arial"/>
        </w:rPr>
        <w:fldChar w:fldCharType="separate"/>
      </w:r>
      <w:r w:rsidRPr="00654625">
        <w:rPr>
          <w:rFonts w:ascii="Arial" w:hAnsi="Arial"/>
          <w:b/>
          <w:noProof/>
          <w:sz w:val="24"/>
        </w:rPr>
        <w:t>Netherlands</w:t>
      </w:r>
      <w:r w:rsidRPr="00654625">
        <w:rPr>
          <w:rFonts w:ascii="Arial" w:hAnsi="Arial"/>
          <w:b/>
          <w:noProof/>
          <w:sz w:val="24"/>
        </w:rPr>
        <w:fldChar w:fldCharType="end"/>
      </w:r>
      <w:r w:rsidRPr="00654625">
        <w:rPr>
          <w:rFonts w:ascii="Arial" w:hAnsi="Arial"/>
          <w:b/>
          <w:noProof/>
          <w:sz w:val="24"/>
        </w:rPr>
        <w:t xml:space="preserve">, </w:t>
      </w:r>
      <w:r w:rsidRPr="00654625">
        <w:rPr>
          <w:rFonts w:ascii="Arial" w:hAnsi="Arial"/>
        </w:rPr>
        <w:fldChar w:fldCharType="begin"/>
      </w:r>
      <w:r w:rsidRPr="00654625">
        <w:rPr>
          <w:rFonts w:ascii="Arial" w:hAnsi="Arial"/>
        </w:rPr>
        <w:instrText xml:space="preserve"> DOCPROPERTY  StartDate  \* MERGEFORMAT </w:instrText>
      </w:r>
      <w:r w:rsidRPr="00654625">
        <w:rPr>
          <w:rFonts w:ascii="Arial" w:hAnsi="Arial"/>
        </w:rPr>
        <w:fldChar w:fldCharType="separate"/>
      </w:r>
      <w:r w:rsidRPr="00654625">
        <w:rPr>
          <w:rFonts w:ascii="Arial" w:hAnsi="Arial"/>
          <w:b/>
          <w:noProof/>
          <w:sz w:val="24"/>
        </w:rPr>
        <w:t>19th Aug 2024</w:t>
      </w:r>
      <w:r w:rsidRPr="00654625">
        <w:rPr>
          <w:rFonts w:ascii="Arial" w:hAnsi="Arial"/>
          <w:b/>
          <w:noProof/>
          <w:sz w:val="24"/>
        </w:rPr>
        <w:fldChar w:fldCharType="end"/>
      </w:r>
      <w:r w:rsidRPr="00654625">
        <w:rPr>
          <w:rFonts w:ascii="Arial" w:hAnsi="Arial"/>
          <w:b/>
          <w:noProof/>
          <w:sz w:val="24"/>
        </w:rPr>
        <w:t xml:space="preserve"> - </w:t>
      </w:r>
      <w:r w:rsidRPr="00654625">
        <w:rPr>
          <w:rFonts w:ascii="Arial" w:hAnsi="Arial"/>
        </w:rPr>
        <w:fldChar w:fldCharType="begin"/>
      </w:r>
      <w:r w:rsidRPr="00654625">
        <w:rPr>
          <w:rFonts w:ascii="Arial" w:hAnsi="Arial"/>
        </w:rPr>
        <w:instrText xml:space="preserve"> DOCPROPERTY  EndDate  \* MERGEFORMAT </w:instrText>
      </w:r>
      <w:r w:rsidRPr="00654625">
        <w:rPr>
          <w:rFonts w:ascii="Arial" w:hAnsi="Arial"/>
        </w:rPr>
        <w:fldChar w:fldCharType="separate"/>
      </w:r>
      <w:r w:rsidRPr="00654625">
        <w:rPr>
          <w:rFonts w:ascii="Arial" w:hAnsi="Arial"/>
          <w:b/>
          <w:noProof/>
          <w:sz w:val="24"/>
        </w:rPr>
        <w:t>23rd Aug 2024</w:t>
      </w:r>
      <w:r w:rsidRPr="0065462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14C5" w:rsidRPr="00654625" w14:paraId="147D02D0" w14:textId="77777777" w:rsidTr="00AE4972">
        <w:tc>
          <w:tcPr>
            <w:tcW w:w="9641" w:type="dxa"/>
            <w:gridSpan w:val="9"/>
            <w:tcBorders>
              <w:top w:val="single" w:sz="4" w:space="0" w:color="auto"/>
              <w:left w:val="single" w:sz="4" w:space="0" w:color="auto"/>
              <w:right w:val="single" w:sz="4" w:space="0" w:color="auto"/>
            </w:tcBorders>
          </w:tcPr>
          <w:p w14:paraId="284C5C48" w14:textId="77777777" w:rsidR="007F14C5" w:rsidRPr="00654625" w:rsidRDefault="007F14C5" w:rsidP="00AE4972">
            <w:pPr>
              <w:spacing w:after="0"/>
              <w:jc w:val="right"/>
              <w:rPr>
                <w:rFonts w:ascii="Arial" w:hAnsi="Arial"/>
                <w:i/>
                <w:noProof/>
              </w:rPr>
            </w:pPr>
            <w:r w:rsidRPr="00654625">
              <w:rPr>
                <w:rFonts w:ascii="Arial" w:hAnsi="Arial"/>
                <w:i/>
                <w:noProof/>
                <w:sz w:val="14"/>
              </w:rPr>
              <w:t>CR-Form-v12.3</w:t>
            </w:r>
          </w:p>
        </w:tc>
      </w:tr>
      <w:tr w:rsidR="007F14C5" w:rsidRPr="00654625" w14:paraId="5AAD9255" w14:textId="77777777" w:rsidTr="00AE4972">
        <w:tc>
          <w:tcPr>
            <w:tcW w:w="9641" w:type="dxa"/>
            <w:gridSpan w:val="9"/>
            <w:tcBorders>
              <w:left w:val="single" w:sz="4" w:space="0" w:color="auto"/>
              <w:right w:val="single" w:sz="4" w:space="0" w:color="auto"/>
            </w:tcBorders>
          </w:tcPr>
          <w:p w14:paraId="1AE19213" w14:textId="77777777" w:rsidR="007F14C5" w:rsidRPr="00654625" w:rsidRDefault="007F14C5" w:rsidP="00AE4972">
            <w:pPr>
              <w:spacing w:after="0"/>
              <w:jc w:val="center"/>
              <w:rPr>
                <w:rFonts w:ascii="Arial" w:hAnsi="Arial"/>
                <w:noProof/>
              </w:rPr>
            </w:pPr>
            <w:r w:rsidRPr="00693D22">
              <w:rPr>
                <w:rFonts w:ascii="Arial" w:hAnsi="Arial"/>
                <w:b/>
                <w:noProof/>
                <w:color w:val="FF0000"/>
                <w:sz w:val="32"/>
              </w:rPr>
              <w:t xml:space="preserve">DRAFT </w:t>
            </w:r>
            <w:r w:rsidRPr="00654625">
              <w:rPr>
                <w:rFonts w:ascii="Arial" w:hAnsi="Arial"/>
                <w:b/>
                <w:noProof/>
                <w:sz w:val="32"/>
              </w:rPr>
              <w:t>CHANGE REQUEST</w:t>
            </w:r>
          </w:p>
        </w:tc>
      </w:tr>
      <w:tr w:rsidR="007F14C5" w:rsidRPr="00654625" w14:paraId="04A9E5F1" w14:textId="77777777" w:rsidTr="00AE4972">
        <w:tc>
          <w:tcPr>
            <w:tcW w:w="9641" w:type="dxa"/>
            <w:gridSpan w:val="9"/>
            <w:tcBorders>
              <w:left w:val="single" w:sz="4" w:space="0" w:color="auto"/>
              <w:right w:val="single" w:sz="4" w:space="0" w:color="auto"/>
            </w:tcBorders>
          </w:tcPr>
          <w:p w14:paraId="4FD39FE5" w14:textId="77777777" w:rsidR="007F14C5" w:rsidRPr="00654625" w:rsidRDefault="007F14C5" w:rsidP="00AE4972">
            <w:pPr>
              <w:spacing w:after="0"/>
              <w:rPr>
                <w:rFonts w:ascii="Arial" w:hAnsi="Arial"/>
                <w:noProof/>
                <w:sz w:val="8"/>
                <w:szCs w:val="8"/>
              </w:rPr>
            </w:pPr>
          </w:p>
        </w:tc>
      </w:tr>
      <w:tr w:rsidR="007F14C5" w:rsidRPr="00654625" w14:paraId="165DF775" w14:textId="77777777" w:rsidTr="00AE4972">
        <w:tc>
          <w:tcPr>
            <w:tcW w:w="142" w:type="dxa"/>
            <w:tcBorders>
              <w:left w:val="single" w:sz="4" w:space="0" w:color="auto"/>
            </w:tcBorders>
          </w:tcPr>
          <w:p w14:paraId="04E7088D" w14:textId="77777777" w:rsidR="007F14C5" w:rsidRPr="00654625" w:rsidRDefault="007F14C5" w:rsidP="00AE4972">
            <w:pPr>
              <w:spacing w:after="0"/>
              <w:jc w:val="right"/>
              <w:rPr>
                <w:rFonts w:ascii="Arial" w:hAnsi="Arial"/>
                <w:noProof/>
              </w:rPr>
            </w:pPr>
          </w:p>
        </w:tc>
        <w:tc>
          <w:tcPr>
            <w:tcW w:w="1559" w:type="dxa"/>
            <w:shd w:val="pct30" w:color="FFFF00" w:fill="auto"/>
          </w:tcPr>
          <w:p w14:paraId="2E3FACF7" w14:textId="77777777" w:rsidR="007F14C5" w:rsidRPr="00654625" w:rsidRDefault="007F14C5" w:rsidP="00AE4972">
            <w:pPr>
              <w:spacing w:after="0"/>
              <w:jc w:val="right"/>
              <w:rPr>
                <w:rFonts w:ascii="Arial" w:hAnsi="Arial"/>
                <w:b/>
                <w:noProof/>
                <w:sz w:val="28"/>
              </w:rPr>
            </w:pPr>
            <w:r w:rsidRPr="00654625">
              <w:rPr>
                <w:rFonts w:ascii="Arial" w:hAnsi="Arial"/>
              </w:rPr>
              <w:fldChar w:fldCharType="begin"/>
            </w:r>
            <w:r w:rsidRPr="00654625">
              <w:rPr>
                <w:rFonts w:ascii="Arial" w:hAnsi="Arial"/>
              </w:rPr>
              <w:instrText xml:space="preserve"> DOCPROPERTY  Spec#  \* MERGEFORMAT </w:instrText>
            </w:r>
            <w:r w:rsidRPr="00654625">
              <w:rPr>
                <w:rFonts w:ascii="Arial" w:hAnsi="Arial"/>
              </w:rPr>
              <w:fldChar w:fldCharType="separate"/>
            </w:r>
            <w:r w:rsidRPr="00654625">
              <w:rPr>
                <w:rFonts w:ascii="Arial" w:hAnsi="Arial"/>
                <w:b/>
                <w:noProof/>
                <w:sz w:val="28"/>
              </w:rPr>
              <w:t>38.101-1</w:t>
            </w:r>
            <w:r w:rsidRPr="00654625">
              <w:rPr>
                <w:rFonts w:ascii="Arial" w:hAnsi="Arial"/>
                <w:b/>
                <w:noProof/>
                <w:sz w:val="28"/>
              </w:rPr>
              <w:fldChar w:fldCharType="end"/>
            </w:r>
          </w:p>
        </w:tc>
        <w:tc>
          <w:tcPr>
            <w:tcW w:w="709" w:type="dxa"/>
          </w:tcPr>
          <w:p w14:paraId="5BDB4BDB" w14:textId="77777777" w:rsidR="007F14C5" w:rsidRPr="00654625" w:rsidRDefault="007F14C5" w:rsidP="00AE4972">
            <w:pPr>
              <w:spacing w:after="0"/>
              <w:jc w:val="center"/>
              <w:rPr>
                <w:rFonts w:ascii="Arial" w:hAnsi="Arial"/>
                <w:noProof/>
              </w:rPr>
            </w:pPr>
            <w:r w:rsidRPr="00654625">
              <w:rPr>
                <w:rFonts w:ascii="Arial" w:hAnsi="Arial"/>
                <w:b/>
                <w:noProof/>
                <w:sz w:val="28"/>
              </w:rPr>
              <w:t>CR</w:t>
            </w:r>
          </w:p>
        </w:tc>
        <w:tc>
          <w:tcPr>
            <w:tcW w:w="1276" w:type="dxa"/>
            <w:shd w:val="pct30" w:color="FFFF00" w:fill="auto"/>
          </w:tcPr>
          <w:p w14:paraId="06F9FF62" w14:textId="77777777" w:rsidR="007F14C5" w:rsidRPr="00654625" w:rsidRDefault="007F14C5" w:rsidP="00AE4972">
            <w:pPr>
              <w:spacing w:after="0"/>
              <w:jc w:val="center"/>
              <w:rPr>
                <w:rFonts w:ascii="Arial" w:hAnsi="Arial"/>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709" w:type="dxa"/>
          </w:tcPr>
          <w:p w14:paraId="3FC6F884" w14:textId="77777777" w:rsidR="007F14C5" w:rsidRPr="00654625" w:rsidRDefault="007F14C5" w:rsidP="00AE4972">
            <w:pPr>
              <w:tabs>
                <w:tab w:val="right" w:pos="625"/>
              </w:tabs>
              <w:spacing w:after="0"/>
              <w:jc w:val="center"/>
              <w:rPr>
                <w:rFonts w:ascii="Arial" w:hAnsi="Arial"/>
                <w:noProof/>
              </w:rPr>
            </w:pPr>
            <w:r w:rsidRPr="00654625">
              <w:rPr>
                <w:rFonts w:ascii="Arial" w:hAnsi="Arial"/>
                <w:b/>
                <w:bCs/>
                <w:noProof/>
                <w:sz w:val="28"/>
              </w:rPr>
              <w:t>rev</w:t>
            </w:r>
          </w:p>
        </w:tc>
        <w:tc>
          <w:tcPr>
            <w:tcW w:w="992" w:type="dxa"/>
            <w:shd w:val="pct30" w:color="FFFF00" w:fill="auto"/>
          </w:tcPr>
          <w:p w14:paraId="4F38B658" w14:textId="77777777" w:rsidR="007F14C5" w:rsidRPr="00654625" w:rsidRDefault="007F14C5" w:rsidP="00AE4972">
            <w:pPr>
              <w:spacing w:after="0"/>
              <w:jc w:val="center"/>
              <w:rPr>
                <w:rFonts w:ascii="Arial" w:hAnsi="Arial"/>
                <w:b/>
                <w:noProof/>
              </w:rPr>
            </w:pPr>
            <w:r w:rsidRPr="00654625">
              <w:rPr>
                <w:rFonts w:ascii="Arial" w:hAnsi="Arial"/>
              </w:rPr>
              <w:fldChar w:fldCharType="begin"/>
            </w:r>
            <w:r w:rsidRPr="00654625">
              <w:rPr>
                <w:rFonts w:ascii="Arial" w:hAnsi="Arial"/>
              </w:rPr>
              <w:instrText xml:space="preserve"> DOCPROPERTY  Revision  \* MERGEFORMAT </w:instrText>
            </w:r>
            <w:r w:rsidRPr="00654625">
              <w:rPr>
                <w:rFonts w:ascii="Arial" w:hAnsi="Arial"/>
              </w:rPr>
              <w:fldChar w:fldCharType="separate"/>
            </w:r>
            <w:r w:rsidRPr="00654625">
              <w:rPr>
                <w:rFonts w:ascii="Arial" w:hAnsi="Arial"/>
                <w:b/>
                <w:noProof/>
                <w:sz w:val="28"/>
              </w:rPr>
              <w:t>-</w:t>
            </w:r>
            <w:r w:rsidRPr="00654625">
              <w:rPr>
                <w:rFonts w:ascii="Arial" w:hAnsi="Arial"/>
                <w:b/>
                <w:noProof/>
                <w:sz w:val="28"/>
              </w:rPr>
              <w:fldChar w:fldCharType="end"/>
            </w:r>
          </w:p>
        </w:tc>
        <w:tc>
          <w:tcPr>
            <w:tcW w:w="2410" w:type="dxa"/>
          </w:tcPr>
          <w:p w14:paraId="4DB8385E" w14:textId="77777777" w:rsidR="007F14C5" w:rsidRPr="00654625" w:rsidRDefault="007F14C5" w:rsidP="00AE4972">
            <w:pPr>
              <w:tabs>
                <w:tab w:val="right" w:pos="1825"/>
              </w:tabs>
              <w:spacing w:after="0"/>
              <w:jc w:val="center"/>
              <w:rPr>
                <w:rFonts w:ascii="Arial" w:hAnsi="Arial"/>
                <w:noProof/>
              </w:rPr>
            </w:pPr>
            <w:r w:rsidRPr="00654625">
              <w:rPr>
                <w:rFonts w:ascii="Arial" w:hAnsi="Arial"/>
                <w:b/>
                <w:noProof/>
                <w:sz w:val="28"/>
                <w:szCs w:val="28"/>
              </w:rPr>
              <w:t>Current version:</w:t>
            </w:r>
          </w:p>
        </w:tc>
        <w:tc>
          <w:tcPr>
            <w:tcW w:w="1701" w:type="dxa"/>
            <w:shd w:val="pct30" w:color="FFFF00" w:fill="auto"/>
          </w:tcPr>
          <w:p w14:paraId="2F57454B" w14:textId="77777777" w:rsidR="007F14C5" w:rsidRPr="00654625" w:rsidRDefault="007F14C5" w:rsidP="00AE4972">
            <w:pPr>
              <w:spacing w:after="0"/>
              <w:jc w:val="center"/>
              <w:rPr>
                <w:rFonts w:ascii="Arial" w:hAnsi="Arial"/>
                <w:noProof/>
                <w:sz w:val="28"/>
              </w:rPr>
            </w:pPr>
            <w:r w:rsidRPr="00654625">
              <w:rPr>
                <w:rFonts w:ascii="Arial" w:hAnsi="Arial"/>
              </w:rPr>
              <w:fldChar w:fldCharType="begin"/>
            </w:r>
            <w:r w:rsidRPr="00654625">
              <w:rPr>
                <w:rFonts w:ascii="Arial" w:hAnsi="Arial"/>
              </w:rPr>
              <w:instrText xml:space="preserve"> DOCPROPERTY  Version  \* MERGEFORMAT </w:instrText>
            </w:r>
            <w:r w:rsidRPr="00654625">
              <w:rPr>
                <w:rFonts w:ascii="Arial" w:hAnsi="Arial"/>
              </w:rPr>
              <w:fldChar w:fldCharType="separate"/>
            </w:r>
            <w:r w:rsidRPr="00654625">
              <w:rPr>
                <w:rFonts w:ascii="Arial" w:hAnsi="Arial"/>
                <w:b/>
                <w:noProof/>
                <w:sz w:val="28"/>
              </w:rPr>
              <w:t>18.6.0</w:t>
            </w:r>
            <w:r w:rsidRPr="00654625">
              <w:rPr>
                <w:rFonts w:ascii="Arial" w:hAnsi="Arial"/>
                <w:b/>
                <w:noProof/>
                <w:sz w:val="28"/>
              </w:rPr>
              <w:fldChar w:fldCharType="end"/>
            </w:r>
          </w:p>
        </w:tc>
        <w:tc>
          <w:tcPr>
            <w:tcW w:w="143" w:type="dxa"/>
            <w:tcBorders>
              <w:right w:val="single" w:sz="4" w:space="0" w:color="auto"/>
            </w:tcBorders>
          </w:tcPr>
          <w:p w14:paraId="420A0B3D" w14:textId="77777777" w:rsidR="007F14C5" w:rsidRPr="00654625" w:rsidRDefault="007F14C5" w:rsidP="00AE4972">
            <w:pPr>
              <w:spacing w:after="0"/>
              <w:rPr>
                <w:rFonts w:ascii="Arial" w:hAnsi="Arial"/>
                <w:noProof/>
              </w:rPr>
            </w:pPr>
          </w:p>
        </w:tc>
      </w:tr>
      <w:tr w:rsidR="007F14C5" w:rsidRPr="00654625" w14:paraId="2C0E95F7" w14:textId="77777777" w:rsidTr="00AE4972">
        <w:tc>
          <w:tcPr>
            <w:tcW w:w="9641" w:type="dxa"/>
            <w:gridSpan w:val="9"/>
            <w:tcBorders>
              <w:left w:val="single" w:sz="4" w:space="0" w:color="auto"/>
              <w:right w:val="single" w:sz="4" w:space="0" w:color="auto"/>
            </w:tcBorders>
          </w:tcPr>
          <w:p w14:paraId="2DEB043E" w14:textId="77777777" w:rsidR="007F14C5" w:rsidRPr="00654625" w:rsidRDefault="007F14C5" w:rsidP="00AE4972">
            <w:pPr>
              <w:spacing w:after="0"/>
              <w:rPr>
                <w:rFonts w:ascii="Arial" w:hAnsi="Arial"/>
                <w:noProof/>
              </w:rPr>
            </w:pPr>
          </w:p>
        </w:tc>
      </w:tr>
      <w:tr w:rsidR="007F14C5" w:rsidRPr="00654625" w14:paraId="695C9A64" w14:textId="77777777" w:rsidTr="00AE4972">
        <w:tc>
          <w:tcPr>
            <w:tcW w:w="9641" w:type="dxa"/>
            <w:gridSpan w:val="9"/>
            <w:tcBorders>
              <w:top w:val="single" w:sz="4" w:space="0" w:color="auto"/>
            </w:tcBorders>
          </w:tcPr>
          <w:p w14:paraId="469BFD98" w14:textId="77777777" w:rsidR="007F14C5" w:rsidRPr="00654625" w:rsidRDefault="007F14C5" w:rsidP="00AE4972">
            <w:pPr>
              <w:spacing w:after="0"/>
              <w:jc w:val="center"/>
              <w:rPr>
                <w:rFonts w:ascii="Arial" w:hAnsi="Arial" w:cs="Arial"/>
                <w:i/>
                <w:noProof/>
              </w:rPr>
            </w:pPr>
            <w:r w:rsidRPr="00654625">
              <w:rPr>
                <w:rFonts w:ascii="Arial" w:hAnsi="Arial" w:cs="Arial"/>
                <w:i/>
                <w:noProof/>
              </w:rPr>
              <w:t xml:space="preserve">For </w:t>
            </w:r>
            <w:hyperlink r:id="rId9" w:anchor="_blank" w:history="1">
              <w:r w:rsidRPr="00654625">
                <w:rPr>
                  <w:rFonts w:ascii="Arial" w:hAnsi="Arial" w:cs="Arial"/>
                  <w:b/>
                  <w:i/>
                  <w:noProof/>
                  <w:color w:val="FF0000"/>
                  <w:u w:val="single"/>
                </w:rPr>
                <w:t>HE</w:t>
              </w:r>
              <w:bookmarkStart w:id="1" w:name="_Hlt497126619"/>
              <w:r w:rsidRPr="00654625">
                <w:rPr>
                  <w:rFonts w:ascii="Arial" w:hAnsi="Arial" w:cs="Arial"/>
                  <w:b/>
                  <w:i/>
                  <w:noProof/>
                  <w:color w:val="FF0000"/>
                  <w:u w:val="single"/>
                </w:rPr>
                <w:t>L</w:t>
              </w:r>
              <w:bookmarkEnd w:id="1"/>
              <w:r w:rsidRPr="00654625">
                <w:rPr>
                  <w:rFonts w:ascii="Arial" w:hAnsi="Arial" w:cs="Arial"/>
                  <w:b/>
                  <w:i/>
                  <w:noProof/>
                  <w:color w:val="FF0000"/>
                  <w:u w:val="single"/>
                </w:rPr>
                <w:t>P</w:t>
              </w:r>
            </w:hyperlink>
            <w:r w:rsidRPr="00654625">
              <w:rPr>
                <w:rFonts w:ascii="Arial" w:hAnsi="Arial" w:cs="Arial"/>
                <w:b/>
                <w:i/>
                <w:noProof/>
                <w:color w:val="FF0000"/>
              </w:rPr>
              <w:t xml:space="preserve"> </w:t>
            </w:r>
            <w:r w:rsidRPr="00654625">
              <w:rPr>
                <w:rFonts w:ascii="Arial" w:hAnsi="Arial" w:cs="Arial"/>
                <w:i/>
                <w:noProof/>
              </w:rPr>
              <w:t xml:space="preserve">on using this form: comprehensive instructions can be found at </w:t>
            </w:r>
            <w:r w:rsidRPr="00654625">
              <w:rPr>
                <w:rFonts w:ascii="Arial" w:hAnsi="Arial" w:cs="Arial"/>
                <w:i/>
                <w:noProof/>
              </w:rPr>
              <w:br/>
            </w:r>
            <w:hyperlink r:id="rId10" w:history="1">
              <w:r w:rsidRPr="00654625">
                <w:rPr>
                  <w:rFonts w:ascii="Arial" w:hAnsi="Arial" w:cs="Arial"/>
                  <w:i/>
                  <w:noProof/>
                  <w:color w:val="0000FF"/>
                  <w:u w:val="single"/>
                </w:rPr>
                <w:t>http://www.3gpp.org/Change-Requests</w:t>
              </w:r>
            </w:hyperlink>
            <w:r w:rsidRPr="00654625">
              <w:rPr>
                <w:rFonts w:ascii="Arial" w:hAnsi="Arial" w:cs="Arial"/>
                <w:i/>
                <w:noProof/>
              </w:rPr>
              <w:t>.</w:t>
            </w:r>
          </w:p>
        </w:tc>
      </w:tr>
      <w:tr w:rsidR="007F14C5" w:rsidRPr="00654625" w14:paraId="159131D2" w14:textId="77777777" w:rsidTr="00AE4972">
        <w:tc>
          <w:tcPr>
            <w:tcW w:w="9641" w:type="dxa"/>
            <w:gridSpan w:val="9"/>
          </w:tcPr>
          <w:p w14:paraId="209BD6EE" w14:textId="77777777" w:rsidR="007F14C5" w:rsidRPr="00654625" w:rsidRDefault="007F14C5" w:rsidP="00AE4972">
            <w:pPr>
              <w:spacing w:after="0"/>
              <w:rPr>
                <w:rFonts w:ascii="Arial" w:hAnsi="Arial"/>
                <w:noProof/>
                <w:sz w:val="8"/>
                <w:szCs w:val="8"/>
              </w:rPr>
            </w:pPr>
          </w:p>
        </w:tc>
      </w:tr>
    </w:tbl>
    <w:p w14:paraId="7E30F218" w14:textId="77777777" w:rsidR="007F14C5" w:rsidRPr="00654625" w:rsidRDefault="007F14C5" w:rsidP="007F1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14C5" w:rsidRPr="00654625" w14:paraId="62BE537A" w14:textId="77777777" w:rsidTr="00AE4972">
        <w:tc>
          <w:tcPr>
            <w:tcW w:w="2835" w:type="dxa"/>
          </w:tcPr>
          <w:p w14:paraId="36C47463" w14:textId="77777777" w:rsidR="007F14C5" w:rsidRPr="00654625" w:rsidRDefault="007F14C5" w:rsidP="00AE4972">
            <w:pPr>
              <w:tabs>
                <w:tab w:val="right" w:pos="2751"/>
              </w:tabs>
              <w:spacing w:after="0"/>
              <w:rPr>
                <w:rFonts w:ascii="Arial" w:hAnsi="Arial"/>
                <w:b/>
                <w:i/>
                <w:noProof/>
              </w:rPr>
            </w:pPr>
            <w:r w:rsidRPr="00654625">
              <w:rPr>
                <w:rFonts w:ascii="Arial" w:hAnsi="Arial"/>
                <w:b/>
                <w:i/>
                <w:noProof/>
              </w:rPr>
              <w:t>Proposed change affects:</w:t>
            </w:r>
          </w:p>
        </w:tc>
        <w:tc>
          <w:tcPr>
            <w:tcW w:w="1418" w:type="dxa"/>
          </w:tcPr>
          <w:p w14:paraId="29B1C292" w14:textId="77777777" w:rsidR="007F14C5" w:rsidRPr="00654625" w:rsidRDefault="007F14C5" w:rsidP="00AE4972">
            <w:pPr>
              <w:spacing w:after="0"/>
              <w:jc w:val="right"/>
              <w:rPr>
                <w:rFonts w:ascii="Arial" w:hAnsi="Arial"/>
                <w:noProof/>
              </w:rPr>
            </w:pPr>
            <w:r w:rsidRPr="0065462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23541" w14:textId="77777777" w:rsidR="007F14C5" w:rsidRPr="00654625" w:rsidRDefault="007F14C5" w:rsidP="00AE4972">
            <w:pPr>
              <w:spacing w:after="0"/>
              <w:jc w:val="center"/>
              <w:rPr>
                <w:rFonts w:ascii="Arial" w:hAnsi="Arial"/>
                <w:b/>
                <w:caps/>
                <w:noProof/>
              </w:rPr>
            </w:pPr>
          </w:p>
        </w:tc>
        <w:tc>
          <w:tcPr>
            <w:tcW w:w="709" w:type="dxa"/>
            <w:tcBorders>
              <w:left w:val="single" w:sz="4" w:space="0" w:color="auto"/>
            </w:tcBorders>
          </w:tcPr>
          <w:p w14:paraId="5541CCC3" w14:textId="77777777" w:rsidR="007F14C5" w:rsidRPr="00654625" w:rsidRDefault="007F14C5" w:rsidP="00AE4972">
            <w:pPr>
              <w:spacing w:after="0"/>
              <w:jc w:val="right"/>
              <w:rPr>
                <w:rFonts w:ascii="Arial" w:hAnsi="Arial"/>
                <w:noProof/>
                <w:u w:val="single"/>
              </w:rPr>
            </w:pPr>
            <w:r w:rsidRPr="0065462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93FFC" w14:textId="77777777" w:rsidR="007F14C5" w:rsidRPr="00654625" w:rsidRDefault="007F14C5" w:rsidP="00AE4972">
            <w:pPr>
              <w:spacing w:after="0"/>
              <w:jc w:val="center"/>
              <w:rPr>
                <w:rFonts w:ascii="Arial" w:hAnsi="Arial"/>
                <w:b/>
                <w:caps/>
                <w:noProof/>
              </w:rPr>
            </w:pPr>
            <w:r>
              <w:rPr>
                <w:rFonts w:ascii="Arial" w:hAnsi="Arial"/>
                <w:b/>
                <w:caps/>
                <w:noProof/>
              </w:rPr>
              <w:t>X</w:t>
            </w:r>
          </w:p>
        </w:tc>
        <w:tc>
          <w:tcPr>
            <w:tcW w:w="2126" w:type="dxa"/>
          </w:tcPr>
          <w:p w14:paraId="72F89D01" w14:textId="77777777" w:rsidR="007F14C5" w:rsidRPr="00654625" w:rsidRDefault="007F14C5" w:rsidP="00AE4972">
            <w:pPr>
              <w:spacing w:after="0"/>
              <w:jc w:val="right"/>
              <w:rPr>
                <w:rFonts w:ascii="Arial" w:hAnsi="Arial"/>
                <w:noProof/>
                <w:u w:val="single"/>
              </w:rPr>
            </w:pPr>
            <w:r w:rsidRPr="0065462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C363C" w14:textId="77777777" w:rsidR="007F14C5" w:rsidRPr="00654625" w:rsidRDefault="007F14C5" w:rsidP="00AE4972">
            <w:pPr>
              <w:spacing w:after="0"/>
              <w:jc w:val="center"/>
              <w:rPr>
                <w:rFonts w:ascii="Arial" w:hAnsi="Arial"/>
                <w:b/>
                <w:caps/>
                <w:noProof/>
              </w:rPr>
            </w:pPr>
          </w:p>
        </w:tc>
        <w:tc>
          <w:tcPr>
            <w:tcW w:w="1418" w:type="dxa"/>
            <w:tcBorders>
              <w:left w:val="nil"/>
            </w:tcBorders>
          </w:tcPr>
          <w:p w14:paraId="57A973D6" w14:textId="77777777" w:rsidR="007F14C5" w:rsidRPr="00654625" w:rsidRDefault="007F14C5" w:rsidP="00AE4972">
            <w:pPr>
              <w:spacing w:after="0"/>
              <w:jc w:val="right"/>
              <w:rPr>
                <w:rFonts w:ascii="Arial" w:hAnsi="Arial"/>
                <w:noProof/>
              </w:rPr>
            </w:pPr>
            <w:r w:rsidRPr="0065462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DC2FE" w14:textId="77777777" w:rsidR="007F14C5" w:rsidRPr="00654625" w:rsidRDefault="007F14C5" w:rsidP="00AE4972">
            <w:pPr>
              <w:spacing w:after="0"/>
              <w:jc w:val="center"/>
              <w:rPr>
                <w:rFonts w:ascii="Arial" w:hAnsi="Arial"/>
                <w:b/>
                <w:bCs/>
                <w:caps/>
                <w:noProof/>
              </w:rPr>
            </w:pPr>
          </w:p>
        </w:tc>
      </w:tr>
    </w:tbl>
    <w:p w14:paraId="3A955AEB" w14:textId="77777777" w:rsidR="007F14C5" w:rsidRPr="00654625" w:rsidRDefault="007F14C5" w:rsidP="007F1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14C5" w:rsidRPr="00654625" w14:paraId="05D54B28" w14:textId="77777777" w:rsidTr="00AE4972">
        <w:tc>
          <w:tcPr>
            <w:tcW w:w="9640" w:type="dxa"/>
            <w:gridSpan w:val="11"/>
          </w:tcPr>
          <w:p w14:paraId="0ECDBCEB" w14:textId="77777777" w:rsidR="007F14C5" w:rsidRPr="00654625" w:rsidRDefault="007F14C5" w:rsidP="00AE4972">
            <w:pPr>
              <w:spacing w:after="0"/>
              <w:rPr>
                <w:rFonts w:ascii="Arial" w:hAnsi="Arial"/>
                <w:noProof/>
                <w:sz w:val="8"/>
                <w:szCs w:val="8"/>
              </w:rPr>
            </w:pPr>
          </w:p>
        </w:tc>
      </w:tr>
      <w:tr w:rsidR="007F14C5" w:rsidRPr="00654625" w14:paraId="64D4BCC9" w14:textId="77777777" w:rsidTr="00AE4972">
        <w:tc>
          <w:tcPr>
            <w:tcW w:w="1843" w:type="dxa"/>
            <w:tcBorders>
              <w:top w:val="single" w:sz="4" w:space="0" w:color="auto"/>
              <w:left w:val="single" w:sz="4" w:space="0" w:color="auto"/>
            </w:tcBorders>
          </w:tcPr>
          <w:p w14:paraId="62B0F174"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Title:</w:t>
            </w:r>
            <w:r w:rsidRPr="0065462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92BEAA0" w14:textId="51EF0727" w:rsidR="007F14C5" w:rsidRPr="00654625" w:rsidRDefault="007F14C5" w:rsidP="00AE4972">
            <w:pPr>
              <w:spacing w:after="0"/>
              <w:ind w:left="100"/>
              <w:rPr>
                <w:rFonts w:ascii="Arial" w:hAnsi="Arial"/>
                <w:noProof/>
              </w:rPr>
            </w:pPr>
            <w:r w:rsidRPr="007A15FE">
              <w:rPr>
                <w:rFonts w:ascii="Arial" w:hAnsi="Arial"/>
                <w:noProof/>
              </w:rPr>
              <w:t xml:space="preserve">Draft CR for 38.101-1: T-Mobile HPUE CA combinations </w:t>
            </w:r>
            <w:r>
              <w:rPr>
                <w:rFonts w:ascii="Arial" w:hAnsi="Arial"/>
                <w:noProof/>
              </w:rPr>
              <w:t>3Tx</w:t>
            </w:r>
          </w:p>
        </w:tc>
      </w:tr>
      <w:tr w:rsidR="007F14C5" w:rsidRPr="00654625" w14:paraId="2FEA1D4C" w14:textId="77777777" w:rsidTr="00AE4972">
        <w:tc>
          <w:tcPr>
            <w:tcW w:w="1843" w:type="dxa"/>
            <w:tcBorders>
              <w:left w:val="single" w:sz="4" w:space="0" w:color="auto"/>
            </w:tcBorders>
          </w:tcPr>
          <w:p w14:paraId="505B61DB" w14:textId="77777777" w:rsidR="007F14C5" w:rsidRPr="00654625" w:rsidRDefault="007F14C5" w:rsidP="00AE4972">
            <w:pPr>
              <w:spacing w:after="0"/>
              <w:rPr>
                <w:rFonts w:ascii="Arial" w:hAnsi="Arial"/>
                <w:b/>
                <w:i/>
                <w:noProof/>
                <w:sz w:val="8"/>
                <w:szCs w:val="8"/>
              </w:rPr>
            </w:pPr>
          </w:p>
        </w:tc>
        <w:tc>
          <w:tcPr>
            <w:tcW w:w="7797" w:type="dxa"/>
            <w:gridSpan w:val="10"/>
            <w:tcBorders>
              <w:right w:val="single" w:sz="4" w:space="0" w:color="auto"/>
            </w:tcBorders>
          </w:tcPr>
          <w:p w14:paraId="5CC5EB8B" w14:textId="77777777" w:rsidR="007F14C5" w:rsidRPr="00654625" w:rsidRDefault="007F14C5" w:rsidP="00AE4972">
            <w:pPr>
              <w:spacing w:after="0"/>
              <w:rPr>
                <w:rFonts w:ascii="Arial" w:hAnsi="Arial"/>
                <w:noProof/>
                <w:sz w:val="8"/>
                <w:szCs w:val="8"/>
              </w:rPr>
            </w:pPr>
          </w:p>
        </w:tc>
      </w:tr>
      <w:tr w:rsidR="007F14C5" w:rsidRPr="00654625" w14:paraId="648B6978" w14:textId="77777777" w:rsidTr="00AE4972">
        <w:tc>
          <w:tcPr>
            <w:tcW w:w="1843" w:type="dxa"/>
            <w:tcBorders>
              <w:left w:val="single" w:sz="4" w:space="0" w:color="auto"/>
            </w:tcBorders>
          </w:tcPr>
          <w:p w14:paraId="4372B25E"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Source to WG:</w:t>
            </w:r>
          </w:p>
        </w:tc>
        <w:tc>
          <w:tcPr>
            <w:tcW w:w="7797" w:type="dxa"/>
            <w:gridSpan w:val="10"/>
            <w:tcBorders>
              <w:right w:val="single" w:sz="4" w:space="0" w:color="auto"/>
            </w:tcBorders>
            <w:shd w:val="pct30" w:color="FFFF00" w:fill="auto"/>
          </w:tcPr>
          <w:p w14:paraId="22319E1C"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SourceIfWg  \* MERGEFORMAT </w:instrText>
            </w:r>
            <w:r w:rsidRPr="00654625">
              <w:rPr>
                <w:rFonts w:ascii="Arial" w:hAnsi="Arial"/>
              </w:rPr>
              <w:fldChar w:fldCharType="separate"/>
            </w:r>
            <w:r w:rsidRPr="00654625">
              <w:rPr>
                <w:rFonts w:ascii="Arial" w:hAnsi="Arial"/>
                <w:noProof/>
              </w:rPr>
              <w:t>T-Mobile USA</w:t>
            </w:r>
            <w:r w:rsidRPr="00654625">
              <w:rPr>
                <w:rFonts w:ascii="Arial" w:hAnsi="Arial"/>
                <w:noProof/>
              </w:rPr>
              <w:fldChar w:fldCharType="end"/>
            </w:r>
          </w:p>
        </w:tc>
      </w:tr>
      <w:tr w:rsidR="007F14C5" w:rsidRPr="00654625" w14:paraId="6276168B" w14:textId="77777777" w:rsidTr="00AE4972">
        <w:tc>
          <w:tcPr>
            <w:tcW w:w="1843" w:type="dxa"/>
            <w:tcBorders>
              <w:left w:val="single" w:sz="4" w:space="0" w:color="auto"/>
            </w:tcBorders>
          </w:tcPr>
          <w:p w14:paraId="5359FD81"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Source to TSG:</w:t>
            </w:r>
          </w:p>
        </w:tc>
        <w:tc>
          <w:tcPr>
            <w:tcW w:w="7797" w:type="dxa"/>
            <w:gridSpan w:val="10"/>
            <w:tcBorders>
              <w:right w:val="single" w:sz="4" w:space="0" w:color="auto"/>
            </w:tcBorders>
            <w:shd w:val="pct30" w:color="FFFF00" w:fill="auto"/>
          </w:tcPr>
          <w:p w14:paraId="3E5F20B2" w14:textId="77777777" w:rsidR="007F14C5" w:rsidRPr="00654625" w:rsidRDefault="007F14C5" w:rsidP="00AE4972">
            <w:pPr>
              <w:spacing w:after="0"/>
              <w:ind w:left="100"/>
              <w:rPr>
                <w:rFonts w:ascii="Arial" w:hAnsi="Arial"/>
                <w:noProof/>
              </w:rPr>
            </w:pPr>
            <w:r>
              <w:rPr>
                <w:rFonts w:ascii="Arial" w:hAnsi="Arial"/>
              </w:rPr>
              <w:t>R4</w:t>
            </w:r>
            <w:r w:rsidRPr="00654625">
              <w:rPr>
                <w:rFonts w:ascii="Arial" w:hAnsi="Arial"/>
              </w:rPr>
              <w:fldChar w:fldCharType="begin"/>
            </w:r>
            <w:r w:rsidRPr="00654625">
              <w:rPr>
                <w:rFonts w:ascii="Arial" w:hAnsi="Arial"/>
              </w:rPr>
              <w:instrText xml:space="preserve"> DOCPROPERTY  SourceIfTsg  \* MERGEFORMAT </w:instrText>
            </w:r>
            <w:r w:rsidR="00463BC9">
              <w:rPr>
                <w:rFonts w:ascii="Arial" w:hAnsi="Arial"/>
              </w:rPr>
              <w:fldChar w:fldCharType="separate"/>
            </w:r>
            <w:r w:rsidRPr="00654625">
              <w:rPr>
                <w:rFonts w:ascii="Arial" w:hAnsi="Arial"/>
              </w:rPr>
              <w:fldChar w:fldCharType="end"/>
            </w:r>
          </w:p>
        </w:tc>
      </w:tr>
      <w:tr w:rsidR="007F14C5" w:rsidRPr="00654625" w14:paraId="1A6508EF" w14:textId="77777777" w:rsidTr="00AE4972">
        <w:tc>
          <w:tcPr>
            <w:tcW w:w="1843" w:type="dxa"/>
            <w:tcBorders>
              <w:left w:val="single" w:sz="4" w:space="0" w:color="auto"/>
            </w:tcBorders>
          </w:tcPr>
          <w:p w14:paraId="674BB014" w14:textId="77777777" w:rsidR="007F14C5" w:rsidRPr="00654625" w:rsidRDefault="007F14C5" w:rsidP="00AE4972">
            <w:pPr>
              <w:spacing w:after="0"/>
              <w:rPr>
                <w:rFonts w:ascii="Arial" w:hAnsi="Arial"/>
                <w:b/>
                <w:i/>
                <w:noProof/>
                <w:sz w:val="8"/>
                <w:szCs w:val="8"/>
              </w:rPr>
            </w:pPr>
          </w:p>
        </w:tc>
        <w:tc>
          <w:tcPr>
            <w:tcW w:w="7797" w:type="dxa"/>
            <w:gridSpan w:val="10"/>
            <w:tcBorders>
              <w:right w:val="single" w:sz="4" w:space="0" w:color="auto"/>
            </w:tcBorders>
          </w:tcPr>
          <w:p w14:paraId="5DAEEA72" w14:textId="77777777" w:rsidR="007F14C5" w:rsidRPr="00654625" w:rsidRDefault="007F14C5" w:rsidP="00AE4972">
            <w:pPr>
              <w:spacing w:after="0"/>
              <w:rPr>
                <w:rFonts w:ascii="Arial" w:hAnsi="Arial"/>
                <w:noProof/>
                <w:sz w:val="8"/>
                <w:szCs w:val="8"/>
              </w:rPr>
            </w:pPr>
          </w:p>
        </w:tc>
      </w:tr>
      <w:tr w:rsidR="007F14C5" w:rsidRPr="00654625" w14:paraId="54159867" w14:textId="77777777" w:rsidTr="00AE4972">
        <w:tc>
          <w:tcPr>
            <w:tcW w:w="1843" w:type="dxa"/>
            <w:tcBorders>
              <w:left w:val="single" w:sz="4" w:space="0" w:color="auto"/>
            </w:tcBorders>
          </w:tcPr>
          <w:p w14:paraId="3114736B"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Work item code:</w:t>
            </w:r>
          </w:p>
        </w:tc>
        <w:tc>
          <w:tcPr>
            <w:tcW w:w="3686" w:type="dxa"/>
            <w:gridSpan w:val="5"/>
            <w:shd w:val="pct30" w:color="FFFF00" w:fill="auto"/>
          </w:tcPr>
          <w:p w14:paraId="789CAB5B" w14:textId="77777777" w:rsidR="007F14C5" w:rsidRPr="00654625" w:rsidRDefault="007F14C5" w:rsidP="00AE4972">
            <w:pPr>
              <w:spacing w:after="0"/>
              <w:ind w:left="100"/>
              <w:rPr>
                <w:rFonts w:ascii="Arial" w:hAnsi="Arial"/>
                <w:noProof/>
              </w:rPr>
            </w:pPr>
            <w:r w:rsidRPr="00C775E3">
              <w:rPr>
                <w:rFonts w:ascii="Arial" w:hAnsi="Arial"/>
                <w:noProof/>
              </w:rPr>
              <w:t>HPUE_NR_CADC_SUL_R19</w:t>
            </w:r>
          </w:p>
        </w:tc>
        <w:tc>
          <w:tcPr>
            <w:tcW w:w="567" w:type="dxa"/>
            <w:tcBorders>
              <w:left w:val="nil"/>
            </w:tcBorders>
          </w:tcPr>
          <w:p w14:paraId="2D66B9F2" w14:textId="77777777" w:rsidR="007F14C5" w:rsidRPr="00654625" w:rsidRDefault="007F14C5" w:rsidP="00AE4972">
            <w:pPr>
              <w:spacing w:after="0"/>
              <w:ind w:right="100"/>
              <w:rPr>
                <w:rFonts w:ascii="Arial" w:hAnsi="Arial"/>
                <w:noProof/>
              </w:rPr>
            </w:pPr>
          </w:p>
        </w:tc>
        <w:tc>
          <w:tcPr>
            <w:tcW w:w="1417" w:type="dxa"/>
            <w:gridSpan w:val="3"/>
            <w:tcBorders>
              <w:left w:val="nil"/>
            </w:tcBorders>
          </w:tcPr>
          <w:p w14:paraId="58F8445E" w14:textId="77777777" w:rsidR="007F14C5" w:rsidRPr="00654625" w:rsidRDefault="007F14C5" w:rsidP="00AE4972">
            <w:pPr>
              <w:spacing w:after="0"/>
              <w:jc w:val="right"/>
              <w:rPr>
                <w:rFonts w:ascii="Arial" w:hAnsi="Arial"/>
                <w:noProof/>
              </w:rPr>
            </w:pPr>
            <w:r w:rsidRPr="00654625">
              <w:rPr>
                <w:rFonts w:ascii="Arial" w:hAnsi="Arial"/>
                <w:b/>
                <w:i/>
                <w:noProof/>
              </w:rPr>
              <w:t>Date:</w:t>
            </w:r>
          </w:p>
        </w:tc>
        <w:tc>
          <w:tcPr>
            <w:tcW w:w="2127" w:type="dxa"/>
            <w:tcBorders>
              <w:right w:val="single" w:sz="4" w:space="0" w:color="auto"/>
            </w:tcBorders>
            <w:shd w:val="pct30" w:color="FFFF00" w:fill="auto"/>
          </w:tcPr>
          <w:p w14:paraId="4763A09E"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ResDate  \* MERGEFORMAT </w:instrText>
            </w:r>
            <w:r w:rsidRPr="00654625">
              <w:rPr>
                <w:rFonts w:ascii="Arial" w:hAnsi="Arial"/>
              </w:rPr>
              <w:fldChar w:fldCharType="separate"/>
            </w:r>
            <w:r w:rsidRPr="00654625">
              <w:rPr>
                <w:rFonts w:ascii="Arial" w:hAnsi="Arial"/>
                <w:noProof/>
              </w:rPr>
              <w:t>2024-08-09</w:t>
            </w:r>
            <w:r w:rsidRPr="00654625">
              <w:rPr>
                <w:rFonts w:ascii="Arial" w:hAnsi="Arial"/>
                <w:noProof/>
              </w:rPr>
              <w:fldChar w:fldCharType="end"/>
            </w:r>
          </w:p>
        </w:tc>
      </w:tr>
      <w:tr w:rsidR="007F14C5" w:rsidRPr="00654625" w14:paraId="46764E9F" w14:textId="77777777" w:rsidTr="00AE4972">
        <w:tc>
          <w:tcPr>
            <w:tcW w:w="1843" w:type="dxa"/>
            <w:tcBorders>
              <w:left w:val="single" w:sz="4" w:space="0" w:color="auto"/>
            </w:tcBorders>
          </w:tcPr>
          <w:p w14:paraId="5B847A70" w14:textId="77777777" w:rsidR="007F14C5" w:rsidRPr="00654625" w:rsidRDefault="007F14C5" w:rsidP="00AE4972">
            <w:pPr>
              <w:spacing w:after="0"/>
              <w:rPr>
                <w:rFonts w:ascii="Arial" w:hAnsi="Arial"/>
                <w:b/>
                <w:i/>
                <w:noProof/>
                <w:sz w:val="8"/>
                <w:szCs w:val="8"/>
              </w:rPr>
            </w:pPr>
          </w:p>
        </w:tc>
        <w:tc>
          <w:tcPr>
            <w:tcW w:w="1986" w:type="dxa"/>
            <w:gridSpan w:val="4"/>
          </w:tcPr>
          <w:p w14:paraId="0459FE6C" w14:textId="77777777" w:rsidR="007F14C5" w:rsidRPr="00654625" w:rsidRDefault="007F14C5" w:rsidP="00AE4972">
            <w:pPr>
              <w:spacing w:after="0"/>
              <w:rPr>
                <w:rFonts w:ascii="Arial" w:hAnsi="Arial"/>
                <w:noProof/>
                <w:sz w:val="8"/>
                <w:szCs w:val="8"/>
              </w:rPr>
            </w:pPr>
          </w:p>
        </w:tc>
        <w:tc>
          <w:tcPr>
            <w:tcW w:w="2267" w:type="dxa"/>
            <w:gridSpan w:val="2"/>
          </w:tcPr>
          <w:p w14:paraId="0B821FA6" w14:textId="77777777" w:rsidR="007F14C5" w:rsidRPr="00654625" w:rsidRDefault="007F14C5" w:rsidP="00AE4972">
            <w:pPr>
              <w:spacing w:after="0"/>
              <w:rPr>
                <w:rFonts w:ascii="Arial" w:hAnsi="Arial"/>
                <w:noProof/>
                <w:sz w:val="8"/>
                <w:szCs w:val="8"/>
              </w:rPr>
            </w:pPr>
          </w:p>
        </w:tc>
        <w:tc>
          <w:tcPr>
            <w:tcW w:w="1417" w:type="dxa"/>
            <w:gridSpan w:val="3"/>
          </w:tcPr>
          <w:p w14:paraId="1A04CF71" w14:textId="77777777" w:rsidR="007F14C5" w:rsidRPr="00654625" w:rsidRDefault="007F14C5" w:rsidP="00AE4972">
            <w:pPr>
              <w:spacing w:after="0"/>
              <w:rPr>
                <w:rFonts w:ascii="Arial" w:hAnsi="Arial"/>
                <w:noProof/>
                <w:sz w:val="8"/>
                <w:szCs w:val="8"/>
              </w:rPr>
            </w:pPr>
          </w:p>
        </w:tc>
        <w:tc>
          <w:tcPr>
            <w:tcW w:w="2127" w:type="dxa"/>
            <w:tcBorders>
              <w:right w:val="single" w:sz="4" w:space="0" w:color="auto"/>
            </w:tcBorders>
          </w:tcPr>
          <w:p w14:paraId="4596D501" w14:textId="77777777" w:rsidR="007F14C5" w:rsidRPr="00654625" w:rsidRDefault="007F14C5" w:rsidP="00AE4972">
            <w:pPr>
              <w:spacing w:after="0"/>
              <w:rPr>
                <w:rFonts w:ascii="Arial" w:hAnsi="Arial"/>
                <w:noProof/>
                <w:sz w:val="8"/>
                <w:szCs w:val="8"/>
              </w:rPr>
            </w:pPr>
          </w:p>
        </w:tc>
      </w:tr>
      <w:tr w:rsidR="007F14C5" w:rsidRPr="00654625" w14:paraId="7046A02A" w14:textId="77777777" w:rsidTr="00AE4972">
        <w:trPr>
          <w:cantSplit/>
        </w:trPr>
        <w:tc>
          <w:tcPr>
            <w:tcW w:w="1843" w:type="dxa"/>
            <w:tcBorders>
              <w:left w:val="single" w:sz="4" w:space="0" w:color="auto"/>
            </w:tcBorders>
          </w:tcPr>
          <w:p w14:paraId="43B2F9A3" w14:textId="77777777" w:rsidR="007F14C5" w:rsidRPr="00654625" w:rsidRDefault="007F14C5" w:rsidP="00AE4972">
            <w:pPr>
              <w:tabs>
                <w:tab w:val="right" w:pos="1759"/>
              </w:tabs>
              <w:spacing w:after="0"/>
              <w:rPr>
                <w:rFonts w:ascii="Arial" w:hAnsi="Arial"/>
                <w:b/>
                <w:i/>
                <w:noProof/>
              </w:rPr>
            </w:pPr>
            <w:r w:rsidRPr="00654625">
              <w:rPr>
                <w:rFonts w:ascii="Arial" w:hAnsi="Arial"/>
                <w:b/>
                <w:i/>
                <w:noProof/>
              </w:rPr>
              <w:t>Category:</w:t>
            </w:r>
          </w:p>
        </w:tc>
        <w:tc>
          <w:tcPr>
            <w:tcW w:w="851" w:type="dxa"/>
            <w:shd w:val="pct30" w:color="FFFF00" w:fill="auto"/>
          </w:tcPr>
          <w:p w14:paraId="441FADD1" w14:textId="77777777" w:rsidR="007F14C5" w:rsidRPr="00654625" w:rsidRDefault="007F14C5" w:rsidP="00AE4972">
            <w:pPr>
              <w:spacing w:after="0"/>
              <w:ind w:left="100" w:right="-609"/>
              <w:rPr>
                <w:rFonts w:ascii="Arial" w:hAnsi="Arial"/>
                <w:b/>
                <w:noProof/>
              </w:rPr>
            </w:pPr>
            <w:r>
              <w:rPr>
                <w:rFonts w:ascii="Arial" w:hAnsi="Arial"/>
              </w:rPr>
              <w:t>B</w:t>
            </w:r>
          </w:p>
        </w:tc>
        <w:tc>
          <w:tcPr>
            <w:tcW w:w="3402" w:type="dxa"/>
            <w:gridSpan w:val="5"/>
            <w:tcBorders>
              <w:left w:val="nil"/>
            </w:tcBorders>
          </w:tcPr>
          <w:p w14:paraId="0E5C0F55" w14:textId="77777777" w:rsidR="007F14C5" w:rsidRPr="00654625" w:rsidRDefault="007F14C5" w:rsidP="00AE4972">
            <w:pPr>
              <w:spacing w:after="0"/>
              <w:rPr>
                <w:rFonts w:ascii="Arial" w:hAnsi="Arial"/>
                <w:noProof/>
              </w:rPr>
            </w:pPr>
          </w:p>
        </w:tc>
        <w:tc>
          <w:tcPr>
            <w:tcW w:w="1417" w:type="dxa"/>
            <w:gridSpan w:val="3"/>
            <w:tcBorders>
              <w:left w:val="nil"/>
            </w:tcBorders>
          </w:tcPr>
          <w:p w14:paraId="7CC4F2A3" w14:textId="77777777" w:rsidR="007F14C5" w:rsidRPr="00654625" w:rsidRDefault="007F14C5" w:rsidP="00AE4972">
            <w:pPr>
              <w:spacing w:after="0"/>
              <w:jc w:val="right"/>
              <w:rPr>
                <w:rFonts w:ascii="Arial" w:hAnsi="Arial"/>
                <w:b/>
                <w:i/>
                <w:noProof/>
              </w:rPr>
            </w:pPr>
            <w:r w:rsidRPr="00654625">
              <w:rPr>
                <w:rFonts w:ascii="Arial" w:hAnsi="Arial"/>
                <w:b/>
                <w:i/>
                <w:noProof/>
              </w:rPr>
              <w:t>Release:</w:t>
            </w:r>
          </w:p>
        </w:tc>
        <w:tc>
          <w:tcPr>
            <w:tcW w:w="2127" w:type="dxa"/>
            <w:tcBorders>
              <w:right w:val="single" w:sz="4" w:space="0" w:color="auto"/>
            </w:tcBorders>
            <w:shd w:val="pct30" w:color="FFFF00" w:fill="auto"/>
          </w:tcPr>
          <w:p w14:paraId="2A9D5159" w14:textId="77777777" w:rsidR="007F14C5" w:rsidRPr="00654625" w:rsidRDefault="007F14C5" w:rsidP="00AE4972">
            <w:pPr>
              <w:spacing w:after="0"/>
              <w:ind w:left="100"/>
              <w:rPr>
                <w:rFonts w:ascii="Arial" w:hAnsi="Arial"/>
                <w:noProof/>
              </w:rPr>
            </w:pPr>
            <w:r w:rsidRPr="00654625">
              <w:rPr>
                <w:rFonts w:ascii="Arial" w:hAnsi="Arial"/>
              </w:rPr>
              <w:fldChar w:fldCharType="begin"/>
            </w:r>
            <w:r w:rsidRPr="00654625">
              <w:rPr>
                <w:rFonts w:ascii="Arial" w:hAnsi="Arial"/>
              </w:rPr>
              <w:instrText xml:space="preserve"> DOCPROPERTY  Release  \* MERGEFORMAT </w:instrText>
            </w:r>
            <w:r w:rsidRPr="00654625">
              <w:rPr>
                <w:rFonts w:ascii="Arial" w:hAnsi="Arial"/>
              </w:rPr>
              <w:fldChar w:fldCharType="separate"/>
            </w:r>
            <w:r w:rsidRPr="00654625">
              <w:rPr>
                <w:rFonts w:ascii="Arial" w:hAnsi="Arial"/>
                <w:noProof/>
              </w:rPr>
              <w:t>Rel-1</w:t>
            </w:r>
            <w:r>
              <w:rPr>
                <w:rFonts w:ascii="Arial" w:hAnsi="Arial"/>
                <w:noProof/>
              </w:rPr>
              <w:t>9</w:t>
            </w:r>
            <w:r w:rsidRPr="00654625">
              <w:rPr>
                <w:rFonts w:ascii="Arial" w:hAnsi="Arial"/>
                <w:noProof/>
              </w:rPr>
              <w:fldChar w:fldCharType="end"/>
            </w:r>
          </w:p>
        </w:tc>
      </w:tr>
      <w:tr w:rsidR="007F14C5" w:rsidRPr="00654625" w14:paraId="00A89B26" w14:textId="77777777" w:rsidTr="00AE4972">
        <w:tc>
          <w:tcPr>
            <w:tcW w:w="1843" w:type="dxa"/>
            <w:tcBorders>
              <w:left w:val="single" w:sz="4" w:space="0" w:color="auto"/>
              <w:bottom w:val="single" w:sz="4" w:space="0" w:color="auto"/>
            </w:tcBorders>
          </w:tcPr>
          <w:p w14:paraId="607B6D7B" w14:textId="77777777" w:rsidR="007F14C5" w:rsidRPr="00654625" w:rsidRDefault="007F14C5" w:rsidP="00AE4972">
            <w:pPr>
              <w:spacing w:after="0"/>
              <w:rPr>
                <w:rFonts w:ascii="Arial" w:hAnsi="Arial"/>
                <w:b/>
                <w:i/>
                <w:noProof/>
              </w:rPr>
            </w:pPr>
          </w:p>
        </w:tc>
        <w:tc>
          <w:tcPr>
            <w:tcW w:w="4677" w:type="dxa"/>
            <w:gridSpan w:val="8"/>
            <w:tcBorders>
              <w:bottom w:val="single" w:sz="4" w:space="0" w:color="auto"/>
            </w:tcBorders>
          </w:tcPr>
          <w:p w14:paraId="7A23FC32" w14:textId="77777777" w:rsidR="007F14C5" w:rsidRPr="00654625" w:rsidRDefault="007F14C5" w:rsidP="00AE4972">
            <w:pPr>
              <w:spacing w:after="0"/>
              <w:ind w:left="383" w:hanging="383"/>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categories:</w:t>
            </w:r>
            <w:r w:rsidRPr="00654625">
              <w:rPr>
                <w:rFonts w:ascii="Arial" w:hAnsi="Arial"/>
                <w:b/>
                <w:i/>
                <w:noProof/>
                <w:sz w:val="18"/>
              </w:rPr>
              <w:br/>
              <w:t>F</w:t>
            </w:r>
            <w:r w:rsidRPr="00654625">
              <w:rPr>
                <w:rFonts w:ascii="Arial" w:hAnsi="Arial"/>
                <w:i/>
                <w:noProof/>
                <w:sz w:val="18"/>
              </w:rPr>
              <w:t xml:space="preserve">  (correction)</w:t>
            </w:r>
            <w:r w:rsidRPr="00654625">
              <w:rPr>
                <w:rFonts w:ascii="Arial" w:hAnsi="Arial"/>
                <w:i/>
                <w:noProof/>
                <w:sz w:val="18"/>
              </w:rPr>
              <w:br/>
            </w:r>
            <w:r w:rsidRPr="00654625">
              <w:rPr>
                <w:rFonts w:ascii="Arial" w:hAnsi="Arial"/>
                <w:b/>
                <w:i/>
                <w:noProof/>
                <w:sz w:val="18"/>
              </w:rPr>
              <w:t>A</w:t>
            </w:r>
            <w:r w:rsidRPr="00654625">
              <w:rPr>
                <w:rFonts w:ascii="Arial" w:hAnsi="Arial"/>
                <w:i/>
                <w:noProof/>
                <w:sz w:val="18"/>
              </w:rPr>
              <w:t xml:space="preserve">  (mirror corresponding to a change in an earlier </w:t>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r>
            <w:r w:rsidRPr="00654625">
              <w:rPr>
                <w:rFonts w:ascii="Arial" w:hAnsi="Arial"/>
                <w:i/>
                <w:noProof/>
                <w:sz w:val="18"/>
              </w:rPr>
              <w:tab/>
              <w:t>release)</w:t>
            </w:r>
            <w:r w:rsidRPr="00654625">
              <w:rPr>
                <w:rFonts w:ascii="Arial" w:hAnsi="Arial"/>
                <w:i/>
                <w:noProof/>
                <w:sz w:val="18"/>
              </w:rPr>
              <w:br/>
            </w:r>
            <w:r w:rsidRPr="00654625">
              <w:rPr>
                <w:rFonts w:ascii="Arial" w:hAnsi="Arial"/>
                <w:b/>
                <w:i/>
                <w:noProof/>
                <w:sz w:val="18"/>
              </w:rPr>
              <w:t>B</w:t>
            </w:r>
            <w:r w:rsidRPr="00654625">
              <w:rPr>
                <w:rFonts w:ascii="Arial" w:hAnsi="Arial"/>
                <w:i/>
                <w:noProof/>
                <w:sz w:val="18"/>
              </w:rPr>
              <w:t xml:space="preserve">  (addition of feature), </w:t>
            </w:r>
            <w:r w:rsidRPr="00654625">
              <w:rPr>
                <w:rFonts w:ascii="Arial" w:hAnsi="Arial"/>
                <w:i/>
                <w:noProof/>
                <w:sz w:val="18"/>
              </w:rPr>
              <w:br/>
            </w:r>
            <w:r w:rsidRPr="00654625">
              <w:rPr>
                <w:rFonts w:ascii="Arial" w:hAnsi="Arial"/>
                <w:b/>
                <w:i/>
                <w:noProof/>
                <w:sz w:val="18"/>
              </w:rPr>
              <w:t>C</w:t>
            </w:r>
            <w:r w:rsidRPr="00654625">
              <w:rPr>
                <w:rFonts w:ascii="Arial" w:hAnsi="Arial"/>
                <w:i/>
                <w:noProof/>
                <w:sz w:val="18"/>
              </w:rPr>
              <w:t xml:space="preserve">  (functional modification of feature)</w:t>
            </w:r>
            <w:r w:rsidRPr="00654625">
              <w:rPr>
                <w:rFonts w:ascii="Arial" w:hAnsi="Arial"/>
                <w:i/>
                <w:noProof/>
                <w:sz w:val="18"/>
              </w:rPr>
              <w:br/>
            </w:r>
            <w:r w:rsidRPr="00654625">
              <w:rPr>
                <w:rFonts w:ascii="Arial" w:hAnsi="Arial"/>
                <w:b/>
                <w:i/>
                <w:noProof/>
                <w:sz w:val="18"/>
              </w:rPr>
              <w:t>D</w:t>
            </w:r>
            <w:r w:rsidRPr="00654625">
              <w:rPr>
                <w:rFonts w:ascii="Arial" w:hAnsi="Arial"/>
                <w:i/>
                <w:noProof/>
                <w:sz w:val="18"/>
              </w:rPr>
              <w:t xml:space="preserve">  (editorial modification)</w:t>
            </w:r>
          </w:p>
          <w:p w14:paraId="518EF550" w14:textId="77777777" w:rsidR="007F14C5" w:rsidRPr="00654625" w:rsidRDefault="007F14C5" w:rsidP="00AE4972">
            <w:pPr>
              <w:spacing w:after="120"/>
              <w:rPr>
                <w:rFonts w:ascii="Arial" w:hAnsi="Arial"/>
                <w:noProof/>
              </w:rPr>
            </w:pPr>
            <w:r w:rsidRPr="00654625">
              <w:rPr>
                <w:rFonts w:ascii="Arial" w:hAnsi="Arial"/>
                <w:noProof/>
                <w:sz w:val="18"/>
              </w:rPr>
              <w:t>Detailed explanations of the above categories can</w:t>
            </w:r>
            <w:r w:rsidRPr="00654625">
              <w:rPr>
                <w:rFonts w:ascii="Arial" w:hAnsi="Arial"/>
                <w:noProof/>
                <w:sz w:val="18"/>
              </w:rPr>
              <w:br/>
              <w:t xml:space="preserve">be found in 3GPP </w:t>
            </w:r>
            <w:hyperlink r:id="rId11" w:history="1">
              <w:r w:rsidRPr="00654625">
                <w:rPr>
                  <w:rFonts w:ascii="Arial" w:hAnsi="Arial"/>
                  <w:noProof/>
                  <w:color w:val="0000FF"/>
                  <w:sz w:val="18"/>
                  <w:u w:val="single"/>
                </w:rPr>
                <w:t>TR 21.900</w:t>
              </w:r>
            </w:hyperlink>
            <w:r w:rsidRPr="00654625">
              <w:rPr>
                <w:rFonts w:ascii="Arial" w:hAnsi="Arial"/>
                <w:noProof/>
                <w:sz w:val="18"/>
              </w:rPr>
              <w:t>.</w:t>
            </w:r>
          </w:p>
        </w:tc>
        <w:tc>
          <w:tcPr>
            <w:tcW w:w="3120" w:type="dxa"/>
            <w:gridSpan w:val="2"/>
            <w:tcBorders>
              <w:bottom w:val="single" w:sz="4" w:space="0" w:color="auto"/>
              <w:right w:val="single" w:sz="4" w:space="0" w:color="auto"/>
            </w:tcBorders>
          </w:tcPr>
          <w:p w14:paraId="7465CE4F" w14:textId="77777777" w:rsidR="007F14C5" w:rsidRPr="00654625" w:rsidRDefault="007F14C5" w:rsidP="00AE4972">
            <w:pPr>
              <w:tabs>
                <w:tab w:val="left" w:pos="950"/>
              </w:tabs>
              <w:spacing w:after="0"/>
              <w:ind w:left="241" w:hanging="241"/>
              <w:rPr>
                <w:rFonts w:ascii="Arial" w:hAnsi="Arial"/>
                <w:i/>
                <w:noProof/>
                <w:sz w:val="18"/>
              </w:rPr>
            </w:pPr>
            <w:r w:rsidRPr="00654625">
              <w:rPr>
                <w:rFonts w:ascii="Arial" w:hAnsi="Arial"/>
                <w:i/>
                <w:noProof/>
                <w:sz w:val="18"/>
              </w:rPr>
              <w:t xml:space="preserve">Use </w:t>
            </w:r>
            <w:r w:rsidRPr="00654625">
              <w:rPr>
                <w:rFonts w:ascii="Arial" w:hAnsi="Arial"/>
                <w:i/>
                <w:noProof/>
                <w:sz w:val="18"/>
                <w:u w:val="single"/>
              </w:rPr>
              <w:t>one</w:t>
            </w:r>
            <w:r w:rsidRPr="00654625">
              <w:rPr>
                <w:rFonts w:ascii="Arial" w:hAnsi="Arial"/>
                <w:i/>
                <w:noProof/>
                <w:sz w:val="18"/>
              </w:rPr>
              <w:t xml:space="preserve"> of the following releases:</w:t>
            </w:r>
            <w:r w:rsidRPr="00654625">
              <w:rPr>
                <w:rFonts w:ascii="Arial" w:hAnsi="Arial"/>
                <w:i/>
                <w:noProof/>
                <w:sz w:val="18"/>
              </w:rPr>
              <w:br/>
              <w:t>Rel-8</w:t>
            </w:r>
            <w:r w:rsidRPr="00654625">
              <w:rPr>
                <w:rFonts w:ascii="Arial" w:hAnsi="Arial"/>
                <w:i/>
                <w:noProof/>
                <w:sz w:val="18"/>
              </w:rPr>
              <w:tab/>
              <w:t>(Release 8)</w:t>
            </w:r>
            <w:r w:rsidRPr="00654625">
              <w:rPr>
                <w:rFonts w:ascii="Arial" w:hAnsi="Arial"/>
                <w:i/>
                <w:noProof/>
                <w:sz w:val="18"/>
              </w:rPr>
              <w:br/>
              <w:t>Rel-9</w:t>
            </w:r>
            <w:r w:rsidRPr="00654625">
              <w:rPr>
                <w:rFonts w:ascii="Arial" w:hAnsi="Arial"/>
                <w:i/>
                <w:noProof/>
                <w:sz w:val="18"/>
              </w:rPr>
              <w:tab/>
              <w:t>(Release 9)</w:t>
            </w:r>
            <w:r w:rsidRPr="00654625">
              <w:rPr>
                <w:rFonts w:ascii="Arial" w:hAnsi="Arial"/>
                <w:i/>
                <w:noProof/>
                <w:sz w:val="18"/>
              </w:rPr>
              <w:br/>
              <w:t>Rel-10</w:t>
            </w:r>
            <w:r w:rsidRPr="00654625">
              <w:rPr>
                <w:rFonts w:ascii="Arial" w:hAnsi="Arial"/>
                <w:i/>
                <w:noProof/>
                <w:sz w:val="18"/>
              </w:rPr>
              <w:tab/>
              <w:t>(Release 10)</w:t>
            </w:r>
            <w:r w:rsidRPr="00654625">
              <w:rPr>
                <w:rFonts w:ascii="Arial" w:hAnsi="Arial"/>
                <w:i/>
                <w:noProof/>
                <w:sz w:val="18"/>
              </w:rPr>
              <w:br/>
              <w:t>Rel-11</w:t>
            </w:r>
            <w:r w:rsidRPr="00654625">
              <w:rPr>
                <w:rFonts w:ascii="Arial" w:hAnsi="Arial"/>
                <w:i/>
                <w:noProof/>
                <w:sz w:val="18"/>
              </w:rPr>
              <w:tab/>
              <w:t>(Release 11)</w:t>
            </w:r>
            <w:r w:rsidRPr="00654625">
              <w:rPr>
                <w:rFonts w:ascii="Arial" w:hAnsi="Arial"/>
                <w:i/>
                <w:noProof/>
                <w:sz w:val="18"/>
              </w:rPr>
              <w:br/>
              <w:t>…</w:t>
            </w:r>
            <w:r w:rsidRPr="00654625">
              <w:rPr>
                <w:rFonts w:ascii="Arial" w:hAnsi="Arial"/>
                <w:i/>
                <w:noProof/>
                <w:sz w:val="18"/>
              </w:rPr>
              <w:br/>
              <w:t>Rel-17</w:t>
            </w:r>
            <w:r w:rsidRPr="00654625">
              <w:rPr>
                <w:rFonts w:ascii="Arial" w:hAnsi="Arial"/>
                <w:i/>
                <w:noProof/>
                <w:sz w:val="18"/>
              </w:rPr>
              <w:tab/>
              <w:t>(Release 17)</w:t>
            </w:r>
            <w:r w:rsidRPr="00654625">
              <w:rPr>
                <w:rFonts w:ascii="Arial" w:hAnsi="Arial"/>
                <w:i/>
                <w:noProof/>
                <w:sz w:val="18"/>
              </w:rPr>
              <w:br/>
              <w:t>Rel-18</w:t>
            </w:r>
            <w:r w:rsidRPr="00654625">
              <w:rPr>
                <w:rFonts w:ascii="Arial" w:hAnsi="Arial"/>
                <w:i/>
                <w:noProof/>
                <w:sz w:val="18"/>
              </w:rPr>
              <w:tab/>
              <w:t>(Release 18)</w:t>
            </w:r>
            <w:r w:rsidRPr="00654625">
              <w:rPr>
                <w:rFonts w:ascii="Arial" w:hAnsi="Arial"/>
                <w:i/>
                <w:noProof/>
                <w:sz w:val="18"/>
              </w:rPr>
              <w:br/>
              <w:t>Rel-19</w:t>
            </w:r>
            <w:r w:rsidRPr="00654625">
              <w:rPr>
                <w:rFonts w:ascii="Arial" w:hAnsi="Arial"/>
                <w:i/>
                <w:noProof/>
                <w:sz w:val="18"/>
              </w:rPr>
              <w:tab/>
              <w:t xml:space="preserve">(Release 19) </w:t>
            </w:r>
            <w:r w:rsidRPr="00654625">
              <w:rPr>
                <w:rFonts w:ascii="Arial" w:hAnsi="Arial"/>
                <w:i/>
                <w:noProof/>
                <w:sz w:val="18"/>
              </w:rPr>
              <w:br/>
              <w:t>Rel-20</w:t>
            </w:r>
            <w:r w:rsidRPr="00654625">
              <w:rPr>
                <w:rFonts w:ascii="Arial" w:hAnsi="Arial"/>
                <w:i/>
                <w:noProof/>
                <w:sz w:val="18"/>
              </w:rPr>
              <w:tab/>
              <w:t>(Release 20)</w:t>
            </w:r>
          </w:p>
        </w:tc>
      </w:tr>
      <w:tr w:rsidR="007F14C5" w:rsidRPr="00654625" w14:paraId="45D8B34D" w14:textId="77777777" w:rsidTr="00AE4972">
        <w:tc>
          <w:tcPr>
            <w:tcW w:w="1843" w:type="dxa"/>
          </w:tcPr>
          <w:p w14:paraId="5F54AA63" w14:textId="77777777" w:rsidR="007F14C5" w:rsidRPr="00654625" w:rsidRDefault="007F14C5" w:rsidP="00AE4972">
            <w:pPr>
              <w:spacing w:after="0"/>
              <w:rPr>
                <w:rFonts w:ascii="Arial" w:hAnsi="Arial"/>
                <w:b/>
                <w:i/>
                <w:noProof/>
                <w:sz w:val="8"/>
                <w:szCs w:val="8"/>
              </w:rPr>
            </w:pPr>
          </w:p>
        </w:tc>
        <w:tc>
          <w:tcPr>
            <w:tcW w:w="7797" w:type="dxa"/>
            <w:gridSpan w:val="10"/>
          </w:tcPr>
          <w:p w14:paraId="4E1990E6" w14:textId="77777777" w:rsidR="007F14C5" w:rsidRPr="00654625" w:rsidRDefault="007F14C5" w:rsidP="00AE4972">
            <w:pPr>
              <w:spacing w:after="0"/>
              <w:rPr>
                <w:rFonts w:ascii="Arial" w:hAnsi="Arial"/>
                <w:noProof/>
                <w:sz w:val="8"/>
                <w:szCs w:val="8"/>
              </w:rPr>
            </w:pPr>
          </w:p>
        </w:tc>
      </w:tr>
      <w:tr w:rsidR="007F14C5" w:rsidRPr="00654625" w14:paraId="47FD2B09" w14:textId="77777777" w:rsidTr="00AE4972">
        <w:tc>
          <w:tcPr>
            <w:tcW w:w="2694" w:type="dxa"/>
            <w:gridSpan w:val="2"/>
            <w:tcBorders>
              <w:top w:val="single" w:sz="4" w:space="0" w:color="auto"/>
              <w:left w:val="single" w:sz="4" w:space="0" w:color="auto"/>
            </w:tcBorders>
          </w:tcPr>
          <w:p w14:paraId="25637275"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32AB20A" w14:textId="70E0FC6B" w:rsidR="007F14C5" w:rsidRPr="00654625" w:rsidRDefault="007F14C5" w:rsidP="00AE4972">
            <w:pPr>
              <w:spacing w:after="0"/>
              <w:ind w:left="100"/>
              <w:rPr>
                <w:rFonts w:ascii="Arial" w:hAnsi="Arial"/>
                <w:noProof/>
              </w:rPr>
            </w:pPr>
            <w:r>
              <w:rPr>
                <w:rFonts w:ascii="Arial" w:hAnsi="Arial"/>
                <w:noProof/>
              </w:rPr>
              <w:t xml:space="preserve">Add T-Mobile HPUE </w:t>
            </w:r>
            <w:r w:rsidR="0001723B">
              <w:rPr>
                <w:rFonts w:ascii="Arial" w:hAnsi="Arial"/>
                <w:noProof/>
              </w:rPr>
              <w:t>3Tx</w:t>
            </w:r>
            <w:r>
              <w:rPr>
                <w:rFonts w:ascii="Arial" w:hAnsi="Arial"/>
                <w:noProof/>
              </w:rPr>
              <w:t xml:space="preserve"> combinations</w:t>
            </w:r>
            <w:r w:rsidR="0017384D">
              <w:rPr>
                <w:rFonts w:ascii="Arial" w:hAnsi="Arial"/>
                <w:noProof/>
              </w:rPr>
              <w:t xml:space="preserve"> without MSD</w:t>
            </w:r>
          </w:p>
        </w:tc>
      </w:tr>
      <w:tr w:rsidR="007F14C5" w:rsidRPr="00654625" w14:paraId="2D3BA9EB" w14:textId="77777777" w:rsidTr="00AE4972">
        <w:tc>
          <w:tcPr>
            <w:tcW w:w="2694" w:type="dxa"/>
            <w:gridSpan w:val="2"/>
            <w:tcBorders>
              <w:left w:val="single" w:sz="4" w:space="0" w:color="auto"/>
            </w:tcBorders>
          </w:tcPr>
          <w:p w14:paraId="5668C66B"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0C90E206" w14:textId="77777777" w:rsidR="007F14C5" w:rsidRPr="00654625" w:rsidRDefault="007F14C5" w:rsidP="00AE4972">
            <w:pPr>
              <w:spacing w:after="0"/>
              <w:rPr>
                <w:rFonts w:ascii="Arial" w:hAnsi="Arial"/>
                <w:noProof/>
                <w:sz w:val="8"/>
                <w:szCs w:val="8"/>
              </w:rPr>
            </w:pPr>
          </w:p>
        </w:tc>
      </w:tr>
      <w:tr w:rsidR="007F14C5" w:rsidRPr="00654625" w14:paraId="3EAD34E3" w14:textId="77777777" w:rsidTr="00AE4972">
        <w:tc>
          <w:tcPr>
            <w:tcW w:w="2694" w:type="dxa"/>
            <w:gridSpan w:val="2"/>
            <w:tcBorders>
              <w:left w:val="single" w:sz="4" w:space="0" w:color="auto"/>
            </w:tcBorders>
          </w:tcPr>
          <w:p w14:paraId="64F25683"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Summary of change:</w:t>
            </w:r>
          </w:p>
        </w:tc>
        <w:tc>
          <w:tcPr>
            <w:tcW w:w="6946" w:type="dxa"/>
            <w:gridSpan w:val="9"/>
            <w:tcBorders>
              <w:right w:val="single" w:sz="4" w:space="0" w:color="auto"/>
            </w:tcBorders>
            <w:shd w:val="pct30" w:color="FFFF00" w:fill="auto"/>
          </w:tcPr>
          <w:p w14:paraId="3FEDDDFF" w14:textId="593A9010" w:rsidR="007F14C5" w:rsidRDefault="007F14C5" w:rsidP="00AE4972">
            <w:pPr>
              <w:spacing w:after="0"/>
              <w:ind w:left="100"/>
              <w:rPr>
                <w:rFonts w:ascii="Arial" w:hAnsi="Arial"/>
                <w:noProof/>
              </w:rPr>
            </w:pPr>
            <w:r>
              <w:rPr>
                <w:rFonts w:ascii="Arial" w:hAnsi="Arial"/>
                <w:noProof/>
              </w:rPr>
              <w:t xml:space="preserve">Adds </w:t>
            </w:r>
            <w:r w:rsidR="003D01DB">
              <w:rPr>
                <w:rFonts w:ascii="Arial" w:hAnsi="Arial"/>
                <w:noProof/>
              </w:rPr>
              <w:t>HPUE</w:t>
            </w:r>
            <w:r>
              <w:rPr>
                <w:rFonts w:ascii="Arial" w:hAnsi="Arial"/>
                <w:noProof/>
              </w:rPr>
              <w:t xml:space="preserve"> for </w:t>
            </w:r>
          </w:p>
          <w:p w14:paraId="497195F0" w14:textId="77777777" w:rsidR="003D01DB" w:rsidRPr="003D01DB" w:rsidRDefault="003D01DB" w:rsidP="003D01DB">
            <w:pPr>
              <w:spacing w:after="0"/>
              <w:ind w:left="100"/>
              <w:rPr>
                <w:rFonts w:ascii="Arial" w:hAnsi="Arial"/>
                <w:noProof/>
              </w:rPr>
            </w:pPr>
            <w:r w:rsidRPr="003D01DB">
              <w:rPr>
                <w:rFonts w:ascii="Arial" w:hAnsi="Arial"/>
                <w:noProof/>
              </w:rPr>
              <w:t>Band combination configuration</w:t>
            </w:r>
            <w:r w:rsidRPr="003D01DB">
              <w:rPr>
                <w:rFonts w:ascii="Arial" w:hAnsi="Arial"/>
                <w:noProof/>
              </w:rPr>
              <w:tab/>
              <w:t>"UpLink</w:t>
            </w:r>
          </w:p>
          <w:p w14:paraId="2591FA45" w14:textId="77777777" w:rsidR="003D01DB" w:rsidRPr="003D01DB" w:rsidRDefault="003D01DB" w:rsidP="003D01DB">
            <w:pPr>
              <w:spacing w:after="0"/>
              <w:ind w:left="100"/>
              <w:rPr>
                <w:rFonts w:ascii="Arial" w:hAnsi="Arial"/>
                <w:noProof/>
              </w:rPr>
            </w:pPr>
            <w:r w:rsidRPr="003D01DB">
              <w:rPr>
                <w:rFonts w:ascii="Arial" w:hAnsi="Arial"/>
                <w:noProof/>
              </w:rPr>
              <w:t>configuration"</w:t>
            </w:r>
            <w:r w:rsidRPr="003D01DB">
              <w:rPr>
                <w:rFonts w:ascii="Arial" w:hAnsi="Arial"/>
                <w:noProof/>
              </w:rPr>
              <w:tab/>
              <w:t>Power class</w:t>
            </w:r>
            <w:r w:rsidRPr="003D01DB">
              <w:rPr>
                <w:rFonts w:ascii="Arial" w:hAnsi="Arial"/>
                <w:noProof/>
              </w:rPr>
              <w:tab/>
              <w:t>Subclass</w:t>
            </w:r>
            <w:r w:rsidRPr="003D01DB">
              <w:rPr>
                <w:rFonts w:ascii="Arial" w:hAnsi="Arial"/>
                <w:noProof/>
              </w:rPr>
              <w:tab/>
              <w:t>Contact Name</w:t>
            </w:r>
            <w:r w:rsidRPr="003D01DB">
              <w:rPr>
                <w:rFonts w:ascii="Arial" w:hAnsi="Arial"/>
                <w:noProof/>
              </w:rPr>
              <w:tab/>
              <w:t>Contact Company</w:t>
            </w:r>
            <w:r w:rsidRPr="003D01DB">
              <w:rPr>
                <w:rFonts w:ascii="Arial" w:hAnsi="Arial"/>
                <w:noProof/>
              </w:rPr>
              <w:tab/>
              <w:t>Contact Email</w:t>
            </w:r>
          </w:p>
          <w:p w14:paraId="6C3AF9FD" w14:textId="77777777" w:rsidR="003D01DB" w:rsidRPr="003D01DB" w:rsidRDefault="003D01DB" w:rsidP="003D01DB">
            <w:pPr>
              <w:spacing w:after="0"/>
              <w:ind w:left="100"/>
              <w:rPr>
                <w:rFonts w:ascii="Arial" w:hAnsi="Arial"/>
                <w:noProof/>
              </w:rPr>
            </w:pPr>
            <w:r w:rsidRPr="003D01DB">
              <w:rPr>
                <w:rFonts w:ascii="Arial" w:hAnsi="Arial"/>
                <w:noProof/>
              </w:rPr>
              <w:t>CA_n41A-n85A</w:t>
            </w:r>
            <w:r w:rsidRPr="003D01DB">
              <w:rPr>
                <w:rFonts w:ascii="Arial" w:hAnsi="Arial"/>
                <w:noProof/>
              </w:rPr>
              <w:tab/>
              <w:t>CA_n41A-n85A</w:t>
            </w:r>
            <w:r w:rsidRPr="003D01DB">
              <w:rPr>
                <w:rFonts w:ascii="Arial" w:hAnsi="Arial"/>
                <w:noProof/>
              </w:rPr>
              <w:tab/>
              <w:t>PC2</w:t>
            </w:r>
            <w:r w:rsidRPr="003D01DB">
              <w:rPr>
                <w:rFonts w:ascii="Arial" w:hAnsi="Arial"/>
                <w:noProof/>
              </w:rPr>
              <w:tab/>
              <w:t>2Tx</w:t>
            </w:r>
            <w:r w:rsidRPr="003D01DB">
              <w:rPr>
                <w:rFonts w:ascii="Arial" w:hAnsi="Arial"/>
                <w:noProof/>
              </w:rPr>
              <w:tab/>
              <w:t>PC3</w:t>
            </w:r>
            <w:r w:rsidRPr="003D01DB">
              <w:rPr>
                <w:rFonts w:ascii="Arial" w:hAnsi="Arial"/>
                <w:noProof/>
              </w:rPr>
              <w:tab/>
              <w:t>1Tx</w:t>
            </w:r>
            <w:r w:rsidRPr="003D01DB">
              <w:rPr>
                <w:rFonts w:ascii="Arial" w:hAnsi="Arial"/>
                <w:noProof/>
              </w:rPr>
              <w:tab/>
              <w:t>PC2</w:t>
            </w:r>
          </w:p>
          <w:p w14:paraId="2D953F58" w14:textId="77777777" w:rsidR="003D01DB" w:rsidRPr="003D01DB" w:rsidRDefault="003D01DB" w:rsidP="003D01DB">
            <w:pPr>
              <w:spacing w:after="0"/>
              <w:ind w:left="100"/>
              <w:rPr>
                <w:rFonts w:ascii="Arial" w:hAnsi="Arial"/>
                <w:noProof/>
              </w:rPr>
            </w:pPr>
            <w:r w:rsidRPr="003D01DB">
              <w:rPr>
                <w:rFonts w:ascii="Arial" w:hAnsi="Arial"/>
                <w:noProof/>
              </w:rPr>
              <w:t>CA_n41A-n77A</w:t>
            </w:r>
            <w:r w:rsidRPr="003D01DB">
              <w:rPr>
                <w:rFonts w:ascii="Arial" w:hAnsi="Arial"/>
                <w:noProof/>
              </w:rPr>
              <w:tab/>
              <w:t>CA_n41A-n77A</w:t>
            </w:r>
            <w:r w:rsidRPr="003D01DB">
              <w:rPr>
                <w:rFonts w:ascii="Arial" w:hAnsi="Arial"/>
                <w:noProof/>
              </w:rPr>
              <w:tab/>
              <w:t>PC2</w:t>
            </w:r>
            <w:r w:rsidRPr="003D01DB">
              <w:rPr>
                <w:rFonts w:ascii="Arial" w:hAnsi="Arial"/>
                <w:noProof/>
              </w:rPr>
              <w:tab/>
              <w:t>1Tx</w:t>
            </w:r>
            <w:r w:rsidRPr="003D01DB">
              <w:rPr>
                <w:rFonts w:ascii="Arial" w:hAnsi="Arial"/>
                <w:noProof/>
              </w:rPr>
              <w:tab/>
              <w:t>PC1.5</w:t>
            </w:r>
            <w:r w:rsidRPr="003D01DB">
              <w:rPr>
                <w:rFonts w:ascii="Arial" w:hAnsi="Arial"/>
                <w:noProof/>
              </w:rPr>
              <w:tab/>
              <w:t>2Tx</w:t>
            </w:r>
            <w:r w:rsidRPr="003D01DB">
              <w:rPr>
                <w:rFonts w:ascii="Arial" w:hAnsi="Arial"/>
                <w:noProof/>
              </w:rPr>
              <w:tab/>
              <w:t>PC1.5</w:t>
            </w:r>
          </w:p>
          <w:p w14:paraId="51ABE41E" w14:textId="77777777" w:rsidR="003D01DB" w:rsidRPr="003D01DB" w:rsidRDefault="003D01DB" w:rsidP="003D01DB">
            <w:pPr>
              <w:spacing w:after="0"/>
              <w:ind w:left="100"/>
              <w:rPr>
                <w:rFonts w:ascii="Arial" w:hAnsi="Arial"/>
                <w:noProof/>
              </w:rPr>
            </w:pPr>
            <w:r w:rsidRPr="003D01DB">
              <w:rPr>
                <w:rFonts w:ascii="Arial" w:hAnsi="Arial"/>
                <w:noProof/>
              </w:rPr>
              <w:t>CA_n41A-n77A</w:t>
            </w:r>
            <w:r w:rsidRPr="003D01DB">
              <w:rPr>
                <w:rFonts w:ascii="Arial" w:hAnsi="Arial"/>
                <w:noProof/>
              </w:rPr>
              <w:tab/>
              <w:t>CA_n41A-n77A</w:t>
            </w:r>
            <w:r w:rsidRPr="003D01DB">
              <w:rPr>
                <w:rFonts w:ascii="Arial" w:hAnsi="Arial"/>
                <w:noProof/>
              </w:rPr>
              <w:tab/>
              <w:t>PC1.5</w:t>
            </w:r>
            <w:r w:rsidRPr="003D01DB">
              <w:rPr>
                <w:rFonts w:ascii="Arial" w:hAnsi="Arial"/>
                <w:noProof/>
              </w:rPr>
              <w:tab/>
              <w:t>2Tx</w:t>
            </w:r>
            <w:r w:rsidRPr="003D01DB">
              <w:rPr>
                <w:rFonts w:ascii="Arial" w:hAnsi="Arial"/>
                <w:noProof/>
              </w:rPr>
              <w:tab/>
              <w:t>PC2</w:t>
            </w:r>
            <w:r w:rsidRPr="003D01DB">
              <w:rPr>
                <w:rFonts w:ascii="Arial" w:hAnsi="Arial"/>
                <w:noProof/>
              </w:rPr>
              <w:tab/>
              <w:t>1Tx</w:t>
            </w:r>
            <w:r w:rsidRPr="003D01DB">
              <w:rPr>
                <w:rFonts w:ascii="Arial" w:hAnsi="Arial"/>
                <w:noProof/>
              </w:rPr>
              <w:tab/>
              <w:t>PC1.5</w:t>
            </w:r>
          </w:p>
          <w:p w14:paraId="6FF87875" w14:textId="4A5B21DF" w:rsidR="003D01DB" w:rsidRDefault="003D01DB" w:rsidP="003D01DB">
            <w:pPr>
              <w:spacing w:after="0"/>
              <w:ind w:left="100"/>
              <w:rPr>
                <w:rFonts w:ascii="Arial" w:hAnsi="Arial"/>
                <w:noProof/>
              </w:rPr>
            </w:pPr>
            <w:r w:rsidRPr="003D01DB">
              <w:rPr>
                <w:rFonts w:ascii="Arial" w:hAnsi="Arial"/>
                <w:noProof/>
              </w:rPr>
              <w:t>CA_n41A-n85A</w:t>
            </w:r>
            <w:r w:rsidRPr="003D01DB">
              <w:rPr>
                <w:rFonts w:ascii="Arial" w:hAnsi="Arial"/>
                <w:noProof/>
              </w:rPr>
              <w:tab/>
              <w:t>CA_n41A-n85A</w:t>
            </w:r>
            <w:r w:rsidRPr="003D01DB">
              <w:rPr>
                <w:rFonts w:ascii="Arial" w:hAnsi="Arial"/>
                <w:noProof/>
              </w:rPr>
              <w:tab/>
              <w:t>PC1.5</w:t>
            </w:r>
            <w:r w:rsidRPr="003D01DB">
              <w:rPr>
                <w:rFonts w:ascii="Arial" w:hAnsi="Arial"/>
                <w:noProof/>
              </w:rPr>
              <w:tab/>
              <w:t>2Tx</w:t>
            </w:r>
            <w:r w:rsidRPr="003D01DB">
              <w:rPr>
                <w:rFonts w:ascii="Arial" w:hAnsi="Arial"/>
                <w:noProof/>
              </w:rPr>
              <w:tab/>
              <w:t>PC3</w:t>
            </w:r>
            <w:r w:rsidRPr="003D01DB">
              <w:rPr>
                <w:rFonts w:ascii="Arial" w:hAnsi="Arial"/>
                <w:noProof/>
              </w:rPr>
              <w:tab/>
              <w:t>1Tx</w:t>
            </w:r>
            <w:r w:rsidRPr="003D01DB">
              <w:rPr>
                <w:rFonts w:ascii="Arial" w:hAnsi="Arial"/>
                <w:noProof/>
              </w:rPr>
              <w:tab/>
              <w:t>PC1.5</w:t>
            </w:r>
          </w:p>
          <w:p w14:paraId="236A4386" w14:textId="77777777" w:rsidR="007F14C5" w:rsidRPr="00654625" w:rsidRDefault="007F14C5" w:rsidP="00AE4972">
            <w:pPr>
              <w:spacing w:after="0"/>
              <w:ind w:left="100"/>
              <w:rPr>
                <w:rFonts w:ascii="Arial" w:hAnsi="Arial"/>
                <w:noProof/>
              </w:rPr>
            </w:pPr>
          </w:p>
        </w:tc>
      </w:tr>
      <w:tr w:rsidR="007F14C5" w:rsidRPr="00654625" w14:paraId="1A50F230" w14:textId="77777777" w:rsidTr="00AE4972">
        <w:tc>
          <w:tcPr>
            <w:tcW w:w="2694" w:type="dxa"/>
            <w:gridSpan w:val="2"/>
            <w:tcBorders>
              <w:left w:val="single" w:sz="4" w:space="0" w:color="auto"/>
            </w:tcBorders>
          </w:tcPr>
          <w:p w14:paraId="15D2ADB4"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4E5E7F92" w14:textId="77777777" w:rsidR="007F14C5" w:rsidRPr="00654625" w:rsidRDefault="007F14C5" w:rsidP="00AE4972">
            <w:pPr>
              <w:spacing w:after="0"/>
              <w:rPr>
                <w:rFonts w:ascii="Arial" w:hAnsi="Arial"/>
                <w:noProof/>
                <w:sz w:val="8"/>
                <w:szCs w:val="8"/>
              </w:rPr>
            </w:pPr>
          </w:p>
        </w:tc>
      </w:tr>
      <w:tr w:rsidR="007F14C5" w:rsidRPr="00654625" w14:paraId="71553FF1" w14:textId="77777777" w:rsidTr="00AE4972">
        <w:tc>
          <w:tcPr>
            <w:tcW w:w="2694" w:type="dxa"/>
            <w:gridSpan w:val="2"/>
            <w:tcBorders>
              <w:left w:val="single" w:sz="4" w:space="0" w:color="auto"/>
              <w:bottom w:val="single" w:sz="4" w:space="0" w:color="auto"/>
            </w:tcBorders>
          </w:tcPr>
          <w:p w14:paraId="2E67CF5D"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F8AF7E7" w14:textId="41B195D4" w:rsidR="007F14C5" w:rsidRPr="00654625" w:rsidRDefault="0017384D" w:rsidP="00AE4972">
            <w:pPr>
              <w:spacing w:after="0"/>
              <w:ind w:left="100"/>
              <w:rPr>
                <w:rFonts w:ascii="Arial" w:hAnsi="Arial"/>
                <w:noProof/>
              </w:rPr>
            </w:pPr>
            <w:r>
              <w:rPr>
                <w:rFonts w:ascii="Arial" w:hAnsi="Arial"/>
                <w:noProof/>
              </w:rPr>
              <w:t>HPUE f</w:t>
            </w:r>
            <w:r w:rsidR="00095B8F">
              <w:rPr>
                <w:rFonts w:ascii="Arial" w:hAnsi="Arial"/>
                <w:noProof/>
              </w:rPr>
              <w:t>o</w:t>
            </w:r>
            <w:r>
              <w:rPr>
                <w:rFonts w:ascii="Arial" w:hAnsi="Arial"/>
                <w:noProof/>
              </w:rPr>
              <w:t>r 3Tx not supported for the above combinations</w:t>
            </w:r>
          </w:p>
        </w:tc>
      </w:tr>
      <w:tr w:rsidR="007F14C5" w:rsidRPr="00654625" w14:paraId="4EE1ACE4" w14:textId="77777777" w:rsidTr="00AE4972">
        <w:tc>
          <w:tcPr>
            <w:tcW w:w="2694" w:type="dxa"/>
            <w:gridSpan w:val="2"/>
          </w:tcPr>
          <w:p w14:paraId="6E82F762" w14:textId="77777777" w:rsidR="007F14C5" w:rsidRPr="00654625" w:rsidRDefault="007F14C5" w:rsidP="00AE4972">
            <w:pPr>
              <w:spacing w:after="0"/>
              <w:rPr>
                <w:rFonts w:ascii="Arial" w:hAnsi="Arial"/>
                <w:b/>
                <w:i/>
                <w:noProof/>
                <w:sz w:val="8"/>
                <w:szCs w:val="8"/>
              </w:rPr>
            </w:pPr>
          </w:p>
        </w:tc>
        <w:tc>
          <w:tcPr>
            <w:tcW w:w="6946" w:type="dxa"/>
            <w:gridSpan w:val="9"/>
          </w:tcPr>
          <w:p w14:paraId="31596E1A" w14:textId="77777777" w:rsidR="007F14C5" w:rsidRPr="00654625" w:rsidRDefault="007F14C5" w:rsidP="00AE4972">
            <w:pPr>
              <w:spacing w:after="0"/>
              <w:rPr>
                <w:rFonts w:ascii="Arial" w:hAnsi="Arial"/>
                <w:noProof/>
                <w:sz w:val="8"/>
                <w:szCs w:val="8"/>
              </w:rPr>
            </w:pPr>
          </w:p>
        </w:tc>
      </w:tr>
      <w:tr w:rsidR="007F14C5" w:rsidRPr="00654625" w14:paraId="1BFEB752" w14:textId="77777777" w:rsidTr="00AE4972">
        <w:tc>
          <w:tcPr>
            <w:tcW w:w="2694" w:type="dxa"/>
            <w:gridSpan w:val="2"/>
            <w:tcBorders>
              <w:top w:val="single" w:sz="4" w:space="0" w:color="auto"/>
              <w:left w:val="single" w:sz="4" w:space="0" w:color="auto"/>
            </w:tcBorders>
          </w:tcPr>
          <w:p w14:paraId="42B291AD"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78B746F" w14:textId="434EFA32" w:rsidR="007F14C5" w:rsidRPr="00654625" w:rsidRDefault="002C29D8" w:rsidP="00AE4972">
            <w:pPr>
              <w:spacing w:after="0"/>
              <w:ind w:left="100"/>
              <w:rPr>
                <w:rFonts w:ascii="Arial" w:hAnsi="Arial"/>
                <w:noProof/>
              </w:rPr>
            </w:pPr>
            <w:r>
              <w:rPr>
                <w:rFonts w:ascii="Arial" w:hAnsi="Arial"/>
                <w:noProof/>
              </w:rPr>
              <w:t>5.5A.3.1, 6.2H,</w:t>
            </w:r>
            <w:r w:rsidR="00970000">
              <w:rPr>
                <w:rFonts w:ascii="Arial" w:hAnsi="Arial"/>
                <w:noProof/>
              </w:rPr>
              <w:t>3.1, 6.2L.3.1</w:t>
            </w:r>
          </w:p>
        </w:tc>
      </w:tr>
      <w:tr w:rsidR="007F14C5" w:rsidRPr="00654625" w14:paraId="4501FB13" w14:textId="77777777" w:rsidTr="00AE4972">
        <w:tc>
          <w:tcPr>
            <w:tcW w:w="2694" w:type="dxa"/>
            <w:gridSpan w:val="2"/>
            <w:tcBorders>
              <w:left w:val="single" w:sz="4" w:space="0" w:color="auto"/>
            </w:tcBorders>
          </w:tcPr>
          <w:p w14:paraId="15CB74F9" w14:textId="77777777" w:rsidR="007F14C5" w:rsidRPr="00654625" w:rsidRDefault="007F14C5" w:rsidP="00AE4972">
            <w:pPr>
              <w:spacing w:after="0"/>
              <w:rPr>
                <w:rFonts w:ascii="Arial" w:hAnsi="Arial"/>
                <w:b/>
                <w:i/>
                <w:noProof/>
                <w:sz w:val="8"/>
                <w:szCs w:val="8"/>
              </w:rPr>
            </w:pPr>
          </w:p>
        </w:tc>
        <w:tc>
          <w:tcPr>
            <w:tcW w:w="6946" w:type="dxa"/>
            <w:gridSpan w:val="9"/>
            <w:tcBorders>
              <w:right w:val="single" w:sz="4" w:space="0" w:color="auto"/>
            </w:tcBorders>
          </w:tcPr>
          <w:p w14:paraId="39532011" w14:textId="77777777" w:rsidR="007F14C5" w:rsidRPr="00654625" w:rsidRDefault="007F14C5" w:rsidP="00AE4972">
            <w:pPr>
              <w:spacing w:after="0"/>
              <w:rPr>
                <w:rFonts w:ascii="Arial" w:hAnsi="Arial"/>
                <w:noProof/>
                <w:sz w:val="8"/>
                <w:szCs w:val="8"/>
              </w:rPr>
            </w:pPr>
          </w:p>
        </w:tc>
      </w:tr>
      <w:tr w:rsidR="007F14C5" w:rsidRPr="00654625" w14:paraId="2F73984A" w14:textId="77777777" w:rsidTr="00AE4972">
        <w:tc>
          <w:tcPr>
            <w:tcW w:w="2694" w:type="dxa"/>
            <w:gridSpan w:val="2"/>
            <w:tcBorders>
              <w:left w:val="single" w:sz="4" w:space="0" w:color="auto"/>
            </w:tcBorders>
          </w:tcPr>
          <w:p w14:paraId="7809EC01" w14:textId="77777777" w:rsidR="007F14C5" w:rsidRPr="00654625" w:rsidRDefault="007F14C5" w:rsidP="00AE497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AFD5FB" w14:textId="77777777" w:rsidR="007F14C5" w:rsidRPr="00654625" w:rsidRDefault="007F14C5" w:rsidP="00AE4972">
            <w:pPr>
              <w:spacing w:after="0"/>
              <w:jc w:val="center"/>
              <w:rPr>
                <w:rFonts w:ascii="Arial" w:hAnsi="Arial"/>
                <w:b/>
                <w:caps/>
                <w:noProof/>
              </w:rPr>
            </w:pPr>
            <w:r w:rsidRPr="0065462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B0BC27" w14:textId="77777777" w:rsidR="007F14C5" w:rsidRPr="00654625" w:rsidRDefault="007F14C5" w:rsidP="00AE4972">
            <w:pPr>
              <w:spacing w:after="0"/>
              <w:jc w:val="center"/>
              <w:rPr>
                <w:rFonts w:ascii="Arial" w:hAnsi="Arial"/>
                <w:b/>
                <w:caps/>
                <w:noProof/>
              </w:rPr>
            </w:pPr>
            <w:r w:rsidRPr="00654625">
              <w:rPr>
                <w:rFonts w:ascii="Arial" w:hAnsi="Arial"/>
                <w:b/>
                <w:caps/>
                <w:noProof/>
              </w:rPr>
              <w:t>N</w:t>
            </w:r>
          </w:p>
        </w:tc>
        <w:tc>
          <w:tcPr>
            <w:tcW w:w="2977" w:type="dxa"/>
            <w:gridSpan w:val="4"/>
          </w:tcPr>
          <w:p w14:paraId="222EDFF7" w14:textId="77777777" w:rsidR="007F14C5" w:rsidRPr="00654625" w:rsidRDefault="007F14C5" w:rsidP="00AE497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7B52B841" w14:textId="77777777" w:rsidR="007F14C5" w:rsidRPr="00654625" w:rsidRDefault="007F14C5" w:rsidP="00AE4972">
            <w:pPr>
              <w:spacing w:after="0"/>
              <w:ind w:left="99"/>
              <w:rPr>
                <w:rFonts w:ascii="Arial" w:hAnsi="Arial"/>
                <w:noProof/>
              </w:rPr>
            </w:pPr>
          </w:p>
        </w:tc>
      </w:tr>
      <w:tr w:rsidR="007F14C5" w:rsidRPr="00654625" w14:paraId="134CEFD9" w14:textId="77777777" w:rsidTr="00AE4972">
        <w:tc>
          <w:tcPr>
            <w:tcW w:w="2694" w:type="dxa"/>
            <w:gridSpan w:val="2"/>
            <w:tcBorders>
              <w:left w:val="single" w:sz="4" w:space="0" w:color="auto"/>
            </w:tcBorders>
          </w:tcPr>
          <w:p w14:paraId="00A62056"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33215E"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3C760" w14:textId="13EFBCC1"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74548400" w14:textId="77777777" w:rsidR="007F14C5" w:rsidRPr="00654625" w:rsidRDefault="007F14C5" w:rsidP="00AE4972">
            <w:pPr>
              <w:tabs>
                <w:tab w:val="right" w:pos="2893"/>
              </w:tabs>
              <w:spacing w:after="0"/>
              <w:rPr>
                <w:rFonts w:ascii="Arial" w:hAnsi="Arial"/>
                <w:noProof/>
              </w:rPr>
            </w:pPr>
            <w:r w:rsidRPr="00654625">
              <w:rPr>
                <w:rFonts w:ascii="Arial" w:hAnsi="Arial"/>
                <w:noProof/>
              </w:rPr>
              <w:t xml:space="preserve"> Other core specifications</w:t>
            </w:r>
            <w:r w:rsidRPr="00654625">
              <w:rPr>
                <w:rFonts w:ascii="Arial" w:hAnsi="Arial"/>
                <w:noProof/>
              </w:rPr>
              <w:tab/>
            </w:r>
          </w:p>
        </w:tc>
        <w:tc>
          <w:tcPr>
            <w:tcW w:w="3401" w:type="dxa"/>
            <w:gridSpan w:val="3"/>
            <w:tcBorders>
              <w:right w:val="single" w:sz="4" w:space="0" w:color="auto"/>
            </w:tcBorders>
            <w:shd w:val="pct30" w:color="FFFF00" w:fill="auto"/>
          </w:tcPr>
          <w:p w14:paraId="6958EB6F"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079A99DA" w14:textId="77777777" w:rsidTr="00AE4972">
        <w:tc>
          <w:tcPr>
            <w:tcW w:w="2694" w:type="dxa"/>
            <w:gridSpan w:val="2"/>
            <w:tcBorders>
              <w:left w:val="single" w:sz="4" w:space="0" w:color="auto"/>
            </w:tcBorders>
          </w:tcPr>
          <w:p w14:paraId="099A083D" w14:textId="77777777" w:rsidR="007F14C5" w:rsidRPr="00654625" w:rsidRDefault="007F14C5" w:rsidP="00AE4972">
            <w:pPr>
              <w:spacing w:after="0"/>
              <w:rPr>
                <w:rFonts w:ascii="Arial" w:hAnsi="Arial"/>
                <w:b/>
                <w:i/>
                <w:noProof/>
              </w:rPr>
            </w:pPr>
            <w:r w:rsidRPr="0065462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3ACCAC"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ACB62" w14:textId="6F290523"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5DE953D4" w14:textId="77777777" w:rsidR="007F14C5" w:rsidRPr="00654625" w:rsidRDefault="007F14C5" w:rsidP="00AE4972">
            <w:pPr>
              <w:spacing w:after="0"/>
              <w:rPr>
                <w:rFonts w:ascii="Arial" w:hAnsi="Arial"/>
                <w:noProof/>
              </w:rPr>
            </w:pPr>
            <w:r w:rsidRPr="00654625">
              <w:rPr>
                <w:rFonts w:ascii="Arial" w:hAnsi="Arial"/>
                <w:noProof/>
              </w:rPr>
              <w:t xml:space="preserve"> Test specifications</w:t>
            </w:r>
          </w:p>
        </w:tc>
        <w:tc>
          <w:tcPr>
            <w:tcW w:w="3401" w:type="dxa"/>
            <w:gridSpan w:val="3"/>
            <w:tcBorders>
              <w:right w:val="single" w:sz="4" w:space="0" w:color="auto"/>
            </w:tcBorders>
            <w:shd w:val="pct30" w:color="FFFF00" w:fill="auto"/>
          </w:tcPr>
          <w:p w14:paraId="5B41D524"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61A833B9" w14:textId="77777777" w:rsidTr="00AE4972">
        <w:tc>
          <w:tcPr>
            <w:tcW w:w="2694" w:type="dxa"/>
            <w:gridSpan w:val="2"/>
            <w:tcBorders>
              <w:left w:val="single" w:sz="4" w:space="0" w:color="auto"/>
            </w:tcBorders>
          </w:tcPr>
          <w:p w14:paraId="510CF685" w14:textId="77777777" w:rsidR="007F14C5" w:rsidRPr="00654625" w:rsidRDefault="007F14C5" w:rsidP="00AE4972">
            <w:pPr>
              <w:spacing w:after="0"/>
              <w:rPr>
                <w:rFonts w:ascii="Arial" w:hAnsi="Arial"/>
                <w:b/>
                <w:i/>
                <w:noProof/>
              </w:rPr>
            </w:pPr>
            <w:r w:rsidRPr="0065462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A1A3D" w14:textId="77777777" w:rsidR="007F14C5" w:rsidRPr="00654625" w:rsidRDefault="007F14C5" w:rsidP="00AE497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D92C5" w14:textId="13B7056E" w:rsidR="007F14C5" w:rsidRPr="00654625" w:rsidRDefault="009D5888" w:rsidP="00AE4972">
            <w:pPr>
              <w:spacing w:after="0"/>
              <w:jc w:val="center"/>
              <w:rPr>
                <w:rFonts w:ascii="Arial" w:hAnsi="Arial"/>
                <w:b/>
                <w:caps/>
                <w:noProof/>
              </w:rPr>
            </w:pPr>
            <w:r>
              <w:rPr>
                <w:rFonts w:ascii="Arial" w:hAnsi="Arial"/>
                <w:b/>
                <w:caps/>
                <w:noProof/>
              </w:rPr>
              <w:t>X</w:t>
            </w:r>
          </w:p>
        </w:tc>
        <w:tc>
          <w:tcPr>
            <w:tcW w:w="2977" w:type="dxa"/>
            <w:gridSpan w:val="4"/>
          </w:tcPr>
          <w:p w14:paraId="6DE445BD" w14:textId="77777777" w:rsidR="007F14C5" w:rsidRPr="00654625" w:rsidRDefault="007F14C5" w:rsidP="00AE4972">
            <w:pPr>
              <w:spacing w:after="0"/>
              <w:rPr>
                <w:rFonts w:ascii="Arial" w:hAnsi="Arial"/>
                <w:noProof/>
              </w:rPr>
            </w:pPr>
            <w:r w:rsidRPr="00654625">
              <w:rPr>
                <w:rFonts w:ascii="Arial" w:hAnsi="Arial"/>
                <w:noProof/>
              </w:rPr>
              <w:t xml:space="preserve"> O&amp;M Specifications</w:t>
            </w:r>
          </w:p>
        </w:tc>
        <w:tc>
          <w:tcPr>
            <w:tcW w:w="3401" w:type="dxa"/>
            <w:gridSpan w:val="3"/>
            <w:tcBorders>
              <w:right w:val="single" w:sz="4" w:space="0" w:color="auto"/>
            </w:tcBorders>
            <w:shd w:val="pct30" w:color="FFFF00" w:fill="auto"/>
          </w:tcPr>
          <w:p w14:paraId="69544A03" w14:textId="77777777" w:rsidR="007F14C5" w:rsidRPr="00654625" w:rsidRDefault="007F14C5" w:rsidP="00AE4972">
            <w:pPr>
              <w:spacing w:after="0"/>
              <w:ind w:left="99"/>
              <w:rPr>
                <w:rFonts w:ascii="Arial" w:hAnsi="Arial"/>
                <w:noProof/>
              </w:rPr>
            </w:pPr>
            <w:r w:rsidRPr="00654625">
              <w:rPr>
                <w:rFonts w:ascii="Arial" w:hAnsi="Arial"/>
                <w:noProof/>
              </w:rPr>
              <w:t xml:space="preserve">TS/TR ... CR ... </w:t>
            </w:r>
          </w:p>
        </w:tc>
      </w:tr>
      <w:tr w:rsidR="007F14C5" w:rsidRPr="00654625" w14:paraId="4C5E233A" w14:textId="77777777" w:rsidTr="00AE4972">
        <w:tc>
          <w:tcPr>
            <w:tcW w:w="2694" w:type="dxa"/>
            <w:gridSpan w:val="2"/>
            <w:tcBorders>
              <w:left w:val="single" w:sz="4" w:space="0" w:color="auto"/>
            </w:tcBorders>
          </w:tcPr>
          <w:p w14:paraId="0CD529DC" w14:textId="77777777" w:rsidR="007F14C5" w:rsidRPr="00654625" w:rsidRDefault="007F14C5" w:rsidP="00AE4972">
            <w:pPr>
              <w:spacing w:after="0"/>
              <w:rPr>
                <w:rFonts w:ascii="Arial" w:hAnsi="Arial"/>
                <w:b/>
                <w:i/>
                <w:noProof/>
              </w:rPr>
            </w:pPr>
          </w:p>
        </w:tc>
        <w:tc>
          <w:tcPr>
            <w:tcW w:w="6946" w:type="dxa"/>
            <w:gridSpan w:val="9"/>
            <w:tcBorders>
              <w:right w:val="single" w:sz="4" w:space="0" w:color="auto"/>
            </w:tcBorders>
          </w:tcPr>
          <w:p w14:paraId="68B394BE" w14:textId="77777777" w:rsidR="007F14C5" w:rsidRPr="00654625" w:rsidRDefault="007F14C5" w:rsidP="00AE4972">
            <w:pPr>
              <w:spacing w:after="0"/>
              <w:rPr>
                <w:rFonts w:ascii="Arial" w:hAnsi="Arial"/>
                <w:noProof/>
              </w:rPr>
            </w:pPr>
          </w:p>
        </w:tc>
      </w:tr>
      <w:tr w:rsidR="007F14C5" w:rsidRPr="00654625" w14:paraId="2A370760" w14:textId="77777777" w:rsidTr="00AE4972">
        <w:tc>
          <w:tcPr>
            <w:tcW w:w="2694" w:type="dxa"/>
            <w:gridSpan w:val="2"/>
            <w:tcBorders>
              <w:left w:val="single" w:sz="4" w:space="0" w:color="auto"/>
              <w:bottom w:val="single" w:sz="4" w:space="0" w:color="auto"/>
            </w:tcBorders>
          </w:tcPr>
          <w:p w14:paraId="527A389E"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5DAE95B" w14:textId="77777777" w:rsidR="007F14C5" w:rsidRPr="00654625" w:rsidRDefault="007F14C5" w:rsidP="00AE4972">
            <w:pPr>
              <w:spacing w:after="0"/>
              <w:ind w:left="100"/>
              <w:rPr>
                <w:rFonts w:ascii="Arial" w:hAnsi="Arial"/>
                <w:noProof/>
              </w:rPr>
            </w:pPr>
          </w:p>
        </w:tc>
      </w:tr>
      <w:tr w:rsidR="007F14C5" w:rsidRPr="00654625" w14:paraId="64C7AD50" w14:textId="77777777" w:rsidTr="00AE4972">
        <w:tc>
          <w:tcPr>
            <w:tcW w:w="2694" w:type="dxa"/>
            <w:gridSpan w:val="2"/>
            <w:tcBorders>
              <w:top w:val="single" w:sz="4" w:space="0" w:color="auto"/>
              <w:bottom w:val="single" w:sz="4" w:space="0" w:color="auto"/>
            </w:tcBorders>
          </w:tcPr>
          <w:p w14:paraId="1C22B403" w14:textId="77777777" w:rsidR="007F14C5" w:rsidRPr="00654625" w:rsidRDefault="007F14C5" w:rsidP="00AE497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A608B29" w14:textId="77777777" w:rsidR="007F14C5" w:rsidRPr="00654625" w:rsidRDefault="007F14C5" w:rsidP="00AE4972">
            <w:pPr>
              <w:spacing w:after="0"/>
              <w:ind w:left="100"/>
              <w:rPr>
                <w:rFonts w:ascii="Arial" w:hAnsi="Arial"/>
                <w:noProof/>
                <w:sz w:val="8"/>
                <w:szCs w:val="8"/>
              </w:rPr>
            </w:pPr>
          </w:p>
        </w:tc>
      </w:tr>
      <w:tr w:rsidR="007F14C5" w:rsidRPr="00654625" w14:paraId="251954D0" w14:textId="77777777" w:rsidTr="00AE4972">
        <w:tc>
          <w:tcPr>
            <w:tcW w:w="2694" w:type="dxa"/>
            <w:gridSpan w:val="2"/>
            <w:tcBorders>
              <w:top w:val="single" w:sz="4" w:space="0" w:color="auto"/>
              <w:left w:val="single" w:sz="4" w:space="0" w:color="auto"/>
              <w:bottom w:val="single" w:sz="4" w:space="0" w:color="auto"/>
            </w:tcBorders>
          </w:tcPr>
          <w:p w14:paraId="5B50B4FF" w14:textId="77777777" w:rsidR="007F14C5" w:rsidRPr="00654625" w:rsidRDefault="007F14C5" w:rsidP="00AE4972">
            <w:pPr>
              <w:tabs>
                <w:tab w:val="right" w:pos="2184"/>
              </w:tabs>
              <w:spacing w:after="0"/>
              <w:rPr>
                <w:rFonts w:ascii="Arial" w:hAnsi="Arial"/>
                <w:b/>
                <w:i/>
                <w:noProof/>
              </w:rPr>
            </w:pPr>
            <w:r w:rsidRPr="0065462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3C79CC" w14:textId="77777777" w:rsidR="007F14C5" w:rsidRPr="00654625" w:rsidRDefault="007F14C5" w:rsidP="00AE4972">
            <w:pPr>
              <w:spacing w:after="0"/>
              <w:ind w:left="100"/>
              <w:rPr>
                <w:rFonts w:ascii="Arial" w:hAnsi="Arial"/>
                <w:noProof/>
              </w:rPr>
            </w:pPr>
          </w:p>
        </w:tc>
      </w:tr>
    </w:tbl>
    <w:p w14:paraId="57D770E6" w14:textId="77777777" w:rsidR="007F14C5" w:rsidRPr="00654625" w:rsidRDefault="007F14C5" w:rsidP="007F14C5">
      <w:pPr>
        <w:spacing w:after="0"/>
        <w:rPr>
          <w:rFonts w:ascii="Arial" w:hAnsi="Arial"/>
          <w:noProof/>
          <w:sz w:val="8"/>
          <w:szCs w:val="8"/>
        </w:rPr>
      </w:pPr>
    </w:p>
    <w:p w14:paraId="217FCD62" w14:textId="77777777" w:rsidR="00F431A3" w:rsidRDefault="00F431A3" w:rsidP="00F431A3"/>
    <w:p w14:paraId="7BAF2224" w14:textId="77777777" w:rsidR="00D550AB" w:rsidRDefault="00D550AB" w:rsidP="00F431A3"/>
    <w:p w14:paraId="71ED0413" w14:textId="77777777" w:rsidR="00D550AB" w:rsidRDefault="00D550AB" w:rsidP="00F431A3"/>
    <w:p w14:paraId="05EE136A" w14:textId="77777777" w:rsidR="00D550AB" w:rsidRDefault="00D550AB" w:rsidP="00F431A3"/>
    <w:p w14:paraId="0183C0AC" w14:textId="5D00FECE" w:rsidR="00DA67F9" w:rsidRDefault="00DA67F9" w:rsidP="00F431A3"/>
    <w:p w14:paraId="3ACCC727" w14:textId="1597E3B3" w:rsidR="00DA67F9" w:rsidRDefault="00DA67F9" w:rsidP="0059713A">
      <w:pPr>
        <w:spacing w:after="0"/>
      </w:pPr>
    </w:p>
    <w:p w14:paraId="5CA94181" w14:textId="5ADB6EA5" w:rsidR="00D550AB" w:rsidRDefault="00D550AB" w:rsidP="0059713A">
      <w:pPr>
        <w:spacing w:after="0"/>
      </w:pPr>
    </w:p>
    <w:p w14:paraId="48F4554C" w14:textId="7AC75494" w:rsidR="00DA67F9" w:rsidRPr="00427291" w:rsidRDefault="00DA67F9" w:rsidP="00DA67F9">
      <w:pPr>
        <w:pStyle w:val="FL"/>
        <w:rPr>
          <w:b w:val="0"/>
          <w:bCs/>
          <w:color w:val="FF0000"/>
          <w:sz w:val="32"/>
          <w:szCs w:val="32"/>
        </w:rPr>
      </w:pPr>
      <w:r w:rsidRPr="00427291">
        <w:rPr>
          <w:b w:val="0"/>
          <w:bCs/>
          <w:color w:val="FF0000"/>
          <w:sz w:val="32"/>
          <w:szCs w:val="32"/>
        </w:rPr>
        <w:t>&lt;</w:t>
      </w:r>
      <w:r>
        <w:rPr>
          <w:b w:val="0"/>
          <w:bCs/>
          <w:color w:val="FF0000"/>
          <w:sz w:val="32"/>
          <w:szCs w:val="32"/>
        </w:rPr>
        <w:t>First changed section</w:t>
      </w:r>
      <w:r w:rsidRPr="00427291">
        <w:rPr>
          <w:b w:val="0"/>
          <w:bCs/>
          <w:color w:val="FF0000"/>
          <w:sz w:val="32"/>
          <w:szCs w:val="32"/>
        </w:rPr>
        <w:t>&gt;</w:t>
      </w:r>
    </w:p>
    <w:p w14:paraId="338069EA" w14:textId="77777777" w:rsidR="00D550AB" w:rsidRPr="00A1115A" w:rsidRDefault="00D550AB" w:rsidP="00F431A3"/>
    <w:p w14:paraId="6260FBD9" w14:textId="77777777" w:rsidR="00A1115A" w:rsidRDefault="00A1115A" w:rsidP="00A1115A">
      <w:pPr>
        <w:pStyle w:val="Heading4"/>
        <w:rPr>
          <w:bCs/>
        </w:rPr>
      </w:pP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r w:rsidRPr="00A1115A">
        <w:lastRenderedPageBreak/>
        <w:t>5.5A.3.1</w:t>
      </w:r>
      <w:r w:rsidRPr="00A1115A">
        <w:tab/>
        <w:t>Configurations for inter-band CA (</w:t>
      </w:r>
      <w:r w:rsidRPr="00A1115A">
        <w:rPr>
          <w:bCs/>
        </w:rPr>
        <w:t>two bands)</w:t>
      </w:r>
      <w:bookmarkEnd w:id="2"/>
      <w:bookmarkEnd w:id="3"/>
      <w:bookmarkEnd w:id="4"/>
      <w:bookmarkEnd w:id="5"/>
      <w:bookmarkEnd w:id="6"/>
      <w:bookmarkEnd w:id="7"/>
      <w:bookmarkEnd w:id="8"/>
      <w:bookmarkEnd w:id="9"/>
      <w:bookmarkEnd w:id="10"/>
      <w:bookmarkEnd w:id="11"/>
      <w:bookmarkEnd w:id="12"/>
      <w:bookmarkEnd w:id="13"/>
    </w:p>
    <w:p w14:paraId="3FD4D55D" w14:textId="766AFE77" w:rsidR="00C05642" w:rsidRPr="00427291" w:rsidRDefault="00427291" w:rsidP="00C338A2">
      <w:pPr>
        <w:pStyle w:val="FL"/>
        <w:rPr>
          <w:b w:val="0"/>
          <w:bCs/>
          <w:color w:val="FF0000"/>
          <w:sz w:val="32"/>
          <w:szCs w:val="32"/>
        </w:rPr>
      </w:pPr>
      <w:bookmarkStart w:id="14" w:name="_Toc45888061"/>
      <w:bookmarkStart w:id="15" w:name="_Toc45888660"/>
      <w:bookmarkStart w:id="16" w:name="_Toc61367301"/>
      <w:bookmarkStart w:id="17" w:name="_Toc61372684"/>
      <w:bookmarkStart w:id="18" w:name="_Toc68230624"/>
      <w:bookmarkStart w:id="19" w:name="_Toc69084037"/>
      <w:bookmarkStart w:id="20" w:name="_Toc75467044"/>
      <w:bookmarkStart w:id="21" w:name="_Toc76509066"/>
      <w:bookmarkStart w:id="22" w:name="_Toc76718056"/>
      <w:r w:rsidRPr="00427291">
        <w:rPr>
          <w:b w:val="0"/>
          <w:bCs/>
          <w:color w:val="FF0000"/>
          <w:sz w:val="32"/>
          <w:szCs w:val="32"/>
        </w:rPr>
        <w:t>&lt;Unchanged tables omitted&gt;</w:t>
      </w: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71CF6F"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622F9948"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eastAsia="zh-CN"/>
              </w:rPr>
              <w:t>n66</w:t>
            </w:r>
            <w:r>
              <w:rPr>
                <w:rFonts w:eastAsiaTheme="minorEastAsia"/>
                <w:szCs w:val="18"/>
                <w:vertAlign w:val="superscript"/>
                <w:lang w:val="en-US" w:eastAsia="zh-CN"/>
              </w:rPr>
              <w:t>8</w:t>
            </w:r>
          </w:p>
          <w:p w14:paraId="419C3148" w14:textId="571855B1" w:rsidR="006F4F11" w:rsidRPr="006F4F11" w:rsidRDefault="00C014FB" w:rsidP="00C014FB">
            <w:pPr>
              <w:pStyle w:val="TAC"/>
              <w:rPr>
                <w:rFonts w:eastAsiaTheme="minorEastAsia"/>
                <w:szCs w:val="18"/>
                <w:lang w:val="en-US"/>
              </w:rPr>
            </w:pPr>
            <w:r>
              <w:rPr>
                <w:rFonts w:eastAsiaTheme="minorEastAsia"/>
                <w:szCs w:val="18"/>
                <w:lang w:val="en-US" w:eastAsia="zh-CN"/>
              </w:rPr>
              <w:t>CA_n41A-n66A</w:t>
            </w:r>
            <w:r>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827D1F"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827D1F" w:rsidRPr="006F4F11" w:rsidRDefault="00827D1F" w:rsidP="00827D1F">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7005785" w14:textId="77777777" w:rsidR="00827D1F" w:rsidRDefault="00827D1F" w:rsidP="00827D1F">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232A5EA9" w14:textId="77777777" w:rsidR="00827D1F" w:rsidRDefault="00827D1F" w:rsidP="00827D1F">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2B7E4EF7" w14:textId="77777777" w:rsidR="00827D1F" w:rsidRDefault="00827D1F" w:rsidP="00827D1F">
            <w:pPr>
              <w:pStyle w:val="TAC"/>
              <w:rPr>
                <w:rFonts w:eastAsiaTheme="minorEastAsia"/>
                <w:szCs w:val="18"/>
                <w:lang w:val="en-US"/>
              </w:rPr>
            </w:pPr>
            <w:r>
              <w:rPr>
                <w:rFonts w:eastAsiaTheme="minorEastAsia"/>
                <w:szCs w:val="18"/>
                <w:lang w:val="en-US"/>
              </w:rPr>
              <w:t>CA_n41C</w:t>
            </w:r>
            <w:r>
              <w:rPr>
                <w:rFonts w:eastAsiaTheme="minorEastAsia"/>
                <w:szCs w:val="18"/>
                <w:vertAlign w:val="superscript"/>
                <w:lang w:val="en-US"/>
              </w:rPr>
              <w:t>8</w:t>
            </w:r>
          </w:p>
          <w:p w14:paraId="059E7C6D" w14:textId="27A81DD8" w:rsidR="00827D1F" w:rsidRPr="006F4F11" w:rsidRDefault="00827D1F" w:rsidP="00827D1F">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827D1F" w:rsidRPr="006F4F11" w:rsidRDefault="00827D1F" w:rsidP="00827D1F">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827D1F" w:rsidRPr="006F4F11" w:rsidRDefault="00827D1F" w:rsidP="00827D1F">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827D1F" w:rsidRPr="006F4F11" w:rsidRDefault="00827D1F" w:rsidP="00827D1F">
            <w:pPr>
              <w:pStyle w:val="TAC"/>
              <w:rPr>
                <w:rFonts w:eastAsia="Yu Mincho"/>
              </w:rPr>
            </w:pPr>
            <w:r w:rsidRPr="006F4F11">
              <w:rPr>
                <w:rFonts w:eastAsia="Yu Mincho"/>
              </w:rPr>
              <w:t>4 and 5</w:t>
            </w:r>
          </w:p>
        </w:tc>
      </w:tr>
      <w:tr w:rsidR="00827D1F"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827D1F" w:rsidRPr="006F4F11" w:rsidRDefault="00827D1F" w:rsidP="00827D1F">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827D1F" w:rsidRPr="006F4F11" w:rsidRDefault="00827D1F" w:rsidP="00827D1F">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827D1F" w:rsidRPr="006F4F11" w:rsidRDefault="00827D1F" w:rsidP="00827D1F">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827D1F" w:rsidRPr="006F4F11" w:rsidRDefault="00827D1F" w:rsidP="00827D1F">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827D1F" w:rsidRPr="006F4F11" w:rsidRDefault="00827D1F" w:rsidP="00827D1F">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D540B" w14:textId="77777777" w:rsidR="00827D1F" w:rsidRPr="006F4F11" w:rsidRDefault="00827D1F" w:rsidP="00827D1F">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E8E2122" w14:textId="77777777" w:rsidR="00827D1F" w:rsidRDefault="00827D1F" w:rsidP="00827D1F">
            <w:pPr>
              <w:pStyle w:val="TAC"/>
              <w:rPr>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D99E7FF" w14:textId="77777777" w:rsidR="00827D1F" w:rsidRDefault="00827D1F" w:rsidP="00827D1F">
            <w:pPr>
              <w:pStyle w:val="TAC"/>
              <w:rPr>
                <w:rFonts w:eastAsiaTheme="minorEastAsia"/>
              </w:rPr>
            </w:pPr>
            <w:r w:rsidRPr="006F4F11">
              <w:rPr>
                <w:rFonts w:eastAsiaTheme="minorEastAsia"/>
              </w:rPr>
              <w:t>CA_n41C</w:t>
            </w:r>
            <w:r>
              <w:rPr>
                <w:rFonts w:eastAsiaTheme="minorEastAsia"/>
                <w:szCs w:val="18"/>
                <w:vertAlign w:val="superscript"/>
                <w:lang w:val="en-US"/>
              </w:rPr>
              <w:t>8</w:t>
            </w:r>
          </w:p>
          <w:p w14:paraId="246608E4" w14:textId="77777777" w:rsidR="00827D1F" w:rsidRDefault="00827D1F" w:rsidP="00827D1F">
            <w:pPr>
              <w:pStyle w:val="TAC"/>
              <w:rPr>
                <w:rFonts w:eastAsiaTheme="minorEastAsia"/>
              </w:rPr>
            </w:pPr>
            <w:r>
              <w:rPr>
                <w:rFonts w:eastAsiaTheme="minorEastAsia"/>
              </w:rPr>
              <w:t>CA_n41C-n66A</w:t>
            </w:r>
          </w:p>
          <w:p w14:paraId="5E8BA1A7" w14:textId="54D525E0" w:rsidR="006F4F11" w:rsidRPr="006F4F11" w:rsidRDefault="006F4F11" w:rsidP="00827D1F">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3EA7F9"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68BF0147" w14:textId="77777777" w:rsidR="00403D04" w:rsidRDefault="00403D04" w:rsidP="00403D04">
            <w:pPr>
              <w:pStyle w:val="TAC"/>
              <w:rPr>
                <w:rFonts w:eastAsiaTheme="minorEastAsia"/>
                <w:szCs w:val="18"/>
                <w:vertAlign w:val="superscript"/>
                <w:lang w:val="en-US" w:eastAsia="zh-CN"/>
              </w:rPr>
            </w:pPr>
            <w:r>
              <w:rPr>
                <w:rFonts w:eastAsiaTheme="minorEastAsia"/>
                <w:szCs w:val="18"/>
                <w:lang w:val="en-US"/>
              </w:rPr>
              <w:t>CA_n41C</w:t>
            </w:r>
            <w:r>
              <w:rPr>
                <w:rFonts w:eastAsiaTheme="minorEastAsia"/>
                <w:szCs w:val="18"/>
                <w:vertAlign w:val="superscript"/>
                <w:lang w:val="en-US" w:eastAsia="zh-CN"/>
              </w:rPr>
              <w:t>8</w:t>
            </w:r>
          </w:p>
          <w:p w14:paraId="02A0EA85" w14:textId="77777777" w:rsidR="00403D04" w:rsidRDefault="00403D04" w:rsidP="00403D04">
            <w:pPr>
              <w:pStyle w:val="TAC"/>
              <w:rPr>
                <w:rFonts w:eastAsiaTheme="minorEastAsia"/>
                <w:szCs w:val="18"/>
                <w:vertAlign w:val="superscript"/>
                <w:lang w:val="en-US" w:eastAsia="zh-CN"/>
              </w:rPr>
            </w:pPr>
            <w:r>
              <w:rPr>
                <w:rFonts w:eastAsiaTheme="minorEastAsia"/>
              </w:rPr>
              <w:t>CA_n41A-n66A</w:t>
            </w:r>
            <w:r>
              <w:rPr>
                <w:rFonts w:eastAsiaTheme="minorEastAsia"/>
                <w:szCs w:val="18"/>
                <w:vertAlign w:val="superscript"/>
                <w:lang w:val="en-US" w:eastAsia="zh-CN"/>
              </w:rPr>
              <w:t>8</w:t>
            </w:r>
          </w:p>
          <w:p w14:paraId="2C0FEACE" w14:textId="7251AF1B" w:rsidR="006F4F11" w:rsidRPr="006F4F11" w:rsidRDefault="00403D04" w:rsidP="00403D04">
            <w:pPr>
              <w:pStyle w:val="TAC"/>
              <w:rPr>
                <w:rFonts w:eastAsiaTheme="minorEastAsia"/>
                <w:szCs w:val="18"/>
                <w:lang w:val="en-US"/>
              </w:rPr>
            </w:pPr>
            <w:r>
              <w:rPr>
                <w:rFonts w:eastAsiaTheme="minorEastAsia"/>
                <w:szCs w:val="18"/>
                <w:lang w:val="en-US"/>
              </w:rPr>
              <w:t>CA_n41C-n66A</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EF1EA" w14:textId="77777777" w:rsidR="00C014FB" w:rsidRDefault="00C014FB" w:rsidP="00C014FB">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3013759A" w14:textId="77777777" w:rsidR="00C014FB" w:rsidRPr="00676332" w:rsidRDefault="00C014FB" w:rsidP="00C014FB">
            <w:pPr>
              <w:pStyle w:val="TAC"/>
              <w:rPr>
                <w:rFonts w:eastAsiaTheme="minorEastAsia"/>
                <w:szCs w:val="18"/>
                <w:vertAlign w:val="superscript"/>
                <w:lang w:val="en-US" w:eastAsia="zh-CN"/>
              </w:rPr>
            </w:pPr>
            <w:r w:rsidRPr="00676332">
              <w:rPr>
                <w:rFonts w:eastAsiaTheme="minorEastAsia"/>
                <w:szCs w:val="18"/>
                <w:lang w:val="en-US"/>
              </w:rPr>
              <w:t>n71</w:t>
            </w:r>
            <w:r w:rsidRPr="00676332">
              <w:rPr>
                <w:rFonts w:eastAsiaTheme="minorEastAsia"/>
                <w:szCs w:val="18"/>
                <w:vertAlign w:val="superscript"/>
                <w:lang w:val="en-US" w:eastAsia="zh-CN"/>
              </w:rPr>
              <w:t>8</w:t>
            </w:r>
          </w:p>
          <w:p w14:paraId="434F10E0" w14:textId="75935561" w:rsidR="006F4F11" w:rsidRPr="006F4F11" w:rsidRDefault="00C014FB" w:rsidP="00C014FB">
            <w:pPr>
              <w:pStyle w:val="TAC"/>
              <w:rPr>
                <w:rFonts w:eastAsiaTheme="minorEastAsia"/>
                <w:szCs w:val="18"/>
                <w:lang w:val="en-US"/>
              </w:rPr>
            </w:pPr>
            <w:r>
              <w:rPr>
                <w:rFonts w:eastAsiaTheme="minorEastAsia"/>
                <w:szCs w:val="18"/>
                <w:lang w:val="en-US" w:eastAsia="zh-CN"/>
              </w:rPr>
              <w:t>CA_n41A-n71A</w:t>
            </w:r>
            <w:r>
              <w:rPr>
                <w:rFonts w:eastAsiaTheme="minorEastAsia" w:hint="eastAsia"/>
                <w:szCs w:val="18"/>
                <w:vertAlign w:val="superscript"/>
                <w:lang w:val="en-US" w:eastAsia="zh-CN"/>
              </w:rPr>
              <w:t>8</w:t>
            </w:r>
            <w:r>
              <w:rPr>
                <w:rFonts w:eastAsiaTheme="minorEastAsia"/>
                <w:szCs w:val="18"/>
                <w:vertAlign w:val="superscript"/>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108668F" w14:textId="77777777" w:rsidR="00C84636"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415BDF7D" w14:textId="4A535DE1" w:rsidR="006F4F11" w:rsidRPr="006F4F11" w:rsidRDefault="00C84636" w:rsidP="006F4F11">
            <w:pPr>
              <w:pStyle w:val="TAC"/>
              <w:rPr>
                <w:rFonts w:eastAsiaTheme="minorEastAsia"/>
                <w:szCs w:val="18"/>
                <w:lang w:val="en-US" w:eastAsia="zh-CN"/>
              </w:rPr>
            </w:pPr>
            <w:r>
              <w:rPr>
                <w:rFonts w:eastAsiaTheme="minorEastAsia"/>
                <w:szCs w:val="18"/>
                <w:lang w:val="en-US"/>
              </w:rPr>
              <w:t>CA_n41C-n71A</w:t>
            </w:r>
          </w:p>
          <w:p w14:paraId="7C998AD5" w14:textId="4161F375" w:rsidR="006F4F11" w:rsidRPr="00486CFA" w:rsidRDefault="006F4F11" w:rsidP="00486CFA">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C84636">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1AA0D6FC"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ins w:id="23" w:author="Bill Shvodian" w:date="2024-08-08T22:36:00Z" w16du:dateUtc="2024-08-09T02:36:00Z">
              <w:r w:rsidR="00D550AB">
                <w:rPr>
                  <w:rFonts w:eastAsiaTheme="minorEastAsia"/>
                  <w:szCs w:val="18"/>
                  <w:vertAlign w:val="superscript"/>
                  <w:lang w:val="en-US" w:eastAsia="zh-CN"/>
                </w:rPr>
                <w:t>,14</w:t>
              </w:r>
            </w:ins>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A1B87B" w14:textId="77777777" w:rsidR="003C5603" w:rsidRDefault="003C5603" w:rsidP="003C5603">
            <w:pPr>
              <w:pStyle w:val="TAC"/>
              <w:rPr>
                <w:rFonts w:eastAsiaTheme="minorEastAsia"/>
                <w:lang w:eastAsia="zh-CN"/>
              </w:rPr>
            </w:pPr>
            <w:r>
              <w:rPr>
                <w:rFonts w:eastAsiaTheme="minorEastAsia"/>
              </w:rPr>
              <w:t>n41</w:t>
            </w:r>
            <w:r>
              <w:rPr>
                <w:rFonts w:eastAsiaTheme="minorEastAsia"/>
                <w:vertAlign w:val="superscript"/>
              </w:rPr>
              <w:t>8,9</w:t>
            </w:r>
          </w:p>
          <w:p w14:paraId="112F0B65" w14:textId="77777777" w:rsidR="003C5603" w:rsidRDefault="003C5603" w:rsidP="003C5603">
            <w:pPr>
              <w:pStyle w:val="TAC"/>
              <w:rPr>
                <w:rFonts w:eastAsiaTheme="minorEastAsia"/>
                <w:vertAlign w:val="superscript"/>
              </w:rPr>
            </w:pPr>
            <w:r>
              <w:rPr>
                <w:rFonts w:eastAsiaTheme="minorEastAsia"/>
              </w:rPr>
              <w:t>n77</w:t>
            </w:r>
            <w:r>
              <w:rPr>
                <w:rFonts w:eastAsiaTheme="minorEastAsia"/>
                <w:vertAlign w:val="superscript"/>
              </w:rPr>
              <w:t>8,9</w:t>
            </w:r>
          </w:p>
          <w:p w14:paraId="54D4EAD3" w14:textId="77777777" w:rsidR="003C5603" w:rsidRDefault="003C5603" w:rsidP="003C5603">
            <w:pPr>
              <w:spacing w:after="0"/>
              <w:jc w:val="center"/>
              <w:rPr>
                <w:rFonts w:ascii="Arial" w:hAnsi="Arial" w:cs="Arial"/>
                <w:sz w:val="18"/>
                <w:szCs w:val="18"/>
                <w:lang w:eastAsia="zh-CN" w:bidi="ar"/>
              </w:rPr>
            </w:pPr>
            <w:r>
              <w:rPr>
                <w:rFonts w:ascii="Arial" w:hAnsi="Arial" w:cs="Arial" w:hint="eastAsia"/>
                <w:sz w:val="18"/>
                <w:szCs w:val="18"/>
                <w:lang w:eastAsia="zh-CN" w:bidi="ar"/>
              </w:rPr>
              <w:t>CA_n77(2A)</w:t>
            </w:r>
            <w:r>
              <w:rPr>
                <w:rFonts w:eastAsiaTheme="minorEastAsia" w:cs="Arial"/>
                <w:szCs w:val="18"/>
                <w:vertAlign w:val="superscript"/>
              </w:rPr>
              <w:t>8</w:t>
            </w:r>
          </w:p>
          <w:p w14:paraId="176E4E4C" w14:textId="074175ED" w:rsidR="006F4F11" w:rsidRPr="006F4F11" w:rsidRDefault="003C5603" w:rsidP="003C5603">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E712E7">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E712E7">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8ECDA59" w14:textId="77777777" w:rsidR="00E712E7" w:rsidRDefault="00E712E7" w:rsidP="00E712E7">
            <w:pPr>
              <w:pStyle w:val="TAC"/>
              <w:rPr>
                <w:rFonts w:eastAsiaTheme="minorEastAsia"/>
                <w:lang w:val="en-US"/>
              </w:rPr>
            </w:pPr>
            <w:r>
              <w:rPr>
                <w:rFonts w:eastAsiaTheme="minorEastAsia"/>
                <w:lang w:val="en-US"/>
              </w:rPr>
              <w:t>CA_n79C</w:t>
            </w:r>
          </w:p>
          <w:p w14:paraId="51813DAE" w14:textId="77777777" w:rsidR="00E712E7" w:rsidRDefault="00E712E7" w:rsidP="00E712E7">
            <w:pPr>
              <w:pStyle w:val="TAC"/>
              <w:rPr>
                <w:rFonts w:eastAsiaTheme="minorEastAsia"/>
                <w:lang w:val="en-US"/>
              </w:rPr>
            </w:pPr>
            <w:r>
              <w:rPr>
                <w:rFonts w:eastAsiaTheme="minorEastAsia"/>
                <w:lang w:val="en-US"/>
              </w:rPr>
              <w:t>CA_n41A-n79A</w:t>
            </w:r>
          </w:p>
          <w:p w14:paraId="3789F5EB" w14:textId="662822A3" w:rsidR="006F4F11" w:rsidRPr="006F4F11" w:rsidRDefault="00E712E7" w:rsidP="00E712E7">
            <w:pPr>
              <w:pStyle w:val="TAC"/>
              <w:rPr>
                <w:rFonts w:eastAsiaTheme="minorEastAsia"/>
                <w:lang w:val="en-US" w:eastAsia="zh-CN"/>
              </w:rPr>
            </w:pPr>
            <w:r>
              <w:rPr>
                <w:rFonts w:cs="Arial" w:hint="eastAsia"/>
                <w:bCs/>
                <w:szCs w:val="18"/>
                <w:lang w:val="en-US" w:eastAsia="zh-CN"/>
              </w:rPr>
              <w:t>CA_n41A-n79C</w:t>
            </w: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0B9736" w14:textId="77777777" w:rsidR="00C84349" w:rsidRPr="00117CE6" w:rsidRDefault="00C84349" w:rsidP="00676332">
            <w:pPr>
              <w:pStyle w:val="TAC"/>
              <w:rPr>
                <w:rFonts w:eastAsiaTheme="minorEastAsia"/>
                <w:vertAlign w:val="superscript"/>
                <w:lang w:val="en-US" w:eastAsia="zh-CN"/>
              </w:rPr>
            </w:pPr>
            <w:r w:rsidRPr="00117CE6">
              <w:rPr>
                <w:rFonts w:eastAsiaTheme="minorEastAsia"/>
                <w:lang w:val="en-US" w:eastAsia="en-GB"/>
              </w:rPr>
              <w:t>n41</w:t>
            </w:r>
            <w:r w:rsidRPr="00117CE6">
              <w:rPr>
                <w:rFonts w:eastAsiaTheme="minorEastAsia"/>
                <w:vertAlign w:val="superscript"/>
                <w:lang w:val="en-US" w:eastAsia="zh-CN"/>
              </w:rPr>
              <w:t>8,9</w:t>
            </w:r>
          </w:p>
          <w:p w14:paraId="6603AE22" w14:textId="26D86C6A" w:rsidR="007656DB" w:rsidRPr="006F4F11" w:rsidRDefault="00C84349" w:rsidP="00C84349">
            <w:pPr>
              <w:pStyle w:val="TAC"/>
              <w:rPr>
                <w:rFonts w:eastAsiaTheme="minorEastAsia" w:cs="Arial"/>
                <w:bCs/>
                <w:lang w:val="en-US"/>
              </w:rPr>
            </w:pPr>
            <w:r>
              <w:rPr>
                <w:rFonts w:cs="Arial"/>
                <w:bCs/>
                <w:lang w:val="en-US"/>
              </w:rPr>
              <w:t>CA_n41A-n85A</w:t>
            </w:r>
            <w:r w:rsidRPr="00117CE6">
              <w:rPr>
                <w:rFonts w:eastAsiaTheme="minorEastAsia"/>
                <w:vertAlign w:val="superscript"/>
                <w:lang w:val="en-US" w:eastAsia="zh-CN"/>
              </w:rPr>
              <w:t>8</w:t>
            </w:r>
            <w:ins w:id="24" w:author="Bill Shvodian" w:date="2024-08-08T22:32:00Z" w16du:dateUtc="2024-08-09T02:32:00Z">
              <w:r w:rsidR="00641054">
                <w:rPr>
                  <w:rFonts w:eastAsiaTheme="minorEastAsia"/>
                  <w:vertAlign w:val="superscript"/>
                  <w:lang w:val="en-US" w:eastAsia="zh-CN"/>
                </w:rPr>
                <w:t>,13,14</w:t>
              </w:r>
            </w:ins>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lastRenderedPageBreak/>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24137" w14:textId="679C1231" w:rsidR="00A11DAC" w:rsidRPr="006F4F11" w:rsidRDefault="00A11DAC" w:rsidP="00A11DAC">
            <w:pPr>
              <w:pStyle w:val="TAC"/>
              <w:rPr>
                <w:rFonts w:eastAsiaTheme="minorEastAsia" w:cs="Arial"/>
                <w:color w:val="000000"/>
                <w:lang w:eastAsia="zh-CN"/>
              </w:rPr>
            </w:pPr>
            <w:bookmarkStart w:id="25" w:name="OLE_LINK37"/>
            <w:r>
              <w:rPr>
                <w:rFonts w:cs="Arial"/>
                <w:color w:val="000000"/>
                <w:lang w:eastAsia="zh-CN"/>
              </w:rPr>
              <w:t>CA_n41(A-C)-n85A</w:t>
            </w:r>
            <w:bookmarkEnd w:id="25"/>
          </w:p>
        </w:tc>
        <w:tc>
          <w:tcPr>
            <w:tcW w:w="1690" w:type="dxa"/>
            <w:tcBorders>
              <w:top w:val="single" w:sz="4" w:space="0" w:color="auto"/>
              <w:left w:val="single" w:sz="4" w:space="0" w:color="auto"/>
              <w:bottom w:val="nil"/>
              <w:right w:val="single" w:sz="4" w:space="0" w:color="auto"/>
            </w:tcBorders>
            <w:shd w:val="clear" w:color="auto" w:fill="auto"/>
            <w:vAlign w:val="center"/>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12A39303" w14:textId="631C4030" w:rsidR="00427291" w:rsidRPr="00427291" w:rsidRDefault="00427291" w:rsidP="00427291">
      <w:pPr>
        <w:pStyle w:val="FL"/>
        <w:rPr>
          <w:b w:val="0"/>
          <w:bCs/>
          <w:color w:val="FF0000"/>
          <w:sz w:val="32"/>
          <w:szCs w:val="32"/>
        </w:rPr>
      </w:pPr>
      <w:r w:rsidRPr="00427291">
        <w:rPr>
          <w:b w:val="0"/>
          <w:bCs/>
          <w:color w:val="FF0000"/>
          <w:sz w:val="32"/>
          <w:szCs w:val="32"/>
        </w:rPr>
        <w:t xml:space="preserve">&lt;Unchanged </w:t>
      </w:r>
      <w:r w:rsidR="007C5A07">
        <w:rPr>
          <w:b w:val="0"/>
          <w:bCs/>
          <w:color w:val="FF0000"/>
          <w:sz w:val="32"/>
          <w:szCs w:val="32"/>
        </w:rPr>
        <w:t>sections</w:t>
      </w:r>
      <w:r w:rsidRPr="00427291">
        <w:rPr>
          <w:b w:val="0"/>
          <w:bCs/>
          <w:color w:val="FF0000"/>
          <w:sz w:val="32"/>
          <w:szCs w:val="32"/>
        </w:rPr>
        <w:t xml:space="preserve"> omitted&gt;</w:t>
      </w:r>
    </w:p>
    <w:bookmarkEnd w:id="0"/>
    <w:bookmarkEnd w:id="14"/>
    <w:bookmarkEnd w:id="15"/>
    <w:bookmarkEnd w:id="16"/>
    <w:bookmarkEnd w:id="17"/>
    <w:bookmarkEnd w:id="18"/>
    <w:bookmarkEnd w:id="19"/>
    <w:bookmarkEnd w:id="20"/>
    <w:bookmarkEnd w:id="21"/>
    <w:bookmarkEnd w:id="22"/>
    <w:p w14:paraId="1560F5DC" w14:textId="77777777" w:rsidR="001C5AFC" w:rsidRDefault="001C5AFC" w:rsidP="001C5AFC">
      <w:pPr>
        <w:pStyle w:val="Heading4"/>
        <w:rPr>
          <w:rFonts w:eastAsia="MS Mincho"/>
        </w:rPr>
      </w:pPr>
      <w:r w:rsidRPr="004C673B">
        <w:rPr>
          <w:rFonts w:eastAsia="MS Mincho"/>
        </w:rPr>
        <w:t>6.2H.3.1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UL MIMO</w:t>
      </w:r>
    </w:p>
    <w:p w14:paraId="43C4AE32" w14:textId="77777777" w:rsidR="001C5AFC" w:rsidRPr="004C673B" w:rsidRDefault="001C5AFC" w:rsidP="001C5AFC">
      <w:pPr>
        <w:rPr>
          <w:lang w:val="en-US" w:eastAsia="zh-TW"/>
        </w:rPr>
      </w:pPr>
      <w:r w:rsidRPr="004C673B">
        <w:rPr>
          <w:lang w:val="en-US" w:eastAsia="zh-TW"/>
        </w:rPr>
        <w:t>For inter-band UL CA with UL MIMO in one of the two frequency bands, the maximum output power is defined as the sum of the maximum output power from all UE antenna connectors and all UL CCs, as specified in Table 6.2</w:t>
      </w:r>
      <w:r w:rsidRPr="004C673B">
        <w:rPr>
          <w:lang w:val="en-US" w:eastAsia="zh-CN"/>
        </w:rPr>
        <w:t>H.3.1</w:t>
      </w:r>
      <w:r w:rsidRPr="004C673B">
        <w:rPr>
          <w:lang w:val="en-US" w:eastAsia="zh-TW"/>
        </w:rPr>
        <w:t xml:space="preserve">-1. The period of measurement shall be at least one sub frame (1 ms). </w:t>
      </w:r>
      <w:r w:rsidRPr="004C673B">
        <w:rPr>
          <w:lang w:val="en-US" w:eastAsia="zh-CN"/>
        </w:rPr>
        <w:t xml:space="preserve">The requirements shall be met </w:t>
      </w:r>
      <w:r w:rsidRPr="004C673B">
        <w:rPr>
          <w:lang w:val="en-US" w:eastAsia="zh-TW"/>
        </w:rPr>
        <w:t xml:space="preserve">with </w:t>
      </w:r>
      <w:r w:rsidRPr="004C673B">
        <w:rPr>
          <w:lang w:val="en-US" w:eastAsia="zh-CN"/>
        </w:rPr>
        <w:t xml:space="preserve">the UL MIMO configurations specified in Table 6.2D.1-2 and </w:t>
      </w:r>
      <w:r w:rsidRPr="004C673B">
        <w:rPr>
          <w:lang w:val="en-US" w:eastAsia="zh-TW"/>
        </w:rPr>
        <w:t>6.2D.1-3 for 2-layer configuration and ULFPTx configuration respectively</w:t>
      </w:r>
      <w:r w:rsidRPr="004C673B">
        <w:rPr>
          <w:lang w:val="en-US" w:eastAsia="zh-CN"/>
        </w:rPr>
        <w:t xml:space="preserve"> for the component carrier configured with UL MIMO. </w:t>
      </w:r>
    </w:p>
    <w:p w14:paraId="6B5B939F" w14:textId="77777777" w:rsidR="001C5AFC" w:rsidRPr="004C673B" w:rsidRDefault="001C5AFC" w:rsidP="001C5AFC">
      <w:pPr>
        <w:pStyle w:val="TH"/>
        <w:rPr>
          <w:lang w:val="en-US" w:eastAsia="zh-TW"/>
        </w:rPr>
      </w:pPr>
      <w:bookmarkStart w:id="26" w:name="_Hlk146199214"/>
      <w:r w:rsidRPr="004C673B">
        <w:rPr>
          <w:lang w:val="en-US" w:eastAsia="zh-TW"/>
        </w:rPr>
        <w:t>Table 6.2</w:t>
      </w:r>
      <w:r w:rsidRPr="004C673B">
        <w:rPr>
          <w:lang w:val="en-US" w:eastAsia="zh-CN"/>
        </w:rPr>
        <w:t>H.3.1</w:t>
      </w:r>
      <w:r w:rsidRPr="004C673B">
        <w:rPr>
          <w:lang w:val="en-US" w:eastAsia="zh-TW"/>
        </w:rPr>
        <w:t>-1</w:t>
      </w:r>
      <w:bookmarkEnd w:id="26"/>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1C5AFC" w:rsidRPr="004C673B" w14:paraId="4E17DDEA" w14:textId="77777777" w:rsidTr="00545AC9">
        <w:trPr>
          <w:jc w:val="center"/>
        </w:trPr>
        <w:tc>
          <w:tcPr>
            <w:tcW w:w="1705" w:type="dxa"/>
            <w:vAlign w:val="center"/>
          </w:tcPr>
          <w:p w14:paraId="333B2456" w14:textId="77777777" w:rsidR="001C5AFC" w:rsidRPr="004C673B" w:rsidRDefault="001C5AFC" w:rsidP="00545AC9">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7EEDCE88" w14:textId="77777777" w:rsidR="001C5AFC" w:rsidRPr="004C673B" w:rsidRDefault="001C5AFC" w:rsidP="00545AC9">
            <w:pPr>
              <w:pStyle w:val="TAH"/>
              <w:rPr>
                <w:lang w:val="en-US" w:eastAsia="zh-TW"/>
              </w:rPr>
            </w:pPr>
            <w:r w:rsidRPr="004C673B">
              <w:rPr>
                <w:lang w:val="en-US" w:eastAsia="zh-TW"/>
              </w:rPr>
              <w:t>Class 1.5 (dBm)</w:t>
            </w:r>
          </w:p>
        </w:tc>
        <w:tc>
          <w:tcPr>
            <w:tcW w:w="1260" w:type="dxa"/>
          </w:tcPr>
          <w:p w14:paraId="041928B4" w14:textId="77777777" w:rsidR="001C5AFC" w:rsidRPr="004C673B" w:rsidRDefault="001C5AFC" w:rsidP="00545AC9">
            <w:pPr>
              <w:pStyle w:val="TAH"/>
              <w:rPr>
                <w:lang w:val="en-US" w:eastAsia="zh-TW"/>
              </w:rPr>
            </w:pPr>
            <w:r w:rsidRPr="004C673B">
              <w:rPr>
                <w:lang w:val="en-US" w:eastAsia="zh-TW"/>
              </w:rPr>
              <w:t>Tolerance (dB)</w:t>
            </w:r>
          </w:p>
        </w:tc>
        <w:tc>
          <w:tcPr>
            <w:tcW w:w="1260" w:type="dxa"/>
          </w:tcPr>
          <w:p w14:paraId="543B2714" w14:textId="77777777" w:rsidR="001C5AFC" w:rsidRPr="004C673B" w:rsidRDefault="001C5AFC" w:rsidP="00545AC9">
            <w:pPr>
              <w:pStyle w:val="TAH"/>
              <w:rPr>
                <w:lang w:val="en-US" w:eastAsia="zh-TW"/>
              </w:rPr>
            </w:pPr>
            <w:r w:rsidRPr="004C673B">
              <w:rPr>
                <w:lang w:val="en-US" w:eastAsia="zh-TW"/>
              </w:rPr>
              <w:t>Class 2 (dBm)</w:t>
            </w:r>
          </w:p>
        </w:tc>
        <w:tc>
          <w:tcPr>
            <w:tcW w:w="1260" w:type="dxa"/>
          </w:tcPr>
          <w:p w14:paraId="7C57121D" w14:textId="77777777" w:rsidR="001C5AFC" w:rsidRPr="004C673B" w:rsidRDefault="001C5AFC" w:rsidP="00545AC9">
            <w:pPr>
              <w:pStyle w:val="TAH"/>
              <w:rPr>
                <w:lang w:val="en-US" w:eastAsia="zh-TW"/>
              </w:rPr>
            </w:pPr>
            <w:r w:rsidRPr="004C673B">
              <w:rPr>
                <w:lang w:val="en-US" w:eastAsia="zh-TW"/>
              </w:rPr>
              <w:t>Tolerance (dB)</w:t>
            </w:r>
          </w:p>
        </w:tc>
        <w:tc>
          <w:tcPr>
            <w:tcW w:w="1260" w:type="dxa"/>
          </w:tcPr>
          <w:p w14:paraId="335ED94C" w14:textId="77777777" w:rsidR="001C5AFC" w:rsidRPr="004C673B" w:rsidRDefault="001C5AFC" w:rsidP="00545AC9">
            <w:pPr>
              <w:pStyle w:val="TAH"/>
              <w:rPr>
                <w:lang w:val="en-US" w:eastAsia="zh-TW"/>
              </w:rPr>
            </w:pPr>
            <w:r w:rsidRPr="004C673B">
              <w:rPr>
                <w:lang w:val="en-US" w:eastAsia="zh-TW"/>
              </w:rPr>
              <w:t>Class 3 (dBm)</w:t>
            </w:r>
          </w:p>
        </w:tc>
        <w:tc>
          <w:tcPr>
            <w:tcW w:w="1350" w:type="dxa"/>
          </w:tcPr>
          <w:p w14:paraId="58C30EB3" w14:textId="77777777" w:rsidR="001C5AFC" w:rsidRPr="004C673B" w:rsidRDefault="001C5AFC" w:rsidP="00545AC9">
            <w:pPr>
              <w:pStyle w:val="TAH"/>
              <w:rPr>
                <w:lang w:val="en-US" w:eastAsia="zh-TW"/>
              </w:rPr>
            </w:pPr>
            <w:r w:rsidRPr="004C673B">
              <w:rPr>
                <w:lang w:val="en-US" w:eastAsia="zh-TW"/>
              </w:rPr>
              <w:t>Tolerance (dB)</w:t>
            </w:r>
          </w:p>
        </w:tc>
      </w:tr>
      <w:tr w:rsidR="001C5AFC" w:rsidRPr="004C673B" w14:paraId="1A36866E" w14:textId="77777777" w:rsidTr="00545AC9">
        <w:trPr>
          <w:jc w:val="center"/>
        </w:trPr>
        <w:tc>
          <w:tcPr>
            <w:tcW w:w="1705" w:type="dxa"/>
            <w:vAlign w:val="center"/>
          </w:tcPr>
          <w:p w14:paraId="04A941A3" w14:textId="77777777" w:rsidR="001C5AFC" w:rsidRPr="004C673B" w:rsidRDefault="001C5AFC" w:rsidP="00545AC9">
            <w:pPr>
              <w:pStyle w:val="TAC"/>
              <w:rPr>
                <w:rFonts w:cs="Arial"/>
                <w:szCs w:val="24"/>
                <w:lang w:val="en-US" w:eastAsia="zh-CN"/>
              </w:rPr>
            </w:pPr>
            <w:r w:rsidRPr="00326A6F">
              <w:rPr>
                <w:lang w:val="en-US" w:eastAsia="zh-CN"/>
              </w:rPr>
              <w:t>CA_n2A-n77A</w:t>
            </w:r>
          </w:p>
        </w:tc>
        <w:tc>
          <w:tcPr>
            <w:tcW w:w="1260" w:type="dxa"/>
          </w:tcPr>
          <w:p w14:paraId="6C47C5B5" w14:textId="77777777" w:rsidR="001C5AFC" w:rsidRPr="004C673B" w:rsidRDefault="001C5AFC" w:rsidP="00545AC9">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8789323" w14:textId="77777777" w:rsidR="001C5AFC" w:rsidRPr="004C673B" w:rsidRDefault="001C5AFC" w:rsidP="00545AC9">
            <w:pPr>
              <w:pStyle w:val="TAC"/>
              <w:rPr>
                <w:szCs w:val="24"/>
                <w:lang w:val="en-US" w:eastAsia="ko-KR"/>
              </w:rPr>
            </w:pPr>
            <w:r w:rsidRPr="00326A6F">
              <w:rPr>
                <w:lang w:val="en-US" w:eastAsia="ko-KR"/>
              </w:rPr>
              <w:t>+2/-3</w:t>
            </w:r>
          </w:p>
        </w:tc>
        <w:tc>
          <w:tcPr>
            <w:tcW w:w="1260" w:type="dxa"/>
          </w:tcPr>
          <w:p w14:paraId="64B16C38" w14:textId="77777777" w:rsidR="001C5AFC" w:rsidRPr="004C673B" w:rsidRDefault="001C5AFC" w:rsidP="00545AC9">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05919DA1" w14:textId="77777777" w:rsidR="001C5AFC" w:rsidRPr="004C673B" w:rsidRDefault="001C5AFC" w:rsidP="00545AC9">
            <w:pPr>
              <w:pStyle w:val="TAC"/>
              <w:rPr>
                <w:rFonts w:cs="Arial"/>
                <w:szCs w:val="24"/>
                <w:lang w:val="en-US" w:eastAsia="zh-TW"/>
              </w:rPr>
            </w:pPr>
            <w:r w:rsidRPr="00326A6F">
              <w:rPr>
                <w:lang w:val="en-US" w:eastAsia="ko-KR"/>
              </w:rPr>
              <w:t>+2/-3</w:t>
            </w:r>
          </w:p>
        </w:tc>
        <w:tc>
          <w:tcPr>
            <w:tcW w:w="1260" w:type="dxa"/>
          </w:tcPr>
          <w:p w14:paraId="3E58D193" w14:textId="77777777" w:rsidR="001C5AFC" w:rsidRPr="004C673B" w:rsidRDefault="001C5AFC" w:rsidP="00545AC9">
            <w:pPr>
              <w:pStyle w:val="TAC"/>
              <w:rPr>
                <w:szCs w:val="24"/>
                <w:lang w:val="en-US" w:eastAsia="ko-KR"/>
              </w:rPr>
            </w:pPr>
            <w:r w:rsidRPr="00326A6F">
              <w:rPr>
                <w:lang w:val="en-US" w:eastAsia="ko-KR"/>
              </w:rPr>
              <w:t>23</w:t>
            </w:r>
          </w:p>
        </w:tc>
        <w:tc>
          <w:tcPr>
            <w:tcW w:w="1350" w:type="dxa"/>
          </w:tcPr>
          <w:p w14:paraId="706CD50F" w14:textId="77777777" w:rsidR="001C5AFC" w:rsidRPr="004C673B" w:rsidRDefault="001C5AFC" w:rsidP="00545AC9">
            <w:pPr>
              <w:pStyle w:val="TAC"/>
              <w:rPr>
                <w:szCs w:val="24"/>
                <w:lang w:val="en-US" w:eastAsia="ko-KR"/>
              </w:rPr>
            </w:pPr>
            <w:r w:rsidRPr="00326A6F">
              <w:rPr>
                <w:lang w:val="en-US" w:eastAsia="ko-KR"/>
              </w:rPr>
              <w:t>+2/-3</w:t>
            </w:r>
          </w:p>
        </w:tc>
      </w:tr>
      <w:tr w:rsidR="001C5AFC" w:rsidRPr="004C673B" w14:paraId="110F3523" w14:textId="77777777" w:rsidTr="00545AC9">
        <w:trPr>
          <w:jc w:val="center"/>
        </w:trPr>
        <w:tc>
          <w:tcPr>
            <w:tcW w:w="1705" w:type="dxa"/>
            <w:vAlign w:val="center"/>
          </w:tcPr>
          <w:p w14:paraId="38CFE5AE" w14:textId="77777777" w:rsidR="001C5AFC" w:rsidRPr="004C673B" w:rsidRDefault="001C5AFC" w:rsidP="00545AC9">
            <w:pPr>
              <w:pStyle w:val="TAC"/>
              <w:rPr>
                <w:rFonts w:cs="Arial"/>
                <w:szCs w:val="24"/>
                <w:lang w:val="en-US" w:eastAsia="zh-CN"/>
              </w:rPr>
            </w:pPr>
            <w:r w:rsidRPr="004C673B">
              <w:rPr>
                <w:rFonts w:cs="Arial"/>
                <w:szCs w:val="24"/>
                <w:lang w:val="en-US" w:eastAsia="zh-CN"/>
              </w:rPr>
              <w:t>CA_n5A-n77A</w:t>
            </w:r>
          </w:p>
        </w:tc>
        <w:tc>
          <w:tcPr>
            <w:tcW w:w="1260" w:type="dxa"/>
          </w:tcPr>
          <w:p w14:paraId="1AAB1523"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05699C9"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05568519" w14:textId="77777777" w:rsidR="001C5AFC" w:rsidRPr="004C673B" w:rsidRDefault="001C5AFC" w:rsidP="00545AC9">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633CB1B9" w14:textId="77777777" w:rsidR="001C5AFC" w:rsidRPr="004C673B" w:rsidRDefault="001C5AFC" w:rsidP="00545AC9">
            <w:pPr>
              <w:pStyle w:val="TAC"/>
              <w:rPr>
                <w:rFonts w:cs="Arial"/>
                <w:szCs w:val="24"/>
                <w:lang w:val="en-US" w:eastAsia="zh-TW"/>
              </w:rPr>
            </w:pPr>
            <w:r w:rsidRPr="00DC2713">
              <w:rPr>
                <w:rFonts w:cs="Arial"/>
                <w:szCs w:val="24"/>
                <w:lang w:val="en-US" w:eastAsia="ko-KR"/>
              </w:rPr>
              <w:t>+2/-3</w:t>
            </w:r>
          </w:p>
        </w:tc>
        <w:tc>
          <w:tcPr>
            <w:tcW w:w="1260" w:type="dxa"/>
          </w:tcPr>
          <w:p w14:paraId="2A7AF567"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4A25392C"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2AFEAA83" w14:textId="77777777" w:rsidTr="00545AC9">
        <w:trPr>
          <w:jc w:val="center"/>
        </w:trPr>
        <w:tc>
          <w:tcPr>
            <w:tcW w:w="1705" w:type="dxa"/>
            <w:vAlign w:val="center"/>
          </w:tcPr>
          <w:p w14:paraId="0F7645A0" w14:textId="77777777" w:rsidR="001C5AFC" w:rsidRPr="004C673B" w:rsidRDefault="001C5AFC" w:rsidP="00545AC9">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4759D0A9" w14:textId="77777777" w:rsidR="001C5AFC" w:rsidRPr="004C673B" w:rsidRDefault="001C5AFC" w:rsidP="00545AC9">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BA6AC73" w14:textId="77777777" w:rsidR="001C5AFC" w:rsidRPr="004C673B" w:rsidRDefault="001C5AFC" w:rsidP="00545AC9">
            <w:pPr>
              <w:pStyle w:val="TAC"/>
              <w:rPr>
                <w:szCs w:val="24"/>
                <w:lang w:val="en-US" w:eastAsia="ko-KR"/>
              </w:rPr>
            </w:pPr>
            <w:r w:rsidRPr="00CA5B47">
              <w:rPr>
                <w:szCs w:val="24"/>
                <w:lang w:val="en-US" w:eastAsia="ko-KR"/>
              </w:rPr>
              <w:t>+2/-3</w:t>
            </w:r>
          </w:p>
        </w:tc>
        <w:tc>
          <w:tcPr>
            <w:tcW w:w="1260" w:type="dxa"/>
          </w:tcPr>
          <w:p w14:paraId="24329571" w14:textId="77777777" w:rsidR="001C5AFC" w:rsidRPr="004C673B" w:rsidRDefault="001C5AFC" w:rsidP="00545AC9">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439BC57A" w14:textId="77777777" w:rsidR="001C5AFC" w:rsidRPr="004C673B" w:rsidRDefault="001C5AFC" w:rsidP="00545AC9">
            <w:pPr>
              <w:pStyle w:val="TAC"/>
              <w:rPr>
                <w:rFonts w:cs="Arial"/>
                <w:szCs w:val="24"/>
                <w:lang w:val="en-US" w:eastAsia="zh-TW"/>
              </w:rPr>
            </w:pPr>
            <w:r w:rsidRPr="00CA5B47">
              <w:rPr>
                <w:szCs w:val="24"/>
                <w:lang w:val="en-US" w:eastAsia="ko-KR"/>
              </w:rPr>
              <w:t>+2/-3</w:t>
            </w:r>
          </w:p>
        </w:tc>
        <w:tc>
          <w:tcPr>
            <w:tcW w:w="1260" w:type="dxa"/>
          </w:tcPr>
          <w:p w14:paraId="49F3A05A" w14:textId="77777777" w:rsidR="001C5AFC" w:rsidRPr="004C673B" w:rsidRDefault="001C5AFC" w:rsidP="00545AC9">
            <w:pPr>
              <w:pStyle w:val="TAC"/>
              <w:rPr>
                <w:szCs w:val="24"/>
                <w:lang w:val="en-US" w:eastAsia="ko-KR"/>
              </w:rPr>
            </w:pPr>
            <w:r w:rsidRPr="00CA5B47">
              <w:rPr>
                <w:szCs w:val="24"/>
                <w:lang w:val="en-US" w:eastAsia="ko-KR"/>
              </w:rPr>
              <w:t>23</w:t>
            </w:r>
          </w:p>
        </w:tc>
        <w:tc>
          <w:tcPr>
            <w:tcW w:w="1350" w:type="dxa"/>
          </w:tcPr>
          <w:p w14:paraId="225B7E08" w14:textId="77777777" w:rsidR="001C5AFC" w:rsidRPr="004C673B" w:rsidRDefault="001C5AFC" w:rsidP="00545AC9">
            <w:pPr>
              <w:pStyle w:val="TAC"/>
              <w:rPr>
                <w:szCs w:val="24"/>
                <w:lang w:val="en-US" w:eastAsia="ko-KR"/>
              </w:rPr>
            </w:pPr>
            <w:r w:rsidRPr="00CA5B47">
              <w:rPr>
                <w:szCs w:val="24"/>
                <w:lang w:val="en-US" w:eastAsia="ko-KR"/>
              </w:rPr>
              <w:t>+2/-3</w:t>
            </w:r>
          </w:p>
        </w:tc>
      </w:tr>
      <w:tr w:rsidR="001C5AFC" w:rsidRPr="004C673B" w14:paraId="3986778F" w14:textId="77777777" w:rsidTr="00545AC9">
        <w:trPr>
          <w:jc w:val="center"/>
        </w:trPr>
        <w:tc>
          <w:tcPr>
            <w:tcW w:w="1705" w:type="dxa"/>
            <w:vAlign w:val="center"/>
          </w:tcPr>
          <w:p w14:paraId="06E02083" w14:textId="77777777" w:rsidR="001C5AFC" w:rsidRPr="004C673B" w:rsidRDefault="001C5AFC" w:rsidP="00545AC9">
            <w:pPr>
              <w:pStyle w:val="TAC"/>
              <w:rPr>
                <w:rFonts w:cs="Arial"/>
                <w:szCs w:val="24"/>
                <w:lang w:val="en-US" w:eastAsia="zh-TW"/>
              </w:rPr>
            </w:pPr>
            <w:r w:rsidRPr="004C673B">
              <w:rPr>
                <w:rFonts w:cs="Arial"/>
                <w:szCs w:val="24"/>
                <w:lang w:val="en-US" w:eastAsia="zh-TW"/>
              </w:rPr>
              <w:t>CA_n8A-n78A</w:t>
            </w:r>
          </w:p>
        </w:tc>
        <w:tc>
          <w:tcPr>
            <w:tcW w:w="1260" w:type="dxa"/>
          </w:tcPr>
          <w:p w14:paraId="5F4BE88D" w14:textId="77777777" w:rsidR="001C5AFC" w:rsidRPr="004C673B" w:rsidRDefault="001C5AFC" w:rsidP="00545AC9">
            <w:pPr>
              <w:pStyle w:val="TAC"/>
              <w:rPr>
                <w:rFonts w:cs="Arial"/>
                <w:szCs w:val="24"/>
                <w:lang w:val="en-US" w:eastAsia="zh-TW"/>
              </w:rPr>
            </w:pPr>
          </w:p>
        </w:tc>
        <w:tc>
          <w:tcPr>
            <w:tcW w:w="1260" w:type="dxa"/>
          </w:tcPr>
          <w:p w14:paraId="7E255471" w14:textId="77777777" w:rsidR="001C5AFC" w:rsidRPr="004C673B" w:rsidRDefault="001C5AFC" w:rsidP="00545AC9">
            <w:pPr>
              <w:pStyle w:val="TAC"/>
              <w:rPr>
                <w:rFonts w:cs="Arial"/>
                <w:szCs w:val="24"/>
                <w:lang w:val="en-US" w:eastAsia="zh-TW"/>
              </w:rPr>
            </w:pPr>
          </w:p>
        </w:tc>
        <w:tc>
          <w:tcPr>
            <w:tcW w:w="1260" w:type="dxa"/>
          </w:tcPr>
          <w:p w14:paraId="7925707A" w14:textId="77777777" w:rsidR="001C5AFC" w:rsidRPr="004C673B" w:rsidRDefault="001C5AFC"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2C58FB39"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6CAA79C5"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630E6004"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53E827A6" w14:textId="77777777" w:rsidTr="00545AC9">
        <w:trPr>
          <w:jc w:val="center"/>
        </w:trPr>
        <w:tc>
          <w:tcPr>
            <w:tcW w:w="1705" w:type="dxa"/>
            <w:vAlign w:val="center"/>
          </w:tcPr>
          <w:p w14:paraId="76A57752" w14:textId="77777777" w:rsidR="001C5AFC" w:rsidRPr="004C673B" w:rsidRDefault="001C5AFC" w:rsidP="00545AC9">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44DF84D7" w14:textId="77777777" w:rsidR="001C5AFC" w:rsidRPr="004C673B" w:rsidRDefault="001C5AFC"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4DF81647"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417B8A65" w14:textId="77777777" w:rsidR="001C5AFC" w:rsidRPr="004C673B" w:rsidRDefault="001C5AFC"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3B790E0C"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2E1CB588" w14:textId="77777777" w:rsidR="001C5AFC" w:rsidRPr="004C673B" w:rsidRDefault="001C5AFC" w:rsidP="00545AC9">
            <w:pPr>
              <w:pStyle w:val="TAC"/>
              <w:rPr>
                <w:szCs w:val="24"/>
                <w:lang w:val="en-US" w:eastAsia="ko-KR"/>
              </w:rPr>
            </w:pPr>
            <w:r w:rsidRPr="004C673B">
              <w:rPr>
                <w:lang w:val="en-US" w:eastAsia="ko-KR"/>
              </w:rPr>
              <w:t>23</w:t>
            </w:r>
          </w:p>
        </w:tc>
        <w:tc>
          <w:tcPr>
            <w:tcW w:w="1350" w:type="dxa"/>
          </w:tcPr>
          <w:p w14:paraId="1E6CEDB6" w14:textId="77777777" w:rsidR="001C5AFC" w:rsidRPr="004C673B" w:rsidRDefault="001C5AFC" w:rsidP="00545AC9">
            <w:pPr>
              <w:pStyle w:val="TAC"/>
              <w:rPr>
                <w:szCs w:val="24"/>
                <w:lang w:val="en-US" w:eastAsia="ko-KR"/>
              </w:rPr>
            </w:pPr>
            <w:r w:rsidRPr="004C673B">
              <w:rPr>
                <w:lang w:val="en-US" w:eastAsia="ko-KR"/>
              </w:rPr>
              <w:t>+2/-3</w:t>
            </w:r>
          </w:p>
        </w:tc>
      </w:tr>
      <w:tr w:rsidR="001C5AFC" w:rsidRPr="004C673B" w14:paraId="261FCA94" w14:textId="77777777" w:rsidTr="00545AC9">
        <w:trPr>
          <w:jc w:val="center"/>
        </w:trPr>
        <w:tc>
          <w:tcPr>
            <w:tcW w:w="1705" w:type="dxa"/>
            <w:vAlign w:val="center"/>
          </w:tcPr>
          <w:p w14:paraId="0C45DE8E" w14:textId="77777777" w:rsidR="001C5AFC" w:rsidRPr="004C673B" w:rsidRDefault="001C5AFC" w:rsidP="00545AC9">
            <w:pPr>
              <w:pStyle w:val="TAC"/>
              <w:rPr>
                <w:rFonts w:cs="Arial"/>
                <w:szCs w:val="24"/>
                <w:lang w:val="en-US" w:eastAsia="zh-TW"/>
              </w:rPr>
            </w:pPr>
            <w:r w:rsidRPr="004C673B">
              <w:rPr>
                <w:rFonts w:cs="Arial"/>
                <w:szCs w:val="24"/>
                <w:lang w:val="en-US" w:eastAsia="zh-TW"/>
              </w:rPr>
              <w:t>CA_n25A-n77A</w:t>
            </w:r>
          </w:p>
        </w:tc>
        <w:tc>
          <w:tcPr>
            <w:tcW w:w="1260" w:type="dxa"/>
          </w:tcPr>
          <w:p w14:paraId="6F77997E"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A48618C"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25D30B8E" w14:textId="77777777" w:rsidR="001C5AFC" w:rsidRPr="004C673B" w:rsidRDefault="001C5AFC" w:rsidP="00545AC9">
            <w:pPr>
              <w:pStyle w:val="TAC"/>
              <w:rPr>
                <w:szCs w:val="24"/>
                <w:lang w:val="en-US" w:eastAsia="ko-KR"/>
              </w:rPr>
            </w:pPr>
          </w:p>
        </w:tc>
        <w:tc>
          <w:tcPr>
            <w:tcW w:w="1260" w:type="dxa"/>
          </w:tcPr>
          <w:p w14:paraId="2C6F1C4E" w14:textId="77777777" w:rsidR="001C5AFC" w:rsidRPr="004C673B" w:rsidRDefault="001C5AFC" w:rsidP="00545AC9">
            <w:pPr>
              <w:pStyle w:val="TAC"/>
              <w:rPr>
                <w:szCs w:val="24"/>
                <w:lang w:val="en-US" w:eastAsia="ko-KR"/>
              </w:rPr>
            </w:pPr>
          </w:p>
        </w:tc>
        <w:tc>
          <w:tcPr>
            <w:tcW w:w="1260" w:type="dxa"/>
          </w:tcPr>
          <w:p w14:paraId="3D9DAE62" w14:textId="77777777" w:rsidR="001C5AFC" w:rsidRPr="004C673B" w:rsidRDefault="001C5AFC" w:rsidP="00545AC9">
            <w:pPr>
              <w:pStyle w:val="TAC"/>
              <w:rPr>
                <w:szCs w:val="24"/>
                <w:lang w:val="en-US" w:eastAsia="ko-KR"/>
              </w:rPr>
            </w:pPr>
            <w:r w:rsidRPr="004C673B">
              <w:rPr>
                <w:szCs w:val="24"/>
                <w:lang w:val="en-US" w:eastAsia="ko-KR"/>
              </w:rPr>
              <w:t>23</w:t>
            </w:r>
          </w:p>
        </w:tc>
        <w:tc>
          <w:tcPr>
            <w:tcW w:w="1350" w:type="dxa"/>
          </w:tcPr>
          <w:p w14:paraId="6537BB78" w14:textId="77777777" w:rsidR="001C5AFC" w:rsidRPr="004C673B" w:rsidRDefault="001C5AFC" w:rsidP="00545AC9">
            <w:pPr>
              <w:pStyle w:val="TAC"/>
              <w:rPr>
                <w:szCs w:val="24"/>
                <w:lang w:val="en-US" w:eastAsia="ko-KR"/>
              </w:rPr>
            </w:pPr>
            <w:r w:rsidRPr="004C673B">
              <w:rPr>
                <w:szCs w:val="24"/>
                <w:lang w:val="en-US" w:eastAsia="ko-KR"/>
              </w:rPr>
              <w:t>+2/-3</w:t>
            </w:r>
          </w:p>
        </w:tc>
      </w:tr>
      <w:tr w:rsidR="001C5AFC" w:rsidRPr="004C673B" w14:paraId="3F1B91A8" w14:textId="77777777" w:rsidTr="00545AC9">
        <w:trPr>
          <w:jc w:val="center"/>
        </w:trPr>
        <w:tc>
          <w:tcPr>
            <w:tcW w:w="1705" w:type="dxa"/>
            <w:vAlign w:val="center"/>
          </w:tcPr>
          <w:p w14:paraId="2CAB5D65" w14:textId="77777777" w:rsidR="001C5AFC" w:rsidRPr="004C673B" w:rsidRDefault="001C5AFC" w:rsidP="00545AC9">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452AA610" w14:textId="77777777" w:rsidR="001C5AFC" w:rsidRPr="004C673B" w:rsidRDefault="001C5AFC" w:rsidP="00545AC9">
            <w:pPr>
              <w:pStyle w:val="TAC"/>
              <w:rPr>
                <w:rFonts w:cs="Arial"/>
                <w:szCs w:val="24"/>
                <w:lang w:val="en-US" w:eastAsia="zh-TW"/>
              </w:rPr>
            </w:pPr>
          </w:p>
        </w:tc>
        <w:tc>
          <w:tcPr>
            <w:tcW w:w="1260" w:type="dxa"/>
          </w:tcPr>
          <w:p w14:paraId="10317A66" w14:textId="77777777" w:rsidR="001C5AFC" w:rsidRPr="004C673B" w:rsidRDefault="001C5AFC" w:rsidP="00545AC9">
            <w:pPr>
              <w:pStyle w:val="TAC"/>
              <w:rPr>
                <w:rFonts w:cs="Arial"/>
                <w:szCs w:val="24"/>
                <w:lang w:val="en-US" w:eastAsia="zh-TW"/>
              </w:rPr>
            </w:pPr>
          </w:p>
        </w:tc>
        <w:tc>
          <w:tcPr>
            <w:tcW w:w="1260" w:type="dxa"/>
          </w:tcPr>
          <w:p w14:paraId="55315293" w14:textId="77777777" w:rsidR="001C5AFC" w:rsidRPr="004C673B" w:rsidRDefault="001C5AFC"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039C218"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260" w:type="dxa"/>
          </w:tcPr>
          <w:p w14:paraId="22D7F3C1" w14:textId="77777777" w:rsidR="001C5AFC" w:rsidRPr="004C673B" w:rsidRDefault="001C5AFC" w:rsidP="00545AC9">
            <w:pPr>
              <w:pStyle w:val="TAC"/>
              <w:rPr>
                <w:rFonts w:cs="Arial"/>
                <w:szCs w:val="24"/>
                <w:lang w:val="en-US" w:eastAsia="zh-TW"/>
              </w:rPr>
            </w:pPr>
            <w:r w:rsidRPr="004C673B">
              <w:rPr>
                <w:szCs w:val="24"/>
                <w:lang w:val="en-US" w:eastAsia="ko-KR"/>
              </w:rPr>
              <w:t>23</w:t>
            </w:r>
          </w:p>
        </w:tc>
        <w:tc>
          <w:tcPr>
            <w:tcW w:w="1350" w:type="dxa"/>
          </w:tcPr>
          <w:p w14:paraId="51AEEF34"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134BF49" w14:textId="77777777" w:rsidTr="00545AC9">
        <w:trPr>
          <w:jc w:val="center"/>
        </w:trPr>
        <w:tc>
          <w:tcPr>
            <w:tcW w:w="1705" w:type="dxa"/>
            <w:vAlign w:val="center"/>
          </w:tcPr>
          <w:p w14:paraId="1FAFA5DC" w14:textId="77777777" w:rsidR="001C5AFC" w:rsidRPr="004C673B" w:rsidRDefault="001C5AFC" w:rsidP="00545AC9">
            <w:pPr>
              <w:pStyle w:val="TAC"/>
              <w:rPr>
                <w:rFonts w:cs="Arial"/>
                <w:szCs w:val="24"/>
                <w:lang w:val="en-US" w:eastAsia="zh-CN"/>
              </w:rPr>
            </w:pPr>
            <w:r w:rsidRPr="004C673B">
              <w:rPr>
                <w:rFonts w:cs="Arial"/>
                <w:szCs w:val="24"/>
                <w:lang w:val="en-US" w:eastAsia="zh-CN"/>
              </w:rPr>
              <w:t>CA_n28A-n41A</w:t>
            </w:r>
          </w:p>
        </w:tc>
        <w:tc>
          <w:tcPr>
            <w:tcW w:w="1260" w:type="dxa"/>
          </w:tcPr>
          <w:p w14:paraId="307ABBDE" w14:textId="77777777" w:rsidR="001C5AFC" w:rsidRPr="004C673B" w:rsidRDefault="001C5AFC" w:rsidP="00545AC9">
            <w:pPr>
              <w:pStyle w:val="TAC"/>
              <w:rPr>
                <w:rFonts w:cs="Arial"/>
                <w:szCs w:val="24"/>
                <w:lang w:val="en-US" w:eastAsia="zh-TW"/>
              </w:rPr>
            </w:pPr>
          </w:p>
        </w:tc>
        <w:tc>
          <w:tcPr>
            <w:tcW w:w="1260" w:type="dxa"/>
          </w:tcPr>
          <w:p w14:paraId="6F861068" w14:textId="77777777" w:rsidR="001C5AFC" w:rsidRPr="004C673B" w:rsidRDefault="001C5AFC" w:rsidP="00545AC9">
            <w:pPr>
              <w:pStyle w:val="TAC"/>
              <w:rPr>
                <w:szCs w:val="24"/>
                <w:lang w:val="en-US" w:eastAsia="ko-KR"/>
              </w:rPr>
            </w:pPr>
          </w:p>
        </w:tc>
        <w:tc>
          <w:tcPr>
            <w:tcW w:w="1260" w:type="dxa"/>
          </w:tcPr>
          <w:p w14:paraId="0530610B"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C078ED5"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38FF3ED2"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3319D608"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E4F142B" w14:textId="77777777" w:rsidTr="00545AC9">
        <w:trPr>
          <w:jc w:val="center"/>
        </w:trPr>
        <w:tc>
          <w:tcPr>
            <w:tcW w:w="1705" w:type="dxa"/>
            <w:vAlign w:val="center"/>
          </w:tcPr>
          <w:p w14:paraId="5F9B06D8" w14:textId="77777777" w:rsidR="001C5AFC" w:rsidRPr="004C673B" w:rsidRDefault="001C5AFC" w:rsidP="00545AC9">
            <w:pPr>
              <w:pStyle w:val="TAC"/>
              <w:rPr>
                <w:rFonts w:cs="Arial"/>
                <w:szCs w:val="24"/>
                <w:lang w:val="en-US" w:eastAsia="zh-CN"/>
              </w:rPr>
            </w:pPr>
            <w:r w:rsidRPr="004C673B">
              <w:rPr>
                <w:rFonts w:cs="Arial"/>
                <w:szCs w:val="24"/>
                <w:lang w:val="en-US" w:eastAsia="zh-CN"/>
              </w:rPr>
              <w:t>CA_n28A-n78A</w:t>
            </w:r>
          </w:p>
        </w:tc>
        <w:tc>
          <w:tcPr>
            <w:tcW w:w="1260" w:type="dxa"/>
          </w:tcPr>
          <w:p w14:paraId="59627691" w14:textId="77777777" w:rsidR="001C5AFC" w:rsidRPr="004C673B" w:rsidRDefault="001C5AFC" w:rsidP="00545AC9">
            <w:pPr>
              <w:pStyle w:val="TAC"/>
              <w:rPr>
                <w:rFonts w:cs="Arial"/>
                <w:szCs w:val="24"/>
                <w:lang w:val="en-US" w:eastAsia="zh-TW"/>
              </w:rPr>
            </w:pPr>
          </w:p>
        </w:tc>
        <w:tc>
          <w:tcPr>
            <w:tcW w:w="1260" w:type="dxa"/>
          </w:tcPr>
          <w:p w14:paraId="316B85C6" w14:textId="77777777" w:rsidR="001C5AFC" w:rsidRPr="004C673B" w:rsidRDefault="001C5AFC" w:rsidP="00545AC9">
            <w:pPr>
              <w:pStyle w:val="TAC"/>
              <w:rPr>
                <w:szCs w:val="24"/>
                <w:lang w:val="en-US" w:eastAsia="ko-KR"/>
              </w:rPr>
            </w:pPr>
          </w:p>
        </w:tc>
        <w:tc>
          <w:tcPr>
            <w:tcW w:w="1260" w:type="dxa"/>
          </w:tcPr>
          <w:p w14:paraId="04F7C264"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FE9386B"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21261C4B"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4E181E4B"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1C5AFC" w:rsidRPr="004C673B" w14:paraId="0CF94933" w14:textId="77777777" w:rsidTr="00545AC9">
        <w:trPr>
          <w:jc w:val="center"/>
        </w:trPr>
        <w:tc>
          <w:tcPr>
            <w:tcW w:w="1705" w:type="dxa"/>
            <w:vAlign w:val="center"/>
          </w:tcPr>
          <w:p w14:paraId="0AC55ED6" w14:textId="77777777" w:rsidR="001C5AFC" w:rsidRPr="004C673B" w:rsidRDefault="001C5AFC" w:rsidP="00545AC9">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50D3E779" w14:textId="77777777" w:rsidR="001C5AFC" w:rsidRPr="004C673B" w:rsidRDefault="001C5AFC"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6C63DB7B"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4DE7E54F" w14:textId="77777777" w:rsidR="001C5AFC" w:rsidRPr="004C673B" w:rsidRDefault="001C5AFC"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5454E9A1" w14:textId="77777777" w:rsidR="001C5AFC" w:rsidRPr="004C673B" w:rsidRDefault="001C5AFC" w:rsidP="00545AC9">
            <w:pPr>
              <w:pStyle w:val="TAC"/>
              <w:rPr>
                <w:szCs w:val="24"/>
                <w:lang w:val="en-US" w:eastAsia="ko-KR"/>
              </w:rPr>
            </w:pPr>
            <w:r w:rsidRPr="004C673B">
              <w:rPr>
                <w:lang w:val="en-US" w:eastAsia="ko-KR"/>
              </w:rPr>
              <w:t>+2/-3</w:t>
            </w:r>
          </w:p>
        </w:tc>
        <w:tc>
          <w:tcPr>
            <w:tcW w:w="1260" w:type="dxa"/>
          </w:tcPr>
          <w:p w14:paraId="5893AED6" w14:textId="77777777" w:rsidR="001C5AFC" w:rsidRPr="004C673B" w:rsidRDefault="001C5AFC" w:rsidP="00545AC9">
            <w:pPr>
              <w:pStyle w:val="TAC"/>
              <w:rPr>
                <w:szCs w:val="24"/>
                <w:lang w:val="en-US" w:eastAsia="ko-KR"/>
              </w:rPr>
            </w:pPr>
            <w:r w:rsidRPr="004C673B">
              <w:rPr>
                <w:lang w:val="en-US" w:eastAsia="ko-KR"/>
              </w:rPr>
              <w:t>23</w:t>
            </w:r>
          </w:p>
        </w:tc>
        <w:tc>
          <w:tcPr>
            <w:tcW w:w="1350" w:type="dxa"/>
          </w:tcPr>
          <w:p w14:paraId="34A7306B" w14:textId="77777777" w:rsidR="001C5AFC" w:rsidRPr="004C673B" w:rsidRDefault="001C5AFC" w:rsidP="00545AC9">
            <w:pPr>
              <w:pStyle w:val="TAC"/>
              <w:rPr>
                <w:szCs w:val="24"/>
                <w:lang w:val="en-US" w:eastAsia="ko-KR"/>
              </w:rPr>
            </w:pPr>
            <w:r w:rsidRPr="004C673B">
              <w:rPr>
                <w:lang w:val="en-US" w:eastAsia="ko-KR"/>
              </w:rPr>
              <w:t>+2/-3</w:t>
            </w:r>
          </w:p>
        </w:tc>
      </w:tr>
      <w:tr w:rsidR="001C5AFC" w:rsidRPr="004C673B" w14:paraId="2BF93FCF" w14:textId="77777777" w:rsidTr="00545AC9">
        <w:trPr>
          <w:jc w:val="center"/>
        </w:trPr>
        <w:tc>
          <w:tcPr>
            <w:tcW w:w="1705" w:type="dxa"/>
            <w:vAlign w:val="center"/>
          </w:tcPr>
          <w:p w14:paraId="5279D236" w14:textId="77777777" w:rsidR="001C5AFC" w:rsidRPr="004C673B" w:rsidRDefault="001C5AFC" w:rsidP="00545AC9">
            <w:pPr>
              <w:pStyle w:val="TAC"/>
              <w:rPr>
                <w:rFonts w:cs="Arial"/>
                <w:szCs w:val="24"/>
                <w:lang w:val="en-US" w:eastAsia="zh-CN"/>
              </w:rPr>
            </w:pPr>
            <w:r w:rsidRPr="004C673B">
              <w:rPr>
                <w:rFonts w:cs="Arial"/>
                <w:szCs w:val="24"/>
                <w:lang w:val="en-US" w:eastAsia="zh-CN"/>
              </w:rPr>
              <w:t>CA_n41A-n71A</w:t>
            </w:r>
          </w:p>
        </w:tc>
        <w:tc>
          <w:tcPr>
            <w:tcW w:w="1260" w:type="dxa"/>
          </w:tcPr>
          <w:p w14:paraId="268253A9" w14:textId="77777777" w:rsidR="001C5AFC" w:rsidRPr="004C673B" w:rsidRDefault="001C5AFC"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0D03F67"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001D376D" w14:textId="77777777" w:rsidR="001C5AFC" w:rsidRPr="004C673B" w:rsidRDefault="001C5AFC"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7BE3FE60" w14:textId="77777777" w:rsidR="001C5AFC" w:rsidRPr="004C673B" w:rsidRDefault="001C5AFC" w:rsidP="00545AC9">
            <w:pPr>
              <w:pStyle w:val="TAC"/>
              <w:rPr>
                <w:szCs w:val="24"/>
                <w:lang w:val="en-US" w:eastAsia="ko-KR"/>
              </w:rPr>
            </w:pPr>
            <w:r w:rsidRPr="004C673B">
              <w:rPr>
                <w:szCs w:val="24"/>
                <w:lang w:val="en-US" w:eastAsia="ko-KR"/>
              </w:rPr>
              <w:t>+2/-3</w:t>
            </w:r>
          </w:p>
        </w:tc>
        <w:tc>
          <w:tcPr>
            <w:tcW w:w="1260" w:type="dxa"/>
          </w:tcPr>
          <w:p w14:paraId="74A2A867" w14:textId="77777777" w:rsidR="001C5AFC" w:rsidRPr="004C673B" w:rsidRDefault="001C5AFC" w:rsidP="00545AC9">
            <w:pPr>
              <w:pStyle w:val="TAC"/>
              <w:rPr>
                <w:rFonts w:cs="Arial"/>
                <w:szCs w:val="24"/>
                <w:lang w:val="en-US" w:eastAsia="zh-CN"/>
              </w:rPr>
            </w:pPr>
            <w:r w:rsidRPr="004C673B">
              <w:rPr>
                <w:szCs w:val="24"/>
                <w:lang w:val="en-US" w:eastAsia="ko-KR"/>
              </w:rPr>
              <w:t>23</w:t>
            </w:r>
          </w:p>
        </w:tc>
        <w:tc>
          <w:tcPr>
            <w:tcW w:w="1350" w:type="dxa"/>
          </w:tcPr>
          <w:p w14:paraId="1F23657D" w14:textId="77777777" w:rsidR="001C5AFC" w:rsidRPr="004C673B" w:rsidRDefault="001C5AFC" w:rsidP="00545AC9">
            <w:pPr>
              <w:pStyle w:val="TAC"/>
              <w:rPr>
                <w:rFonts w:cs="Arial"/>
                <w:szCs w:val="24"/>
                <w:lang w:val="en-US" w:eastAsia="zh-TW"/>
              </w:rPr>
            </w:pPr>
            <w:r w:rsidRPr="004C673B">
              <w:rPr>
                <w:szCs w:val="24"/>
                <w:lang w:val="en-US" w:eastAsia="ko-KR"/>
              </w:rPr>
              <w:t>+2/-3</w:t>
            </w:r>
          </w:p>
        </w:tc>
      </w:tr>
      <w:tr w:rsidR="00C86A79" w:rsidRPr="004C673B" w14:paraId="682BE886" w14:textId="77777777" w:rsidTr="00545AC9">
        <w:trPr>
          <w:jc w:val="center"/>
        </w:trPr>
        <w:tc>
          <w:tcPr>
            <w:tcW w:w="1705" w:type="dxa"/>
            <w:vAlign w:val="center"/>
          </w:tcPr>
          <w:p w14:paraId="1411A20C" w14:textId="77777777" w:rsidR="00C86A79" w:rsidRPr="004C673B" w:rsidRDefault="00C86A79" w:rsidP="00C86A79">
            <w:pPr>
              <w:pStyle w:val="TAC"/>
              <w:rPr>
                <w:rFonts w:cs="Arial"/>
                <w:szCs w:val="24"/>
                <w:lang w:val="en-US" w:eastAsia="zh-CN"/>
              </w:rPr>
            </w:pPr>
            <w:r w:rsidRPr="004C673B">
              <w:rPr>
                <w:rFonts w:cs="Arial"/>
                <w:szCs w:val="24"/>
                <w:lang w:val="en-US" w:eastAsia="zh-CN"/>
              </w:rPr>
              <w:t>CA_n41A-n77A</w:t>
            </w:r>
          </w:p>
        </w:tc>
        <w:tc>
          <w:tcPr>
            <w:tcW w:w="1260" w:type="dxa"/>
          </w:tcPr>
          <w:p w14:paraId="03826288" w14:textId="25F9FA05" w:rsidR="00C86A79" w:rsidRPr="004C673B" w:rsidRDefault="00C86A79" w:rsidP="00C86A79">
            <w:pPr>
              <w:pStyle w:val="TAC"/>
              <w:rPr>
                <w:rFonts w:cs="Arial"/>
                <w:szCs w:val="24"/>
                <w:lang w:val="en-US" w:eastAsia="zh-TW"/>
              </w:rPr>
            </w:pPr>
            <w:ins w:id="27" w:author="Bill Shvodian" w:date="2024-08-08T22:44:00Z" w16du:dateUtc="2024-08-09T02:44:00Z">
              <w:r w:rsidRPr="004C673B">
                <w:rPr>
                  <w:rFonts w:cs="Arial"/>
                  <w:szCs w:val="24"/>
                  <w:lang w:val="en-US" w:eastAsia="zh-TW"/>
                </w:rPr>
                <w:t>29</w:t>
              </w:r>
            </w:ins>
            <w:ins w:id="28" w:author="Bill Shvodian" w:date="2024-08-08T22:46:00Z" w16du:dateUtc="2024-08-09T02:46:00Z">
              <w:r w:rsidR="00AA6E9C" w:rsidRPr="00AA6E9C">
                <w:rPr>
                  <w:rFonts w:cs="Arial"/>
                  <w:szCs w:val="24"/>
                  <w:vertAlign w:val="superscript"/>
                  <w:lang w:val="en-US" w:eastAsia="zh-TW"/>
                  <w:rPrChange w:id="29" w:author="Bill Shvodian" w:date="2024-08-08T22:46:00Z" w16du:dateUtc="2024-08-09T02:46:00Z">
                    <w:rPr>
                      <w:rFonts w:cs="Arial"/>
                      <w:szCs w:val="24"/>
                      <w:lang w:val="en-US" w:eastAsia="zh-TW"/>
                    </w:rPr>
                  </w:rPrChange>
                </w:rPr>
                <w:t>4</w:t>
              </w:r>
            </w:ins>
          </w:p>
        </w:tc>
        <w:tc>
          <w:tcPr>
            <w:tcW w:w="1260" w:type="dxa"/>
          </w:tcPr>
          <w:p w14:paraId="3C0AA96A" w14:textId="0C2732D3" w:rsidR="00C86A79" w:rsidRPr="004C673B" w:rsidRDefault="00C86A79" w:rsidP="00C86A79">
            <w:pPr>
              <w:pStyle w:val="TAC"/>
              <w:rPr>
                <w:szCs w:val="24"/>
                <w:lang w:val="en-US" w:eastAsia="ko-KR"/>
              </w:rPr>
            </w:pPr>
            <w:ins w:id="30" w:author="Bill Shvodian" w:date="2024-08-08T22:44:00Z" w16du:dateUtc="2024-08-09T02:44:00Z">
              <w:r w:rsidRPr="004C673B">
                <w:rPr>
                  <w:szCs w:val="24"/>
                  <w:lang w:val="en-US" w:eastAsia="ko-KR"/>
                </w:rPr>
                <w:t>+2/-3</w:t>
              </w:r>
            </w:ins>
          </w:p>
        </w:tc>
        <w:tc>
          <w:tcPr>
            <w:tcW w:w="1260" w:type="dxa"/>
          </w:tcPr>
          <w:p w14:paraId="00120F38" w14:textId="77777777" w:rsidR="00C86A79" w:rsidRPr="004C673B" w:rsidRDefault="00C86A79" w:rsidP="00C86A79">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4FDE844D" w14:textId="77777777" w:rsidR="00C86A79" w:rsidRPr="004C673B" w:rsidRDefault="00C86A79" w:rsidP="00C86A79">
            <w:pPr>
              <w:pStyle w:val="TAC"/>
              <w:rPr>
                <w:szCs w:val="24"/>
                <w:lang w:val="en-US" w:eastAsia="ko-KR"/>
              </w:rPr>
            </w:pPr>
            <w:r w:rsidRPr="004C673B">
              <w:rPr>
                <w:szCs w:val="24"/>
                <w:lang w:val="en-US" w:eastAsia="ko-KR"/>
              </w:rPr>
              <w:t>+2/-3</w:t>
            </w:r>
          </w:p>
        </w:tc>
        <w:tc>
          <w:tcPr>
            <w:tcW w:w="1260" w:type="dxa"/>
          </w:tcPr>
          <w:p w14:paraId="26865737" w14:textId="77777777" w:rsidR="00C86A79" w:rsidRPr="004C673B" w:rsidRDefault="00C86A79" w:rsidP="00C86A79">
            <w:pPr>
              <w:pStyle w:val="TAC"/>
              <w:rPr>
                <w:rFonts w:cs="Arial"/>
                <w:szCs w:val="24"/>
                <w:lang w:val="en-US" w:eastAsia="zh-CN"/>
              </w:rPr>
            </w:pPr>
            <w:r w:rsidRPr="004C673B">
              <w:rPr>
                <w:szCs w:val="24"/>
                <w:lang w:val="en-US" w:eastAsia="ko-KR"/>
              </w:rPr>
              <w:t>23</w:t>
            </w:r>
          </w:p>
        </w:tc>
        <w:tc>
          <w:tcPr>
            <w:tcW w:w="1350" w:type="dxa"/>
          </w:tcPr>
          <w:p w14:paraId="0ACCA6E9" w14:textId="77777777" w:rsidR="00C86A79" w:rsidRPr="004C673B" w:rsidRDefault="00C86A79" w:rsidP="00C86A79">
            <w:pPr>
              <w:pStyle w:val="TAC"/>
              <w:rPr>
                <w:rFonts w:cs="Arial"/>
                <w:szCs w:val="24"/>
                <w:lang w:val="en-US" w:eastAsia="zh-TW"/>
              </w:rPr>
            </w:pPr>
            <w:r w:rsidRPr="004C673B">
              <w:rPr>
                <w:szCs w:val="24"/>
                <w:lang w:val="en-US" w:eastAsia="ko-KR"/>
              </w:rPr>
              <w:t>+2/-3</w:t>
            </w:r>
          </w:p>
        </w:tc>
      </w:tr>
      <w:tr w:rsidR="000F4648" w:rsidRPr="004C673B" w14:paraId="78466038" w14:textId="77777777" w:rsidTr="00545AC9">
        <w:trPr>
          <w:jc w:val="center"/>
          <w:ins w:id="31" w:author="Bill Shvodian" w:date="2024-08-08T22:44:00Z"/>
        </w:trPr>
        <w:tc>
          <w:tcPr>
            <w:tcW w:w="1705" w:type="dxa"/>
            <w:vAlign w:val="center"/>
          </w:tcPr>
          <w:p w14:paraId="5C59DC4D" w14:textId="09638C6D" w:rsidR="000F4648" w:rsidRPr="004C673B" w:rsidRDefault="000F4648" w:rsidP="000F4648">
            <w:pPr>
              <w:pStyle w:val="TAC"/>
              <w:rPr>
                <w:ins w:id="32" w:author="Bill Shvodian" w:date="2024-08-08T22:44:00Z" w16du:dateUtc="2024-08-09T02:44:00Z"/>
                <w:rFonts w:cs="Arial"/>
                <w:szCs w:val="24"/>
                <w:lang w:val="en-US" w:eastAsia="zh-CN"/>
              </w:rPr>
            </w:pPr>
            <w:ins w:id="33" w:author="Bill Shvodian" w:date="2024-08-08T22:44:00Z" w16du:dateUtc="2024-08-09T02:44:00Z">
              <w:r w:rsidRPr="00C86A79">
                <w:rPr>
                  <w:rFonts w:cs="Arial"/>
                  <w:szCs w:val="24"/>
                  <w:lang w:val="en-US" w:eastAsia="zh-CN"/>
                </w:rPr>
                <w:t>CA_n41A-n</w:t>
              </w:r>
            </w:ins>
            <w:ins w:id="34" w:author="Bill Shvodian" w:date="2024-08-08T22:45:00Z" w16du:dateUtc="2024-08-09T02:45:00Z">
              <w:r>
                <w:rPr>
                  <w:rFonts w:cs="Arial"/>
                  <w:szCs w:val="24"/>
                  <w:lang w:val="en-US" w:eastAsia="zh-CN"/>
                </w:rPr>
                <w:t>85</w:t>
              </w:r>
            </w:ins>
            <w:ins w:id="35" w:author="Bill Shvodian" w:date="2024-08-08T22:44:00Z" w16du:dateUtc="2024-08-09T02:44:00Z">
              <w:r w:rsidRPr="00C86A79">
                <w:rPr>
                  <w:rFonts w:cs="Arial"/>
                  <w:szCs w:val="24"/>
                  <w:lang w:val="en-US" w:eastAsia="zh-CN"/>
                </w:rPr>
                <w:t>A</w:t>
              </w:r>
            </w:ins>
          </w:p>
        </w:tc>
        <w:tc>
          <w:tcPr>
            <w:tcW w:w="1260" w:type="dxa"/>
          </w:tcPr>
          <w:p w14:paraId="7E6555F4" w14:textId="38059D69" w:rsidR="000F4648" w:rsidRPr="004C673B" w:rsidRDefault="000F4648" w:rsidP="000F4648">
            <w:pPr>
              <w:pStyle w:val="TAC"/>
              <w:rPr>
                <w:ins w:id="36" w:author="Bill Shvodian" w:date="2024-08-08T22:44:00Z" w16du:dateUtc="2024-08-09T02:44:00Z"/>
                <w:rFonts w:cs="Arial"/>
                <w:szCs w:val="24"/>
                <w:lang w:val="en-US" w:eastAsia="zh-TW"/>
              </w:rPr>
            </w:pPr>
            <w:ins w:id="37" w:author="Bill Shvodian" w:date="2024-08-08T22:45:00Z" w16du:dateUtc="2024-08-09T02:45:00Z">
              <w:r w:rsidRPr="004C673B">
                <w:rPr>
                  <w:rFonts w:cs="Arial"/>
                  <w:szCs w:val="24"/>
                  <w:lang w:val="en-US" w:eastAsia="zh-TW"/>
                </w:rPr>
                <w:t>29</w:t>
              </w:r>
              <w:r w:rsidRPr="004C673B">
                <w:rPr>
                  <w:szCs w:val="24"/>
                  <w:vertAlign w:val="superscript"/>
                  <w:lang w:val="en-US" w:eastAsia="ko-KR"/>
                </w:rPr>
                <w:t>3</w:t>
              </w:r>
            </w:ins>
          </w:p>
        </w:tc>
        <w:tc>
          <w:tcPr>
            <w:tcW w:w="1260" w:type="dxa"/>
          </w:tcPr>
          <w:p w14:paraId="109F65A2" w14:textId="4A748AD4" w:rsidR="000F4648" w:rsidRPr="004C673B" w:rsidRDefault="000F4648" w:rsidP="000F4648">
            <w:pPr>
              <w:pStyle w:val="TAC"/>
              <w:rPr>
                <w:ins w:id="38" w:author="Bill Shvodian" w:date="2024-08-08T22:44:00Z" w16du:dateUtc="2024-08-09T02:44:00Z"/>
                <w:szCs w:val="24"/>
                <w:lang w:val="en-US" w:eastAsia="ko-KR"/>
              </w:rPr>
            </w:pPr>
            <w:ins w:id="39" w:author="Bill Shvodian" w:date="2024-08-08T22:45:00Z" w16du:dateUtc="2024-08-09T02:45:00Z">
              <w:r w:rsidRPr="004C673B">
                <w:rPr>
                  <w:szCs w:val="24"/>
                  <w:lang w:val="en-US" w:eastAsia="ko-KR"/>
                </w:rPr>
                <w:t>+2/-3</w:t>
              </w:r>
            </w:ins>
          </w:p>
        </w:tc>
        <w:tc>
          <w:tcPr>
            <w:tcW w:w="1260" w:type="dxa"/>
          </w:tcPr>
          <w:p w14:paraId="4E0AB238" w14:textId="0034590E" w:rsidR="000F4648" w:rsidRPr="004C673B" w:rsidRDefault="000F4648" w:rsidP="000F4648">
            <w:pPr>
              <w:pStyle w:val="TAC"/>
              <w:rPr>
                <w:ins w:id="40" w:author="Bill Shvodian" w:date="2024-08-08T22:44:00Z" w16du:dateUtc="2024-08-09T02:44:00Z"/>
                <w:szCs w:val="24"/>
                <w:lang w:val="en-US" w:eastAsia="ko-KR"/>
              </w:rPr>
            </w:pPr>
            <w:ins w:id="41" w:author="Bill Shvodian" w:date="2024-08-08T22:45:00Z" w16du:dateUtc="2024-08-09T02:45:00Z">
              <w:r w:rsidRPr="004C673B">
                <w:rPr>
                  <w:szCs w:val="24"/>
                  <w:lang w:val="en-US" w:eastAsia="ko-KR"/>
                </w:rPr>
                <w:t>26</w:t>
              </w:r>
            </w:ins>
            <w:ins w:id="42" w:author="Bill Shvodian" w:date="2024-08-08T22:47:00Z" w16du:dateUtc="2024-08-09T02:47:00Z">
              <w:r w:rsidR="00AA6E9C">
                <w:rPr>
                  <w:szCs w:val="24"/>
                  <w:vertAlign w:val="superscript"/>
                  <w:lang w:val="en-US" w:eastAsia="ko-KR"/>
                </w:rPr>
                <w:t>2</w:t>
              </w:r>
            </w:ins>
          </w:p>
        </w:tc>
        <w:tc>
          <w:tcPr>
            <w:tcW w:w="1260" w:type="dxa"/>
          </w:tcPr>
          <w:p w14:paraId="0B63FB4B" w14:textId="0ECC2826" w:rsidR="000F4648" w:rsidRPr="004C673B" w:rsidRDefault="000F4648" w:rsidP="000F4648">
            <w:pPr>
              <w:pStyle w:val="TAC"/>
              <w:rPr>
                <w:ins w:id="43" w:author="Bill Shvodian" w:date="2024-08-08T22:44:00Z" w16du:dateUtc="2024-08-09T02:44:00Z"/>
                <w:szCs w:val="24"/>
                <w:lang w:val="en-US" w:eastAsia="ko-KR"/>
              </w:rPr>
            </w:pPr>
            <w:ins w:id="44" w:author="Bill Shvodian" w:date="2024-08-08T22:45:00Z" w16du:dateUtc="2024-08-09T02:45:00Z">
              <w:r w:rsidRPr="004C673B">
                <w:rPr>
                  <w:szCs w:val="24"/>
                  <w:lang w:val="en-US" w:eastAsia="ko-KR"/>
                </w:rPr>
                <w:t>+2/-3</w:t>
              </w:r>
            </w:ins>
          </w:p>
        </w:tc>
        <w:tc>
          <w:tcPr>
            <w:tcW w:w="1260" w:type="dxa"/>
          </w:tcPr>
          <w:p w14:paraId="15AC23C5" w14:textId="492CEFFA" w:rsidR="000F4648" w:rsidRPr="004C673B" w:rsidRDefault="000F4648" w:rsidP="000F4648">
            <w:pPr>
              <w:pStyle w:val="TAC"/>
              <w:rPr>
                <w:ins w:id="45" w:author="Bill Shvodian" w:date="2024-08-08T22:44:00Z" w16du:dateUtc="2024-08-09T02:44:00Z"/>
                <w:szCs w:val="24"/>
                <w:lang w:val="en-US" w:eastAsia="ko-KR"/>
              </w:rPr>
            </w:pPr>
            <w:ins w:id="46" w:author="Bill Shvodian" w:date="2024-08-08T22:45:00Z" w16du:dateUtc="2024-08-09T02:45:00Z">
              <w:r w:rsidRPr="004C673B">
                <w:rPr>
                  <w:szCs w:val="24"/>
                  <w:lang w:val="en-US" w:eastAsia="ko-KR"/>
                </w:rPr>
                <w:t>23</w:t>
              </w:r>
            </w:ins>
          </w:p>
        </w:tc>
        <w:tc>
          <w:tcPr>
            <w:tcW w:w="1350" w:type="dxa"/>
          </w:tcPr>
          <w:p w14:paraId="07E506E6" w14:textId="5BFF302C" w:rsidR="000F4648" w:rsidRPr="004C673B" w:rsidRDefault="000F4648" w:rsidP="000F4648">
            <w:pPr>
              <w:pStyle w:val="TAC"/>
              <w:rPr>
                <w:ins w:id="47" w:author="Bill Shvodian" w:date="2024-08-08T22:44:00Z" w16du:dateUtc="2024-08-09T02:44:00Z"/>
                <w:szCs w:val="24"/>
                <w:lang w:val="en-US" w:eastAsia="ko-KR"/>
              </w:rPr>
            </w:pPr>
            <w:ins w:id="48" w:author="Bill Shvodian" w:date="2024-08-08T22:45:00Z" w16du:dateUtc="2024-08-09T02:45:00Z">
              <w:r w:rsidRPr="004C673B">
                <w:rPr>
                  <w:szCs w:val="24"/>
                  <w:lang w:val="en-US" w:eastAsia="ko-KR"/>
                </w:rPr>
                <w:t>+2/-3</w:t>
              </w:r>
            </w:ins>
          </w:p>
        </w:tc>
      </w:tr>
      <w:tr w:rsidR="000F4648" w:rsidRPr="004C673B" w14:paraId="0FA69889" w14:textId="77777777" w:rsidTr="00545AC9">
        <w:trPr>
          <w:jc w:val="center"/>
        </w:trPr>
        <w:tc>
          <w:tcPr>
            <w:tcW w:w="1705" w:type="dxa"/>
            <w:vAlign w:val="center"/>
          </w:tcPr>
          <w:p w14:paraId="77843923" w14:textId="77777777" w:rsidR="000F4648" w:rsidRPr="004C673B" w:rsidRDefault="000F4648" w:rsidP="000F4648">
            <w:pPr>
              <w:pStyle w:val="TAC"/>
              <w:rPr>
                <w:rFonts w:cs="Arial"/>
                <w:szCs w:val="24"/>
                <w:lang w:val="en-US" w:eastAsia="zh-CN"/>
              </w:rPr>
            </w:pPr>
            <w:r w:rsidRPr="00580390">
              <w:rPr>
                <w:rFonts w:cs="Arial"/>
                <w:szCs w:val="24"/>
                <w:lang w:val="en-US" w:eastAsia="zh-CN"/>
              </w:rPr>
              <w:t>CA_n66A-n77A</w:t>
            </w:r>
          </w:p>
        </w:tc>
        <w:tc>
          <w:tcPr>
            <w:tcW w:w="1260" w:type="dxa"/>
          </w:tcPr>
          <w:p w14:paraId="2690F977" w14:textId="77777777" w:rsidR="000F4648" w:rsidRPr="004C673B" w:rsidRDefault="000F4648" w:rsidP="000F4648">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22BF068D"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260" w:type="dxa"/>
          </w:tcPr>
          <w:p w14:paraId="156B0B2B" w14:textId="77777777" w:rsidR="000F4648" w:rsidRPr="004C673B" w:rsidRDefault="000F4648" w:rsidP="000F4648">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46983016"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260" w:type="dxa"/>
          </w:tcPr>
          <w:p w14:paraId="57799010" w14:textId="77777777" w:rsidR="000F4648" w:rsidRPr="004C673B" w:rsidRDefault="000F4648" w:rsidP="000F4648">
            <w:pPr>
              <w:pStyle w:val="TAC"/>
              <w:rPr>
                <w:szCs w:val="24"/>
                <w:lang w:val="en-US" w:eastAsia="ko-KR"/>
              </w:rPr>
            </w:pPr>
            <w:r w:rsidRPr="00580390">
              <w:rPr>
                <w:rFonts w:cs="Arial"/>
                <w:szCs w:val="24"/>
                <w:lang w:val="en-US" w:eastAsia="ko-KR"/>
              </w:rPr>
              <w:t>23</w:t>
            </w:r>
          </w:p>
        </w:tc>
        <w:tc>
          <w:tcPr>
            <w:tcW w:w="1350" w:type="dxa"/>
          </w:tcPr>
          <w:p w14:paraId="6D988802" w14:textId="77777777" w:rsidR="000F4648" w:rsidRPr="004C673B" w:rsidRDefault="000F4648" w:rsidP="000F4648">
            <w:pPr>
              <w:pStyle w:val="TAC"/>
              <w:rPr>
                <w:szCs w:val="24"/>
                <w:lang w:val="en-US" w:eastAsia="ko-KR"/>
              </w:rPr>
            </w:pPr>
            <w:r w:rsidRPr="00580390">
              <w:rPr>
                <w:rFonts w:cs="Arial"/>
                <w:szCs w:val="24"/>
                <w:lang w:val="en-US" w:eastAsia="ko-KR"/>
              </w:rPr>
              <w:t>+2/-3</w:t>
            </w:r>
          </w:p>
        </w:tc>
      </w:tr>
      <w:tr w:rsidR="000F4648" w:rsidRPr="004C673B" w14:paraId="15C6E879" w14:textId="77777777" w:rsidTr="00545AC9">
        <w:trPr>
          <w:jc w:val="center"/>
        </w:trPr>
        <w:tc>
          <w:tcPr>
            <w:tcW w:w="1705" w:type="dxa"/>
            <w:vAlign w:val="center"/>
          </w:tcPr>
          <w:p w14:paraId="05367127" w14:textId="77777777" w:rsidR="000F4648" w:rsidRPr="004C673B" w:rsidRDefault="000F4648" w:rsidP="000F4648">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149F8D2F" w14:textId="77777777" w:rsidR="000F4648" w:rsidRPr="004C673B" w:rsidRDefault="000F4648" w:rsidP="000F4648">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7F7F766" w14:textId="77777777" w:rsidR="000F4648" w:rsidRPr="004C673B" w:rsidRDefault="000F4648" w:rsidP="000F4648">
            <w:pPr>
              <w:pStyle w:val="TAC"/>
              <w:rPr>
                <w:szCs w:val="24"/>
                <w:lang w:val="en-US" w:eastAsia="ko-KR"/>
              </w:rPr>
            </w:pPr>
            <w:r w:rsidRPr="00CA5B47">
              <w:rPr>
                <w:szCs w:val="24"/>
                <w:lang w:val="en-US" w:eastAsia="ko-KR"/>
              </w:rPr>
              <w:t>+2/-3</w:t>
            </w:r>
          </w:p>
        </w:tc>
        <w:tc>
          <w:tcPr>
            <w:tcW w:w="1260" w:type="dxa"/>
          </w:tcPr>
          <w:p w14:paraId="0EDAEE28" w14:textId="77777777" w:rsidR="000F4648" w:rsidRPr="004C673B" w:rsidRDefault="000F4648" w:rsidP="000F4648">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FEF2FCC" w14:textId="77777777" w:rsidR="000F4648" w:rsidRPr="004C673B" w:rsidRDefault="000F4648" w:rsidP="000F4648">
            <w:pPr>
              <w:pStyle w:val="TAC"/>
              <w:rPr>
                <w:szCs w:val="24"/>
                <w:lang w:val="en-US" w:eastAsia="ko-KR"/>
              </w:rPr>
            </w:pPr>
            <w:r w:rsidRPr="00CA5B47">
              <w:rPr>
                <w:szCs w:val="24"/>
                <w:lang w:val="en-US" w:eastAsia="ko-KR"/>
              </w:rPr>
              <w:t>+2/-3</w:t>
            </w:r>
          </w:p>
        </w:tc>
        <w:tc>
          <w:tcPr>
            <w:tcW w:w="1260" w:type="dxa"/>
          </w:tcPr>
          <w:p w14:paraId="160998F4" w14:textId="77777777" w:rsidR="000F4648" w:rsidRPr="004C673B" w:rsidRDefault="000F4648" w:rsidP="000F4648">
            <w:pPr>
              <w:pStyle w:val="TAC"/>
              <w:rPr>
                <w:szCs w:val="24"/>
                <w:lang w:val="en-US" w:eastAsia="ko-KR"/>
              </w:rPr>
            </w:pPr>
            <w:r w:rsidRPr="00CA5B47">
              <w:rPr>
                <w:szCs w:val="24"/>
                <w:lang w:val="en-US" w:eastAsia="ko-KR"/>
              </w:rPr>
              <w:t>23</w:t>
            </w:r>
          </w:p>
        </w:tc>
        <w:tc>
          <w:tcPr>
            <w:tcW w:w="1350" w:type="dxa"/>
          </w:tcPr>
          <w:p w14:paraId="093D753A" w14:textId="77777777" w:rsidR="000F4648" w:rsidRPr="004C673B" w:rsidRDefault="000F4648" w:rsidP="000F4648">
            <w:pPr>
              <w:pStyle w:val="TAC"/>
              <w:rPr>
                <w:szCs w:val="24"/>
                <w:lang w:val="en-US" w:eastAsia="ko-KR"/>
              </w:rPr>
            </w:pPr>
            <w:r w:rsidRPr="00CA5B47">
              <w:rPr>
                <w:szCs w:val="24"/>
                <w:lang w:val="en-US" w:eastAsia="ko-KR"/>
              </w:rPr>
              <w:t>+2/-3</w:t>
            </w:r>
          </w:p>
        </w:tc>
      </w:tr>
      <w:tr w:rsidR="000F4648" w:rsidRPr="004C673B" w14:paraId="69A243A9" w14:textId="77777777" w:rsidTr="00545AC9">
        <w:trPr>
          <w:jc w:val="center"/>
        </w:trPr>
        <w:tc>
          <w:tcPr>
            <w:tcW w:w="1705" w:type="dxa"/>
            <w:vAlign w:val="center"/>
          </w:tcPr>
          <w:p w14:paraId="0AD1187E" w14:textId="77777777" w:rsidR="000F4648" w:rsidRPr="004C673B" w:rsidRDefault="000F4648" w:rsidP="000F4648">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12A54589" w14:textId="77777777" w:rsidR="000F4648" w:rsidRPr="004C673B" w:rsidRDefault="000F4648" w:rsidP="000F4648">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69694F3D" w14:textId="77777777" w:rsidR="000F4648" w:rsidRPr="004C673B" w:rsidRDefault="000F4648" w:rsidP="000F4648">
            <w:pPr>
              <w:pStyle w:val="TAC"/>
              <w:rPr>
                <w:szCs w:val="24"/>
                <w:lang w:val="en-US" w:eastAsia="ko-KR"/>
              </w:rPr>
            </w:pPr>
            <w:r w:rsidRPr="004C673B">
              <w:rPr>
                <w:szCs w:val="24"/>
                <w:lang w:val="en-US" w:eastAsia="ko-KR"/>
              </w:rPr>
              <w:t>+2/-3</w:t>
            </w:r>
          </w:p>
        </w:tc>
        <w:tc>
          <w:tcPr>
            <w:tcW w:w="1260" w:type="dxa"/>
          </w:tcPr>
          <w:p w14:paraId="0811D964" w14:textId="77777777" w:rsidR="000F4648" w:rsidRPr="004C673B" w:rsidRDefault="000F4648" w:rsidP="000F4648">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FCD78F7" w14:textId="77777777" w:rsidR="000F4648" w:rsidRPr="004C673B" w:rsidRDefault="000F4648" w:rsidP="000F4648">
            <w:pPr>
              <w:pStyle w:val="TAC"/>
              <w:rPr>
                <w:szCs w:val="24"/>
                <w:lang w:val="en-US" w:eastAsia="ko-KR"/>
              </w:rPr>
            </w:pPr>
            <w:r w:rsidRPr="004C673B">
              <w:rPr>
                <w:szCs w:val="24"/>
                <w:lang w:val="en-US" w:eastAsia="ko-KR"/>
              </w:rPr>
              <w:t>+2/-3</w:t>
            </w:r>
          </w:p>
        </w:tc>
        <w:tc>
          <w:tcPr>
            <w:tcW w:w="1260" w:type="dxa"/>
          </w:tcPr>
          <w:p w14:paraId="78A678F0" w14:textId="77777777" w:rsidR="000F4648" w:rsidRPr="004C673B" w:rsidRDefault="000F4648" w:rsidP="000F4648">
            <w:pPr>
              <w:pStyle w:val="TAC"/>
              <w:rPr>
                <w:szCs w:val="24"/>
                <w:lang w:val="en-US" w:eastAsia="ko-KR"/>
              </w:rPr>
            </w:pPr>
            <w:r w:rsidRPr="004C673B">
              <w:rPr>
                <w:szCs w:val="24"/>
                <w:lang w:val="en-US" w:eastAsia="ko-KR"/>
              </w:rPr>
              <w:t>23</w:t>
            </w:r>
          </w:p>
        </w:tc>
        <w:tc>
          <w:tcPr>
            <w:tcW w:w="1350" w:type="dxa"/>
          </w:tcPr>
          <w:p w14:paraId="257A8DE5" w14:textId="77777777" w:rsidR="000F4648" w:rsidRPr="004C673B" w:rsidRDefault="000F4648" w:rsidP="000F4648">
            <w:pPr>
              <w:pStyle w:val="TAC"/>
              <w:rPr>
                <w:szCs w:val="24"/>
                <w:lang w:val="en-US" w:eastAsia="ko-KR"/>
              </w:rPr>
            </w:pPr>
            <w:r w:rsidRPr="004C673B">
              <w:rPr>
                <w:szCs w:val="24"/>
                <w:lang w:val="en-US" w:eastAsia="ko-KR"/>
              </w:rPr>
              <w:t>+2/-3</w:t>
            </w:r>
          </w:p>
        </w:tc>
      </w:tr>
      <w:tr w:rsidR="000F4648" w:rsidRPr="004C673B" w14:paraId="42AD0B48" w14:textId="77777777" w:rsidTr="00545AC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10A9073" w14:textId="77777777" w:rsidR="000F4648" w:rsidRPr="004C673B" w:rsidRDefault="000F4648" w:rsidP="000F4648">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5D544E63" w14:textId="77777777" w:rsidR="000F4648" w:rsidRPr="004C673B" w:rsidRDefault="000F4648" w:rsidP="000F4648">
            <w:pPr>
              <w:pStyle w:val="TAN"/>
              <w:rPr>
                <w:lang w:val="en-US" w:eastAsia="zh-TW"/>
              </w:rPr>
            </w:pPr>
            <w:r w:rsidRPr="004C673B">
              <w:rPr>
                <w:lang w:val="en-US" w:eastAsia="zh-TW"/>
              </w:rPr>
              <w:t>NOTE 2:</w:t>
            </w:r>
            <w:r w:rsidRPr="004C673B">
              <w:rPr>
                <w:lang w:val="en-US" w:eastAsia="zh-TW"/>
              </w:rPr>
              <w:tab/>
              <w:t>The UE supports PC3 in FDD band and PC3 or PC2 with UL MIMO in TDD band.</w:t>
            </w:r>
          </w:p>
          <w:p w14:paraId="0650182A" w14:textId="77777777" w:rsidR="000F4648" w:rsidRPr="004C673B" w:rsidRDefault="000F4648" w:rsidP="000F4648">
            <w:pPr>
              <w:pStyle w:val="TAN"/>
              <w:rPr>
                <w:lang w:val="en-US" w:eastAsia="zh-TW"/>
              </w:rPr>
            </w:pPr>
            <w:r w:rsidRPr="004C673B">
              <w:rPr>
                <w:lang w:val="en-US" w:eastAsia="zh-TW"/>
              </w:rPr>
              <w:t>NOTE 3:</w:t>
            </w:r>
            <w:r w:rsidRPr="004C673B">
              <w:rPr>
                <w:lang w:val="en-US" w:eastAsia="zh-TW"/>
              </w:rPr>
              <w:tab/>
              <w:t>The UE supports PC3 in FDD band and PC1.5 with UL MIMO in TDD band.</w:t>
            </w:r>
          </w:p>
          <w:p w14:paraId="49BBC1D3" w14:textId="77777777" w:rsidR="000F4648" w:rsidRPr="004C673B" w:rsidRDefault="000F4648" w:rsidP="000F4648">
            <w:pPr>
              <w:pStyle w:val="TAN"/>
              <w:rPr>
                <w:lang w:val="en-US" w:eastAsia="zh-TW"/>
              </w:rPr>
            </w:pPr>
            <w:r w:rsidRPr="004C673B">
              <w:rPr>
                <w:lang w:val="en-US" w:eastAsia="zh-TW"/>
              </w:rPr>
              <w:t>NOTE 4:</w:t>
            </w:r>
            <w:r w:rsidRPr="004C673B">
              <w:rPr>
                <w:lang w:val="en-US" w:eastAsia="zh-TW"/>
              </w:rPr>
              <w:tab/>
              <w:t>The UE supports PC2 with UL MIMO in either one of the TDD bands and PC2 in the other TDD band.</w:t>
            </w:r>
          </w:p>
          <w:p w14:paraId="430788D4" w14:textId="77777777" w:rsidR="000F4648" w:rsidRPr="004C673B" w:rsidRDefault="000F4648" w:rsidP="000F4648">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13190A4E" w14:textId="77777777" w:rsidR="000F4648" w:rsidRPr="004C673B" w:rsidRDefault="000F4648" w:rsidP="000F4648">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37ADC77D" w14:textId="77777777" w:rsidR="00F175E0" w:rsidRPr="00427291" w:rsidRDefault="00F175E0" w:rsidP="00F175E0">
      <w:pPr>
        <w:pStyle w:val="FL"/>
        <w:rPr>
          <w:b w:val="0"/>
          <w:bCs/>
          <w:color w:val="FF0000"/>
          <w:sz w:val="32"/>
          <w:szCs w:val="32"/>
        </w:rPr>
      </w:pPr>
      <w:r w:rsidRPr="00427291">
        <w:rPr>
          <w:b w:val="0"/>
          <w:bCs/>
          <w:color w:val="FF0000"/>
          <w:sz w:val="32"/>
          <w:szCs w:val="32"/>
        </w:rPr>
        <w:t xml:space="preserve">&lt;Unchanged </w:t>
      </w:r>
      <w:r>
        <w:rPr>
          <w:b w:val="0"/>
          <w:bCs/>
          <w:color w:val="FF0000"/>
          <w:sz w:val="32"/>
          <w:szCs w:val="32"/>
        </w:rPr>
        <w:t>sections</w:t>
      </w:r>
      <w:r w:rsidRPr="00427291">
        <w:rPr>
          <w:b w:val="0"/>
          <w:bCs/>
          <w:color w:val="FF0000"/>
          <w:sz w:val="32"/>
          <w:szCs w:val="32"/>
        </w:rPr>
        <w:t xml:space="preserve"> omitted&gt;</w:t>
      </w:r>
    </w:p>
    <w:p w14:paraId="5BED8BFF" w14:textId="77777777" w:rsidR="00891B02" w:rsidRPr="004C673B" w:rsidRDefault="00891B02" w:rsidP="00891B02">
      <w:pPr>
        <w:pStyle w:val="Heading4"/>
        <w:rPr>
          <w:rFonts w:eastAsia="MS Mincho"/>
          <w:lang w:eastAsia="zh-CN"/>
        </w:rPr>
      </w:pPr>
      <w:r>
        <w:rPr>
          <w:rFonts w:eastAsia="MS Mincho"/>
        </w:rPr>
        <w:t>6.2L</w:t>
      </w:r>
      <w:r w:rsidRPr="004C673B">
        <w:rPr>
          <w:rFonts w:eastAsia="MS Mincho"/>
        </w:rPr>
        <w:t>.3.1</w:t>
      </w:r>
      <w:r w:rsidRPr="004C673B">
        <w:rPr>
          <w:rFonts w:eastAsia="MS Mincho"/>
        </w:rPr>
        <w:tab/>
      </w:r>
      <w:r w:rsidRPr="004C673B">
        <w:rPr>
          <w:rFonts w:eastAsia="MS Mincho"/>
          <w:lang w:eastAsia="zh-CN"/>
        </w:rPr>
        <w:t xml:space="preserve">UE </w:t>
      </w:r>
      <w:r w:rsidRPr="004C673B">
        <w:rPr>
          <w:rFonts w:eastAsia="MS Mincho"/>
        </w:rPr>
        <w:t>maximum output power for inter-band UL CA with Tx Diversity</w:t>
      </w:r>
    </w:p>
    <w:p w14:paraId="4320941F" w14:textId="77777777" w:rsidR="00891B02" w:rsidRDefault="00891B02" w:rsidP="00891B02">
      <w:pPr>
        <w:rPr>
          <w:lang w:val="en-US" w:eastAsia="zh-TW"/>
        </w:rPr>
      </w:pPr>
      <w:r w:rsidRPr="004C673B">
        <w:rPr>
          <w:lang w:val="en-US" w:eastAsia="zh-TW"/>
        </w:rPr>
        <w:t xml:space="preserve">For inter-band UL CA with Tx Diversity in one of the two frequency bands, the maximum output power is defined as the sum of the maximum output power from all UE antenna connectors and all UL CCs, as specified in Table </w:t>
      </w:r>
      <w:r>
        <w:rPr>
          <w:lang w:val="en-US" w:eastAsia="zh-TW"/>
        </w:rPr>
        <w:t>6.2L</w:t>
      </w:r>
      <w:r w:rsidRPr="004C673B">
        <w:rPr>
          <w:lang w:val="en-US" w:eastAsia="zh-CN"/>
        </w:rPr>
        <w:t>.3.1</w:t>
      </w:r>
      <w:r w:rsidRPr="004C673B">
        <w:rPr>
          <w:lang w:val="en-US" w:eastAsia="zh-TW"/>
        </w:rPr>
        <w:t>-1. The period of measurement shall be at least one sub frame (1 ms).</w:t>
      </w:r>
    </w:p>
    <w:p w14:paraId="53DF44F9" w14:textId="77777777" w:rsidR="00891B02" w:rsidRPr="004D784F" w:rsidRDefault="00891B02" w:rsidP="00891B02">
      <w:pPr>
        <w:pStyle w:val="TH"/>
        <w:rPr>
          <w:lang w:val="en-US" w:eastAsia="zh-TW"/>
        </w:rPr>
      </w:pPr>
      <w:r w:rsidRPr="004C673B">
        <w:rPr>
          <w:lang w:val="en-US" w:eastAsia="zh-TW"/>
        </w:rPr>
        <w:lastRenderedPageBreak/>
        <w:t xml:space="preserve">Table </w:t>
      </w:r>
      <w:r>
        <w:rPr>
          <w:lang w:val="en-US" w:eastAsia="zh-TW"/>
        </w:rPr>
        <w:t>6.2L</w:t>
      </w:r>
      <w:r w:rsidRPr="004C673B">
        <w:rPr>
          <w:lang w:val="en-US" w:eastAsia="zh-CN"/>
        </w:rPr>
        <w:t>.3.1</w:t>
      </w:r>
      <w:r w:rsidRPr="004C673B">
        <w:rPr>
          <w:lang w:val="en-US" w:eastAsia="zh-TW"/>
        </w:rPr>
        <w:t>-1: UE Power Class for inter-band UL CA with Tx Diversity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891B02" w:rsidRPr="004C673B" w14:paraId="5774C29C" w14:textId="77777777" w:rsidTr="00545AC9">
        <w:trPr>
          <w:jc w:val="center"/>
        </w:trPr>
        <w:tc>
          <w:tcPr>
            <w:tcW w:w="1705" w:type="dxa"/>
            <w:vAlign w:val="center"/>
          </w:tcPr>
          <w:p w14:paraId="3765EAE3" w14:textId="77777777" w:rsidR="00891B02" w:rsidRPr="004C673B" w:rsidRDefault="00891B02" w:rsidP="00545AC9">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5BF0C58E" w14:textId="77777777" w:rsidR="00891B02" w:rsidRPr="004C673B" w:rsidRDefault="00891B02" w:rsidP="00545AC9">
            <w:pPr>
              <w:pStyle w:val="TAH"/>
              <w:rPr>
                <w:lang w:val="en-US" w:eastAsia="zh-TW"/>
              </w:rPr>
            </w:pPr>
            <w:r w:rsidRPr="004C673B">
              <w:rPr>
                <w:lang w:val="en-US" w:eastAsia="zh-TW"/>
              </w:rPr>
              <w:t>Class 1.5 (dBm)</w:t>
            </w:r>
          </w:p>
        </w:tc>
        <w:tc>
          <w:tcPr>
            <w:tcW w:w="1260" w:type="dxa"/>
          </w:tcPr>
          <w:p w14:paraId="3ED7B02D" w14:textId="77777777" w:rsidR="00891B02" w:rsidRPr="004C673B" w:rsidRDefault="00891B02" w:rsidP="00545AC9">
            <w:pPr>
              <w:pStyle w:val="TAH"/>
              <w:rPr>
                <w:lang w:val="en-US" w:eastAsia="zh-TW"/>
              </w:rPr>
            </w:pPr>
            <w:r w:rsidRPr="004C673B">
              <w:rPr>
                <w:lang w:val="en-US" w:eastAsia="zh-TW"/>
              </w:rPr>
              <w:t>Tolerance (dB)</w:t>
            </w:r>
          </w:p>
        </w:tc>
        <w:tc>
          <w:tcPr>
            <w:tcW w:w="1260" w:type="dxa"/>
          </w:tcPr>
          <w:p w14:paraId="738E9525" w14:textId="77777777" w:rsidR="00891B02" w:rsidRPr="004C673B" w:rsidRDefault="00891B02" w:rsidP="00545AC9">
            <w:pPr>
              <w:pStyle w:val="TAH"/>
              <w:rPr>
                <w:lang w:val="en-US" w:eastAsia="zh-TW"/>
              </w:rPr>
            </w:pPr>
            <w:r w:rsidRPr="004C673B">
              <w:rPr>
                <w:lang w:val="en-US" w:eastAsia="zh-TW"/>
              </w:rPr>
              <w:t>Class 2 (dBm)</w:t>
            </w:r>
          </w:p>
        </w:tc>
        <w:tc>
          <w:tcPr>
            <w:tcW w:w="1260" w:type="dxa"/>
          </w:tcPr>
          <w:p w14:paraId="3FFCB4BC" w14:textId="77777777" w:rsidR="00891B02" w:rsidRPr="004C673B" w:rsidRDefault="00891B02" w:rsidP="00545AC9">
            <w:pPr>
              <w:pStyle w:val="TAH"/>
              <w:rPr>
                <w:lang w:val="en-US" w:eastAsia="zh-TW"/>
              </w:rPr>
            </w:pPr>
            <w:r w:rsidRPr="004C673B">
              <w:rPr>
                <w:lang w:val="en-US" w:eastAsia="zh-TW"/>
              </w:rPr>
              <w:t>Tolerance (dB)</w:t>
            </w:r>
          </w:p>
        </w:tc>
        <w:tc>
          <w:tcPr>
            <w:tcW w:w="1260" w:type="dxa"/>
          </w:tcPr>
          <w:p w14:paraId="5CAE79B8" w14:textId="77777777" w:rsidR="00891B02" w:rsidRPr="004C673B" w:rsidRDefault="00891B02" w:rsidP="00545AC9">
            <w:pPr>
              <w:pStyle w:val="TAH"/>
              <w:rPr>
                <w:lang w:val="en-US" w:eastAsia="zh-TW"/>
              </w:rPr>
            </w:pPr>
            <w:r w:rsidRPr="004C673B">
              <w:rPr>
                <w:lang w:val="en-US" w:eastAsia="zh-TW"/>
              </w:rPr>
              <w:t>Class 3 (dBm)</w:t>
            </w:r>
          </w:p>
        </w:tc>
        <w:tc>
          <w:tcPr>
            <w:tcW w:w="1350" w:type="dxa"/>
          </w:tcPr>
          <w:p w14:paraId="2C80777D" w14:textId="77777777" w:rsidR="00891B02" w:rsidRPr="004C673B" w:rsidRDefault="00891B02" w:rsidP="00545AC9">
            <w:pPr>
              <w:pStyle w:val="TAH"/>
              <w:rPr>
                <w:lang w:val="en-US" w:eastAsia="zh-TW"/>
              </w:rPr>
            </w:pPr>
            <w:r w:rsidRPr="004C673B">
              <w:rPr>
                <w:lang w:val="en-US" w:eastAsia="zh-TW"/>
              </w:rPr>
              <w:t>Tolerance (dB)</w:t>
            </w:r>
          </w:p>
        </w:tc>
      </w:tr>
      <w:tr w:rsidR="00891B02" w:rsidRPr="004C673B" w14:paraId="3C3DBFDC" w14:textId="77777777" w:rsidTr="00545AC9">
        <w:trPr>
          <w:jc w:val="center"/>
        </w:trPr>
        <w:tc>
          <w:tcPr>
            <w:tcW w:w="1705" w:type="dxa"/>
            <w:vAlign w:val="center"/>
          </w:tcPr>
          <w:p w14:paraId="355AD076" w14:textId="77777777" w:rsidR="00891B02" w:rsidRPr="004C673B" w:rsidRDefault="00891B02" w:rsidP="00545AC9">
            <w:pPr>
              <w:pStyle w:val="TAC"/>
              <w:rPr>
                <w:rFonts w:cs="Arial"/>
                <w:szCs w:val="24"/>
                <w:lang w:val="en-US" w:eastAsia="zh-TW"/>
              </w:rPr>
            </w:pPr>
            <w:r w:rsidRPr="00326A6F">
              <w:rPr>
                <w:lang w:val="en-US" w:eastAsia="zh-CN"/>
              </w:rPr>
              <w:t>CA_n2A-n77A</w:t>
            </w:r>
          </w:p>
        </w:tc>
        <w:tc>
          <w:tcPr>
            <w:tcW w:w="1260" w:type="dxa"/>
          </w:tcPr>
          <w:p w14:paraId="77FC0705" w14:textId="77777777" w:rsidR="00891B02" w:rsidRPr="004C673B" w:rsidRDefault="00891B02" w:rsidP="00545AC9">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1AA647F3" w14:textId="77777777" w:rsidR="00891B02" w:rsidRPr="004C673B" w:rsidRDefault="00891B02" w:rsidP="00545AC9">
            <w:pPr>
              <w:pStyle w:val="TAC"/>
              <w:rPr>
                <w:rFonts w:cs="Arial"/>
                <w:szCs w:val="24"/>
                <w:lang w:val="en-US" w:eastAsia="zh-TW"/>
              </w:rPr>
            </w:pPr>
            <w:r w:rsidRPr="00326A6F">
              <w:rPr>
                <w:lang w:val="en-US" w:eastAsia="ko-KR"/>
              </w:rPr>
              <w:t>+2/-3</w:t>
            </w:r>
          </w:p>
        </w:tc>
        <w:tc>
          <w:tcPr>
            <w:tcW w:w="1260" w:type="dxa"/>
          </w:tcPr>
          <w:p w14:paraId="7822F5F0" w14:textId="77777777" w:rsidR="00891B02" w:rsidRPr="004C673B" w:rsidRDefault="00891B02" w:rsidP="00545AC9">
            <w:pPr>
              <w:pStyle w:val="TAC"/>
              <w:rPr>
                <w:szCs w:val="24"/>
                <w:lang w:val="en-US" w:eastAsia="ko-KR"/>
              </w:rPr>
            </w:pPr>
            <w:r w:rsidRPr="00326A6F">
              <w:rPr>
                <w:lang w:val="en-US" w:eastAsia="ko-KR"/>
              </w:rPr>
              <w:t>26</w:t>
            </w:r>
            <w:r w:rsidRPr="00326A6F">
              <w:rPr>
                <w:vertAlign w:val="superscript"/>
                <w:lang w:val="en-US" w:eastAsia="ko-KR"/>
              </w:rPr>
              <w:t>2</w:t>
            </w:r>
          </w:p>
        </w:tc>
        <w:tc>
          <w:tcPr>
            <w:tcW w:w="1260" w:type="dxa"/>
          </w:tcPr>
          <w:p w14:paraId="7041EF05" w14:textId="77777777" w:rsidR="00891B02" w:rsidRPr="004C673B" w:rsidRDefault="00891B02" w:rsidP="00545AC9">
            <w:pPr>
              <w:pStyle w:val="TAC"/>
              <w:rPr>
                <w:szCs w:val="24"/>
                <w:lang w:val="en-US" w:eastAsia="ko-KR"/>
              </w:rPr>
            </w:pPr>
            <w:r w:rsidRPr="00326A6F">
              <w:rPr>
                <w:lang w:val="en-US" w:eastAsia="ko-KR"/>
              </w:rPr>
              <w:t>+2/-3</w:t>
            </w:r>
          </w:p>
        </w:tc>
        <w:tc>
          <w:tcPr>
            <w:tcW w:w="1260" w:type="dxa"/>
          </w:tcPr>
          <w:p w14:paraId="2C7B9651" w14:textId="77777777" w:rsidR="00891B02" w:rsidRPr="004C673B" w:rsidRDefault="00891B02" w:rsidP="00545AC9">
            <w:pPr>
              <w:pStyle w:val="TAC"/>
              <w:rPr>
                <w:rFonts w:cs="Arial"/>
                <w:szCs w:val="24"/>
                <w:lang w:val="en-US" w:eastAsia="zh-TW"/>
              </w:rPr>
            </w:pPr>
            <w:r w:rsidRPr="00326A6F">
              <w:rPr>
                <w:lang w:val="en-US" w:eastAsia="zh-CN"/>
              </w:rPr>
              <w:t>23</w:t>
            </w:r>
          </w:p>
        </w:tc>
        <w:tc>
          <w:tcPr>
            <w:tcW w:w="1350" w:type="dxa"/>
          </w:tcPr>
          <w:p w14:paraId="1C4272E0" w14:textId="77777777" w:rsidR="00891B02" w:rsidRPr="004C673B" w:rsidRDefault="00891B02" w:rsidP="00545AC9">
            <w:pPr>
              <w:pStyle w:val="TAC"/>
              <w:rPr>
                <w:rFonts w:cs="Arial"/>
                <w:szCs w:val="24"/>
                <w:lang w:val="en-US" w:eastAsia="zh-TW"/>
              </w:rPr>
            </w:pPr>
            <w:r w:rsidRPr="00326A6F">
              <w:rPr>
                <w:lang w:val="en-US" w:eastAsia="zh-TW"/>
              </w:rPr>
              <w:t>+2/-</w:t>
            </w:r>
            <w:r w:rsidRPr="00326A6F">
              <w:rPr>
                <w:lang w:val="en-US" w:eastAsia="zh-CN"/>
              </w:rPr>
              <w:t>3</w:t>
            </w:r>
          </w:p>
        </w:tc>
      </w:tr>
      <w:tr w:rsidR="00891B02" w:rsidRPr="004C673B" w14:paraId="2D20100A" w14:textId="77777777" w:rsidTr="00545AC9">
        <w:trPr>
          <w:jc w:val="center"/>
        </w:trPr>
        <w:tc>
          <w:tcPr>
            <w:tcW w:w="1705" w:type="dxa"/>
            <w:vAlign w:val="center"/>
          </w:tcPr>
          <w:p w14:paraId="27F63583" w14:textId="77777777" w:rsidR="00891B02" w:rsidRPr="004C673B" w:rsidRDefault="00891B02" w:rsidP="00545AC9">
            <w:pPr>
              <w:pStyle w:val="TAC"/>
              <w:rPr>
                <w:rFonts w:cs="Arial"/>
                <w:szCs w:val="24"/>
                <w:lang w:val="en-US" w:eastAsia="zh-TW"/>
              </w:rPr>
            </w:pPr>
            <w:r>
              <w:rPr>
                <w:lang w:val="en-US" w:eastAsia="zh-CN"/>
              </w:rPr>
              <w:t>CA_n5</w:t>
            </w:r>
            <w:r w:rsidRPr="00326A6F">
              <w:rPr>
                <w:lang w:val="en-US" w:eastAsia="zh-CN"/>
              </w:rPr>
              <w:t>A-n77A</w:t>
            </w:r>
          </w:p>
        </w:tc>
        <w:tc>
          <w:tcPr>
            <w:tcW w:w="1260" w:type="dxa"/>
          </w:tcPr>
          <w:p w14:paraId="2B6FAD38"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65513E2"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38E8BD70" w14:textId="77777777" w:rsidR="00891B02" w:rsidRPr="004C673B" w:rsidRDefault="00891B02" w:rsidP="00545AC9">
            <w:pPr>
              <w:pStyle w:val="TAC"/>
              <w:rPr>
                <w:szCs w:val="24"/>
                <w:lang w:val="en-US" w:eastAsia="ko-KR"/>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53B840BC" w14:textId="77777777" w:rsidR="00891B02" w:rsidRPr="004C673B" w:rsidRDefault="00891B02" w:rsidP="00545AC9">
            <w:pPr>
              <w:pStyle w:val="TAC"/>
              <w:rPr>
                <w:szCs w:val="24"/>
                <w:lang w:val="en-US" w:eastAsia="ko-KR"/>
              </w:rPr>
            </w:pPr>
            <w:r w:rsidRPr="00DC2713">
              <w:rPr>
                <w:rFonts w:cs="Arial"/>
                <w:szCs w:val="24"/>
                <w:lang w:val="en-US" w:eastAsia="ko-KR"/>
              </w:rPr>
              <w:t>+2/-3</w:t>
            </w:r>
          </w:p>
        </w:tc>
        <w:tc>
          <w:tcPr>
            <w:tcW w:w="1260" w:type="dxa"/>
          </w:tcPr>
          <w:p w14:paraId="5E985E56" w14:textId="77777777" w:rsidR="00891B02" w:rsidRPr="004C673B" w:rsidRDefault="00891B02" w:rsidP="00545AC9">
            <w:pPr>
              <w:pStyle w:val="TAC"/>
              <w:rPr>
                <w:rFonts w:cs="Arial"/>
                <w:szCs w:val="24"/>
                <w:lang w:val="en-US" w:eastAsia="zh-TW"/>
              </w:rPr>
            </w:pPr>
            <w:r w:rsidRPr="004C673B">
              <w:rPr>
                <w:rFonts w:cs="Arial" w:hint="eastAsia"/>
                <w:szCs w:val="24"/>
                <w:lang w:val="en-US" w:eastAsia="zh-CN"/>
              </w:rPr>
              <w:t>23</w:t>
            </w:r>
          </w:p>
        </w:tc>
        <w:tc>
          <w:tcPr>
            <w:tcW w:w="1350" w:type="dxa"/>
          </w:tcPr>
          <w:p w14:paraId="1667F49E"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534254EB" w14:textId="77777777" w:rsidTr="00545AC9">
        <w:trPr>
          <w:jc w:val="center"/>
        </w:trPr>
        <w:tc>
          <w:tcPr>
            <w:tcW w:w="1705" w:type="dxa"/>
            <w:vAlign w:val="center"/>
          </w:tcPr>
          <w:p w14:paraId="421423C7" w14:textId="77777777" w:rsidR="00891B02" w:rsidRPr="004C673B" w:rsidRDefault="00891B02" w:rsidP="00545AC9">
            <w:pPr>
              <w:pStyle w:val="TAC"/>
              <w:rPr>
                <w:rFonts w:cs="Arial"/>
                <w:szCs w:val="24"/>
                <w:lang w:val="en-US" w:eastAsia="zh-TW"/>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19AD6276" w14:textId="77777777" w:rsidR="00891B02" w:rsidRPr="004C673B" w:rsidRDefault="00891B02" w:rsidP="00545AC9">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2BA70230" w14:textId="77777777" w:rsidR="00891B02" w:rsidRPr="004C673B" w:rsidRDefault="00891B02" w:rsidP="00545AC9">
            <w:pPr>
              <w:pStyle w:val="TAC"/>
              <w:rPr>
                <w:rFonts w:cs="Arial"/>
                <w:szCs w:val="24"/>
                <w:lang w:val="en-US" w:eastAsia="zh-TW"/>
              </w:rPr>
            </w:pPr>
            <w:r w:rsidRPr="00CA5B47">
              <w:rPr>
                <w:szCs w:val="24"/>
                <w:lang w:val="en-US" w:eastAsia="ko-KR"/>
              </w:rPr>
              <w:t>+2/-3</w:t>
            </w:r>
          </w:p>
        </w:tc>
        <w:tc>
          <w:tcPr>
            <w:tcW w:w="1260" w:type="dxa"/>
          </w:tcPr>
          <w:p w14:paraId="410BC38E" w14:textId="77777777" w:rsidR="00891B02" w:rsidRPr="004C673B" w:rsidRDefault="00891B02" w:rsidP="00545AC9">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7B59E970" w14:textId="77777777" w:rsidR="00891B02" w:rsidRPr="004C673B" w:rsidRDefault="00891B02" w:rsidP="00545AC9">
            <w:pPr>
              <w:pStyle w:val="TAC"/>
              <w:rPr>
                <w:szCs w:val="24"/>
                <w:lang w:val="en-US" w:eastAsia="ko-KR"/>
              </w:rPr>
            </w:pPr>
            <w:r w:rsidRPr="00CA5B47">
              <w:rPr>
                <w:szCs w:val="24"/>
                <w:lang w:val="en-US" w:eastAsia="ko-KR"/>
              </w:rPr>
              <w:t>+2/-3</w:t>
            </w:r>
          </w:p>
        </w:tc>
        <w:tc>
          <w:tcPr>
            <w:tcW w:w="1260" w:type="dxa"/>
          </w:tcPr>
          <w:p w14:paraId="435D5923" w14:textId="77777777" w:rsidR="00891B02" w:rsidRPr="004C673B" w:rsidRDefault="00891B02" w:rsidP="00545AC9">
            <w:pPr>
              <w:pStyle w:val="TAC"/>
              <w:rPr>
                <w:rFonts w:cs="Arial"/>
                <w:szCs w:val="24"/>
                <w:lang w:val="en-US" w:eastAsia="zh-TW"/>
              </w:rPr>
            </w:pPr>
            <w:r w:rsidRPr="00CA5B47">
              <w:rPr>
                <w:rFonts w:cs="Arial" w:hint="eastAsia"/>
                <w:szCs w:val="24"/>
                <w:lang w:val="en-US" w:eastAsia="zh-CN"/>
              </w:rPr>
              <w:t>23</w:t>
            </w:r>
          </w:p>
        </w:tc>
        <w:tc>
          <w:tcPr>
            <w:tcW w:w="1350" w:type="dxa"/>
          </w:tcPr>
          <w:p w14:paraId="6F315978" w14:textId="77777777" w:rsidR="00891B02" w:rsidRPr="004C673B" w:rsidRDefault="00891B02" w:rsidP="00545AC9">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891B02" w:rsidRPr="004C673B" w14:paraId="5BF22D30" w14:textId="77777777" w:rsidTr="00545AC9">
        <w:trPr>
          <w:jc w:val="center"/>
        </w:trPr>
        <w:tc>
          <w:tcPr>
            <w:tcW w:w="1705" w:type="dxa"/>
            <w:vAlign w:val="center"/>
          </w:tcPr>
          <w:p w14:paraId="32C08CD2" w14:textId="77777777" w:rsidR="00891B02" w:rsidRPr="004C673B" w:rsidRDefault="00891B02" w:rsidP="00545AC9">
            <w:pPr>
              <w:pStyle w:val="TAC"/>
              <w:rPr>
                <w:rFonts w:cs="Arial"/>
                <w:szCs w:val="24"/>
                <w:lang w:val="en-US" w:eastAsia="zh-TW"/>
              </w:rPr>
            </w:pPr>
            <w:r w:rsidRPr="004C673B">
              <w:rPr>
                <w:rFonts w:cs="Arial"/>
                <w:szCs w:val="24"/>
                <w:lang w:val="en-US" w:eastAsia="zh-TW"/>
              </w:rPr>
              <w:t>CA_n8A-n78A</w:t>
            </w:r>
          </w:p>
        </w:tc>
        <w:tc>
          <w:tcPr>
            <w:tcW w:w="1260" w:type="dxa"/>
          </w:tcPr>
          <w:p w14:paraId="1FE718C7" w14:textId="77777777" w:rsidR="00891B02" w:rsidRPr="004C673B" w:rsidRDefault="00891B02" w:rsidP="00545AC9">
            <w:pPr>
              <w:pStyle w:val="TAC"/>
              <w:rPr>
                <w:rFonts w:cs="Arial"/>
                <w:szCs w:val="24"/>
                <w:lang w:val="en-US" w:eastAsia="zh-TW"/>
              </w:rPr>
            </w:pPr>
          </w:p>
        </w:tc>
        <w:tc>
          <w:tcPr>
            <w:tcW w:w="1260" w:type="dxa"/>
          </w:tcPr>
          <w:p w14:paraId="7FAE3E84" w14:textId="77777777" w:rsidR="00891B02" w:rsidRPr="004C673B" w:rsidRDefault="00891B02" w:rsidP="00545AC9">
            <w:pPr>
              <w:pStyle w:val="TAC"/>
              <w:rPr>
                <w:rFonts w:cs="Arial"/>
                <w:szCs w:val="24"/>
                <w:lang w:val="en-US" w:eastAsia="zh-TW"/>
              </w:rPr>
            </w:pPr>
          </w:p>
        </w:tc>
        <w:tc>
          <w:tcPr>
            <w:tcW w:w="1260" w:type="dxa"/>
          </w:tcPr>
          <w:p w14:paraId="5AA13EF2" w14:textId="77777777" w:rsidR="00891B02" w:rsidRPr="004C673B" w:rsidRDefault="00891B02"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76F8A074" w14:textId="77777777" w:rsidR="00891B02" w:rsidRPr="004C673B" w:rsidRDefault="00891B02" w:rsidP="00545AC9">
            <w:pPr>
              <w:pStyle w:val="TAC"/>
              <w:rPr>
                <w:rFonts w:cs="Arial"/>
                <w:szCs w:val="24"/>
                <w:lang w:val="en-US" w:eastAsia="zh-TW"/>
              </w:rPr>
            </w:pPr>
            <w:r w:rsidRPr="004C673B">
              <w:rPr>
                <w:szCs w:val="24"/>
                <w:lang w:val="en-US" w:eastAsia="ko-KR"/>
              </w:rPr>
              <w:t>+2/-3</w:t>
            </w:r>
          </w:p>
        </w:tc>
        <w:tc>
          <w:tcPr>
            <w:tcW w:w="1260" w:type="dxa"/>
          </w:tcPr>
          <w:p w14:paraId="3B307A7A" w14:textId="77777777" w:rsidR="00891B02" w:rsidRPr="004C673B" w:rsidRDefault="00891B02" w:rsidP="00545AC9">
            <w:pPr>
              <w:pStyle w:val="TAC"/>
              <w:rPr>
                <w:rFonts w:cs="Arial"/>
                <w:szCs w:val="24"/>
                <w:lang w:val="en-US" w:eastAsia="zh-TW"/>
              </w:rPr>
            </w:pPr>
            <w:r w:rsidRPr="004C673B">
              <w:rPr>
                <w:rFonts w:cs="Arial"/>
                <w:szCs w:val="24"/>
                <w:lang w:val="en-US" w:eastAsia="zh-TW"/>
              </w:rPr>
              <w:t>23</w:t>
            </w:r>
          </w:p>
        </w:tc>
        <w:tc>
          <w:tcPr>
            <w:tcW w:w="1350" w:type="dxa"/>
          </w:tcPr>
          <w:p w14:paraId="4DD7695F" w14:textId="77777777" w:rsidR="00891B02" w:rsidRPr="004C673B" w:rsidRDefault="00891B02" w:rsidP="00545AC9">
            <w:pPr>
              <w:pStyle w:val="TAC"/>
              <w:rPr>
                <w:rFonts w:cs="Arial"/>
                <w:szCs w:val="24"/>
                <w:lang w:val="en-US" w:eastAsia="zh-TW"/>
              </w:rPr>
            </w:pPr>
            <w:r w:rsidRPr="004C673B">
              <w:rPr>
                <w:rFonts w:cs="Arial"/>
                <w:szCs w:val="24"/>
                <w:lang w:val="en-US" w:eastAsia="zh-TW"/>
              </w:rPr>
              <w:t>+2/-3</w:t>
            </w:r>
          </w:p>
        </w:tc>
      </w:tr>
      <w:tr w:rsidR="00891B02" w:rsidRPr="004C673B" w14:paraId="35CB379B" w14:textId="77777777" w:rsidTr="00545AC9">
        <w:trPr>
          <w:jc w:val="center"/>
        </w:trPr>
        <w:tc>
          <w:tcPr>
            <w:tcW w:w="1705" w:type="dxa"/>
            <w:vAlign w:val="center"/>
          </w:tcPr>
          <w:p w14:paraId="74BC75CF" w14:textId="77777777" w:rsidR="00891B02" w:rsidRPr="004C673B" w:rsidRDefault="00891B02" w:rsidP="00545AC9">
            <w:pPr>
              <w:pStyle w:val="TAC"/>
              <w:rPr>
                <w:rFonts w:cs="Arial"/>
                <w:szCs w:val="24"/>
                <w:lang w:val="en-US" w:eastAsia="zh-CN"/>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7D006B33"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41D7E0A"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4A78F882" w14:textId="77777777" w:rsidR="00891B02" w:rsidRPr="004C673B" w:rsidRDefault="00891B02"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1DE279E1"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146A80BC" w14:textId="77777777" w:rsidR="00891B02" w:rsidRPr="004C673B" w:rsidRDefault="00891B02" w:rsidP="00545AC9">
            <w:pPr>
              <w:pStyle w:val="TAC"/>
              <w:rPr>
                <w:rFonts w:cs="Arial"/>
                <w:szCs w:val="24"/>
                <w:lang w:val="en-US" w:eastAsia="zh-CN"/>
              </w:rPr>
            </w:pPr>
            <w:r w:rsidRPr="004C673B">
              <w:rPr>
                <w:rFonts w:hint="eastAsia"/>
                <w:lang w:val="en-US" w:eastAsia="zh-CN"/>
              </w:rPr>
              <w:t>23</w:t>
            </w:r>
          </w:p>
        </w:tc>
        <w:tc>
          <w:tcPr>
            <w:tcW w:w="1350" w:type="dxa"/>
          </w:tcPr>
          <w:p w14:paraId="54D97786" w14:textId="77777777" w:rsidR="00891B02" w:rsidRPr="004C673B" w:rsidRDefault="00891B02" w:rsidP="00545AC9">
            <w:pPr>
              <w:pStyle w:val="TAC"/>
              <w:rPr>
                <w:rFonts w:cs="Arial"/>
                <w:szCs w:val="24"/>
                <w:lang w:val="en-US" w:eastAsia="zh-TW"/>
              </w:rPr>
            </w:pPr>
            <w:r w:rsidRPr="004C673B">
              <w:rPr>
                <w:lang w:val="en-US" w:eastAsia="zh-TW"/>
              </w:rPr>
              <w:t>+2/-</w:t>
            </w:r>
            <w:r w:rsidRPr="004C673B">
              <w:rPr>
                <w:lang w:val="en-US" w:eastAsia="zh-CN"/>
              </w:rPr>
              <w:t>3</w:t>
            </w:r>
          </w:p>
        </w:tc>
      </w:tr>
      <w:tr w:rsidR="00891B02" w:rsidRPr="004C673B" w14:paraId="1F9A2B57" w14:textId="77777777" w:rsidTr="00545AC9">
        <w:trPr>
          <w:jc w:val="center"/>
        </w:trPr>
        <w:tc>
          <w:tcPr>
            <w:tcW w:w="1705" w:type="dxa"/>
            <w:vAlign w:val="center"/>
          </w:tcPr>
          <w:p w14:paraId="50210CAD" w14:textId="77777777" w:rsidR="00891B02" w:rsidRPr="004C673B" w:rsidRDefault="00891B02" w:rsidP="00545AC9">
            <w:pPr>
              <w:pStyle w:val="TAC"/>
              <w:rPr>
                <w:rFonts w:cs="Arial"/>
                <w:szCs w:val="24"/>
                <w:lang w:val="en-US" w:eastAsia="zh-CN"/>
              </w:rPr>
            </w:pPr>
            <w:r>
              <w:rPr>
                <w:lang w:val="en-US" w:eastAsia="zh-CN"/>
              </w:rPr>
              <w:t>CA_n25</w:t>
            </w:r>
            <w:r w:rsidRPr="00326A6F">
              <w:rPr>
                <w:lang w:val="en-US" w:eastAsia="zh-CN"/>
              </w:rPr>
              <w:t>A-n77A</w:t>
            </w:r>
          </w:p>
        </w:tc>
        <w:tc>
          <w:tcPr>
            <w:tcW w:w="1260" w:type="dxa"/>
          </w:tcPr>
          <w:p w14:paraId="1EF01ABF"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7C3ED951" w14:textId="77777777" w:rsidR="00891B02" w:rsidRPr="004C673B" w:rsidRDefault="00891B02" w:rsidP="00545AC9">
            <w:pPr>
              <w:pStyle w:val="TAC"/>
              <w:rPr>
                <w:rFonts w:cs="Arial"/>
                <w:szCs w:val="24"/>
                <w:lang w:val="en-US" w:eastAsia="zh-TW"/>
              </w:rPr>
            </w:pPr>
            <w:r w:rsidRPr="004C673B">
              <w:rPr>
                <w:lang w:val="en-US" w:eastAsia="ko-KR"/>
              </w:rPr>
              <w:t>+2/-3</w:t>
            </w:r>
          </w:p>
        </w:tc>
        <w:tc>
          <w:tcPr>
            <w:tcW w:w="1260" w:type="dxa"/>
          </w:tcPr>
          <w:p w14:paraId="1223E0A7" w14:textId="77777777" w:rsidR="00891B02" w:rsidRPr="004C673B" w:rsidRDefault="00891B02" w:rsidP="00545AC9">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056E33A0" w14:textId="77777777" w:rsidR="00891B02" w:rsidRPr="004C673B" w:rsidRDefault="00891B02" w:rsidP="00545AC9">
            <w:pPr>
              <w:pStyle w:val="TAC"/>
              <w:rPr>
                <w:szCs w:val="24"/>
                <w:lang w:val="en-US" w:eastAsia="ko-KR"/>
              </w:rPr>
            </w:pPr>
            <w:r w:rsidRPr="00CA5B47">
              <w:rPr>
                <w:szCs w:val="24"/>
                <w:lang w:val="en-US" w:eastAsia="ko-KR"/>
              </w:rPr>
              <w:t>+2/-3</w:t>
            </w:r>
          </w:p>
        </w:tc>
        <w:tc>
          <w:tcPr>
            <w:tcW w:w="1260" w:type="dxa"/>
          </w:tcPr>
          <w:p w14:paraId="6FBF2324"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12B407C1"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18A2DD6D" w14:textId="77777777" w:rsidTr="00545AC9">
        <w:trPr>
          <w:jc w:val="center"/>
        </w:trPr>
        <w:tc>
          <w:tcPr>
            <w:tcW w:w="1705" w:type="dxa"/>
            <w:vAlign w:val="center"/>
          </w:tcPr>
          <w:p w14:paraId="787D733B"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7FBA9B56" w14:textId="77777777" w:rsidR="00891B02" w:rsidRPr="004C673B" w:rsidRDefault="00891B02" w:rsidP="00545AC9">
            <w:pPr>
              <w:pStyle w:val="TAC"/>
              <w:rPr>
                <w:rFonts w:cs="Arial"/>
                <w:szCs w:val="24"/>
                <w:lang w:val="en-US" w:eastAsia="zh-TW"/>
              </w:rPr>
            </w:pPr>
          </w:p>
        </w:tc>
        <w:tc>
          <w:tcPr>
            <w:tcW w:w="1260" w:type="dxa"/>
          </w:tcPr>
          <w:p w14:paraId="34E62AA7" w14:textId="77777777" w:rsidR="00891B02" w:rsidRPr="004C673B" w:rsidRDefault="00891B02" w:rsidP="00545AC9">
            <w:pPr>
              <w:pStyle w:val="TAC"/>
              <w:rPr>
                <w:rFonts w:cs="Arial"/>
                <w:szCs w:val="24"/>
                <w:lang w:val="en-US" w:eastAsia="zh-TW"/>
              </w:rPr>
            </w:pPr>
          </w:p>
        </w:tc>
        <w:tc>
          <w:tcPr>
            <w:tcW w:w="1260" w:type="dxa"/>
          </w:tcPr>
          <w:p w14:paraId="7CFF1E9B" w14:textId="77777777" w:rsidR="00891B02" w:rsidRPr="004C673B" w:rsidRDefault="00891B02" w:rsidP="00545AC9">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62462D9F" w14:textId="77777777" w:rsidR="00891B02" w:rsidRPr="004C673B" w:rsidRDefault="00891B02" w:rsidP="00545AC9">
            <w:pPr>
              <w:pStyle w:val="TAC"/>
              <w:rPr>
                <w:rFonts w:cs="Arial"/>
                <w:szCs w:val="24"/>
                <w:lang w:val="en-US" w:eastAsia="zh-TW"/>
              </w:rPr>
            </w:pPr>
            <w:r w:rsidRPr="004C673B">
              <w:rPr>
                <w:szCs w:val="24"/>
                <w:lang w:val="en-US" w:eastAsia="ko-KR"/>
              </w:rPr>
              <w:t>+2/-3</w:t>
            </w:r>
          </w:p>
        </w:tc>
        <w:tc>
          <w:tcPr>
            <w:tcW w:w="1260" w:type="dxa"/>
          </w:tcPr>
          <w:p w14:paraId="39511CC8" w14:textId="77777777" w:rsidR="00891B02" w:rsidRPr="004C673B" w:rsidRDefault="00891B02" w:rsidP="00545AC9">
            <w:pPr>
              <w:pStyle w:val="TAC"/>
              <w:rPr>
                <w:rFonts w:cs="Arial"/>
                <w:szCs w:val="24"/>
                <w:lang w:val="en-US" w:eastAsia="zh-TW"/>
              </w:rPr>
            </w:pPr>
            <w:r w:rsidRPr="004C673B">
              <w:rPr>
                <w:rFonts w:cs="Arial" w:hint="eastAsia"/>
                <w:szCs w:val="24"/>
                <w:lang w:val="en-US" w:eastAsia="zh-CN"/>
              </w:rPr>
              <w:t>23</w:t>
            </w:r>
          </w:p>
        </w:tc>
        <w:tc>
          <w:tcPr>
            <w:tcW w:w="1350" w:type="dxa"/>
          </w:tcPr>
          <w:p w14:paraId="77C9ED55"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6801C4BD" w14:textId="77777777" w:rsidTr="00545AC9">
        <w:trPr>
          <w:jc w:val="center"/>
        </w:trPr>
        <w:tc>
          <w:tcPr>
            <w:tcW w:w="1705" w:type="dxa"/>
            <w:vAlign w:val="center"/>
          </w:tcPr>
          <w:p w14:paraId="3B1568B4" w14:textId="77777777" w:rsidR="00891B02" w:rsidRPr="004C673B" w:rsidRDefault="00891B02" w:rsidP="00545AC9">
            <w:pPr>
              <w:pStyle w:val="TAC"/>
              <w:rPr>
                <w:rFonts w:cs="Arial"/>
                <w:szCs w:val="24"/>
                <w:lang w:val="en-US" w:eastAsia="zh-CN"/>
              </w:rPr>
            </w:pPr>
            <w:r w:rsidRPr="004C673B">
              <w:rPr>
                <w:rFonts w:cs="Arial"/>
                <w:szCs w:val="24"/>
                <w:lang w:val="en-US" w:eastAsia="zh-CN"/>
              </w:rPr>
              <w:t>CA_n28A-n41A</w:t>
            </w:r>
          </w:p>
        </w:tc>
        <w:tc>
          <w:tcPr>
            <w:tcW w:w="1260" w:type="dxa"/>
          </w:tcPr>
          <w:p w14:paraId="3F5E8D85" w14:textId="77777777" w:rsidR="00891B02" w:rsidRPr="004C673B" w:rsidRDefault="00891B02" w:rsidP="00545AC9">
            <w:pPr>
              <w:pStyle w:val="TAC"/>
              <w:rPr>
                <w:rFonts w:cs="Arial"/>
                <w:szCs w:val="24"/>
                <w:lang w:val="en-US" w:eastAsia="zh-TW"/>
              </w:rPr>
            </w:pPr>
          </w:p>
        </w:tc>
        <w:tc>
          <w:tcPr>
            <w:tcW w:w="1260" w:type="dxa"/>
          </w:tcPr>
          <w:p w14:paraId="2967EFC6" w14:textId="77777777" w:rsidR="00891B02" w:rsidRPr="004C673B" w:rsidRDefault="00891B02" w:rsidP="00545AC9">
            <w:pPr>
              <w:pStyle w:val="TAC"/>
              <w:rPr>
                <w:szCs w:val="24"/>
                <w:lang w:val="en-US" w:eastAsia="ko-KR"/>
              </w:rPr>
            </w:pPr>
          </w:p>
        </w:tc>
        <w:tc>
          <w:tcPr>
            <w:tcW w:w="1260" w:type="dxa"/>
          </w:tcPr>
          <w:p w14:paraId="13664B36"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66006A5"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3CEBD257"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3DF12ABF"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6EA0DE1D" w14:textId="77777777" w:rsidTr="00545AC9">
        <w:trPr>
          <w:jc w:val="center"/>
        </w:trPr>
        <w:tc>
          <w:tcPr>
            <w:tcW w:w="1705" w:type="dxa"/>
            <w:vAlign w:val="center"/>
          </w:tcPr>
          <w:p w14:paraId="26E58152" w14:textId="77777777" w:rsidR="00891B02" w:rsidRPr="004C673B" w:rsidRDefault="00891B02" w:rsidP="00545AC9">
            <w:pPr>
              <w:pStyle w:val="TAC"/>
              <w:rPr>
                <w:rFonts w:cs="Arial"/>
                <w:szCs w:val="24"/>
                <w:lang w:val="en-US" w:eastAsia="zh-CN"/>
              </w:rPr>
            </w:pPr>
            <w:r w:rsidRPr="004C673B">
              <w:rPr>
                <w:rFonts w:cs="Arial"/>
                <w:szCs w:val="24"/>
                <w:lang w:val="en-US" w:eastAsia="zh-CN"/>
              </w:rPr>
              <w:t>CA_n28A-n78A</w:t>
            </w:r>
          </w:p>
        </w:tc>
        <w:tc>
          <w:tcPr>
            <w:tcW w:w="1260" w:type="dxa"/>
          </w:tcPr>
          <w:p w14:paraId="4D9EE787" w14:textId="77777777" w:rsidR="00891B02" w:rsidRPr="004C673B" w:rsidRDefault="00891B02" w:rsidP="00545AC9">
            <w:pPr>
              <w:pStyle w:val="TAC"/>
              <w:rPr>
                <w:rFonts w:cs="Arial"/>
                <w:szCs w:val="24"/>
                <w:lang w:val="en-US" w:eastAsia="zh-TW"/>
              </w:rPr>
            </w:pPr>
          </w:p>
        </w:tc>
        <w:tc>
          <w:tcPr>
            <w:tcW w:w="1260" w:type="dxa"/>
          </w:tcPr>
          <w:p w14:paraId="6424FD7B" w14:textId="77777777" w:rsidR="00891B02" w:rsidRPr="004C673B" w:rsidRDefault="00891B02" w:rsidP="00545AC9">
            <w:pPr>
              <w:pStyle w:val="TAC"/>
              <w:rPr>
                <w:szCs w:val="24"/>
                <w:lang w:val="en-US" w:eastAsia="ko-KR"/>
              </w:rPr>
            </w:pPr>
          </w:p>
        </w:tc>
        <w:tc>
          <w:tcPr>
            <w:tcW w:w="1260" w:type="dxa"/>
          </w:tcPr>
          <w:p w14:paraId="7A1D56E9"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29C12D1"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488AC49A"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0EA51846"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91B02" w:rsidRPr="004C673B" w14:paraId="18541BA0" w14:textId="77777777" w:rsidTr="00545AC9">
        <w:trPr>
          <w:jc w:val="center"/>
        </w:trPr>
        <w:tc>
          <w:tcPr>
            <w:tcW w:w="1705" w:type="dxa"/>
            <w:vAlign w:val="center"/>
          </w:tcPr>
          <w:p w14:paraId="2C75F094" w14:textId="77777777" w:rsidR="00891B02" w:rsidRPr="004C673B" w:rsidRDefault="00891B02" w:rsidP="00545AC9">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39B22ED" w14:textId="77777777" w:rsidR="00891B02" w:rsidRPr="004C673B" w:rsidRDefault="00891B02" w:rsidP="00545AC9">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3197AAAD"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227B7AC1" w14:textId="77777777" w:rsidR="00891B02" w:rsidRPr="004C673B" w:rsidRDefault="00891B02" w:rsidP="00545AC9">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7620F1A9" w14:textId="77777777" w:rsidR="00891B02" w:rsidRPr="004C673B" w:rsidRDefault="00891B02" w:rsidP="00545AC9">
            <w:pPr>
              <w:pStyle w:val="TAC"/>
              <w:rPr>
                <w:szCs w:val="24"/>
                <w:lang w:val="en-US" w:eastAsia="ko-KR"/>
              </w:rPr>
            </w:pPr>
            <w:r w:rsidRPr="004C673B">
              <w:rPr>
                <w:lang w:val="en-US" w:eastAsia="ko-KR"/>
              </w:rPr>
              <w:t>+2/-3</w:t>
            </w:r>
          </w:p>
        </w:tc>
        <w:tc>
          <w:tcPr>
            <w:tcW w:w="1260" w:type="dxa"/>
          </w:tcPr>
          <w:p w14:paraId="68E3DF65" w14:textId="77777777" w:rsidR="00891B02" w:rsidRPr="004C673B" w:rsidRDefault="00891B02" w:rsidP="00545AC9">
            <w:pPr>
              <w:pStyle w:val="TAC"/>
              <w:rPr>
                <w:rFonts w:cs="Arial"/>
                <w:szCs w:val="24"/>
                <w:lang w:val="en-US" w:eastAsia="zh-CN"/>
              </w:rPr>
            </w:pPr>
            <w:r w:rsidRPr="004C673B">
              <w:rPr>
                <w:rFonts w:hint="eastAsia"/>
                <w:lang w:val="en-US" w:eastAsia="zh-CN"/>
              </w:rPr>
              <w:t>23</w:t>
            </w:r>
          </w:p>
        </w:tc>
        <w:tc>
          <w:tcPr>
            <w:tcW w:w="1350" w:type="dxa"/>
          </w:tcPr>
          <w:p w14:paraId="08FE2167" w14:textId="77777777" w:rsidR="00891B02" w:rsidRPr="004C673B" w:rsidRDefault="00891B02" w:rsidP="00545AC9">
            <w:pPr>
              <w:pStyle w:val="TAC"/>
              <w:rPr>
                <w:rFonts w:cs="Arial"/>
                <w:szCs w:val="24"/>
                <w:lang w:val="en-US" w:eastAsia="zh-TW"/>
              </w:rPr>
            </w:pPr>
            <w:r w:rsidRPr="004C673B">
              <w:rPr>
                <w:lang w:val="en-US" w:eastAsia="zh-TW"/>
              </w:rPr>
              <w:t>+2/-</w:t>
            </w:r>
            <w:r w:rsidRPr="004C673B">
              <w:rPr>
                <w:lang w:val="en-US" w:eastAsia="zh-CN"/>
              </w:rPr>
              <w:t>3</w:t>
            </w:r>
          </w:p>
        </w:tc>
      </w:tr>
      <w:tr w:rsidR="00891B02" w:rsidRPr="004C673B" w14:paraId="1AC9E0F8" w14:textId="77777777" w:rsidTr="00545AC9">
        <w:trPr>
          <w:jc w:val="center"/>
        </w:trPr>
        <w:tc>
          <w:tcPr>
            <w:tcW w:w="1705" w:type="dxa"/>
            <w:vAlign w:val="center"/>
          </w:tcPr>
          <w:p w14:paraId="6DB48D3B" w14:textId="77777777" w:rsidR="00891B02" w:rsidRPr="004C673B" w:rsidRDefault="00891B02" w:rsidP="00545AC9">
            <w:pPr>
              <w:pStyle w:val="TAC"/>
              <w:rPr>
                <w:rFonts w:cs="Arial"/>
                <w:szCs w:val="24"/>
                <w:lang w:val="en-US" w:eastAsia="zh-CN"/>
              </w:rPr>
            </w:pPr>
            <w:r w:rsidRPr="004C673B">
              <w:rPr>
                <w:rFonts w:cs="Arial"/>
                <w:szCs w:val="24"/>
                <w:lang w:val="en-US" w:eastAsia="zh-CN"/>
              </w:rPr>
              <w:t>CA_n41A-n71A</w:t>
            </w:r>
          </w:p>
        </w:tc>
        <w:tc>
          <w:tcPr>
            <w:tcW w:w="1260" w:type="dxa"/>
          </w:tcPr>
          <w:p w14:paraId="429B14E8" w14:textId="77777777" w:rsidR="00891B02" w:rsidRPr="004C673B" w:rsidRDefault="00891B02" w:rsidP="00545AC9">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527DE784"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4327879F" w14:textId="77777777" w:rsidR="00891B02" w:rsidRPr="004C673B" w:rsidRDefault="00891B02" w:rsidP="00545AC9">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E8AC257" w14:textId="77777777" w:rsidR="00891B02" w:rsidRPr="004C673B" w:rsidRDefault="00891B02" w:rsidP="00545AC9">
            <w:pPr>
              <w:pStyle w:val="TAC"/>
              <w:rPr>
                <w:szCs w:val="24"/>
                <w:lang w:val="en-US" w:eastAsia="ko-KR"/>
              </w:rPr>
            </w:pPr>
            <w:r w:rsidRPr="004C673B">
              <w:rPr>
                <w:szCs w:val="24"/>
                <w:lang w:val="en-US" w:eastAsia="ko-KR"/>
              </w:rPr>
              <w:t>+2/-3</w:t>
            </w:r>
          </w:p>
        </w:tc>
        <w:tc>
          <w:tcPr>
            <w:tcW w:w="1260" w:type="dxa"/>
          </w:tcPr>
          <w:p w14:paraId="0C4E6CCF" w14:textId="77777777" w:rsidR="00891B02" w:rsidRPr="004C673B" w:rsidRDefault="00891B02" w:rsidP="00545AC9">
            <w:pPr>
              <w:pStyle w:val="TAC"/>
              <w:rPr>
                <w:rFonts w:cs="Arial"/>
                <w:szCs w:val="24"/>
                <w:lang w:val="en-US" w:eastAsia="zh-CN"/>
              </w:rPr>
            </w:pPr>
            <w:r w:rsidRPr="004C673B">
              <w:rPr>
                <w:rFonts w:cs="Arial" w:hint="eastAsia"/>
                <w:szCs w:val="24"/>
                <w:lang w:val="en-US" w:eastAsia="zh-CN"/>
              </w:rPr>
              <w:t>23</w:t>
            </w:r>
          </w:p>
        </w:tc>
        <w:tc>
          <w:tcPr>
            <w:tcW w:w="1350" w:type="dxa"/>
          </w:tcPr>
          <w:p w14:paraId="37B0F593" w14:textId="77777777" w:rsidR="00891B02" w:rsidRPr="004C673B" w:rsidRDefault="00891B02" w:rsidP="00545AC9">
            <w:pPr>
              <w:pStyle w:val="TAC"/>
              <w:rPr>
                <w:rFonts w:cs="Arial"/>
                <w:szCs w:val="24"/>
                <w:lang w:val="en-US" w:eastAsia="zh-TW"/>
              </w:rPr>
            </w:pPr>
            <w:r w:rsidRPr="004C673B">
              <w:rPr>
                <w:rFonts w:cs="Arial"/>
                <w:szCs w:val="24"/>
                <w:lang w:val="en-US" w:eastAsia="zh-TW"/>
              </w:rPr>
              <w:t>+2/-</w:t>
            </w:r>
            <w:r w:rsidRPr="004C673B">
              <w:rPr>
                <w:rFonts w:cs="Arial"/>
                <w:szCs w:val="24"/>
                <w:lang w:val="en-US" w:eastAsia="zh-CN"/>
              </w:rPr>
              <w:t>3</w:t>
            </w:r>
          </w:p>
        </w:tc>
      </w:tr>
      <w:tr w:rsidR="00856AB7" w:rsidRPr="004C673B" w14:paraId="178F84BF" w14:textId="77777777" w:rsidTr="00545AC9">
        <w:trPr>
          <w:jc w:val="center"/>
        </w:trPr>
        <w:tc>
          <w:tcPr>
            <w:tcW w:w="1705" w:type="dxa"/>
            <w:vAlign w:val="center"/>
          </w:tcPr>
          <w:p w14:paraId="4DC85865" w14:textId="77777777" w:rsidR="00856AB7" w:rsidRPr="004C673B" w:rsidRDefault="00856AB7" w:rsidP="00856AB7">
            <w:pPr>
              <w:pStyle w:val="TAC"/>
              <w:rPr>
                <w:rFonts w:cs="Arial"/>
                <w:szCs w:val="24"/>
                <w:lang w:val="en-US" w:eastAsia="zh-CN"/>
              </w:rPr>
            </w:pPr>
            <w:r w:rsidRPr="004C673B">
              <w:rPr>
                <w:rFonts w:cs="Arial"/>
                <w:szCs w:val="24"/>
                <w:lang w:val="en-US" w:eastAsia="zh-CN"/>
              </w:rPr>
              <w:t>CA_n41A-n77A</w:t>
            </w:r>
          </w:p>
        </w:tc>
        <w:tc>
          <w:tcPr>
            <w:tcW w:w="1260" w:type="dxa"/>
          </w:tcPr>
          <w:p w14:paraId="19F3ED6A" w14:textId="7E7B3493" w:rsidR="00856AB7" w:rsidRPr="004C673B" w:rsidRDefault="00856AB7" w:rsidP="00856AB7">
            <w:pPr>
              <w:pStyle w:val="TAC"/>
              <w:rPr>
                <w:rFonts w:cs="Arial"/>
                <w:szCs w:val="24"/>
                <w:lang w:val="en-US" w:eastAsia="zh-TW"/>
              </w:rPr>
            </w:pPr>
            <w:ins w:id="49" w:author="Bill Shvodian" w:date="2024-08-08T22:53:00Z" w16du:dateUtc="2024-08-09T02:53:00Z">
              <w:r w:rsidRPr="004C673B">
                <w:rPr>
                  <w:rFonts w:cs="Arial"/>
                  <w:szCs w:val="24"/>
                  <w:lang w:val="en-US" w:eastAsia="zh-TW"/>
                </w:rPr>
                <w:t>29</w:t>
              </w:r>
              <w:r>
                <w:rPr>
                  <w:szCs w:val="24"/>
                  <w:vertAlign w:val="superscript"/>
                  <w:lang w:val="en-US" w:eastAsia="ko-KR"/>
                </w:rPr>
                <w:t>6</w:t>
              </w:r>
            </w:ins>
          </w:p>
        </w:tc>
        <w:tc>
          <w:tcPr>
            <w:tcW w:w="1260" w:type="dxa"/>
          </w:tcPr>
          <w:p w14:paraId="3DE7C35D" w14:textId="39950F69" w:rsidR="00856AB7" w:rsidRPr="004C673B" w:rsidRDefault="00856AB7" w:rsidP="00856AB7">
            <w:pPr>
              <w:pStyle w:val="TAC"/>
              <w:rPr>
                <w:szCs w:val="24"/>
                <w:lang w:val="en-US" w:eastAsia="ko-KR"/>
              </w:rPr>
            </w:pPr>
            <w:ins w:id="50" w:author="Bill Shvodian" w:date="2024-08-08T22:53:00Z" w16du:dateUtc="2024-08-09T02:53:00Z">
              <w:r w:rsidRPr="004C673B">
                <w:rPr>
                  <w:szCs w:val="24"/>
                  <w:lang w:val="en-US" w:eastAsia="ko-KR"/>
                </w:rPr>
                <w:t>+2/-3</w:t>
              </w:r>
            </w:ins>
          </w:p>
        </w:tc>
        <w:tc>
          <w:tcPr>
            <w:tcW w:w="1260" w:type="dxa"/>
          </w:tcPr>
          <w:p w14:paraId="7F3EA80A" w14:textId="77777777" w:rsidR="00856AB7" w:rsidRPr="004C673B" w:rsidRDefault="00856AB7" w:rsidP="00856AB7">
            <w:pPr>
              <w:pStyle w:val="TAC"/>
              <w:rPr>
                <w:szCs w:val="24"/>
                <w:lang w:val="en-US" w:eastAsia="ko-KR"/>
              </w:rPr>
            </w:pPr>
            <w:r w:rsidRPr="004C673B">
              <w:rPr>
                <w:szCs w:val="24"/>
                <w:lang w:val="en-US" w:eastAsia="ko-KR"/>
              </w:rPr>
              <w:t>26</w:t>
            </w:r>
            <w:r>
              <w:rPr>
                <w:szCs w:val="24"/>
                <w:vertAlign w:val="superscript"/>
                <w:lang w:val="en-US" w:eastAsia="ko-KR"/>
              </w:rPr>
              <w:t>2</w:t>
            </w:r>
          </w:p>
        </w:tc>
        <w:tc>
          <w:tcPr>
            <w:tcW w:w="1260" w:type="dxa"/>
          </w:tcPr>
          <w:p w14:paraId="21C17EFF"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1731BDC1" w14:textId="77777777" w:rsidR="00856AB7" w:rsidRPr="004C673B" w:rsidRDefault="00856AB7" w:rsidP="00856AB7">
            <w:pPr>
              <w:pStyle w:val="TAC"/>
              <w:rPr>
                <w:rFonts w:cs="Arial"/>
                <w:szCs w:val="24"/>
                <w:lang w:val="en-US" w:eastAsia="zh-CN"/>
              </w:rPr>
            </w:pPr>
            <w:r w:rsidRPr="004C673B">
              <w:rPr>
                <w:szCs w:val="24"/>
                <w:lang w:val="en-US" w:eastAsia="ko-KR"/>
              </w:rPr>
              <w:t>23</w:t>
            </w:r>
          </w:p>
        </w:tc>
        <w:tc>
          <w:tcPr>
            <w:tcW w:w="1350" w:type="dxa"/>
          </w:tcPr>
          <w:p w14:paraId="6A4942AB" w14:textId="77777777" w:rsidR="00856AB7" w:rsidRPr="004C673B" w:rsidRDefault="00856AB7" w:rsidP="00856AB7">
            <w:pPr>
              <w:pStyle w:val="TAC"/>
              <w:rPr>
                <w:rFonts w:cs="Arial"/>
                <w:szCs w:val="24"/>
                <w:lang w:val="en-US" w:eastAsia="zh-TW"/>
              </w:rPr>
            </w:pPr>
            <w:r w:rsidRPr="004C673B">
              <w:rPr>
                <w:szCs w:val="24"/>
                <w:lang w:val="en-US" w:eastAsia="ko-KR"/>
              </w:rPr>
              <w:t>+2/-3</w:t>
            </w:r>
          </w:p>
        </w:tc>
      </w:tr>
      <w:tr w:rsidR="00856AB7" w:rsidRPr="004C673B" w14:paraId="0196971B" w14:textId="77777777" w:rsidTr="00545AC9">
        <w:trPr>
          <w:jc w:val="center"/>
          <w:ins w:id="51" w:author="Bill Shvodian" w:date="2024-08-08T22:50:00Z"/>
        </w:trPr>
        <w:tc>
          <w:tcPr>
            <w:tcW w:w="1705" w:type="dxa"/>
            <w:vAlign w:val="center"/>
          </w:tcPr>
          <w:p w14:paraId="260CF953" w14:textId="64D530F7" w:rsidR="00856AB7" w:rsidRPr="004C673B" w:rsidRDefault="00856AB7" w:rsidP="00856AB7">
            <w:pPr>
              <w:pStyle w:val="TAC"/>
              <w:rPr>
                <w:ins w:id="52" w:author="Bill Shvodian" w:date="2024-08-08T22:50:00Z" w16du:dateUtc="2024-08-09T02:50:00Z"/>
                <w:rFonts w:cs="Arial"/>
                <w:szCs w:val="24"/>
                <w:lang w:val="en-US" w:eastAsia="zh-CN"/>
              </w:rPr>
            </w:pPr>
            <w:ins w:id="53" w:author="Bill Shvodian" w:date="2024-08-08T22:51:00Z" w16du:dateUtc="2024-08-09T02:51:00Z">
              <w:r w:rsidRPr="00856AB7">
                <w:rPr>
                  <w:rFonts w:cs="Arial"/>
                  <w:szCs w:val="24"/>
                  <w:lang w:val="en-US" w:eastAsia="zh-CN"/>
                </w:rPr>
                <w:t>CA_n41A-n85A</w:t>
              </w:r>
            </w:ins>
          </w:p>
        </w:tc>
        <w:tc>
          <w:tcPr>
            <w:tcW w:w="1260" w:type="dxa"/>
          </w:tcPr>
          <w:p w14:paraId="5AC5A6B7" w14:textId="72DBE960" w:rsidR="00856AB7" w:rsidRPr="004C673B" w:rsidRDefault="00856AB7" w:rsidP="00856AB7">
            <w:pPr>
              <w:pStyle w:val="TAC"/>
              <w:rPr>
                <w:ins w:id="54" w:author="Bill Shvodian" w:date="2024-08-08T22:50:00Z" w16du:dateUtc="2024-08-09T02:50:00Z"/>
                <w:rFonts w:cs="Arial"/>
                <w:szCs w:val="24"/>
                <w:lang w:val="en-US" w:eastAsia="zh-TW"/>
              </w:rPr>
            </w:pPr>
            <w:ins w:id="55" w:author="Bill Shvodian" w:date="2024-08-08T22:51:00Z" w16du:dateUtc="2024-08-09T02:51:00Z">
              <w:r w:rsidRPr="004C673B">
                <w:rPr>
                  <w:rFonts w:cs="Arial"/>
                  <w:szCs w:val="24"/>
                  <w:lang w:val="en-US" w:eastAsia="zh-TW"/>
                </w:rPr>
                <w:t>29</w:t>
              </w:r>
              <w:r w:rsidRPr="004C673B">
                <w:rPr>
                  <w:szCs w:val="24"/>
                  <w:vertAlign w:val="superscript"/>
                  <w:lang w:val="en-US" w:eastAsia="ko-KR"/>
                </w:rPr>
                <w:t>3</w:t>
              </w:r>
            </w:ins>
          </w:p>
        </w:tc>
        <w:tc>
          <w:tcPr>
            <w:tcW w:w="1260" w:type="dxa"/>
          </w:tcPr>
          <w:p w14:paraId="6B9991D8" w14:textId="79950454" w:rsidR="00856AB7" w:rsidRPr="004C673B" w:rsidRDefault="00856AB7" w:rsidP="00856AB7">
            <w:pPr>
              <w:pStyle w:val="TAC"/>
              <w:rPr>
                <w:ins w:id="56" w:author="Bill Shvodian" w:date="2024-08-08T22:50:00Z" w16du:dateUtc="2024-08-09T02:50:00Z"/>
                <w:szCs w:val="24"/>
                <w:lang w:val="en-US" w:eastAsia="ko-KR"/>
              </w:rPr>
            </w:pPr>
            <w:ins w:id="57" w:author="Bill Shvodian" w:date="2024-08-08T22:51:00Z" w16du:dateUtc="2024-08-09T02:51:00Z">
              <w:r w:rsidRPr="004C673B">
                <w:rPr>
                  <w:szCs w:val="24"/>
                  <w:lang w:val="en-US" w:eastAsia="ko-KR"/>
                </w:rPr>
                <w:t>+2/-3</w:t>
              </w:r>
            </w:ins>
          </w:p>
        </w:tc>
        <w:tc>
          <w:tcPr>
            <w:tcW w:w="1260" w:type="dxa"/>
          </w:tcPr>
          <w:p w14:paraId="7D7D03BA" w14:textId="64D3FF7A" w:rsidR="00856AB7" w:rsidRPr="004C673B" w:rsidRDefault="00856AB7" w:rsidP="00856AB7">
            <w:pPr>
              <w:pStyle w:val="TAC"/>
              <w:rPr>
                <w:ins w:id="58" w:author="Bill Shvodian" w:date="2024-08-08T22:50:00Z" w16du:dateUtc="2024-08-09T02:50:00Z"/>
                <w:szCs w:val="24"/>
                <w:lang w:val="en-US" w:eastAsia="ko-KR"/>
              </w:rPr>
            </w:pPr>
            <w:ins w:id="59" w:author="Bill Shvodian" w:date="2024-08-08T22:51:00Z" w16du:dateUtc="2024-08-09T02:51:00Z">
              <w:r w:rsidRPr="004C673B">
                <w:rPr>
                  <w:szCs w:val="24"/>
                  <w:lang w:val="en-US" w:eastAsia="ko-KR"/>
                </w:rPr>
                <w:t>26</w:t>
              </w:r>
              <w:r>
                <w:rPr>
                  <w:szCs w:val="24"/>
                  <w:vertAlign w:val="superscript"/>
                  <w:lang w:val="en-US" w:eastAsia="ko-KR"/>
                </w:rPr>
                <w:t>2</w:t>
              </w:r>
            </w:ins>
          </w:p>
        </w:tc>
        <w:tc>
          <w:tcPr>
            <w:tcW w:w="1260" w:type="dxa"/>
          </w:tcPr>
          <w:p w14:paraId="4004E4F1" w14:textId="33FCD9FE" w:rsidR="00856AB7" w:rsidRPr="004C673B" w:rsidRDefault="00856AB7" w:rsidP="00856AB7">
            <w:pPr>
              <w:pStyle w:val="TAC"/>
              <w:rPr>
                <w:ins w:id="60" w:author="Bill Shvodian" w:date="2024-08-08T22:50:00Z" w16du:dateUtc="2024-08-09T02:50:00Z"/>
                <w:szCs w:val="24"/>
                <w:lang w:val="en-US" w:eastAsia="ko-KR"/>
              </w:rPr>
            </w:pPr>
            <w:ins w:id="61" w:author="Bill Shvodian" w:date="2024-08-08T22:51:00Z" w16du:dateUtc="2024-08-09T02:51:00Z">
              <w:r w:rsidRPr="004C673B">
                <w:rPr>
                  <w:szCs w:val="24"/>
                  <w:lang w:val="en-US" w:eastAsia="ko-KR"/>
                </w:rPr>
                <w:t>+2/-3</w:t>
              </w:r>
            </w:ins>
          </w:p>
        </w:tc>
        <w:tc>
          <w:tcPr>
            <w:tcW w:w="1260" w:type="dxa"/>
          </w:tcPr>
          <w:p w14:paraId="16CFBA75" w14:textId="0643A39E" w:rsidR="00856AB7" w:rsidRPr="004C673B" w:rsidRDefault="00856AB7" w:rsidP="00856AB7">
            <w:pPr>
              <w:pStyle w:val="TAC"/>
              <w:rPr>
                <w:ins w:id="62" w:author="Bill Shvodian" w:date="2024-08-08T22:50:00Z" w16du:dateUtc="2024-08-09T02:50:00Z"/>
                <w:szCs w:val="24"/>
                <w:lang w:val="en-US" w:eastAsia="ko-KR"/>
              </w:rPr>
            </w:pPr>
            <w:ins w:id="63" w:author="Bill Shvodian" w:date="2024-08-08T22:51:00Z" w16du:dateUtc="2024-08-09T02:51:00Z">
              <w:r w:rsidRPr="004C673B">
                <w:rPr>
                  <w:szCs w:val="24"/>
                  <w:lang w:val="en-US" w:eastAsia="ko-KR"/>
                </w:rPr>
                <w:t>23</w:t>
              </w:r>
            </w:ins>
          </w:p>
        </w:tc>
        <w:tc>
          <w:tcPr>
            <w:tcW w:w="1350" w:type="dxa"/>
          </w:tcPr>
          <w:p w14:paraId="3A30EA3A" w14:textId="6BE89CAB" w:rsidR="00856AB7" w:rsidRPr="004C673B" w:rsidRDefault="00856AB7" w:rsidP="00856AB7">
            <w:pPr>
              <w:pStyle w:val="TAC"/>
              <w:rPr>
                <w:ins w:id="64" w:author="Bill Shvodian" w:date="2024-08-08T22:50:00Z" w16du:dateUtc="2024-08-09T02:50:00Z"/>
                <w:szCs w:val="24"/>
                <w:lang w:val="en-US" w:eastAsia="ko-KR"/>
              </w:rPr>
            </w:pPr>
            <w:ins w:id="65" w:author="Bill Shvodian" w:date="2024-08-08T22:51:00Z" w16du:dateUtc="2024-08-09T02:51:00Z">
              <w:r w:rsidRPr="004C673B">
                <w:rPr>
                  <w:szCs w:val="24"/>
                  <w:lang w:val="en-US" w:eastAsia="ko-KR"/>
                </w:rPr>
                <w:t>+2/-3</w:t>
              </w:r>
            </w:ins>
          </w:p>
        </w:tc>
      </w:tr>
      <w:tr w:rsidR="00856AB7" w:rsidRPr="004C673B" w14:paraId="7D4F97C1" w14:textId="77777777" w:rsidTr="00545AC9">
        <w:trPr>
          <w:jc w:val="center"/>
        </w:trPr>
        <w:tc>
          <w:tcPr>
            <w:tcW w:w="1705" w:type="dxa"/>
            <w:vAlign w:val="center"/>
          </w:tcPr>
          <w:p w14:paraId="77E45911" w14:textId="77777777" w:rsidR="00856AB7" w:rsidRPr="004C673B" w:rsidRDefault="00856AB7" w:rsidP="00856AB7">
            <w:pPr>
              <w:pStyle w:val="TAC"/>
              <w:rPr>
                <w:rFonts w:cs="Arial"/>
                <w:szCs w:val="24"/>
                <w:lang w:val="en-US" w:eastAsia="zh-CN"/>
              </w:rPr>
            </w:pPr>
            <w:r w:rsidRPr="00580390">
              <w:rPr>
                <w:rFonts w:cs="Arial"/>
                <w:szCs w:val="24"/>
                <w:lang w:val="en-US" w:eastAsia="zh-CN"/>
              </w:rPr>
              <w:t>CA_n66A-n77A</w:t>
            </w:r>
          </w:p>
        </w:tc>
        <w:tc>
          <w:tcPr>
            <w:tcW w:w="1260" w:type="dxa"/>
          </w:tcPr>
          <w:p w14:paraId="0E39DE89" w14:textId="77777777" w:rsidR="00856AB7" w:rsidRPr="004C673B" w:rsidRDefault="00856AB7" w:rsidP="00856AB7">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5D1ADCE6" w14:textId="77777777" w:rsidR="00856AB7" w:rsidRPr="004C673B" w:rsidRDefault="00856AB7" w:rsidP="00856AB7">
            <w:pPr>
              <w:pStyle w:val="TAC"/>
              <w:rPr>
                <w:szCs w:val="24"/>
                <w:lang w:val="en-US" w:eastAsia="ko-KR"/>
              </w:rPr>
            </w:pPr>
            <w:r w:rsidRPr="00580390">
              <w:rPr>
                <w:rFonts w:cs="Arial"/>
                <w:szCs w:val="24"/>
                <w:lang w:val="en-US" w:eastAsia="ko-KR"/>
              </w:rPr>
              <w:t>+2/-3</w:t>
            </w:r>
          </w:p>
        </w:tc>
        <w:tc>
          <w:tcPr>
            <w:tcW w:w="1260" w:type="dxa"/>
          </w:tcPr>
          <w:p w14:paraId="6A99470F" w14:textId="77777777" w:rsidR="00856AB7" w:rsidRPr="004C673B" w:rsidRDefault="00856AB7" w:rsidP="00856AB7">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1547ECAF" w14:textId="77777777" w:rsidR="00856AB7" w:rsidRPr="004C673B" w:rsidRDefault="00856AB7" w:rsidP="00856AB7">
            <w:pPr>
              <w:pStyle w:val="TAC"/>
              <w:rPr>
                <w:szCs w:val="24"/>
                <w:lang w:val="en-US" w:eastAsia="ko-KR"/>
              </w:rPr>
            </w:pPr>
            <w:r w:rsidRPr="00580390">
              <w:rPr>
                <w:rFonts w:cs="Arial"/>
                <w:szCs w:val="24"/>
                <w:lang w:val="en-US" w:eastAsia="ko-KR"/>
              </w:rPr>
              <w:t>+2/-3</w:t>
            </w:r>
          </w:p>
        </w:tc>
        <w:tc>
          <w:tcPr>
            <w:tcW w:w="1260" w:type="dxa"/>
          </w:tcPr>
          <w:p w14:paraId="034FAE13" w14:textId="77777777" w:rsidR="00856AB7" w:rsidRPr="004C673B" w:rsidRDefault="00856AB7" w:rsidP="00856AB7">
            <w:pPr>
              <w:pStyle w:val="TAC"/>
              <w:rPr>
                <w:szCs w:val="24"/>
                <w:lang w:val="en-US" w:eastAsia="ko-KR"/>
              </w:rPr>
            </w:pPr>
            <w:r w:rsidRPr="00580390">
              <w:rPr>
                <w:rFonts w:cs="Arial"/>
                <w:szCs w:val="24"/>
                <w:lang w:val="en-US" w:eastAsia="zh-CN"/>
              </w:rPr>
              <w:t>23</w:t>
            </w:r>
          </w:p>
        </w:tc>
        <w:tc>
          <w:tcPr>
            <w:tcW w:w="1350" w:type="dxa"/>
          </w:tcPr>
          <w:p w14:paraId="22D5C0BB" w14:textId="77777777" w:rsidR="00856AB7" w:rsidRPr="004C673B" w:rsidRDefault="00856AB7" w:rsidP="00856AB7">
            <w:pPr>
              <w:pStyle w:val="TAC"/>
              <w:rPr>
                <w:szCs w:val="24"/>
                <w:lang w:val="en-US" w:eastAsia="ko-KR"/>
              </w:rPr>
            </w:pPr>
            <w:r w:rsidRPr="00580390">
              <w:rPr>
                <w:rFonts w:cs="Arial"/>
                <w:szCs w:val="24"/>
                <w:lang w:val="en-US" w:eastAsia="zh-TW"/>
              </w:rPr>
              <w:t>+2/-</w:t>
            </w:r>
            <w:r w:rsidRPr="00580390">
              <w:rPr>
                <w:rFonts w:cs="Arial"/>
                <w:szCs w:val="24"/>
                <w:lang w:val="en-US" w:eastAsia="zh-CN"/>
              </w:rPr>
              <w:t>3</w:t>
            </w:r>
          </w:p>
        </w:tc>
      </w:tr>
      <w:tr w:rsidR="00856AB7" w:rsidRPr="004C673B" w14:paraId="5A7428FE" w14:textId="77777777" w:rsidTr="00545AC9">
        <w:trPr>
          <w:jc w:val="center"/>
        </w:trPr>
        <w:tc>
          <w:tcPr>
            <w:tcW w:w="1705" w:type="dxa"/>
            <w:vAlign w:val="center"/>
          </w:tcPr>
          <w:p w14:paraId="717DC571" w14:textId="77777777" w:rsidR="00856AB7" w:rsidRPr="004C673B" w:rsidRDefault="00856AB7" w:rsidP="00856AB7">
            <w:pPr>
              <w:pStyle w:val="TAC"/>
              <w:rPr>
                <w:rFonts w:cs="Arial"/>
                <w:szCs w:val="24"/>
                <w:lang w:val="en-US" w:eastAsia="zh-CN"/>
              </w:rPr>
            </w:pPr>
            <w:r w:rsidRPr="00CA5B47">
              <w:rPr>
                <w:rFonts w:cs="Arial"/>
                <w:szCs w:val="24"/>
                <w:lang w:val="en-US" w:eastAsia="zh-CN"/>
              </w:rPr>
              <w:t>CA_n</w:t>
            </w:r>
            <w:r>
              <w:rPr>
                <w:rFonts w:cs="Arial"/>
                <w:szCs w:val="24"/>
                <w:lang w:val="en-US" w:eastAsia="zh-CN"/>
              </w:rPr>
              <w:t>70</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010C637C" w14:textId="77777777" w:rsidR="00856AB7" w:rsidRPr="004C673B" w:rsidRDefault="00856AB7" w:rsidP="00856AB7">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53514105" w14:textId="77777777" w:rsidR="00856AB7" w:rsidRPr="004C673B" w:rsidRDefault="00856AB7" w:rsidP="00856AB7">
            <w:pPr>
              <w:pStyle w:val="TAC"/>
              <w:rPr>
                <w:szCs w:val="24"/>
                <w:lang w:val="en-US" w:eastAsia="ko-KR"/>
              </w:rPr>
            </w:pPr>
            <w:r w:rsidRPr="00CA5B47">
              <w:rPr>
                <w:szCs w:val="24"/>
                <w:lang w:val="en-US" w:eastAsia="ko-KR"/>
              </w:rPr>
              <w:t>+2/-3</w:t>
            </w:r>
          </w:p>
        </w:tc>
        <w:tc>
          <w:tcPr>
            <w:tcW w:w="1260" w:type="dxa"/>
          </w:tcPr>
          <w:p w14:paraId="6F3846C3" w14:textId="77777777" w:rsidR="00856AB7" w:rsidRPr="004C673B" w:rsidRDefault="00856AB7" w:rsidP="00856AB7">
            <w:pPr>
              <w:pStyle w:val="TAC"/>
              <w:rPr>
                <w:szCs w:val="24"/>
                <w:lang w:val="en-US" w:eastAsia="ko-KR"/>
              </w:rPr>
            </w:pPr>
            <w:r w:rsidRPr="00CA5B47">
              <w:rPr>
                <w:szCs w:val="24"/>
                <w:lang w:val="en-US" w:eastAsia="ko-KR"/>
              </w:rPr>
              <w:t>26</w:t>
            </w:r>
            <w:r w:rsidRPr="00CA5B47">
              <w:rPr>
                <w:szCs w:val="24"/>
                <w:vertAlign w:val="superscript"/>
                <w:lang w:val="en-US" w:eastAsia="ko-KR"/>
              </w:rPr>
              <w:t>2</w:t>
            </w:r>
          </w:p>
        </w:tc>
        <w:tc>
          <w:tcPr>
            <w:tcW w:w="1260" w:type="dxa"/>
          </w:tcPr>
          <w:p w14:paraId="5CFFAC5C" w14:textId="77777777" w:rsidR="00856AB7" w:rsidRPr="004C673B" w:rsidRDefault="00856AB7" w:rsidP="00856AB7">
            <w:pPr>
              <w:pStyle w:val="TAC"/>
              <w:rPr>
                <w:szCs w:val="24"/>
                <w:lang w:val="en-US" w:eastAsia="ko-KR"/>
              </w:rPr>
            </w:pPr>
            <w:r w:rsidRPr="00CA5B47">
              <w:rPr>
                <w:szCs w:val="24"/>
                <w:lang w:val="en-US" w:eastAsia="ko-KR"/>
              </w:rPr>
              <w:t>+2/-3</w:t>
            </w:r>
          </w:p>
        </w:tc>
        <w:tc>
          <w:tcPr>
            <w:tcW w:w="1260" w:type="dxa"/>
          </w:tcPr>
          <w:p w14:paraId="578439A2" w14:textId="77777777" w:rsidR="00856AB7" w:rsidRPr="004C673B" w:rsidRDefault="00856AB7" w:rsidP="00856AB7">
            <w:pPr>
              <w:pStyle w:val="TAC"/>
              <w:rPr>
                <w:rFonts w:cs="Arial"/>
                <w:szCs w:val="24"/>
                <w:lang w:val="en-US" w:eastAsia="zh-CN"/>
              </w:rPr>
            </w:pPr>
            <w:r w:rsidRPr="00CA5B47">
              <w:rPr>
                <w:rFonts w:cs="Arial" w:hint="eastAsia"/>
                <w:szCs w:val="24"/>
                <w:lang w:val="en-US" w:eastAsia="zh-CN"/>
              </w:rPr>
              <w:t>23</w:t>
            </w:r>
          </w:p>
        </w:tc>
        <w:tc>
          <w:tcPr>
            <w:tcW w:w="1350" w:type="dxa"/>
          </w:tcPr>
          <w:p w14:paraId="06A3F17E" w14:textId="77777777" w:rsidR="00856AB7" w:rsidRPr="004C673B" w:rsidRDefault="00856AB7" w:rsidP="00856AB7">
            <w:pPr>
              <w:pStyle w:val="TAC"/>
              <w:rPr>
                <w:rFonts w:cs="Arial"/>
                <w:szCs w:val="24"/>
                <w:lang w:val="en-US" w:eastAsia="zh-TW"/>
              </w:rPr>
            </w:pPr>
            <w:r w:rsidRPr="00CA5B47">
              <w:rPr>
                <w:rFonts w:cs="Arial"/>
                <w:szCs w:val="24"/>
                <w:lang w:val="en-US" w:eastAsia="zh-TW"/>
              </w:rPr>
              <w:t>+2/-</w:t>
            </w:r>
            <w:r w:rsidRPr="00CA5B47">
              <w:rPr>
                <w:rFonts w:cs="Arial"/>
                <w:szCs w:val="24"/>
                <w:lang w:val="en-US" w:eastAsia="zh-CN"/>
              </w:rPr>
              <w:t>3</w:t>
            </w:r>
          </w:p>
        </w:tc>
      </w:tr>
      <w:tr w:rsidR="00856AB7" w:rsidRPr="004C673B" w14:paraId="06E318A2" w14:textId="77777777" w:rsidTr="00545AC9">
        <w:trPr>
          <w:jc w:val="center"/>
        </w:trPr>
        <w:tc>
          <w:tcPr>
            <w:tcW w:w="1705" w:type="dxa"/>
            <w:vAlign w:val="center"/>
          </w:tcPr>
          <w:p w14:paraId="35557749" w14:textId="77777777" w:rsidR="00856AB7" w:rsidRPr="004C673B" w:rsidRDefault="00856AB7" w:rsidP="00856AB7">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2ACDEB49" w14:textId="77777777" w:rsidR="00856AB7" w:rsidRPr="004C673B" w:rsidRDefault="00856AB7" w:rsidP="00856AB7">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38C8191A"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6F77BC28" w14:textId="77777777" w:rsidR="00856AB7" w:rsidRPr="004C673B" w:rsidRDefault="00856AB7" w:rsidP="00856AB7">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5F7A2FD5" w14:textId="77777777" w:rsidR="00856AB7" w:rsidRPr="004C673B" w:rsidRDefault="00856AB7" w:rsidP="00856AB7">
            <w:pPr>
              <w:pStyle w:val="TAC"/>
              <w:rPr>
                <w:szCs w:val="24"/>
                <w:lang w:val="en-US" w:eastAsia="ko-KR"/>
              </w:rPr>
            </w:pPr>
            <w:r w:rsidRPr="004C673B">
              <w:rPr>
                <w:szCs w:val="24"/>
                <w:lang w:val="en-US" w:eastAsia="ko-KR"/>
              </w:rPr>
              <w:t>+2/-3</w:t>
            </w:r>
          </w:p>
        </w:tc>
        <w:tc>
          <w:tcPr>
            <w:tcW w:w="1260" w:type="dxa"/>
          </w:tcPr>
          <w:p w14:paraId="6D89EE65" w14:textId="77777777" w:rsidR="00856AB7" w:rsidRPr="004C673B" w:rsidRDefault="00856AB7" w:rsidP="00856AB7">
            <w:pPr>
              <w:pStyle w:val="TAC"/>
              <w:rPr>
                <w:szCs w:val="24"/>
                <w:lang w:val="en-US" w:eastAsia="ko-KR"/>
              </w:rPr>
            </w:pPr>
            <w:r w:rsidRPr="004C673B">
              <w:rPr>
                <w:rFonts w:cs="Arial" w:hint="eastAsia"/>
                <w:szCs w:val="24"/>
                <w:lang w:val="en-US" w:eastAsia="zh-CN"/>
              </w:rPr>
              <w:t>23</w:t>
            </w:r>
          </w:p>
        </w:tc>
        <w:tc>
          <w:tcPr>
            <w:tcW w:w="1350" w:type="dxa"/>
          </w:tcPr>
          <w:p w14:paraId="5F8B87BC" w14:textId="77777777" w:rsidR="00856AB7" w:rsidRPr="004C673B" w:rsidRDefault="00856AB7" w:rsidP="00856AB7">
            <w:pPr>
              <w:pStyle w:val="TAC"/>
              <w:rPr>
                <w:szCs w:val="24"/>
                <w:lang w:val="en-US" w:eastAsia="ko-KR"/>
              </w:rPr>
            </w:pPr>
            <w:r w:rsidRPr="004C673B">
              <w:rPr>
                <w:rFonts w:cs="Arial"/>
                <w:szCs w:val="24"/>
                <w:lang w:val="en-US" w:eastAsia="zh-TW"/>
              </w:rPr>
              <w:t>+2/-</w:t>
            </w:r>
            <w:r w:rsidRPr="004C673B">
              <w:rPr>
                <w:rFonts w:cs="Arial"/>
                <w:szCs w:val="24"/>
                <w:lang w:val="en-US" w:eastAsia="zh-CN"/>
              </w:rPr>
              <w:t>3</w:t>
            </w:r>
          </w:p>
        </w:tc>
      </w:tr>
      <w:tr w:rsidR="00856AB7" w:rsidRPr="004C673B" w14:paraId="353913FB" w14:textId="77777777" w:rsidTr="00545AC9">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5134B074" w14:textId="77777777" w:rsidR="00856AB7" w:rsidRPr="004C673B" w:rsidRDefault="00856AB7" w:rsidP="00856AB7">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An uplink CA configuration in which at least one of the bands has NOTE 3 in Table 6.2.1-1 is allowed to reduce the lower tolerance limit by 1.5 dB when the transmission bandwidths of at least one of the bands is confined within F</w:t>
            </w:r>
            <w:r w:rsidRPr="004C673B">
              <w:rPr>
                <w:vertAlign w:val="subscript"/>
                <w:lang w:val="en-US" w:eastAsia="zh-TW"/>
              </w:rPr>
              <w:t>UL_low</w:t>
            </w:r>
            <w:r w:rsidRPr="004C673B">
              <w:rPr>
                <w:lang w:val="en-US" w:eastAsia="zh-TW"/>
              </w:rPr>
              <w:t xml:space="preserve"> and F</w:t>
            </w:r>
            <w:r w:rsidRPr="004C673B">
              <w:rPr>
                <w:vertAlign w:val="subscript"/>
                <w:lang w:val="en-US" w:eastAsia="zh-TW"/>
              </w:rPr>
              <w:t>UL_low</w:t>
            </w:r>
            <w:r w:rsidRPr="004C673B">
              <w:rPr>
                <w:lang w:val="en-US" w:eastAsia="zh-TW"/>
              </w:rPr>
              <w:t xml:space="preserve"> + 4 MHz or F</w:t>
            </w:r>
            <w:r w:rsidRPr="004C673B">
              <w:rPr>
                <w:vertAlign w:val="subscript"/>
                <w:lang w:val="en-US" w:eastAsia="zh-TW"/>
              </w:rPr>
              <w:t>UL_high</w:t>
            </w:r>
            <w:r w:rsidRPr="004C673B">
              <w:rPr>
                <w:lang w:val="en-US" w:eastAsia="zh-TW"/>
              </w:rPr>
              <w:t xml:space="preserve"> - 4 MHz and F</w:t>
            </w:r>
            <w:r w:rsidRPr="004C673B">
              <w:rPr>
                <w:vertAlign w:val="subscript"/>
                <w:lang w:val="en-US" w:eastAsia="zh-TW"/>
              </w:rPr>
              <w:t>UL_high</w:t>
            </w:r>
            <w:r w:rsidRPr="004C673B">
              <w:rPr>
                <w:lang w:val="en-US" w:eastAsia="zh-TW"/>
              </w:rPr>
              <w:t>.</w:t>
            </w:r>
          </w:p>
          <w:p w14:paraId="6D62356B" w14:textId="77777777" w:rsidR="00856AB7" w:rsidRPr="004C673B" w:rsidRDefault="00856AB7" w:rsidP="00856AB7">
            <w:pPr>
              <w:pStyle w:val="TAN"/>
              <w:rPr>
                <w:lang w:val="en-US" w:eastAsia="zh-TW"/>
              </w:rPr>
            </w:pPr>
            <w:r w:rsidRPr="004C673B">
              <w:rPr>
                <w:lang w:val="en-US" w:eastAsia="zh-TW"/>
              </w:rPr>
              <w:t>NOTE 2:</w:t>
            </w:r>
            <w:r w:rsidRPr="004C673B">
              <w:rPr>
                <w:lang w:val="en-US" w:eastAsia="zh-TW"/>
              </w:rPr>
              <w:tab/>
              <w:t>The UE supports PC3 in FDD band and PC2 with Tx Diversity in TDD band.</w:t>
            </w:r>
          </w:p>
          <w:p w14:paraId="6BA83D8F" w14:textId="77777777" w:rsidR="00856AB7" w:rsidRPr="004C673B" w:rsidRDefault="00856AB7" w:rsidP="00856AB7">
            <w:pPr>
              <w:pStyle w:val="TAN"/>
              <w:rPr>
                <w:lang w:val="en-US" w:eastAsia="zh-TW"/>
              </w:rPr>
            </w:pPr>
            <w:r w:rsidRPr="004C673B">
              <w:rPr>
                <w:lang w:val="en-US" w:eastAsia="zh-TW"/>
              </w:rPr>
              <w:t>NOTE 3:</w:t>
            </w:r>
            <w:r w:rsidRPr="004C673B">
              <w:rPr>
                <w:lang w:val="en-US" w:eastAsia="zh-TW"/>
              </w:rPr>
              <w:tab/>
              <w:t>The UE supports PC3 in FDD band and PC1.5 with Tx Diversity in TDD band.</w:t>
            </w:r>
          </w:p>
          <w:p w14:paraId="304E822C" w14:textId="77777777" w:rsidR="00856AB7" w:rsidRPr="004C673B" w:rsidRDefault="00856AB7" w:rsidP="00856AB7">
            <w:pPr>
              <w:pStyle w:val="TAN"/>
              <w:rPr>
                <w:lang w:val="en-US" w:eastAsia="zh-TW"/>
              </w:rPr>
            </w:pPr>
            <w:r w:rsidRPr="004C673B">
              <w:rPr>
                <w:lang w:val="en-US" w:eastAsia="zh-TW"/>
              </w:rPr>
              <w:t>NOTE 4:</w:t>
            </w:r>
            <w:r w:rsidRPr="004C673B">
              <w:rPr>
                <w:lang w:val="en-US" w:eastAsia="zh-TW"/>
              </w:rPr>
              <w:tab/>
              <w:t>Power class 3 is the default power class unless otherwise stated.</w:t>
            </w:r>
          </w:p>
          <w:p w14:paraId="4B96701E" w14:textId="77777777" w:rsidR="00856AB7" w:rsidRDefault="00856AB7" w:rsidP="00856AB7">
            <w:pPr>
              <w:pStyle w:val="TAN"/>
              <w:rPr>
                <w:ins w:id="66" w:author="Bill Shvodian" w:date="2024-08-08T22:53:00Z" w16du:dateUtc="2024-08-09T02:53:00Z"/>
                <w:lang w:val="en-US" w:eastAsia="zh-CN"/>
              </w:rPr>
            </w:pPr>
            <w:r w:rsidRPr="004C673B">
              <w:rPr>
                <w:rFonts w:hint="eastAsia"/>
                <w:lang w:val="en-US" w:eastAsia="zh-CN"/>
              </w:rPr>
              <w:t>N</w:t>
            </w:r>
            <w:r w:rsidRPr="004C673B">
              <w:rPr>
                <w:lang w:val="en-US" w:eastAsia="zh-CN"/>
              </w:rPr>
              <w:t>OTE 5:</w:t>
            </w:r>
            <w:r w:rsidRPr="004C673B">
              <w:rPr>
                <w:lang w:val="en-US" w:eastAsia="zh-TW"/>
              </w:rPr>
              <w:tab/>
            </w:r>
            <w:r w:rsidRPr="004C673B">
              <w:rPr>
                <w:lang w:val="en-US" w:eastAsia="zh-CN"/>
              </w:rPr>
              <w:t>FWA form factor is targeted unless otherwise stated.</w:t>
            </w:r>
          </w:p>
          <w:p w14:paraId="4EE4A920" w14:textId="35AFFFC6" w:rsidR="00856AB7" w:rsidRPr="00856AB7" w:rsidRDefault="00856AB7" w:rsidP="00856AB7">
            <w:pPr>
              <w:pStyle w:val="TAN"/>
              <w:rPr>
                <w:lang w:val="en-US" w:eastAsia="zh-TW"/>
                <w:rPrChange w:id="67" w:author="Bill Shvodian" w:date="2024-08-08T22:53:00Z" w16du:dateUtc="2024-08-09T02:53:00Z">
                  <w:rPr>
                    <w:rFonts w:eastAsia="PMingLiU"/>
                    <w:lang w:val="en-US" w:eastAsia="zh-TW"/>
                  </w:rPr>
                </w:rPrChange>
              </w:rPr>
            </w:pPr>
            <w:ins w:id="68" w:author="Bill Shvodian" w:date="2024-08-08T22:53:00Z" w16du:dateUtc="2024-08-09T02:53:00Z">
              <w:r w:rsidRPr="004C673B">
                <w:rPr>
                  <w:lang w:val="en-US" w:eastAsia="zh-TW"/>
                </w:rPr>
                <w:t xml:space="preserve">NOTE </w:t>
              </w:r>
              <w:r>
                <w:rPr>
                  <w:lang w:val="en-US" w:eastAsia="zh-TW"/>
                </w:rPr>
                <w:t>6</w:t>
              </w:r>
              <w:r w:rsidRPr="004C673B">
                <w:rPr>
                  <w:lang w:val="en-US" w:eastAsia="zh-TW"/>
                </w:rPr>
                <w:t>:</w:t>
              </w:r>
              <w:r w:rsidRPr="004C673B">
                <w:rPr>
                  <w:lang w:val="en-US" w:eastAsia="zh-TW"/>
                </w:rPr>
                <w:tab/>
                <w:t>The UE supports PC2 with UL MIMO in either one of the TDD bands and PC2 in the other TDD band.</w:t>
              </w:r>
            </w:ins>
          </w:p>
        </w:tc>
      </w:tr>
    </w:tbl>
    <w:p w14:paraId="69C0587A" w14:textId="77777777" w:rsidR="00891B02" w:rsidRPr="004C673B" w:rsidRDefault="00891B02" w:rsidP="00891B02">
      <w:pPr>
        <w:rPr>
          <w:rFonts w:eastAsia="PMingLiU"/>
          <w:lang w:eastAsia="zh-TW"/>
        </w:rPr>
      </w:pPr>
    </w:p>
    <w:p w14:paraId="11F72165" w14:textId="77777777" w:rsidR="00856AB7" w:rsidRPr="00427291" w:rsidRDefault="00856AB7" w:rsidP="00856AB7">
      <w:pPr>
        <w:pStyle w:val="FL"/>
        <w:rPr>
          <w:b w:val="0"/>
          <w:bCs/>
          <w:color w:val="FF0000"/>
          <w:sz w:val="32"/>
          <w:szCs w:val="32"/>
        </w:rPr>
      </w:pPr>
      <w:r w:rsidRPr="00427291">
        <w:rPr>
          <w:b w:val="0"/>
          <w:bCs/>
          <w:color w:val="FF0000"/>
          <w:sz w:val="32"/>
          <w:szCs w:val="32"/>
        </w:rPr>
        <w:t xml:space="preserve">&lt;Unchanged </w:t>
      </w:r>
      <w:r>
        <w:rPr>
          <w:b w:val="0"/>
          <w:bCs/>
          <w:color w:val="FF0000"/>
          <w:sz w:val="32"/>
          <w:szCs w:val="32"/>
        </w:rPr>
        <w:t>sections</w:t>
      </w:r>
      <w:r w:rsidRPr="00427291">
        <w:rPr>
          <w:b w:val="0"/>
          <w:bCs/>
          <w:color w:val="FF0000"/>
          <w:sz w:val="32"/>
          <w:szCs w:val="32"/>
        </w:rPr>
        <w:t xml:space="preserve"> omitted&gt;</w:t>
      </w:r>
    </w:p>
    <w:p w14:paraId="2DD18C3D" w14:textId="77777777" w:rsidR="00124844" w:rsidRPr="00A1115A" w:rsidRDefault="00124844" w:rsidP="00B35613">
      <w:pPr>
        <w:pStyle w:val="TH"/>
      </w:pPr>
    </w:p>
    <w:sectPr w:rsidR="00124844" w:rsidRPr="00A1115A" w:rsidSect="005013B7">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505F5" w14:textId="77777777" w:rsidR="00E80FAC" w:rsidRDefault="00E80FAC">
      <w:r>
        <w:separator/>
      </w:r>
    </w:p>
  </w:endnote>
  <w:endnote w:type="continuationSeparator" w:id="0">
    <w:p w14:paraId="038DA83B" w14:textId="77777777" w:rsidR="00E80FAC" w:rsidRDefault="00E8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565D5" w14:textId="77777777" w:rsidR="00E80FAC" w:rsidRDefault="00E80FAC">
      <w:r>
        <w:separator/>
      </w:r>
    </w:p>
  </w:footnote>
  <w:footnote w:type="continuationSeparator" w:id="0">
    <w:p w14:paraId="2F44AF9B" w14:textId="77777777" w:rsidR="00E80FAC" w:rsidRDefault="00E8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6"/>
  </w:num>
  <w:num w:numId="2" w16cid:durableId="344786605">
    <w:abstractNumId w:val="21"/>
  </w:num>
  <w:num w:numId="3" w16cid:durableId="1695497348">
    <w:abstractNumId w:val="3"/>
  </w:num>
  <w:num w:numId="4" w16cid:durableId="1753113754">
    <w:abstractNumId w:val="15"/>
  </w:num>
  <w:num w:numId="5" w16cid:durableId="2075277130">
    <w:abstractNumId w:val="9"/>
  </w:num>
  <w:num w:numId="6" w16cid:durableId="1844390084">
    <w:abstractNumId w:val="20"/>
  </w:num>
  <w:num w:numId="7" w16cid:durableId="1599604351">
    <w:abstractNumId w:val="22"/>
  </w:num>
  <w:num w:numId="8" w16cid:durableId="407263401">
    <w:abstractNumId w:val="11"/>
  </w:num>
  <w:num w:numId="9" w16cid:durableId="753278610">
    <w:abstractNumId w:val="23"/>
  </w:num>
  <w:num w:numId="10" w16cid:durableId="2090301837">
    <w:abstractNumId w:val="7"/>
  </w:num>
  <w:num w:numId="11" w16cid:durableId="1841699886">
    <w:abstractNumId w:val="4"/>
  </w:num>
  <w:num w:numId="12" w16cid:durableId="1946375585">
    <w:abstractNumId w:val="10"/>
  </w:num>
  <w:num w:numId="13" w16cid:durableId="658582360">
    <w:abstractNumId w:val="13"/>
  </w:num>
  <w:num w:numId="14" w16cid:durableId="1149833307">
    <w:abstractNumId w:val="8"/>
  </w:num>
  <w:num w:numId="15" w16cid:durableId="448403725">
    <w:abstractNumId w:val="1"/>
  </w:num>
  <w:num w:numId="16" w16cid:durableId="1364285263">
    <w:abstractNumId w:val="19"/>
  </w:num>
  <w:num w:numId="17" w16cid:durableId="1540437619">
    <w:abstractNumId w:val="5"/>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8"/>
  </w:num>
  <w:num w:numId="20" w16cid:durableId="1378972776">
    <w:abstractNumId w:val="16"/>
  </w:num>
  <w:num w:numId="21" w16cid:durableId="1734888577">
    <w:abstractNumId w:val="14"/>
  </w:num>
  <w:num w:numId="22" w16cid:durableId="672728656">
    <w:abstractNumId w:val="17"/>
  </w:num>
  <w:num w:numId="23" w16cid:durableId="1240016770">
    <w:abstractNumId w:val="12"/>
  </w:num>
  <w:num w:numId="24" w16cid:durableId="428039906">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4F3"/>
    <w:rsid w:val="00013A2B"/>
    <w:rsid w:val="000159DF"/>
    <w:rsid w:val="00015D5E"/>
    <w:rsid w:val="0001723B"/>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5F90"/>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B49"/>
    <w:rsid w:val="00080E0A"/>
    <w:rsid w:val="00081D6D"/>
    <w:rsid w:val="00082A66"/>
    <w:rsid w:val="00082E14"/>
    <w:rsid w:val="0008433E"/>
    <w:rsid w:val="000844D2"/>
    <w:rsid w:val="000858E2"/>
    <w:rsid w:val="00086595"/>
    <w:rsid w:val="00086CAC"/>
    <w:rsid w:val="000871A9"/>
    <w:rsid w:val="00087268"/>
    <w:rsid w:val="00090083"/>
    <w:rsid w:val="000902AD"/>
    <w:rsid w:val="000904B3"/>
    <w:rsid w:val="00092C59"/>
    <w:rsid w:val="00093614"/>
    <w:rsid w:val="00093811"/>
    <w:rsid w:val="00094B20"/>
    <w:rsid w:val="00095162"/>
    <w:rsid w:val="00095B8F"/>
    <w:rsid w:val="000A048F"/>
    <w:rsid w:val="000A1303"/>
    <w:rsid w:val="000A1311"/>
    <w:rsid w:val="000A3752"/>
    <w:rsid w:val="000A3ACF"/>
    <w:rsid w:val="000A3CD8"/>
    <w:rsid w:val="000A44E8"/>
    <w:rsid w:val="000A45B9"/>
    <w:rsid w:val="000A54FC"/>
    <w:rsid w:val="000A559B"/>
    <w:rsid w:val="000A5B1D"/>
    <w:rsid w:val="000A6329"/>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2696"/>
    <w:rsid w:val="000F38CA"/>
    <w:rsid w:val="000F4040"/>
    <w:rsid w:val="000F4648"/>
    <w:rsid w:val="000F647A"/>
    <w:rsid w:val="000F71AE"/>
    <w:rsid w:val="000F728D"/>
    <w:rsid w:val="000F75C2"/>
    <w:rsid w:val="000F7850"/>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010B"/>
    <w:rsid w:val="001214FF"/>
    <w:rsid w:val="00121ABF"/>
    <w:rsid w:val="0012286F"/>
    <w:rsid w:val="00122E19"/>
    <w:rsid w:val="00123E89"/>
    <w:rsid w:val="00124844"/>
    <w:rsid w:val="00125E97"/>
    <w:rsid w:val="00127C09"/>
    <w:rsid w:val="00127DBC"/>
    <w:rsid w:val="00130B6B"/>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4FA6"/>
    <w:rsid w:val="00146491"/>
    <w:rsid w:val="001475F8"/>
    <w:rsid w:val="001478E3"/>
    <w:rsid w:val="00147C95"/>
    <w:rsid w:val="00150261"/>
    <w:rsid w:val="00151EA1"/>
    <w:rsid w:val="001526C4"/>
    <w:rsid w:val="00153474"/>
    <w:rsid w:val="001539D5"/>
    <w:rsid w:val="00154538"/>
    <w:rsid w:val="001556B0"/>
    <w:rsid w:val="00155B28"/>
    <w:rsid w:val="00155FF1"/>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84D"/>
    <w:rsid w:val="001739B3"/>
    <w:rsid w:val="00174554"/>
    <w:rsid w:val="00174BE7"/>
    <w:rsid w:val="001758D4"/>
    <w:rsid w:val="00177984"/>
    <w:rsid w:val="00177B72"/>
    <w:rsid w:val="00177B96"/>
    <w:rsid w:val="001802D0"/>
    <w:rsid w:val="0018078F"/>
    <w:rsid w:val="00180AF9"/>
    <w:rsid w:val="00180E73"/>
    <w:rsid w:val="00181D49"/>
    <w:rsid w:val="00182108"/>
    <w:rsid w:val="001828F4"/>
    <w:rsid w:val="00182A61"/>
    <w:rsid w:val="0018318B"/>
    <w:rsid w:val="00183F32"/>
    <w:rsid w:val="00184807"/>
    <w:rsid w:val="00184C74"/>
    <w:rsid w:val="001852AD"/>
    <w:rsid w:val="0018577D"/>
    <w:rsid w:val="00185B58"/>
    <w:rsid w:val="00185F90"/>
    <w:rsid w:val="00187FD7"/>
    <w:rsid w:val="00190A44"/>
    <w:rsid w:val="00190AD7"/>
    <w:rsid w:val="00190AFC"/>
    <w:rsid w:val="00191B4B"/>
    <w:rsid w:val="00191CC2"/>
    <w:rsid w:val="00194FBD"/>
    <w:rsid w:val="001952CA"/>
    <w:rsid w:val="00196605"/>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B77D6"/>
    <w:rsid w:val="001C0061"/>
    <w:rsid w:val="001C08EB"/>
    <w:rsid w:val="001C1880"/>
    <w:rsid w:val="001C21C3"/>
    <w:rsid w:val="001C2482"/>
    <w:rsid w:val="001C2B4E"/>
    <w:rsid w:val="001C364C"/>
    <w:rsid w:val="001C5AFC"/>
    <w:rsid w:val="001C66CB"/>
    <w:rsid w:val="001C6D19"/>
    <w:rsid w:val="001C7E11"/>
    <w:rsid w:val="001C7EFC"/>
    <w:rsid w:val="001D00A9"/>
    <w:rsid w:val="001D02C2"/>
    <w:rsid w:val="001D0CCE"/>
    <w:rsid w:val="001D129D"/>
    <w:rsid w:val="001D13BE"/>
    <w:rsid w:val="001D176E"/>
    <w:rsid w:val="001D2C2F"/>
    <w:rsid w:val="001D2F74"/>
    <w:rsid w:val="001D5B72"/>
    <w:rsid w:val="001D6200"/>
    <w:rsid w:val="001D79FD"/>
    <w:rsid w:val="001E0B32"/>
    <w:rsid w:val="001E0E4C"/>
    <w:rsid w:val="001E0F90"/>
    <w:rsid w:val="001E197B"/>
    <w:rsid w:val="001E40FE"/>
    <w:rsid w:val="001E4FB3"/>
    <w:rsid w:val="001E5F9F"/>
    <w:rsid w:val="001E6806"/>
    <w:rsid w:val="001E6F35"/>
    <w:rsid w:val="001F0C1D"/>
    <w:rsid w:val="001F1132"/>
    <w:rsid w:val="001F168B"/>
    <w:rsid w:val="001F2883"/>
    <w:rsid w:val="001F3595"/>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18D7"/>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70A8A"/>
    <w:rsid w:val="00270B9F"/>
    <w:rsid w:val="00270C16"/>
    <w:rsid w:val="00271400"/>
    <w:rsid w:val="002727A5"/>
    <w:rsid w:val="002733DE"/>
    <w:rsid w:val="002738D5"/>
    <w:rsid w:val="00274238"/>
    <w:rsid w:val="00277A3E"/>
    <w:rsid w:val="00283CD8"/>
    <w:rsid w:val="002862CD"/>
    <w:rsid w:val="00290004"/>
    <w:rsid w:val="00292524"/>
    <w:rsid w:val="002927A1"/>
    <w:rsid w:val="00293691"/>
    <w:rsid w:val="00293749"/>
    <w:rsid w:val="00295651"/>
    <w:rsid w:val="00295C2F"/>
    <w:rsid w:val="00297A01"/>
    <w:rsid w:val="00297DEC"/>
    <w:rsid w:val="002A2ED4"/>
    <w:rsid w:val="002A322C"/>
    <w:rsid w:val="002A5B93"/>
    <w:rsid w:val="002A6025"/>
    <w:rsid w:val="002A7265"/>
    <w:rsid w:val="002A7E34"/>
    <w:rsid w:val="002B05BA"/>
    <w:rsid w:val="002B0BF7"/>
    <w:rsid w:val="002B0EC6"/>
    <w:rsid w:val="002B0F32"/>
    <w:rsid w:val="002B17A5"/>
    <w:rsid w:val="002B31B7"/>
    <w:rsid w:val="002B55F0"/>
    <w:rsid w:val="002B6339"/>
    <w:rsid w:val="002B75BE"/>
    <w:rsid w:val="002B7695"/>
    <w:rsid w:val="002C228B"/>
    <w:rsid w:val="002C2663"/>
    <w:rsid w:val="002C29D8"/>
    <w:rsid w:val="002C2B7C"/>
    <w:rsid w:val="002C4057"/>
    <w:rsid w:val="002C55AF"/>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853"/>
    <w:rsid w:val="00306F69"/>
    <w:rsid w:val="00307054"/>
    <w:rsid w:val="00307D83"/>
    <w:rsid w:val="003103FB"/>
    <w:rsid w:val="00310808"/>
    <w:rsid w:val="003111CC"/>
    <w:rsid w:val="00311F41"/>
    <w:rsid w:val="00312074"/>
    <w:rsid w:val="0031423D"/>
    <w:rsid w:val="00314392"/>
    <w:rsid w:val="00315D15"/>
    <w:rsid w:val="0031614E"/>
    <w:rsid w:val="003165CB"/>
    <w:rsid w:val="00316740"/>
    <w:rsid w:val="00317133"/>
    <w:rsid w:val="003172DC"/>
    <w:rsid w:val="003175E4"/>
    <w:rsid w:val="003201E0"/>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B4F"/>
    <w:rsid w:val="00350C61"/>
    <w:rsid w:val="003512CD"/>
    <w:rsid w:val="00352889"/>
    <w:rsid w:val="00353936"/>
    <w:rsid w:val="00353C37"/>
    <w:rsid w:val="0035462D"/>
    <w:rsid w:val="00355195"/>
    <w:rsid w:val="00355775"/>
    <w:rsid w:val="003567DE"/>
    <w:rsid w:val="003569C9"/>
    <w:rsid w:val="00357265"/>
    <w:rsid w:val="003606F9"/>
    <w:rsid w:val="00360F55"/>
    <w:rsid w:val="003627DD"/>
    <w:rsid w:val="00363941"/>
    <w:rsid w:val="00364F73"/>
    <w:rsid w:val="003655E3"/>
    <w:rsid w:val="00366155"/>
    <w:rsid w:val="00366469"/>
    <w:rsid w:val="00366A36"/>
    <w:rsid w:val="00366EB0"/>
    <w:rsid w:val="003673FC"/>
    <w:rsid w:val="00370DE6"/>
    <w:rsid w:val="00371439"/>
    <w:rsid w:val="003715E4"/>
    <w:rsid w:val="00373D22"/>
    <w:rsid w:val="00374406"/>
    <w:rsid w:val="003747E7"/>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603"/>
    <w:rsid w:val="003C5FF9"/>
    <w:rsid w:val="003C6552"/>
    <w:rsid w:val="003C6BC5"/>
    <w:rsid w:val="003C6CCB"/>
    <w:rsid w:val="003D01DB"/>
    <w:rsid w:val="003D0BE6"/>
    <w:rsid w:val="003D1EBF"/>
    <w:rsid w:val="003D2138"/>
    <w:rsid w:val="003D2424"/>
    <w:rsid w:val="003D29E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3296"/>
    <w:rsid w:val="003F3CC2"/>
    <w:rsid w:val="003F61D5"/>
    <w:rsid w:val="003F7E5C"/>
    <w:rsid w:val="00400B77"/>
    <w:rsid w:val="00400FA2"/>
    <w:rsid w:val="00401F6A"/>
    <w:rsid w:val="0040324F"/>
    <w:rsid w:val="004036CA"/>
    <w:rsid w:val="00403D04"/>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291"/>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630D"/>
    <w:rsid w:val="0044727D"/>
    <w:rsid w:val="0044798D"/>
    <w:rsid w:val="00450256"/>
    <w:rsid w:val="0045036C"/>
    <w:rsid w:val="0045234C"/>
    <w:rsid w:val="004541C0"/>
    <w:rsid w:val="004565A0"/>
    <w:rsid w:val="0045732B"/>
    <w:rsid w:val="00457436"/>
    <w:rsid w:val="00457C6B"/>
    <w:rsid w:val="00457E04"/>
    <w:rsid w:val="00460412"/>
    <w:rsid w:val="00460A38"/>
    <w:rsid w:val="00460C12"/>
    <w:rsid w:val="00462EA5"/>
    <w:rsid w:val="00463BC9"/>
    <w:rsid w:val="0046489A"/>
    <w:rsid w:val="00465515"/>
    <w:rsid w:val="00465B80"/>
    <w:rsid w:val="00466C36"/>
    <w:rsid w:val="00470A8A"/>
    <w:rsid w:val="00470D6D"/>
    <w:rsid w:val="004724FF"/>
    <w:rsid w:val="00473AD3"/>
    <w:rsid w:val="00473E01"/>
    <w:rsid w:val="00474402"/>
    <w:rsid w:val="004744D3"/>
    <w:rsid w:val="004749BD"/>
    <w:rsid w:val="00475FC1"/>
    <w:rsid w:val="00477C1E"/>
    <w:rsid w:val="00480423"/>
    <w:rsid w:val="00481047"/>
    <w:rsid w:val="00481EDD"/>
    <w:rsid w:val="004830FF"/>
    <w:rsid w:val="004858F4"/>
    <w:rsid w:val="00486CFA"/>
    <w:rsid w:val="00487AD5"/>
    <w:rsid w:val="00490073"/>
    <w:rsid w:val="00490655"/>
    <w:rsid w:val="0049067A"/>
    <w:rsid w:val="00490AC7"/>
    <w:rsid w:val="004910A9"/>
    <w:rsid w:val="00491CDC"/>
    <w:rsid w:val="00492D15"/>
    <w:rsid w:val="00494EEA"/>
    <w:rsid w:val="00495D2E"/>
    <w:rsid w:val="004A1865"/>
    <w:rsid w:val="004A2FFF"/>
    <w:rsid w:val="004A3746"/>
    <w:rsid w:val="004A4936"/>
    <w:rsid w:val="004A5DA3"/>
    <w:rsid w:val="004A5EE9"/>
    <w:rsid w:val="004A6F44"/>
    <w:rsid w:val="004A7ED2"/>
    <w:rsid w:val="004B0829"/>
    <w:rsid w:val="004B0868"/>
    <w:rsid w:val="004B2D04"/>
    <w:rsid w:val="004B3653"/>
    <w:rsid w:val="004B443C"/>
    <w:rsid w:val="004B4771"/>
    <w:rsid w:val="004B47D3"/>
    <w:rsid w:val="004B4A70"/>
    <w:rsid w:val="004B5CAA"/>
    <w:rsid w:val="004B6DC3"/>
    <w:rsid w:val="004B6F58"/>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9AE"/>
    <w:rsid w:val="004C6F0F"/>
    <w:rsid w:val="004D2B75"/>
    <w:rsid w:val="004D33CE"/>
    <w:rsid w:val="004D3578"/>
    <w:rsid w:val="004D453A"/>
    <w:rsid w:val="004D4F01"/>
    <w:rsid w:val="004D5294"/>
    <w:rsid w:val="004D74F5"/>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27A"/>
    <w:rsid w:val="004F4460"/>
    <w:rsid w:val="004F48E5"/>
    <w:rsid w:val="004F4DA5"/>
    <w:rsid w:val="004F6571"/>
    <w:rsid w:val="004F6E25"/>
    <w:rsid w:val="004F729B"/>
    <w:rsid w:val="004F73B2"/>
    <w:rsid w:val="005003C2"/>
    <w:rsid w:val="0050118E"/>
    <w:rsid w:val="005013B7"/>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7E3"/>
    <w:rsid w:val="0051599F"/>
    <w:rsid w:val="00515E7A"/>
    <w:rsid w:val="005161A3"/>
    <w:rsid w:val="00516E4E"/>
    <w:rsid w:val="00520D4D"/>
    <w:rsid w:val="00520FBD"/>
    <w:rsid w:val="005218A6"/>
    <w:rsid w:val="0052204B"/>
    <w:rsid w:val="00522A17"/>
    <w:rsid w:val="00522B71"/>
    <w:rsid w:val="00523D1E"/>
    <w:rsid w:val="005241D2"/>
    <w:rsid w:val="00525854"/>
    <w:rsid w:val="0052697E"/>
    <w:rsid w:val="0052767C"/>
    <w:rsid w:val="00530399"/>
    <w:rsid w:val="00531197"/>
    <w:rsid w:val="0053388B"/>
    <w:rsid w:val="00533F72"/>
    <w:rsid w:val="00535773"/>
    <w:rsid w:val="0053687D"/>
    <w:rsid w:val="005370B3"/>
    <w:rsid w:val="0053739A"/>
    <w:rsid w:val="005378E9"/>
    <w:rsid w:val="005414AF"/>
    <w:rsid w:val="00541EF8"/>
    <w:rsid w:val="00541F4A"/>
    <w:rsid w:val="005421B7"/>
    <w:rsid w:val="00543AAC"/>
    <w:rsid w:val="00543E6C"/>
    <w:rsid w:val="00543FE0"/>
    <w:rsid w:val="00545E1B"/>
    <w:rsid w:val="0054635B"/>
    <w:rsid w:val="00546C96"/>
    <w:rsid w:val="00550E9B"/>
    <w:rsid w:val="00551743"/>
    <w:rsid w:val="00552BFB"/>
    <w:rsid w:val="0055461C"/>
    <w:rsid w:val="00554867"/>
    <w:rsid w:val="005554B3"/>
    <w:rsid w:val="00555945"/>
    <w:rsid w:val="00557E06"/>
    <w:rsid w:val="005601BE"/>
    <w:rsid w:val="00560C49"/>
    <w:rsid w:val="00561026"/>
    <w:rsid w:val="00561049"/>
    <w:rsid w:val="0056205E"/>
    <w:rsid w:val="005624BE"/>
    <w:rsid w:val="00563205"/>
    <w:rsid w:val="005641E3"/>
    <w:rsid w:val="005642C8"/>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B7A"/>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13A"/>
    <w:rsid w:val="00597346"/>
    <w:rsid w:val="00597B11"/>
    <w:rsid w:val="005A0EDA"/>
    <w:rsid w:val="005A27F7"/>
    <w:rsid w:val="005A3FC7"/>
    <w:rsid w:val="005A556E"/>
    <w:rsid w:val="005A7C8C"/>
    <w:rsid w:val="005B0611"/>
    <w:rsid w:val="005B0FDD"/>
    <w:rsid w:val="005B1C6B"/>
    <w:rsid w:val="005B243E"/>
    <w:rsid w:val="005B2844"/>
    <w:rsid w:val="005B3923"/>
    <w:rsid w:val="005B3BED"/>
    <w:rsid w:val="005B545B"/>
    <w:rsid w:val="005B6FE1"/>
    <w:rsid w:val="005B7675"/>
    <w:rsid w:val="005B7E1D"/>
    <w:rsid w:val="005B7E9C"/>
    <w:rsid w:val="005C1D5E"/>
    <w:rsid w:val="005C27F4"/>
    <w:rsid w:val="005C4688"/>
    <w:rsid w:val="005C5CFF"/>
    <w:rsid w:val="005C5E9F"/>
    <w:rsid w:val="005C5F1C"/>
    <w:rsid w:val="005C71D3"/>
    <w:rsid w:val="005C76C9"/>
    <w:rsid w:val="005C7B2E"/>
    <w:rsid w:val="005D09EE"/>
    <w:rsid w:val="005D2E01"/>
    <w:rsid w:val="005D3489"/>
    <w:rsid w:val="005D3A01"/>
    <w:rsid w:val="005D572A"/>
    <w:rsid w:val="005D58A0"/>
    <w:rsid w:val="005D58C0"/>
    <w:rsid w:val="005D6110"/>
    <w:rsid w:val="005D62B6"/>
    <w:rsid w:val="005D65DB"/>
    <w:rsid w:val="005D6732"/>
    <w:rsid w:val="005D7526"/>
    <w:rsid w:val="005E02FA"/>
    <w:rsid w:val="005E0382"/>
    <w:rsid w:val="005E0AC8"/>
    <w:rsid w:val="005E2190"/>
    <w:rsid w:val="005E2B6F"/>
    <w:rsid w:val="005E3188"/>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AE1"/>
    <w:rsid w:val="00605BE3"/>
    <w:rsid w:val="00605CB5"/>
    <w:rsid w:val="00607912"/>
    <w:rsid w:val="00607CC5"/>
    <w:rsid w:val="00607E46"/>
    <w:rsid w:val="00610BAA"/>
    <w:rsid w:val="00611AD0"/>
    <w:rsid w:val="00613596"/>
    <w:rsid w:val="0061395C"/>
    <w:rsid w:val="006141A4"/>
    <w:rsid w:val="00614E13"/>
    <w:rsid w:val="00614FDF"/>
    <w:rsid w:val="00615B23"/>
    <w:rsid w:val="00617F6D"/>
    <w:rsid w:val="00620F3F"/>
    <w:rsid w:val="006219A2"/>
    <w:rsid w:val="006226B8"/>
    <w:rsid w:val="00622C5B"/>
    <w:rsid w:val="00623E14"/>
    <w:rsid w:val="00623F4F"/>
    <w:rsid w:val="006252DB"/>
    <w:rsid w:val="006304A8"/>
    <w:rsid w:val="00630545"/>
    <w:rsid w:val="00630570"/>
    <w:rsid w:val="006312F5"/>
    <w:rsid w:val="00631544"/>
    <w:rsid w:val="00631559"/>
    <w:rsid w:val="00631E63"/>
    <w:rsid w:val="0063239C"/>
    <w:rsid w:val="00635100"/>
    <w:rsid w:val="0063543D"/>
    <w:rsid w:val="0063650C"/>
    <w:rsid w:val="0063665D"/>
    <w:rsid w:val="00636816"/>
    <w:rsid w:val="006371C4"/>
    <w:rsid w:val="00637698"/>
    <w:rsid w:val="006404E0"/>
    <w:rsid w:val="00640DF6"/>
    <w:rsid w:val="00641054"/>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DAB"/>
    <w:rsid w:val="006732CB"/>
    <w:rsid w:val="00674090"/>
    <w:rsid w:val="00675CF3"/>
    <w:rsid w:val="00676332"/>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DDD"/>
    <w:rsid w:val="00693EF5"/>
    <w:rsid w:val="006948CD"/>
    <w:rsid w:val="00695384"/>
    <w:rsid w:val="006968A6"/>
    <w:rsid w:val="006977F9"/>
    <w:rsid w:val="006A0D62"/>
    <w:rsid w:val="006A1017"/>
    <w:rsid w:val="006A292F"/>
    <w:rsid w:val="006A3080"/>
    <w:rsid w:val="006A323F"/>
    <w:rsid w:val="006A4AC2"/>
    <w:rsid w:val="006A56F8"/>
    <w:rsid w:val="006A5BC8"/>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1E1D"/>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863"/>
    <w:rsid w:val="006E3430"/>
    <w:rsid w:val="006E5C86"/>
    <w:rsid w:val="006E7BF6"/>
    <w:rsid w:val="006E7CA8"/>
    <w:rsid w:val="006F0B4E"/>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B86"/>
    <w:rsid w:val="00773F04"/>
    <w:rsid w:val="0077467A"/>
    <w:rsid w:val="00774DA4"/>
    <w:rsid w:val="00774F74"/>
    <w:rsid w:val="00776709"/>
    <w:rsid w:val="00780AB1"/>
    <w:rsid w:val="0078111A"/>
    <w:rsid w:val="00781F0F"/>
    <w:rsid w:val="0078215A"/>
    <w:rsid w:val="00782AA4"/>
    <w:rsid w:val="00782CD8"/>
    <w:rsid w:val="00783144"/>
    <w:rsid w:val="007868C3"/>
    <w:rsid w:val="007877FD"/>
    <w:rsid w:val="00792BAF"/>
    <w:rsid w:val="007930B8"/>
    <w:rsid w:val="00794957"/>
    <w:rsid w:val="00795CD1"/>
    <w:rsid w:val="007964E8"/>
    <w:rsid w:val="00796827"/>
    <w:rsid w:val="007A063D"/>
    <w:rsid w:val="007A0BFC"/>
    <w:rsid w:val="007A13ED"/>
    <w:rsid w:val="007A1601"/>
    <w:rsid w:val="007A256E"/>
    <w:rsid w:val="007A2B5C"/>
    <w:rsid w:val="007A35EE"/>
    <w:rsid w:val="007A5082"/>
    <w:rsid w:val="007A5A7B"/>
    <w:rsid w:val="007A7A58"/>
    <w:rsid w:val="007B0250"/>
    <w:rsid w:val="007B27F5"/>
    <w:rsid w:val="007B2ED5"/>
    <w:rsid w:val="007B35D6"/>
    <w:rsid w:val="007B4551"/>
    <w:rsid w:val="007B521B"/>
    <w:rsid w:val="007B600E"/>
    <w:rsid w:val="007B6A52"/>
    <w:rsid w:val="007C049B"/>
    <w:rsid w:val="007C05A7"/>
    <w:rsid w:val="007C105A"/>
    <w:rsid w:val="007C3CB5"/>
    <w:rsid w:val="007C3D17"/>
    <w:rsid w:val="007C4FE4"/>
    <w:rsid w:val="007C5A07"/>
    <w:rsid w:val="007C6176"/>
    <w:rsid w:val="007C6875"/>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3E8F"/>
    <w:rsid w:val="007E44A2"/>
    <w:rsid w:val="007E6486"/>
    <w:rsid w:val="007E66F2"/>
    <w:rsid w:val="007E6A6B"/>
    <w:rsid w:val="007E72FE"/>
    <w:rsid w:val="007F0C44"/>
    <w:rsid w:val="007F0F4A"/>
    <w:rsid w:val="007F14C5"/>
    <w:rsid w:val="007F2C4E"/>
    <w:rsid w:val="007F3D0B"/>
    <w:rsid w:val="007F4386"/>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084"/>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27D1F"/>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6AB7"/>
    <w:rsid w:val="00857929"/>
    <w:rsid w:val="00857BD4"/>
    <w:rsid w:val="0086078A"/>
    <w:rsid w:val="008624D2"/>
    <w:rsid w:val="00863A57"/>
    <w:rsid w:val="00864D83"/>
    <w:rsid w:val="00866D3D"/>
    <w:rsid w:val="008673F0"/>
    <w:rsid w:val="00870374"/>
    <w:rsid w:val="00871283"/>
    <w:rsid w:val="00871453"/>
    <w:rsid w:val="00871C63"/>
    <w:rsid w:val="0087253D"/>
    <w:rsid w:val="00873698"/>
    <w:rsid w:val="00874ACE"/>
    <w:rsid w:val="008768CA"/>
    <w:rsid w:val="00877DF1"/>
    <w:rsid w:val="00877E39"/>
    <w:rsid w:val="00880D8E"/>
    <w:rsid w:val="00881718"/>
    <w:rsid w:val="00882D52"/>
    <w:rsid w:val="008835DA"/>
    <w:rsid w:val="00884283"/>
    <w:rsid w:val="00886290"/>
    <w:rsid w:val="00886559"/>
    <w:rsid w:val="00890C2A"/>
    <w:rsid w:val="00891B02"/>
    <w:rsid w:val="00891E68"/>
    <w:rsid w:val="0089262F"/>
    <w:rsid w:val="00892AF6"/>
    <w:rsid w:val="00892E9F"/>
    <w:rsid w:val="00893342"/>
    <w:rsid w:val="008938AB"/>
    <w:rsid w:val="0089478D"/>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0BB"/>
    <w:rsid w:val="008A729F"/>
    <w:rsid w:val="008B122D"/>
    <w:rsid w:val="008B17CB"/>
    <w:rsid w:val="008B1EAE"/>
    <w:rsid w:val="008B218B"/>
    <w:rsid w:val="008B25FF"/>
    <w:rsid w:val="008B29A6"/>
    <w:rsid w:val="008B34BC"/>
    <w:rsid w:val="008B4CCC"/>
    <w:rsid w:val="008B55B8"/>
    <w:rsid w:val="008B7577"/>
    <w:rsid w:val="008B775E"/>
    <w:rsid w:val="008B7BE1"/>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0DB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8F7E52"/>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548"/>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D1B"/>
    <w:rsid w:val="00946FCA"/>
    <w:rsid w:val="009470C4"/>
    <w:rsid w:val="00947572"/>
    <w:rsid w:val="0095143A"/>
    <w:rsid w:val="009514B7"/>
    <w:rsid w:val="00951BC7"/>
    <w:rsid w:val="009524D7"/>
    <w:rsid w:val="00953566"/>
    <w:rsid w:val="0095472D"/>
    <w:rsid w:val="0095558D"/>
    <w:rsid w:val="009600E1"/>
    <w:rsid w:val="009615F2"/>
    <w:rsid w:val="009618A3"/>
    <w:rsid w:val="009626A9"/>
    <w:rsid w:val="00963635"/>
    <w:rsid w:val="00964603"/>
    <w:rsid w:val="00964B55"/>
    <w:rsid w:val="00964C7D"/>
    <w:rsid w:val="0096596E"/>
    <w:rsid w:val="00966CD5"/>
    <w:rsid w:val="00966D13"/>
    <w:rsid w:val="00967630"/>
    <w:rsid w:val="00967C4C"/>
    <w:rsid w:val="00970000"/>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77C5A"/>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C07"/>
    <w:rsid w:val="009A3ED4"/>
    <w:rsid w:val="009A4C1F"/>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88"/>
    <w:rsid w:val="009D58E7"/>
    <w:rsid w:val="009D5A48"/>
    <w:rsid w:val="009D5D42"/>
    <w:rsid w:val="009D73DD"/>
    <w:rsid w:val="009E0116"/>
    <w:rsid w:val="009E1B15"/>
    <w:rsid w:val="009E2A72"/>
    <w:rsid w:val="009E321F"/>
    <w:rsid w:val="009E331A"/>
    <w:rsid w:val="009E3411"/>
    <w:rsid w:val="009E4D7C"/>
    <w:rsid w:val="009E5F40"/>
    <w:rsid w:val="009E6320"/>
    <w:rsid w:val="009E6CB8"/>
    <w:rsid w:val="009E700A"/>
    <w:rsid w:val="009E71F7"/>
    <w:rsid w:val="009E751B"/>
    <w:rsid w:val="009F0FC0"/>
    <w:rsid w:val="009F37B7"/>
    <w:rsid w:val="009F3E25"/>
    <w:rsid w:val="009F3E39"/>
    <w:rsid w:val="009F4076"/>
    <w:rsid w:val="009F475E"/>
    <w:rsid w:val="009F562B"/>
    <w:rsid w:val="009F581A"/>
    <w:rsid w:val="009F6C28"/>
    <w:rsid w:val="009F6CEE"/>
    <w:rsid w:val="009F7D6A"/>
    <w:rsid w:val="009F7DA7"/>
    <w:rsid w:val="00A042BD"/>
    <w:rsid w:val="00A049E7"/>
    <w:rsid w:val="00A10B1B"/>
    <w:rsid w:val="00A10F02"/>
    <w:rsid w:val="00A1115A"/>
    <w:rsid w:val="00A119CF"/>
    <w:rsid w:val="00A11A7F"/>
    <w:rsid w:val="00A11DAC"/>
    <w:rsid w:val="00A14127"/>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F18"/>
    <w:rsid w:val="00A352F4"/>
    <w:rsid w:val="00A353A5"/>
    <w:rsid w:val="00A359A2"/>
    <w:rsid w:val="00A36519"/>
    <w:rsid w:val="00A366CA"/>
    <w:rsid w:val="00A36778"/>
    <w:rsid w:val="00A37029"/>
    <w:rsid w:val="00A40149"/>
    <w:rsid w:val="00A40AF0"/>
    <w:rsid w:val="00A44688"/>
    <w:rsid w:val="00A44B04"/>
    <w:rsid w:val="00A45094"/>
    <w:rsid w:val="00A454AD"/>
    <w:rsid w:val="00A46D54"/>
    <w:rsid w:val="00A46FF9"/>
    <w:rsid w:val="00A476A4"/>
    <w:rsid w:val="00A51E5E"/>
    <w:rsid w:val="00A526B2"/>
    <w:rsid w:val="00A53724"/>
    <w:rsid w:val="00A537E3"/>
    <w:rsid w:val="00A539E6"/>
    <w:rsid w:val="00A5420F"/>
    <w:rsid w:val="00A56066"/>
    <w:rsid w:val="00A566BC"/>
    <w:rsid w:val="00A56F8F"/>
    <w:rsid w:val="00A57917"/>
    <w:rsid w:val="00A62E28"/>
    <w:rsid w:val="00A6484E"/>
    <w:rsid w:val="00A64C4E"/>
    <w:rsid w:val="00A66C33"/>
    <w:rsid w:val="00A67365"/>
    <w:rsid w:val="00A67E50"/>
    <w:rsid w:val="00A70DA1"/>
    <w:rsid w:val="00A7164E"/>
    <w:rsid w:val="00A71FA1"/>
    <w:rsid w:val="00A73129"/>
    <w:rsid w:val="00A732B2"/>
    <w:rsid w:val="00A74C68"/>
    <w:rsid w:val="00A75280"/>
    <w:rsid w:val="00A75606"/>
    <w:rsid w:val="00A75B0F"/>
    <w:rsid w:val="00A76BD4"/>
    <w:rsid w:val="00A7779A"/>
    <w:rsid w:val="00A77AAE"/>
    <w:rsid w:val="00A77C57"/>
    <w:rsid w:val="00A808F3"/>
    <w:rsid w:val="00A81406"/>
    <w:rsid w:val="00A81CED"/>
    <w:rsid w:val="00A820A4"/>
    <w:rsid w:val="00A82346"/>
    <w:rsid w:val="00A83501"/>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6E9C"/>
    <w:rsid w:val="00AA7FAB"/>
    <w:rsid w:val="00AB0B09"/>
    <w:rsid w:val="00AB206A"/>
    <w:rsid w:val="00AB2378"/>
    <w:rsid w:val="00AB2784"/>
    <w:rsid w:val="00AB547C"/>
    <w:rsid w:val="00AB5BD9"/>
    <w:rsid w:val="00AB6059"/>
    <w:rsid w:val="00AB6CCF"/>
    <w:rsid w:val="00AB78FF"/>
    <w:rsid w:val="00AB7E43"/>
    <w:rsid w:val="00AC0C13"/>
    <w:rsid w:val="00AC22EC"/>
    <w:rsid w:val="00AC2998"/>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7E2"/>
    <w:rsid w:val="00AE29D0"/>
    <w:rsid w:val="00AE359A"/>
    <w:rsid w:val="00AE35E1"/>
    <w:rsid w:val="00AE5D30"/>
    <w:rsid w:val="00AE65E2"/>
    <w:rsid w:val="00AE7509"/>
    <w:rsid w:val="00AE79B4"/>
    <w:rsid w:val="00AE7B69"/>
    <w:rsid w:val="00AE7BCE"/>
    <w:rsid w:val="00AF091A"/>
    <w:rsid w:val="00AF15B6"/>
    <w:rsid w:val="00AF206D"/>
    <w:rsid w:val="00AF301F"/>
    <w:rsid w:val="00AF430B"/>
    <w:rsid w:val="00AF54F2"/>
    <w:rsid w:val="00AF5A00"/>
    <w:rsid w:val="00AF5B82"/>
    <w:rsid w:val="00AF5BD1"/>
    <w:rsid w:val="00AF5D85"/>
    <w:rsid w:val="00AF7130"/>
    <w:rsid w:val="00B00127"/>
    <w:rsid w:val="00B0128B"/>
    <w:rsid w:val="00B0175E"/>
    <w:rsid w:val="00B026D4"/>
    <w:rsid w:val="00B02D65"/>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B29"/>
    <w:rsid w:val="00B26144"/>
    <w:rsid w:val="00B2775A"/>
    <w:rsid w:val="00B3225C"/>
    <w:rsid w:val="00B322F7"/>
    <w:rsid w:val="00B33B71"/>
    <w:rsid w:val="00B34706"/>
    <w:rsid w:val="00B34C07"/>
    <w:rsid w:val="00B35613"/>
    <w:rsid w:val="00B426B9"/>
    <w:rsid w:val="00B42C4E"/>
    <w:rsid w:val="00B43CD1"/>
    <w:rsid w:val="00B43E81"/>
    <w:rsid w:val="00B46A13"/>
    <w:rsid w:val="00B4768B"/>
    <w:rsid w:val="00B47CB5"/>
    <w:rsid w:val="00B51999"/>
    <w:rsid w:val="00B51F53"/>
    <w:rsid w:val="00B53439"/>
    <w:rsid w:val="00B551B2"/>
    <w:rsid w:val="00B55653"/>
    <w:rsid w:val="00B57160"/>
    <w:rsid w:val="00B576A0"/>
    <w:rsid w:val="00B57737"/>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2ED6"/>
    <w:rsid w:val="00B8416D"/>
    <w:rsid w:val="00B845CA"/>
    <w:rsid w:val="00B85CAE"/>
    <w:rsid w:val="00B865D9"/>
    <w:rsid w:val="00B878C4"/>
    <w:rsid w:val="00B90288"/>
    <w:rsid w:val="00B913AA"/>
    <w:rsid w:val="00B93086"/>
    <w:rsid w:val="00B94217"/>
    <w:rsid w:val="00B9620E"/>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377"/>
    <w:rsid w:val="00BB36DE"/>
    <w:rsid w:val="00BB42D8"/>
    <w:rsid w:val="00BB4751"/>
    <w:rsid w:val="00BB492F"/>
    <w:rsid w:val="00BB5480"/>
    <w:rsid w:val="00BB64DB"/>
    <w:rsid w:val="00BB7A5B"/>
    <w:rsid w:val="00BC0909"/>
    <w:rsid w:val="00BC0F7D"/>
    <w:rsid w:val="00BC128A"/>
    <w:rsid w:val="00BC1771"/>
    <w:rsid w:val="00BC1A93"/>
    <w:rsid w:val="00BC1DE4"/>
    <w:rsid w:val="00BC279E"/>
    <w:rsid w:val="00BC2886"/>
    <w:rsid w:val="00BC447D"/>
    <w:rsid w:val="00BC4785"/>
    <w:rsid w:val="00BC50D3"/>
    <w:rsid w:val="00BC5508"/>
    <w:rsid w:val="00BC725D"/>
    <w:rsid w:val="00BC7D77"/>
    <w:rsid w:val="00BD274D"/>
    <w:rsid w:val="00BD4D17"/>
    <w:rsid w:val="00BD4FB1"/>
    <w:rsid w:val="00BD51A0"/>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084D"/>
    <w:rsid w:val="00C014FB"/>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0F13"/>
    <w:rsid w:val="00C310D8"/>
    <w:rsid w:val="00C317BD"/>
    <w:rsid w:val="00C32948"/>
    <w:rsid w:val="00C33079"/>
    <w:rsid w:val="00C338A2"/>
    <w:rsid w:val="00C33BEF"/>
    <w:rsid w:val="00C33CCB"/>
    <w:rsid w:val="00C35D69"/>
    <w:rsid w:val="00C37DD7"/>
    <w:rsid w:val="00C41897"/>
    <w:rsid w:val="00C43D5B"/>
    <w:rsid w:val="00C43DC9"/>
    <w:rsid w:val="00C43FBA"/>
    <w:rsid w:val="00C44B83"/>
    <w:rsid w:val="00C44BC6"/>
    <w:rsid w:val="00C45231"/>
    <w:rsid w:val="00C477C6"/>
    <w:rsid w:val="00C478A2"/>
    <w:rsid w:val="00C47A87"/>
    <w:rsid w:val="00C50684"/>
    <w:rsid w:val="00C51310"/>
    <w:rsid w:val="00C514C7"/>
    <w:rsid w:val="00C51516"/>
    <w:rsid w:val="00C51BCE"/>
    <w:rsid w:val="00C523E7"/>
    <w:rsid w:val="00C5293B"/>
    <w:rsid w:val="00C534E0"/>
    <w:rsid w:val="00C5482D"/>
    <w:rsid w:val="00C54F23"/>
    <w:rsid w:val="00C54F74"/>
    <w:rsid w:val="00C57295"/>
    <w:rsid w:val="00C600AD"/>
    <w:rsid w:val="00C6043C"/>
    <w:rsid w:val="00C605DD"/>
    <w:rsid w:val="00C60A63"/>
    <w:rsid w:val="00C61942"/>
    <w:rsid w:val="00C63AD9"/>
    <w:rsid w:val="00C63AF3"/>
    <w:rsid w:val="00C6498F"/>
    <w:rsid w:val="00C65466"/>
    <w:rsid w:val="00C657C3"/>
    <w:rsid w:val="00C65F81"/>
    <w:rsid w:val="00C660DE"/>
    <w:rsid w:val="00C6620B"/>
    <w:rsid w:val="00C70E3B"/>
    <w:rsid w:val="00C70F61"/>
    <w:rsid w:val="00C7166F"/>
    <w:rsid w:val="00C71715"/>
    <w:rsid w:val="00C7275B"/>
    <w:rsid w:val="00C72833"/>
    <w:rsid w:val="00C72F2E"/>
    <w:rsid w:val="00C74C80"/>
    <w:rsid w:val="00C75176"/>
    <w:rsid w:val="00C75F4A"/>
    <w:rsid w:val="00C77F35"/>
    <w:rsid w:val="00C77FF4"/>
    <w:rsid w:val="00C80736"/>
    <w:rsid w:val="00C80F1D"/>
    <w:rsid w:val="00C81403"/>
    <w:rsid w:val="00C81D5D"/>
    <w:rsid w:val="00C81F91"/>
    <w:rsid w:val="00C84349"/>
    <w:rsid w:val="00C84636"/>
    <w:rsid w:val="00C84E61"/>
    <w:rsid w:val="00C8500A"/>
    <w:rsid w:val="00C85297"/>
    <w:rsid w:val="00C86A79"/>
    <w:rsid w:val="00C8705F"/>
    <w:rsid w:val="00C87118"/>
    <w:rsid w:val="00C87C00"/>
    <w:rsid w:val="00C87E3A"/>
    <w:rsid w:val="00C90B02"/>
    <w:rsid w:val="00C9182D"/>
    <w:rsid w:val="00C91BB2"/>
    <w:rsid w:val="00C92850"/>
    <w:rsid w:val="00C929A4"/>
    <w:rsid w:val="00C92FEE"/>
    <w:rsid w:val="00C93C97"/>
    <w:rsid w:val="00C93F40"/>
    <w:rsid w:val="00C94ACF"/>
    <w:rsid w:val="00C9603E"/>
    <w:rsid w:val="00C97D6F"/>
    <w:rsid w:val="00CA011D"/>
    <w:rsid w:val="00CA1E13"/>
    <w:rsid w:val="00CA3D0C"/>
    <w:rsid w:val="00CA4ECD"/>
    <w:rsid w:val="00CA575B"/>
    <w:rsid w:val="00CA5CB2"/>
    <w:rsid w:val="00CA6D4E"/>
    <w:rsid w:val="00CA7C34"/>
    <w:rsid w:val="00CB089F"/>
    <w:rsid w:val="00CB116D"/>
    <w:rsid w:val="00CB17F5"/>
    <w:rsid w:val="00CB2BC8"/>
    <w:rsid w:val="00CB4401"/>
    <w:rsid w:val="00CB5408"/>
    <w:rsid w:val="00CB5C3C"/>
    <w:rsid w:val="00CB6DF4"/>
    <w:rsid w:val="00CC051F"/>
    <w:rsid w:val="00CC0F1F"/>
    <w:rsid w:val="00CC23FB"/>
    <w:rsid w:val="00CC28A9"/>
    <w:rsid w:val="00CC3420"/>
    <w:rsid w:val="00CC50FA"/>
    <w:rsid w:val="00CC5552"/>
    <w:rsid w:val="00CC5C51"/>
    <w:rsid w:val="00CC67D6"/>
    <w:rsid w:val="00CC7E53"/>
    <w:rsid w:val="00CD016E"/>
    <w:rsid w:val="00CD02BB"/>
    <w:rsid w:val="00CD02E2"/>
    <w:rsid w:val="00CD0963"/>
    <w:rsid w:val="00CD0E42"/>
    <w:rsid w:val="00CD0F2E"/>
    <w:rsid w:val="00CD2696"/>
    <w:rsid w:val="00CD29E7"/>
    <w:rsid w:val="00CD30A5"/>
    <w:rsid w:val="00CD3B10"/>
    <w:rsid w:val="00CD3CC5"/>
    <w:rsid w:val="00CD3DC0"/>
    <w:rsid w:val="00CD431F"/>
    <w:rsid w:val="00CD5884"/>
    <w:rsid w:val="00CD595B"/>
    <w:rsid w:val="00CD6CF8"/>
    <w:rsid w:val="00CD707D"/>
    <w:rsid w:val="00CD7644"/>
    <w:rsid w:val="00CD7663"/>
    <w:rsid w:val="00CD7B30"/>
    <w:rsid w:val="00CE123A"/>
    <w:rsid w:val="00CE167D"/>
    <w:rsid w:val="00CE17D2"/>
    <w:rsid w:val="00CE195E"/>
    <w:rsid w:val="00CE1AD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CF609E"/>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2321"/>
    <w:rsid w:val="00D33270"/>
    <w:rsid w:val="00D357C9"/>
    <w:rsid w:val="00D36171"/>
    <w:rsid w:val="00D36464"/>
    <w:rsid w:val="00D374D9"/>
    <w:rsid w:val="00D376E2"/>
    <w:rsid w:val="00D37AEB"/>
    <w:rsid w:val="00D41309"/>
    <w:rsid w:val="00D414C0"/>
    <w:rsid w:val="00D42D87"/>
    <w:rsid w:val="00D4322F"/>
    <w:rsid w:val="00D4335C"/>
    <w:rsid w:val="00D4398B"/>
    <w:rsid w:val="00D43B1C"/>
    <w:rsid w:val="00D43CF4"/>
    <w:rsid w:val="00D44362"/>
    <w:rsid w:val="00D44537"/>
    <w:rsid w:val="00D457AE"/>
    <w:rsid w:val="00D462BA"/>
    <w:rsid w:val="00D46C23"/>
    <w:rsid w:val="00D519EF"/>
    <w:rsid w:val="00D51CC9"/>
    <w:rsid w:val="00D5243F"/>
    <w:rsid w:val="00D52CE8"/>
    <w:rsid w:val="00D54177"/>
    <w:rsid w:val="00D5419B"/>
    <w:rsid w:val="00D5448A"/>
    <w:rsid w:val="00D545B6"/>
    <w:rsid w:val="00D5472B"/>
    <w:rsid w:val="00D5505F"/>
    <w:rsid w:val="00D550AB"/>
    <w:rsid w:val="00D562E3"/>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67F9"/>
    <w:rsid w:val="00DA7A03"/>
    <w:rsid w:val="00DB0ACD"/>
    <w:rsid w:val="00DB1818"/>
    <w:rsid w:val="00DB22A3"/>
    <w:rsid w:val="00DB257F"/>
    <w:rsid w:val="00DB2AAA"/>
    <w:rsid w:val="00DB363C"/>
    <w:rsid w:val="00DB3C70"/>
    <w:rsid w:val="00DB5178"/>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B29"/>
    <w:rsid w:val="00DD1E26"/>
    <w:rsid w:val="00DD2F8C"/>
    <w:rsid w:val="00DD3532"/>
    <w:rsid w:val="00DD4A31"/>
    <w:rsid w:val="00DD4C17"/>
    <w:rsid w:val="00DD4F53"/>
    <w:rsid w:val="00DD5BAC"/>
    <w:rsid w:val="00DD63AB"/>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090"/>
    <w:rsid w:val="00E051DC"/>
    <w:rsid w:val="00E05BFA"/>
    <w:rsid w:val="00E064D3"/>
    <w:rsid w:val="00E06F9B"/>
    <w:rsid w:val="00E07D22"/>
    <w:rsid w:val="00E10152"/>
    <w:rsid w:val="00E10F63"/>
    <w:rsid w:val="00E112EF"/>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6396"/>
    <w:rsid w:val="00E27A05"/>
    <w:rsid w:val="00E30296"/>
    <w:rsid w:val="00E306E7"/>
    <w:rsid w:val="00E31437"/>
    <w:rsid w:val="00E33BFA"/>
    <w:rsid w:val="00E33DC6"/>
    <w:rsid w:val="00E3405A"/>
    <w:rsid w:val="00E3419D"/>
    <w:rsid w:val="00E3433C"/>
    <w:rsid w:val="00E34CB3"/>
    <w:rsid w:val="00E357C3"/>
    <w:rsid w:val="00E367E2"/>
    <w:rsid w:val="00E3767B"/>
    <w:rsid w:val="00E37AD3"/>
    <w:rsid w:val="00E40153"/>
    <w:rsid w:val="00E403E1"/>
    <w:rsid w:val="00E4141F"/>
    <w:rsid w:val="00E42817"/>
    <w:rsid w:val="00E42952"/>
    <w:rsid w:val="00E42B8F"/>
    <w:rsid w:val="00E42D72"/>
    <w:rsid w:val="00E44582"/>
    <w:rsid w:val="00E45241"/>
    <w:rsid w:val="00E45496"/>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2E7"/>
    <w:rsid w:val="00E715F8"/>
    <w:rsid w:val="00E71843"/>
    <w:rsid w:val="00E72F57"/>
    <w:rsid w:val="00E74016"/>
    <w:rsid w:val="00E74242"/>
    <w:rsid w:val="00E76EB6"/>
    <w:rsid w:val="00E7753B"/>
    <w:rsid w:val="00E77645"/>
    <w:rsid w:val="00E80044"/>
    <w:rsid w:val="00E8066C"/>
    <w:rsid w:val="00E80FAC"/>
    <w:rsid w:val="00E8137D"/>
    <w:rsid w:val="00E82AB5"/>
    <w:rsid w:val="00E83FEA"/>
    <w:rsid w:val="00E84FD9"/>
    <w:rsid w:val="00E86DAA"/>
    <w:rsid w:val="00E871DD"/>
    <w:rsid w:val="00E9020C"/>
    <w:rsid w:val="00E907AF"/>
    <w:rsid w:val="00E9152D"/>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2A3"/>
    <w:rsid w:val="00EB12E6"/>
    <w:rsid w:val="00EB14B6"/>
    <w:rsid w:val="00EB1E2F"/>
    <w:rsid w:val="00EB2041"/>
    <w:rsid w:val="00EC12BF"/>
    <w:rsid w:val="00EC2089"/>
    <w:rsid w:val="00EC2ADB"/>
    <w:rsid w:val="00EC4A25"/>
    <w:rsid w:val="00ED030A"/>
    <w:rsid w:val="00ED1244"/>
    <w:rsid w:val="00ED1A73"/>
    <w:rsid w:val="00ED219B"/>
    <w:rsid w:val="00ED3EF9"/>
    <w:rsid w:val="00ED43FB"/>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5BA2"/>
    <w:rsid w:val="00F164B1"/>
    <w:rsid w:val="00F175E0"/>
    <w:rsid w:val="00F17642"/>
    <w:rsid w:val="00F1779A"/>
    <w:rsid w:val="00F20E08"/>
    <w:rsid w:val="00F20F9A"/>
    <w:rsid w:val="00F214F4"/>
    <w:rsid w:val="00F2169F"/>
    <w:rsid w:val="00F22348"/>
    <w:rsid w:val="00F2276F"/>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3EB1"/>
    <w:rsid w:val="00F343D4"/>
    <w:rsid w:val="00F34C5A"/>
    <w:rsid w:val="00F34F27"/>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3661"/>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7D5"/>
    <w:rsid w:val="00FA3F7F"/>
    <w:rsid w:val="00FA41C5"/>
    <w:rsid w:val="00FA429F"/>
    <w:rsid w:val="00FA67A6"/>
    <w:rsid w:val="00FA6B60"/>
    <w:rsid w:val="00FA750F"/>
    <w:rsid w:val="00FA7B20"/>
    <w:rsid w:val="00FB0EA8"/>
    <w:rsid w:val="00FB0EF8"/>
    <w:rsid w:val="00FB1537"/>
    <w:rsid w:val="00FB177A"/>
    <w:rsid w:val="00FB4B7F"/>
    <w:rsid w:val="00FB55F4"/>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2F71"/>
    <w:rsid w:val="00FE3F4A"/>
    <w:rsid w:val="00FE437E"/>
    <w:rsid w:val="00FE4706"/>
    <w:rsid w:val="00FE4791"/>
    <w:rsid w:val="00FE5EED"/>
    <w:rsid w:val="00FF0033"/>
    <w:rsid w:val="00FF01C8"/>
    <w:rsid w:val="00FF0AC0"/>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29</TotalTime>
  <Pages>10</Pages>
  <Words>2849</Words>
  <Characters>15415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24</cp:revision>
  <cp:lastPrinted>2019-02-25T14:05:00Z</cp:lastPrinted>
  <dcterms:created xsi:type="dcterms:W3CDTF">2024-08-09T02:28:00Z</dcterms:created>
  <dcterms:modified xsi:type="dcterms:W3CDTF">2024-08-09T21:13:00Z</dcterms:modified>
</cp:coreProperties>
</file>