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8DB332" w14:textId="77777777" w:rsidR="007B6BE8" w:rsidRPr="007B6BE8" w:rsidRDefault="007B6BE8" w:rsidP="007B6BE8">
      <w:pPr>
        <w:tabs>
          <w:tab w:val="right" w:pos="9639"/>
        </w:tabs>
        <w:spacing w:after="0"/>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7B6BE8">
        <w:rPr>
          <w:rFonts w:ascii="Arial" w:hAnsi="Arial"/>
          <w:b/>
          <w:noProof/>
          <w:sz w:val="24"/>
        </w:rPr>
        <w:t>3GPP TSG-</w:t>
      </w:r>
      <w:r w:rsidRPr="007B6BE8">
        <w:rPr>
          <w:rFonts w:ascii="Arial" w:hAnsi="Arial"/>
        </w:rPr>
        <w:fldChar w:fldCharType="begin"/>
      </w:r>
      <w:r w:rsidRPr="007B6BE8">
        <w:rPr>
          <w:rFonts w:ascii="Arial" w:hAnsi="Arial"/>
        </w:rPr>
        <w:instrText xml:space="preserve"> DOCPROPERTY  TSG/WGRef  \* MERGEFORMAT </w:instrText>
      </w:r>
      <w:r w:rsidRPr="007B6BE8">
        <w:rPr>
          <w:rFonts w:ascii="Arial" w:hAnsi="Arial"/>
        </w:rPr>
        <w:fldChar w:fldCharType="separate"/>
      </w:r>
      <w:r w:rsidRPr="007B6BE8">
        <w:rPr>
          <w:rFonts w:ascii="Arial" w:hAnsi="Arial"/>
          <w:b/>
          <w:noProof/>
          <w:sz w:val="24"/>
        </w:rPr>
        <w:t>RAN4</w:t>
      </w:r>
      <w:r w:rsidRPr="007B6BE8">
        <w:rPr>
          <w:rFonts w:ascii="Arial" w:hAnsi="Arial"/>
          <w:b/>
          <w:noProof/>
          <w:sz w:val="24"/>
        </w:rPr>
        <w:fldChar w:fldCharType="end"/>
      </w:r>
      <w:r w:rsidRPr="007B6BE8">
        <w:rPr>
          <w:rFonts w:ascii="Arial" w:hAnsi="Arial"/>
          <w:b/>
          <w:noProof/>
          <w:sz w:val="24"/>
        </w:rPr>
        <w:t xml:space="preserve"> Meeting #</w:t>
      </w:r>
      <w:r w:rsidRPr="007B6BE8">
        <w:rPr>
          <w:rFonts w:ascii="Arial" w:hAnsi="Arial"/>
        </w:rPr>
        <w:fldChar w:fldCharType="begin"/>
      </w:r>
      <w:r w:rsidRPr="007B6BE8">
        <w:rPr>
          <w:rFonts w:ascii="Arial" w:hAnsi="Arial"/>
        </w:rPr>
        <w:instrText xml:space="preserve"> DOCPROPERTY  MtgSeq  \* MERGEFORMAT </w:instrText>
      </w:r>
      <w:r w:rsidRPr="007B6BE8">
        <w:rPr>
          <w:rFonts w:ascii="Arial" w:hAnsi="Arial"/>
        </w:rPr>
        <w:fldChar w:fldCharType="separate"/>
      </w:r>
      <w:r w:rsidRPr="007B6BE8">
        <w:rPr>
          <w:rFonts w:ascii="Arial" w:hAnsi="Arial"/>
          <w:b/>
          <w:noProof/>
          <w:sz w:val="24"/>
        </w:rPr>
        <w:t>112</w:t>
      </w:r>
      <w:r w:rsidRPr="007B6BE8">
        <w:rPr>
          <w:rFonts w:ascii="Arial" w:hAnsi="Arial"/>
          <w:b/>
          <w:noProof/>
          <w:sz w:val="24"/>
        </w:rPr>
        <w:fldChar w:fldCharType="end"/>
      </w:r>
      <w:r w:rsidRPr="007B6BE8">
        <w:rPr>
          <w:rFonts w:ascii="Arial" w:hAnsi="Arial"/>
        </w:rPr>
        <w:fldChar w:fldCharType="begin"/>
      </w:r>
      <w:r w:rsidRPr="007B6BE8">
        <w:rPr>
          <w:rFonts w:ascii="Arial" w:hAnsi="Arial"/>
        </w:rPr>
        <w:instrText xml:space="preserve"> DOCPROPERTY  MtgTitle  \* MERGEFORMAT </w:instrText>
      </w:r>
      <w:r w:rsidRPr="007B6BE8">
        <w:rPr>
          <w:rFonts w:ascii="Arial" w:hAnsi="Arial"/>
        </w:rPr>
        <w:fldChar w:fldCharType="separate"/>
      </w:r>
      <w:r w:rsidRPr="007B6BE8">
        <w:rPr>
          <w:rFonts w:ascii="Arial" w:hAnsi="Arial"/>
        </w:rPr>
        <w:fldChar w:fldCharType="end"/>
      </w:r>
      <w:r w:rsidRPr="007B6BE8">
        <w:rPr>
          <w:rFonts w:ascii="Arial" w:hAnsi="Arial"/>
          <w:b/>
          <w:i/>
          <w:noProof/>
          <w:sz w:val="28"/>
        </w:rPr>
        <w:tab/>
      </w:r>
      <w:r w:rsidRPr="007B6BE8">
        <w:rPr>
          <w:rFonts w:ascii="Arial" w:hAnsi="Arial"/>
        </w:rPr>
        <w:fldChar w:fldCharType="begin"/>
      </w:r>
      <w:r w:rsidRPr="007B6BE8">
        <w:rPr>
          <w:rFonts w:ascii="Arial" w:hAnsi="Arial"/>
        </w:rPr>
        <w:instrText xml:space="preserve"> DOCPROPERTY  Tdoc#  \* MERGEFORMAT </w:instrText>
      </w:r>
      <w:r w:rsidRPr="007B6BE8">
        <w:rPr>
          <w:rFonts w:ascii="Arial" w:hAnsi="Arial"/>
        </w:rPr>
        <w:fldChar w:fldCharType="separate"/>
      </w:r>
      <w:r w:rsidRPr="007B6BE8">
        <w:rPr>
          <w:rFonts w:ascii="Arial" w:hAnsi="Arial"/>
          <w:b/>
          <w:i/>
          <w:noProof/>
          <w:sz w:val="28"/>
        </w:rPr>
        <w:t>R4-2413295</w:t>
      </w:r>
      <w:r w:rsidRPr="007B6BE8">
        <w:rPr>
          <w:rFonts w:ascii="Arial" w:hAnsi="Arial"/>
          <w:b/>
          <w:i/>
          <w:noProof/>
          <w:sz w:val="28"/>
        </w:rPr>
        <w:fldChar w:fldCharType="end"/>
      </w:r>
    </w:p>
    <w:p w14:paraId="11204468" w14:textId="77777777" w:rsidR="007B6BE8" w:rsidRPr="007B6BE8" w:rsidRDefault="007B6BE8" w:rsidP="007B6BE8">
      <w:pPr>
        <w:spacing w:after="120"/>
        <w:outlineLvl w:val="0"/>
        <w:rPr>
          <w:rFonts w:ascii="Arial" w:hAnsi="Arial"/>
          <w:b/>
          <w:noProof/>
          <w:sz w:val="24"/>
        </w:rPr>
      </w:pPr>
      <w:r w:rsidRPr="007B6BE8">
        <w:rPr>
          <w:rFonts w:ascii="Arial" w:hAnsi="Arial"/>
        </w:rPr>
        <w:fldChar w:fldCharType="begin"/>
      </w:r>
      <w:r w:rsidRPr="007B6BE8">
        <w:rPr>
          <w:rFonts w:ascii="Arial" w:hAnsi="Arial"/>
        </w:rPr>
        <w:instrText xml:space="preserve"> DOCPROPERTY  Location  \* MERGEFORMAT </w:instrText>
      </w:r>
      <w:r w:rsidRPr="007B6BE8">
        <w:rPr>
          <w:rFonts w:ascii="Arial" w:hAnsi="Arial"/>
        </w:rPr>
        <w:fldChar w:fldCharType="separate"/>
      </w:r>
      <w:r w:rsidRPr="007B6BE8">
        <w:rPr>
          <w:rFonts w:ascii="Arial" w:hAnsi="Arial"/>
          <w:b/>
          <w:noProof/>
          <w:sz w:val="24"/>
        </w:rPr>
        <w:t>Maastricht</w:t>
      </w:r>
      <w:r w:rsidRPr="007B6BE8">
        <w:rPr>
          <w:rFonts w:ascii="Arial" w:hAnsi="Arial"/>
          <w:b/>
          <w:noProof/>
          <w:sz w:val="24"/>
        </w:rPr>
        <w:fldChar w:fldCharType="end"/>
      </w:r>
      <w:r w:rsidRPr="007B6BE8">
        <w:rPr>
          <w:rFonts w:ascii="Arial" w:hAnsi="Arial"/>
          <w:b/>
          <w:noProof/>
          <w:sz w:val="24"/>
        </w:rPr>
        <w:t xml:space="preserve">, </w:t>
      </w:r>
      <w:r w:rsidRPr="007B6BE8">
        <w:rPr>
          <w:rFonts w:ascii="Arial" w:hAnsi="Arial"/>
        </w:rPr>
        <w:fldChar w:fldCharType="begin"/>
      </w:r>
      <w:r w:rsidRPr="007B6BE8">
        <w:rPr>
          <w:rFonts w:ascii="Arial" w:hAnsi="Arial"/>
        </w:rPr>
        <w:instrText xml:space="preserve"> DOCPROPERTY  Country  \* MERGEFORMAT </w:instrText>
      </w:r>
      <w:r w:rsidRPr="007B6BE8">
        <w:rPr>
          <w:rFonts w:ascii="Arial" w:hAnsi="Arial"/>
        </w:rPr>
        <w:fldChar w:fldCharType="separate"/>
      </w:r>
      <w:r w:rsidRPr="007B6BE8">
        <w:rPr>
          <w:rFonts w:ascii="Arial" w:hAnsi="Arial"/>
          <w:b/>
          <w:noProof/>
          <w:sz w:val="24"/>
        </w:rPr>
        <w:t>Netherlands</w:t>
      </w:r>
      <w:r w:rsidRPr="007B6BE8">
        <w:rPr>
          <w:rFonts w:ascii="Arial" w:hAnsi="Arial"/>
          <w:b/>
          <w:noProof/>
          <w:sz w:val="24"/>
        </w:rPr>
        <w:fldChar w:fldCharType="end"/>
      </w:r>
      <w:r w:rsidRPr="007B6BE8">
        <w:rPr>
          <w:rFonts w:ascii="Arial" w:hAnsi="Arial"/>
          <w:b/>
          <w:noProof/>
          <w:sz w:val="24"/>
        </w:rPr>
        <w:t xml:space="preserve">, </w:t>
      </w:r>
      <w:r w:rsidRPr="007B6BE8">
        <w:rPr>
          <w:rFonts w:ascii="Arial" w:hAnsi="Arial"/>
        </w:rPr>
        <w:fldChar w:fldCharType="begin"/>
      </w:r>
      <w:r w:rsidRPr="007B6BE8">
        <w:rPr>
          <w:rFonts w:ascii="Arial" w:hAnsi="Arial"/>
        </w:rPr>
        <w:instrText xml:space="preserve"> DOCPROPERTY  StartDate  \* MERGEFORMAT </w:instrText>
      </w:r>
      <w:r w:rsidRPr="007B6BE8">
        <w:rPr>
          <w:rFonts w:ascii="Arial" w:hAnsi="Arial"/>
        </w:rPr>
        <w:fldChar w:fldCharType="separate"/>
      </w:r>
      <w:r w:rsidRPr="007B6BE8">
        <w:rPr>
          <w:rFonts w:ascii="Arial" w:hAnsi="Arial"/>
          <w:b/>
          <w:noProof/>
          <w:sz w:val="24"/>
        </w:rPr>
        <w:t>19th Aug 2024</w:t>
      </w:r>
      <w:r w:rsidRPr="007B6BE8">
        <w:rPr>
          <w:rFonts w:ascii="Arial" w:hAnsi="Arial"/>
          <w:b/>
          <w:noProof/>
          <w:sz w:val="24"/>
        </w:rPr>
        <w:fldChar w:fldCharType="end"/>
      </w:r>
      <w:r w:rsidRPr="007B6BE8">
        <w:rPr>
          <w:rFonts w:ascii="Arial" w:hAnsi="Arial"/>
          <w:b/>
          <w:noProof/>
          <w:sz w:val="24"/>
        </w:rPr>
        <w:t xml:space="preserve"> - </w:t>
      </w:r>
      <w:r w:rsidRPr="007B6BE8">
        <w:rPr>
          <w:rFonts w:ascii="Arial" w:hAnsi="Arial"/>
        </w:rPr>
        <w:fldChar w:fldCharType="begin"/>
      </w:r>
      <w:r w:rsidRPr="007B6BE8">
        <w:rPr>
          <w:rFonts w:ascii="Arial" w:hAnsi="Arial"/>
        </w:rPr>
        <w:instrText xml:space="preserve"> DOCPROPERTY  EndDate  \* MERGEFORMAT </w:instrText>
      </w:r>
      <w:r w:rsidRPr="007B6BE8">
        <w:rPr>
          <w:rFonts w:ascii="Arial" w:hAnsi="Arial"/>
        </w:rPr>
        <w:fldChar w:fldCharType="separate"/>
      </w:r>
      <w:r w:rsidRPr="007B6BE8">
        <w:rPr>
          <w:rFonts w:ascii="Arial" w:hAnsi="Arial"/>
          <w:b/>
          <w:noProof/>
          <w:sz w:val="24"/>
        </w:rPr>
        <w:t>23rd Aug 2024</w:t>
      </w:r>
      <w:r w:rsidRPr="007B6BE8">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BE8" w:rsidRPr="007B6BE8" w14:paraId="297D217A" w14:textId="77777777" w:rsidTr="00AE4972">
        <w:tc>
          <w:tcPr>
            <w:tcW w:w="9641" w:type="dxa"/>
            <w:gridSpan w:val="9"/>
            <w:tcBorders>
              <w:top w:val="single" w:sz="4" w:space="0" w:color="auto"/>
              <w:left w:val="single" w:sz="4" w:space="0" w:color="auto"/>
              <w:right w:val="single" w:sz="4" w:space="0" w:color="auto"/>
            </w:tcBorders>
          </w:tcPr>
          <w:p w14:paraId="1DED08F3" w14:textId="77777777" w:rsidR="007B6BE8" w:rsidRPr="007B6BE8" w:rsidRDefault="007B6BE8" w:rsidP="007B6BE8">
            <w:pPr>
              <w:spacing w:after="0"/>
              <w:jc w:val="right"/>
              <w:rPr>
                <w:rFonts w:ascii="Arial" w:hAnsi="Arial"/>
                <w:i/>
                <w:noProof/>
              </w:rPr>
            </w:pPr>
            <w:r w:rsidRPr="007B6BE8">
              <w:rPr>
                <w:rFonts w:ascii="Arial" w:hAnsi="Arial"/>
                <w:i/>
                <w:noProof/>
                <w:sz w:val="14"/>
              </w:rPr>
              <w:t>CR-Form-v12.3</w:t>
            </w:r>
          </w:p>
        </w:tc>
      </w:tr>
      <w:tr w:rsidR="007B6BE8" w:rsidRPr="007B6BE8" w14:paraId="280199F5" w14:textId="77777777" w:rsidTr="00AE4972">
        <w:tc>
          <w:tcPr>
            <w:tcW w:w="9641" w:type="dxa"/>
            <w:gridSpan w:val="9"/>
            <w:tcBorders>
              <w:left w:val="single" w:sz="4" w:space="0" w:color="auto"/>
              <w:right w:val="single" w:sz="4" w:space="0" w:color="auto"/>
            </w:tcBorders>
          </w:tcPr>
          <w:p w14:paraId="407A1EEF" w14:textId="77777777" w:rsidR="007B6BE8" w:rsidRPr="007B6BE8" w:rsidRDefault="007B6BE8" w:rsidP="007B6BE8">
            <w:pPr>
              <w:spacing w:after="0"/>
              <w:jc w:val="center"/>
              <w:rPr>
                <w:rFonts w:ascii="Arial" w:hAnsi="Arial"/>
                <w:noProof/>
              </w:rPr>
            </w:pPr>
            <w:r w:rsidRPr="007B6BE8">
              <w:rPr>
                <w:rFonts w:ascii="Arial" w:hAnsi="Arial"/>
                <w:b/>
                <w:noProof/>
                <w:sz w:val="32"/>
              </w:rPr>
              <w:t>CHANGE REQUEST</w:t>
            </w:r>
          </w:p>
        </w:tc>
      </w:tr>
      <w:tr w:rsidR="007B6BE8" w:rsidRPr="007B6BE8" w14:paraId="11CDEECC" w14:textId="77777777" w:rsidTr="00AE4972">
        <w:tc>
          <w:tcPr>
            <w:tcW w:w="9641" w:type="dxa"/>
            <w:gridSpan w:val="9"/>
            <w:tcBorders>
              <w:left w:val="single" w:sz="4" w:space="0" w:color="auto"/>
              <w:right w:val="single" w:sz="4" w:space="0" w:color="auto"/>
            </w:tcBorders>
          </w:tcPr>
          <w:p w14:paraId="607C0B64" w14:textId="77777777" w:rsidR="007B6BE8" w:rsidRPr="007B6BE8" w:rsidRDefault="007B6BE8" w:rsidP="007B6BE8">
            <w:pPr>
              <w:spacing w:after="0"/>
              <w:rPr>
                <w:rFonts w:ascii="Arial" w:hAnsi="Arial"/>
                <w:noProof/>
                <w:sz w:val="8"/>
                <w:szCs w:val="8"/>
              </w:rPr>
            </w:pPr>
          </w:p>
        </w:tc>
      </w:tr>
      <w:tr w:rsidR="007B6BE8" w:rsidRPr="007B6BE8" w14:paraId="2EB1F2E2" w14:textId="77777777" w:rsidTr="00AE4972">
        <w:tc>
          <w:tcPr>
            <w:tcW w:w="142" w:type="dxa"/>
            <w:tcBorders>
              <w:left w:val="single" w:sz="4" w:space="0" w:color="auto"/>
            </w:tcBorders>
          </w:tcPr>
          <w:p w14:paraId="244EB811" w14:textId="77777777" w:rsidR="007B6BE8" w:rsidRPr="007B6BE8" w:rsidRDefault="007B6BE8" w:rsidP="007B6BE8">
            <w:pPr>
              <w:spacing w:after="0"/>
              <w:jc w:val="right"/>
              <w:rPr>
                <w:rFonts w:ascii="Arial" w:hAnsi="Arial"/>
                <w:noProof/>
              </w:rPr>
            </w:pPr>
          </w:p>
        </w:tc>
        <w:tc>
          <w:tcPr>
            <w:tcW w:w="1559" w:type="dxa"/>
            <w:shd w:val="pct30" w:color="FFFF00" w:fill="auto"/>
          </w:tcPr>
          <w:p w14:paraId="7AF8213D" w14:textId="77777777" w:rsidR="007B6BE8" w:rsidRPr="007B6BE8" w:rsidRDefault="007B6BE8" w:rsidP="007B6BE8">
            <w:pPr>
              <w:spacing w:after="0"/>
              <w:jc w:val="right"/>
              <w:rPr>
                <w:rFonts w:ascii="Arial" w:hAnsi="Arial"/>
                <w:b/>
                <w:noProof/>
                <w:sz w:val="28"/>
              </w:rPr>
            </w:pPr>
            <w:r w:rsidRPr="007B6BE8">
              <w:rPr>
                <w:rFonts w:ascii="Arial" w:hAnsi="Arial"/>
              </w:rPr>
              <w:fldChar w:fldCharType="begin"/>
            </w:r>
            <w:r w:rsidRPr="007B6BE8">
              <w:rPr>
                <w:rFonts w:ascii="Arial" w:hAnsi="Arial"/>
              </w:rPr>
              <w:instrText xml:space="preserve"> DOCPROPERTY  Spec#  \* MERGEFORMAT </w:instrText>
            </w:r>
            <w:r w:rsidRPr="007B6BE8">
              <w:rPr>
                <w:rFonts w:ascii="Arial" w:hAnsi="Arial"/>
              </w:rPr>
              <w:fldChar w:fldCharType="separate"/>
            </w:r>
            <w:r w:rsidRPr="007B6BE8">
              <w:rPr>
                <w:rFonts w:ascii="Arial" w:hAnsi="Arial"/>
                <w:b/>
                <w:noProof/>
                <w:sz w:val="28"/>
              </w:rPr>
              <w:t>38.101-1</w:t>
            </w:r>
            <w:r w:rsidRPr="007B6BE8">
              <w:rPr>
                <w:rFonts w:ascii="Arial" w:hAnsi="Arial"/>
                <w:b/>
                <w:noProof/>
                <w:sz w:val="28"/>
              </w:rPr>
              <w:fldChar w:fldCharType="end"/>
            </w:r>
          </w:p>
        </w:tc>
        <w:tc>
          <w:tcPr>
            <w:tcW w:w="709" w:type="dxa"/>
          </w:tcPr>
          <w:p w14:paraId="1C2022CA" w14:textId="77777777" w:rsidR="007B6BE8" w:rsidRPr="007B6BE8" w:rsidRDefault="007B6BE8" w:rsidP="007B6BE8">
            <w:pPr>
              <w:spacing w:after="0"/>
              <w:jc w:val="center"/>
              <w:rPr>
                <w:rFonts w:ascii="Arial" w:hAnsi="Arial"/>
                <w:noProof/>
              </w:rPr>
            </w:pPr>
            <w:r w:rsidRPr="007B6BE8">
              <w:rPr>
                <w:rFonts w:ascii="Arial" w:hAnsi="Arial"/>
                <w:b/>
                <w:noProof/>
                <w:sz w:val="28"/>
              </w:rPr>
              <w:t>CR</w:t>
            </w:r>
          </w:p>
        </w:tc>
        <w:tc>
          <w:tcPr>
            <w:tcW w:w="1276" w:type="dxa"/>
            <w:shd w:val="pct30" w:color="FFFF00" w:fill="auto"/>
          </w:tcPr>
          <w:p w14:paraId="17E35C27" w14:textId="77777777" w:rsidR="007B6BE8" w:rsidRPr="007B6BE8" w:rsidRDefault="007B6BE8" w:rsidP="007B6BE8">
            <w:pPr>
              <w:spacing w:after="0"/>
              <w:rPr>
                <w:rFonts w:ascii="Arial" w:hAnsi="Arial"/>
                <w:noProof/>
              </w:rPr>
            </w:pPr>
            <w:r w:rsidRPr="007B6BE8">
              <w:rPr>
                <w:rFonts w:ascii="Arial" w:hAnsi="Arial"/>
              </w:rPr>
              <w:fldChar w:fldCharType="begin"/>
            </w:r>
            <w:r w:rsidRPr="007B6BE8">
              <w:rPr>
                <w:rFonts w:ascii="Arial" w:hAnsi="Arial"/>
              </w:rPr>
              <w:instrText xml:space="preserve"> DOCPROPERTY  Cr#  \* MERGEFORMAT </w:instrText>
            </w:r>
            <w:r w:rsidRPr="007B6BE8">
              <w:rPr>
                <w:rFonts w:ascii="Arial" w:hAnsi="Arial"/>
              </w:rPr>
              <w:fldChar w:fldCharType="separate"/>
            </w:r>
            <w:r w:rsidRPr="007B6BE8">
              <w:rPr>
                <w:rFonts w:ascii="Arial" w:hAnsi="Arial"/>
                <w:b/>
                <w:noProof/>
                <w:sz w:val="28"/>
              </w:rPr>
              <w:t>2497</w:t>
            </w:r>
            <w:r w:rsidRPr="007B6BE8">
              <w:rPr>
                <w:rFonts w:ascii="Arial" w:hAnsi="Arial"/>
                <w:b/>
                <w:noProof/>
                <w:sz w:val="28"/>
              </w:rPr>
              <w:fldChar w:fldCharType="end"/>
            </w:r>
          </w:p>
        </w:tc>
        <w:tc>
          <w:tcPr>
            <w:tcW w:w="709" w:type="dxa"/>
          </w:tcPr>
          <w:p w14:paraId="08530390" w14:textId="77777777" w:rsidR="007B6BE8" w:rsidRPr="007B6BE8" w:rsidRDefault="007B6BE8" w:rsidP="007B6BE8">
            <w:pPr>
              <w:tabs>
                <w:tab w:val="right" w:pos="625"/>
              </w:tabs>
              <w:spacing w:after="0"/>
              <w:jc w:val="center"/>
              <w:rPr>
                <w:rFonts w:ascii="Arial" w:hAnsi="Arial"/>
                <w:noProof/>
              </w:rPr>
            </w:pPr>
            <w:r w:rsidRPr="007B6BE8">
              <w:rPr>
                <w:rFonts w:ascii="Arial" w:hAnsi="Arial"/>
                <w:b/>
                <w:bCs/>
                <w:noProof/>
                <w:sz w:val="28"/>
              </w:rPr>
              <w:t>rev</w:t>
            </w:r>
          </w:p>
        </w:tc>
        <w:tc>
          <w:tcPr>
            <w:tcW w:w="992" w:type="dxa"/>
            <w:shd w:val="pct30" w:color="FFFF00" w:fill="auto"/>
          </w:tcPr>
          <w:p w14:paraId="73BC520C" w14:textId="77777777" w:rsidR="007B6BE8" w:rsidRPr="007B6BE8" w:rsidRDefault="007B6BE8" w:rsidP="007B6BE8">
            <w:pPr>
              <w:spacing w:after="0"/>
              <w:jc w:val="center"/>
              <w:rPr>
                <w:rFonts w:ascii="Arial" w:hAnsi="Arial"/>
                <w:b/>
                <w:noProof/>
              </w:rPr>
            </w:pPr>
            <w:r w:rsidRPr="007B6BE8">
              <w:rPr>
                <w:rFonts w:ascii="Arial" w:hAnsi="Arial"/>
              </w:rPr>
              <w:fldChar w:fldCharType="begin"/>
            </w:r>
            <w:r w:rsidRPr="007B6BE8">
              <w:rPr>
                <w:rFonts w:ascii="Arial" w:hAnsi="Arial"/>
              </w:rPr>
              <w:instrText xml:space="preserve"> DOCPROPERTY  Revision  \* MERGEFORMAT </w:instrText>
            </w:r>
            <w:r w:rsidRPr="007B6BE8">
              <w:rPr>
                <w:rFonts w:ascii="Arial" w:hAnsi="Arial"/>
              </w:rPr>
              <w:fldChar w:fldCharType="separate"/>
            </w:r>
            <w:r w:rsidRPr="007B6BE8">
              <w:rPr>
                <w:rFonts w:ascii="Arial" w:hAnsi="Arial"/>
                <w:b/>
                <w:noProof/>
                <w:sz w:val="28"/>
              </w:rPr>
              <w:t>-</w:t>
            </w:r>
            <w:r w:rsidRPr="007B6BE8">
              <w:rPr>
                <w:rFonts w:ascii="Arial" w:hAnsi="Arial"/>
                <w:b/>
                <w:noProof/>
                <w:sz w:val="28"/>
              </w:rPr>
              <w:fldChar w:fldCharType="end"/>
            </w:r>
          </w:p>
        </w:tc>
        <w:tc>
          <w:tcPr>
            <w:tcW w:w="2410" w:type="dxa"/>
          </w:tcPr>
          <w:p w14:paraId="1AA4930B" w14:textId="77777777" w:rsidR="007B6BE8" w:rsidRPr="007B6BE8" w:rsidRDefault="007B6BE8" w:rsidP="007B6BE8">
            <w:pPr>
              <w:tabs>
                <w:tab w:val="right" w:pos="1825"/>
              </w:tabs>
              <w:spacing w:after="0"/>
              <w:jc w:val="center"/>
              <w:rPr>
                <w:rFonts w:ascii="Arial" w:hAnsi="Arial"/>
                <w:noProof/>
              </w:rPr>
            </w:pPr>
            <w:r w:rsidRPr="007B6BE8">
              <w:rPr>
                <w:rFonts w:ascii="Arial" w:hAnsi="Arial"/>
                <w:b/>
                <w:noProof/>
                <w:sz w:val="28"/>
                <w:szCs w:val="28"/>
              </w:rPr>
              <w:t>Current version:</w:t>
            </w:r>
          </w:p>
        </w:tc>
        <w:tc>
          <w:tcPr>
            <w:tcW w:w="1701" w:type="dxa"/>
            <w:shd w:val="pct30" w:color="FFFF00" w:fill="auto"/>
          </w:tcPr>
          <w:p w14:paraId="36A9CA10" w14:textId="77777777" w:rsidR="007B6BE8" w:rsidRPr="007B6BE8" w:rsidRDefault="007B6BE8" w:rsidP="007B6BE8">
            <w:pPr>
              <w:spacing w:after="0"/>
              <w:jc w:val="center"/>
              <w:rPr>
                <w:rFonts w:ascii="Arial" w:hAnsi="Arial"/>
                <w:noProof/>
                <w:sz w:val="28"/>
              </w:rPr>
            </w:pPr>
            <w:r w:rsidRPr="007B6BE8">
              <w:rPr>
                <w:rFonts w:ascii="Arial" w:hAnsi="Arial"/>
              </w:rPr>
              <w:fldChar w:fldCharType="begin"/>
            </w:r>
            <w:r w:rsidRPr="007B6BE8">
              <w:rPr>
                <w:rFonts w:ascii="Arial" w:hAnsi="Arial"/>
              </w:rPr>
              <w:instrText xml:space="preserve"> DOCPROPERTY  Version  \* MERGEFORMAT </w:instrText>
            </w:r>
            <w:r w:rsidRPr="007B6BE8">
              <w:rPr>
                <w:rFonts w:ascii="Arial" w:hAnsi="Arial"/>
              </w:rPr>
              <w:fldChar w:fldCharType="separate"/>
            </w:r>
            <w:r w:rsidRPr="007B6BE8">
              <w:rPr>
                <w:rFonts w:ascii="Arial" w:hAnsi="Arial"/>
                <w:b/>
                <w:noProof/>
                <w:sz w:val="28"/>
              </w:rPr>
              <w:t>18.6.0</w:t>
            </w:r>
            <w:r w:rsidRPr="007B6BE8">
              <w:rPr>
                <w:rFonts w:ascii="Arial" w:hAnsi="Arial"/>
                <w:b/>
                <w:noProof/>
                <w:sz w:val="28"/>
              </w:rPr>
              <w:fldChar w:fldCharType="end"/>
            </w:r>
          </w:p>
        </w:tc>
        <w:tc>
          <w:tcPr>
            <w:tcW w:w="143" w:type="dxa"/>
            <w:tcBorders>
              <w:right w:val="single" w:sz="4" w:space="0" w:color="auto"/>
            </w:tcBorders>
          </w:tcPr>
          <w:p w14:paraId="2AB9A314" w14:textId="77777777" w:rsidR="007B6BE8" w:rsidRPr="007B6BE8" w:rsidRDefault="007B6BE8" w:rsidP="007B6BE8">
            <w:pPr>
              <w:spacing w:after="0"/>
              <w:rPr>
                <w:rFonts w:ascii="Arial" w:hAnsi="Arial"/>
                <w:noProof/>
              </w:rPr>
            </w:pPr>
          </w:p>
        </w:tc>
      </w:tr>
      <w:tr w:rsidR="007B6BE8" w:rsidRPr="007B6BE8" w14:paraId="0166CFB8" w14:textId="77777777" w:rsidTr="00AE4972">
        <w:tc>
          <w:tcPr>
            <w:tcW w:w="9641" w:type="dxa"/>
            <w:gridSpan w:val="9"/>
            <w:tcBorders>
              <w:left w:val="single" w:sz="4" w:space="0" w:color="auto"/>
              <w:right w:val="single" w:sz="4" w:space="0" w:color="auto"/>
            </w:tcBorders>
          </w:tcPr>
          <w:p w14:paraId="7BBF9FEA" w14:textId="77777777" w:rsidR="007B6BE8" w:rsidRPr="007B6BE8" w:rsidRDefault="007B6BE8" w:rsidP="007B6BE8">
            <w:pPr>
              <w:spacing w:after="0"/>
              <w:rPr>
                <w:rFonts w:ascii="Arial" w:hAnsi="Arial"/>
                <w:noProof/>
              </w:rPr>
            </w:pPr>
          </w:p>
        </w:tc>
      </w:tr>
      <w:tr w:rsidR="007B6BE8" w:rsidRPr="007B6BE8" w14:paraId="640917B4" w14:textId="77777777" w:rsidTr="00AE4972">
        <w:tc>
          <w:tcPr>
            <w:tcW w:w="9641" w:type="dxa"/>
            <w:gridSpan w:val="9"/>
            <w:tcBorders>
              <w:top w:val="single" w:sz="4" w:space="0" w:color="auto"/>
            </w:tcBorders>
          </w:tcPr>
          <w:p w14:paraId="603B751F" w14:textId="77777777" w:rsidR="007B6BE8" w:rsidRPr="007B6BE8" w:rsidRDefault="007B6BE8" w:rsidP="007B6BE8">
            <w:pPr>
              <w:spacing w:after="0"/>
              <w:jc w:val="center"/>
              <w:rPr>
                <w:rFonts w:ascii="Arial" w:hAnsi="Arial" w:cs="Arial"/>
                <w:i/>
                <w:noProof/>
              </w:rPr>
            </w:pPr>
            <w:r w:rsidRPr="007B6BE8">
              <w:rPr>
                <w:rFonts w:ascii="Arial" w:hAnsi="Arial" w:cs="Arial"/>
                <w:i/>
                <w:noProof/>
              </w:rPr>
              <w:t xml:space="preserve">For </w:t>
            </w:r>
            <w:hyperlink r:id="rId9" w:anchor="_blank" w:history="1">
              <w:r w:rsidRPr="007B6BE8">
                <w:rPr>
                  <w:rFonts w:ascii="Arial" w:hAnsi="Arial" w:cs="Arial"/>
                  <w:b/>
                  <w:i/>
                  <w:noProof/>
                  <w:color w:val="FF0000"/>
                  <w:u w:val="single"/>
                </w:rPr>
                <w:t>HE</w:t>
              </w:r>
              <w:bookmarkStart w:id="19" w:name="_Hlt497126619"/>
              <w:r w:rsidRPr="007B6BE8">
                <w:rPr>
                  <w:rFonts w:ascii="Arial" w:hAnsi="Arial" w:cs="Arial"/>
                  <w:b/>
                  <w:i/>
                  <w:noProof/>
                  <w:color w:val="FF0000"/>
                  <w:u w:val="single"/>
                </w:rPr>
                <w:t>L</w:t>
              </w:r>
              <w:bookmarkEnd w:id="19"/>
              <w:r w:rsidRPr="007B6BE8">
                <w:rPr>
                  <w:rFonts w:ascii="Arial" w:hAnsi="Arial" w:cs="Arial"/>
                  <w:b/>
                  <w:i/>
                  <w:noProof/>
                  <w:color w:val="FF0000"/>
                  <w:u w:val="single"/>
                </w:rPr>
                <w:t>P</w:t>
              </w:r>
            </w:hyperlink>
            <w:r w:rsidRPr="007B6BE8">
              <w:rPr>
                <w:rFonts w:ascii="Arial" w:hAnsi="Arial" w:cs="Arial"/>
                <w:b/>
                <w:i/>
                <w:noProof/>
                <w:color w:val="FF0000"/>
              </w:rPr>
              <w:t xml:space="preserve"> </w:t>
            </w:r>
            <w:r w:rsidRPr="007B6BE8">
              <w:rPr>
                <w:rFonts w:ascii="Arial" w:hAnsi="Arial" w:cs="Arial"/>
                <w:i/>
                <w:noProof/>
              </w:rPr>
              <w:t xml:space="preserve">on using this form: comprehensive instructions can be found at </w:t>
            </w:r>
            <w:r w:rsidRPr="007B6BE8">
              <w:rPr>
                <w:rFonts w:ascii="Arial" w:hAnsi="Arial" w:cs="Arial"/>
                <w:i/>
                <w:noProof/>
              </w:rPr>
              <w:br/>
            </w:r>
            <w:hyperlink r:id="rId10" w:history="1">
              <w:r w:rsidRPr="007B6BE8">
                <w:rPr>
                  <w:rFonts w:ascii="Arial" w:hAnsi="Arial" w:cs="Arial"/>
                  <w:i/>
                  <w:noProof/>
                  <w:color w:val="0000FF"/>
                  <w:u w:val="single"/>
                </w:rPr>
                <w:t>http://www.3gpp.org/Change-Requests</w:t>
              </w:r>
            </w:hyperlink>
            <w:r w:rsidRPr="007B6BE8">
              <w:rPr>
                <w:rFonts w:ascii="Arial" w:hAnsi="Arial" w:cs="Arial"/>
                <w:i/>
                <w:noProof/>
              </w:rPr>
              <w:t>.</w:t>
            </w:r>
          </w:p>
        </w:tc>
      </w:tr>
      <w:tr w:rsidR="007B6BE8" w:rsidRPr="007B6BE8" w14:paraId="4DBAEB0F" w14:textId="77777777" w:rsidTr="00AE4972">
        <w:tc>
          <w:tcPr>
            <w:tcW w:w="9641" w:type="dxa"/>
            <w:gridSpan w:val="9"/>
          </w:tcPr>
          <w:p w14:paraId="4BDF39D8" w14:textId="77777777" w:rsidR="007B6BE8" w:rsidRPr="007B6BE8" w:rsidRDefault="007B6BE8" w:rsidP="007B6BE8">
            <w:pPr>
              <w:spacing w:after="0"/>
              <w:rPr>
                <w:rFonts w:ascii="Arial" w:hAnsi="Arial"/>
                <w:noProof/>
                <w:sz w:val="8"/>
                <w:szCs w:val="8"/>
              </w:rPr>
            </w:pPr>
          </w:p>
        </w:tc>
      </w:tr>
    </w:tbl>
    <w:p w14:paraId="16D88541" w14:textId="77777777" w:rsidR="007B6BE8" w:rsidRPr="007B6BE8" w:rsidRDefault="007B6BE8" w:rsidP="007B6B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BE8" w:rsidRPr="007B6BE8" w14:paraId="7D7196B6" w14:textId="77777777" w:rsidTr="00AE4972">
        <w:tc>
          <w:tcPr>
            <w:tcW w:w="2835" w:type="dxa"/>
          </w:tcPr>
          <w:p w14:paraId="0B7CCA2F" w14:textId="77777777" w:rsidR="007B6BE8" w:rsidRPr="007B6BE8" w:rsidRDefault="007B6BE8" w:rsidP="007B6BE8">
            <w:pPr>
              <w:tabs>
                <w:tab w:val="right" w:pos="2751"/>
              </w:tabs>
              <w:spacing w:after="0"/>
              <w:rPr>
                <w:rFonts w:ascii="Arial" w:hAnsi="Arial"/>
                <w:b/>
                <w:i/>
                <w:noProof/>
              </w:rPr>
            </w:pPr>
            <w:r w:rsidRPr="007B6BE8">
              <w:rPr>
                <w:rFonts w:ascii="Arial" w:hAnsi="Arial"/>
                <w:b/>
                <w:i/>
                <w:noProof/>
              </w:rPr>
              <w:t>Proposed change affects:</w:t>
            </w:r>
          </w:p>
        </w:tc>
        <w:tc>
          <w:tcPr>
            <w:tcW w:w="1418" w:type="dxa"/>
          </w:tcPr>
          <w:p w14:paraId="4D65300F" w14:textId="77777777" w:rsidR="007B6BE8" w:rsidRPr="007B6BE8" w:rsidRDefault="007B6BE8" w:rsidP="007B6BE8">
            <w:pPr>
              <w:spacing w:after="0"/>
              <w:jc w:val="right"/>
              <w:rPr>
                <w:rFonts w:ascii="Arial" w:hAnsi="Arial"/>
                <w:noProof/>
              </w:rPr>
            </w:pPr>
            <w:r w:rsidRPr="007B6BE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9820" w14:textId="77777777" w:rsidR="007B6BE8" w:rsidRPr="007B6BE8" w:rsidRDefault="007B6BE8" w:rsidP="007B6BE8">
            <w:pPr>
              <w:spacing w:after="0"/>
              <w:jc w:val="center"/>
              <w:rPr>
                <w:rFonts w:ascii="Arial" w:hAnsi="Arial"/>
                <w:b/>
                <w:caps/>
                <w:noProof/>
              </w:rPr>
            </w:pPr>
          </w:p>
        </w:tc>
        <w:tc>
          <w:tcPr>
            <w:tcW w:w="709" w:type="dxa"/>
            <w:tcBorders>
              <w:left w:val="single" w:sz="4" w:space="0" w:color="auto"/>
            </w:tcBorders>
          </w:tcPr>
          <w:p w14:paraId="7865D3F2" w14:textId="77777777" w:rsidR="007B6BE8" w:rsidRPr="007B6BE8" w:rsidRDefault="007B6BE8" w:rsidP="007B6BE8">
            <w:pPr>
              <w:spacing w:after="0"/>
              <w:jc w:val="right"/>
              <w:rPr>
                <w:rFonts w:ascii="Arial" w:hAnsi="Arial"/>
                <w:noProof/>
                <w:u w:val="single"/>
              </w:rPr>
            </w:pPr>
            <w:r w:rsidRPr="007B6BE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E053" w14:textId="33ECC1DF" w:rsidR="007B6BE8" w:rsidRPr="007B6BE8" w:rsidRDefault="007B6BE8" w:rsidP="007B6BE8">
            <w:pPr>
              <w:spacing w:after="0"/>
              <w:jc w:val="center"/>
              <w:rPr>
                <w:rFonts w:ascii="Arial" w:hAnsi="Arial"/>
                <w:b/>
                <w:caps/>
                <w:noProof/>
              </w:rPr>
            </w:pPr>
            <w:r>
              <w:rPr>
                <w:rFonts w:ascii="Arial" w:hAnsi="Arial"/>
                <w:b/>
                <w:caps/>
                <w:noProof/>
              </w:rPr>
              <w:t>X</w:t>
            </w:r>
          </w:p>
        </w:tc>
        <w:tc>
          <w:tcPr>
            <w:tcW w:w="2126" w:type="dxa"/>
          </w:tcPr>
          <w:p w14:paraId="6C2AC244" w14:textId="77777777" w:rsidR="007B6BE8" w:rsidRPr="007B6BE8" w:rsidRDefault="007B6BE8" w:rsidP="007B6BE8">
            <w:pPr>
              <w:spacing w:after="0"/>
              <w:jc w:val="right"/>
              <w:rPr>
                <w:rFonts w:ascii="Arial" w:hAnsi="Arial"/>
                <w:noProof/>
                <w:u w:val="single"/>
              </w:rPr>
            </w:pPr>
            <w:r w:rsidRPr="007B6BE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B9D1E" w14:textId="77777777" w:rsidR="007B6BE8" w:rsidRPr="007B6BE8" w:rsidRDefault="007B6BE8" w:rsidP="007B6BE8">
            <w:pPr>
              <w:spacing w:after="0"/>
              <w:jc w:val="center"/>
              <w:rPr>
                <w:rFonts w:ascii="Arial" w:hAnsi="Arial"/>
                <w:b/>
                <w:caps/>
                <w:noProof/>
              </w:rPr>
            </w:pPr>
          </w:p>
        </w:tc>
        <w:tc>
          <w:tcPr>
            <w:tcW w:w="1418" w:type="dxa"/>
            <w:tcBorders>
              <w:left w:val="nil"/>
            </w:tcBorders>
          </w:tcPr>
          <w:p w14:paraId="1E776FD4" w14:textId="77777777" w:rsidR="007B6BE8" w:rsidRPr="007B6BE8" w:rsidRDefault="007B6BE8" w:rsidP="007B6BE8">
            <w:pPr>
              <w:spacing w:after="0"/>
              <w:jc w:val="right"/>
              <w:rPr>
                <w:rFonts w:ascii="Arial" w:hAnsi="Arial"/>
                <w:noProof/>
              </w:rPr>
            </w:pPr>
            <w:r w:rsidRPr="007B6BE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9C904" w14:textId="77777777" w:rsidR="007B6BE8" w:rsidRPr="007B6BE8" w:rsidRDefault="007B6BE8" w:rsidP="007B6BE8">
            <w:pPr>
              <w:spacing w:after="0"/>
              <w:jc w:val="center"/>
              <w:rPr>
                <w:rFonts w:ascii="Arial" w:hAnsi="Arial"/>
                <w:b/>
                <w:bCs/>
                <w:caps/>
                <w:noProof/>
              </w:rPr>
            </w:pPr>
          </w:p>
        </w:tc>
      </w:tr>
    </w:tbl>
    <w:p w14:paraId="09AFB26A" w14:textId="77777777" w:rsidR="007B6BE8" w:rsidRPr="007B6BE8" w:rsidRDefault="007B6BE8" w:rsidP="007B6B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BE8" w:rsidRPr="007B6BE8" w14:paraId="54375F63" w14:textId="77777777" w:rsidTr="00AE4972">
        <w:tc>
          <w:tcPr>
            <w:tcW w:w="9640" w:type="dxa"/>
            <w:gridSpan w:val="11"/>
          </w:tcPr>
          <w:p w14:paraId="345C4E5F" w14:textId="77777777" w:rsidR="007B6BE8" w:rsidRPr="007B6BE8" w:rsidRDefault="007B6BE8" w:rsidP="007B6BE8">
            <w:pPr>
              <w:spacing w:after="0"/>
              <w:rPr>
                <w:rFonts w:ascii="Arial" w:hAnsi="Arial"/>
                <w:noProof/>
                <w:sz w:val="8"/>
                <w:szCs w:val="8"/>
              </w:rPr>
            </w:pPr>
          </w:p>
        </w:tc>
      </w:tr>
      <w:tr w:rsidR="007B6BE8" w:rsidRPr="007B6BE8" w14:paraId="13847648" w14:textId="77777777" w:rsidTr="00AE4972">
        <w:tc>
          <w:tcPr>
            <w:tcW w:w="1843" w:type="dxa"/>
            <w:tcBorders>
              <w:top w:val="single" w:sz="4" w:space="0" w:color="auto"/>
              <w:left w:val="single" w:sz="4" w:space="0" w:color="auto"/>
            </w:tcBorders>
          </w:tcPr>
          <w:p w14:paraId="6B5340BD" w14:textId="77777777" w:rsidR="007B6BE8" w:rsidRPr="007B6BE8" w:rsidRDefault="007B6BE8" w:rsidP="007B6BE8">
            <w:pPr>
              <w:tabs>
                <w:tab w:val="right" w:pos="1759"/>
              </w:tabs>
              <w:spacing w:after="0"/>
              <w:rPr>
                <w:rFonts w:ascii="Arial" w:hAnsi="Arial"/>
                <w:b/>
                <w:i/>
                <w:noProof/>
              </w:rPr>
            </w:pPr>
            <w:r w:rsidRPr="007B6BE8">
              <w:rPr>
                <w:rFonts w:ascii="Arial" w:hAnsi="Arial"/>
                <w:b/>
                <w:i/>
                <w:noProof/>
              </w:rPr>
              <w:t>Title:</w:t>
            </w:r>
            <w:r w:rsidRPr="007B6BE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3E78273" w14:textId="77777777" w:rsidR="007B6BE8" w:rsidRPr="007B6BE8" w:rsidRDefault="007B6BE8" w:rsidP="007B6BE8">
            <w:pPr>
              <w:spacing w:after="0"/>
              <w:ind w:left="100"/>
              <w:rPr>
                <w:rFonts w:ascii="Arial" w:hAnsi="Arial"/>
                <w:noProof/>
              </w:rPr>
            </w:pPr>
            <w:r w:rsidRPr="007B6BE8">
              <w:rPr>
                <w:rFonts w:ascii="Arial" w:hAnsi="Arial"/>
              </w:rPr>
              <w:fldChar w:fldCharType="begin"/>
            </w:r>
            <w:r w:rsidRPr="007B6BE8">
              <w:rPr>
                <w:rFonts w:ascii="Arial" w:hAnsi="Arial"/>
              </w:rPr>
              <w:instrText xml:space="preserve"> DOCPROPERTY  CrTitle  \* MERGEFORMAT </w:instrText>
            </w:r>
            <w:r w:rsidRPr="007B6BE8">
              <w:rPr>
                <w:rFonts w:ascii="Arial" w:hAnsi="Arial"/>
              </w:rPr>
              <w:fldChar w:fldCharType="separate"/>
            </w:r>
            <w:r w:rsidRPr="007B6BE8">
              <w:rPr>
                <w:rFonts w:ascii="Arial" w:hAnsi="Arial"/>
              </w:rPr>
              <w:t>(HPUE_FR1_FDD_NR_CADC_R18-Core) CR for 38.101-1: Corrections for CA_n71A-n77A PC2 n71</w:t>
            </w:r>
            <w:r w:rsidRPr="007B6BE8">
              <w:rPr>
                <w:rFonts w:ascii="Arial" w:hAnsi="Arial"/>
              </w:rPr>
              <w:fldChar w:fldCharType="end"/>
            </w:r>
          </w:p>
        </w:tc>
      </w:tr>
      <w:tr w:rsidR="007B6BE8" w:rsidRPr="007B6BE8" w14:paraId="31484C35" w14:textId="77777777" w:rsidTr="00AE4972">
        <w:tc>
          <w:tcPr>
            <w:tcW w:w="1843" w:type="dxa"/>
            <w:tcBorders>
              <w:left w:val="single" w:sz="4" w:space="0" w:color="auto"/>
            </w:tcBorders>
          </w:tcPr>
          <w:p w14:paraId="5BBA6F69" w14:textId="77777777" w:rsidR="007B6BE8" w:rsidRPr="007B6BE8" w:rsidRDefault="007B6BE8" w:rsidP="007B6BE8">
            <w:pPr>
              <w:spacing w:after="0"/>
              <w:rPr>
                <w:rFonts w:ascii="Arial" w:hAnsi="Arial"/>
                <w:b/>
                <w:i/>
                <w:noProof/>
                <w:sz w:val="8"/>
                <w:szCs w:val="8"/>
              </w:rPr>
            </w:pPr>
          </w:p>
        </w:tc>
        <w:tc>
          <w:tcPr>
            <w:tcW w:w="7797" w:type="dxa"/>
            <w:gridSpan w:val="10"/>
            <w:tcBorders>
              <w:right w:val="single" w:sz="4" w:space="0" w:color="auto"/>
            </w:tcBorders>
          </w:tcPr>
          <w:p w14:paraId="1A510562" w14:textId="77777777" w:rsidR="007B6BE8" w:rsidRPr="007B6BE8" w:rsidRDefault="007B6BE8" w:rsidP="007B6BE8">
            <w:pPr>
              <w:spacing w:after="0"/>
              <w:rPr>
                <w:rFonts w:ascii="Arial" w:hAnsi="Arial"/>
                <w:noProof/>
                <w:sz w:val="8"/>
                <w:szCs w:val="8"/>
              </w:rPr>
            </w:pPr>
          </w:p>
        </w:tc>
      </w:tr>
      <w:tr w:rsidR="007B6BE8" w:rsidRPr="007B6BE8" w14:paraId="37BEC148" w14:textId="77777777" w:rsidTr="00AE4972">
        <w:tc>
          <w:tcPr>
            <w:tcW w:w="1843" w:type="dxa"/>
            <w:tcBorders>
              <w:left w:val="single" w:sz="4" w:space="0" w:color="auto"/>
            </w:tcBorders>
          </w:tcPr>
          <w:p w14:paraId="3DA04B4C" w14:textId="77777777" w:rsidR="007B6BE8" w:rsidRPr="007B6BE8" w:rsidRDefault="007B6BE8" w:rsidP="007B6BE8">
            <w:pPr>
              <w:tabs>
                <w:tab w:val="right" w:pos="1759"/>
              </w:tabs>
              <w:spacing w:after="0"/>
              <w:rPr>
                <w:rFonts w:ascii="Arial" w:hAnsi="Arial"/>
                <w:b/>
                <w:i/>
                <w:noProof/>
              </w:rPr>
            </w:pPr>
            <w:r w:rsidRPr="007B6BE8">
              <w:rPr>
                <w:rFonts w:ascii="Arial" w:hAnsi="Arial"/>
                <w:b/>
                <w:i/>
                <w:noProof/>
              </w:rPr>
              <w:t>Source to WG:</w:t>
            </w:r>
          </w:p>
        </w:tc>
        <w:tc>
          <w:tcPr>
            <w:tcW w:w="7797" w:type="dxa"/>
            <w:gridSpan w:val="10"/>
            <w:tcBorders>
              <w:right w:val="single" w:sz="4" w:space="0" w:color="auto"/>
            </w:tcBorders>
            <w:shd w:val="pct30" w:color="FFFF00" w:fill="auto"/>
          </w:tcPr>
          <w:p w14:paraId="4975655F" w14:textId="77777777" w:rsidR="007B6BE8" w:rsidRPr="007B6BE8" w:rsidRDefault="007B6BE8" w:rsidP="007B6BE8">
            <w:pPr>
              <w:spacing w:after="0"/>
              <w:ind w:left="100"/>
              <w:rPr>
                <w:rFonts w:ascii="Arial" w:hAnsi="Arial"/>
                <w:noProof/>
              </w:rPr>
            </w:pPr>
            <w:r w:rsidRPr="007B6BE8">
              <w:rPr>
                <w:rFonts w:ascii="Arial" w:hAnsi="Arial"/>
              </w:rPr>
              <w:fldChar w:fldCharType="begin"/>
            </w:r>
            <w:r w:rsidRPr="007B6BE8">
              <w:rPr>
                <w:rFonts w:ascii="Arial" w:hAnsi="Arial"/>
              </w:rPr>
              <w:instrText xml:space="preserve"> DOCPROPERTY  SourceIfWg  \* MERGEFORMAT </w:instrText>
            </w:r>
            <w:r w:rsidRPr="007B6BE8">
              <w:rPr>
                <w:rFonts w:ascii="Arial" w:hAnsi="Arial"/>
              </w:rPr>
              <w:fldChar w:fldCharType="separate"/>
            </w:r>
            <w:r w:rsidRPr="007B6BE8">
              <w:rPr>
                <w:rFonts w:ascii="Arial" w:hAnsi="Arial"/>
                <w:noProof/>
              </w:rPr>
              <w:t>T-Mobile USA</w:t>
            </w:r>
            <w:r w:rsidRPr="007B6BE8">
              <w:rPr>
                <w:rFonts w:ascii="Arial" w:hAnsi="Arial"/>
                <w:noProof/>
              </w:rPr>
              <w:fldChar w:fldCharType="end"/>
            </w:r>
          </w:p>
        </w:tc>
      </w:tr>
      <w:tr w:rsidR="007B6BE8" w:rsidRPr="007B6BE8" w14:paraId="74AE0FEE" w14:textId="77777777" w:rsidTr="00AE4972">
        <w:tc>
          <w:tcPr>
            <w:tcW w:w="1843" w:type="dxa"/>
            <w:tcBorders>
              <w:left w:val="single" w:sz="4" w:space="0" w:color="auto"/>
            </w:tcBorders>
          </w:tcPr>
          <w:p w14:paraId="2C09C3D8" w14:textId="77777777" w:rsidR="007B6BE8" w:rsidRPr="007B6BE8" w:rsidRDefault="007B6BE8" w:rsidP="007B6BE8">
            <w:pPr>
              <w:tabs>
                <w:tab w:val="right" w:pos="1759"/>
              </w:tabs>
              <w:spacing w:after="0"/>
              <w:rPr>
                <w:rFonts w:ascii="Arial" w:hAnsi="Arial"/>
                <w:b/>
                <w:i/>
                <w:noProof/>
              </w:rPr>
            </w:pPr>
            <w:r w:rsidRPr="007B6BE8">
              <w:rPr>
                <w:rFonts w:ascii="Arial" w:hAnsi="Arial"/>
                <w:b/>
                <w:i/>
                <w:noProof/>
              </w:rPr>
              <w:t>Source to TSG:</w:t>
            </w:r>
          </w:p>
        </w:tc>
        <w:tc>
          <w:tcPr>
            <w:tcW w:w="7797" w:type="dxa"/>
            <w:gridSpan w:val="10"/>
            <w:tcBorders>
              <w:right w:val="single" w:sz="4" w:space="0" w:color="auto"/>
            </w:tcBorders>
            <w:shd w:val="pct30" w:color="FFFF00" w:fill="auto"/>
          </w:tcPr>
          <w:p w14:paraId="0DAB0366" w14:textId="76AC99AA" w:rsidR="007B6BE8" w:rsidRPr="007B6BE8" w:rsidRDefault="007B6BE8" w:rsidP="007B6BE8">
            <w:pPr>
              <w:spacing w:after="0"/>
              <w:ind w:left="100"/>
              <w:rPr>
                <w:rFonts w:ascii="Arial" w:hAnsi="Arial"/>
                <w:noProof/>
              </w:rPr>
            </w:pPr>
            <w:r>
              <w:rPr>
                <w:rFonts w:ascii="Arial" w:hAnsi="Arial"/>
              </w:rPr>
              <w:t>R4</w:t>
            </w:r>
            <w:r w:rsidRPr="007B6BE8">
              <w:rPr>
                <w:rFonts w:ascii="Arial" w:hAnsi="Arial"/>
              </w:rPr>
              <w:fldChar w:fldCharType="begin"/>
            </w:r>
            <w:r w:rsidRPr="007B6BE8">
              <w:rPr>
                <w:rFonts w:ascii="Arial" w:hAnsi="Arial"/>
              </w:rPr>
              <w:instrText xml:space="preserve"> DOCPROPERTY  SourceIfTsg  \* MERGEFORMAT </w:instrText>
            </w:r>
            <w:r w:rsidRPr="007B6BE8">
              <w:rPr>
                <w:rFonts w:ascii="Arial" w:hAnsi="Arial"/>
              </w:rPr>
              <w:fldChar w:fldCharType="separate"/>
            </w:r>
            <w:r w:rsidRPr="007B6BE8">
              <w:rPr>
                <w:rFonts w:ascii="Arial" w:hAnsi="Arial"/>
              </w:rPr>
              <w:fldChar w:fldCharType="end"/>
            </w:r>
          </w:p>
        </w:tc>
      </w:tr>
      <w:tr w:rsidR="007B6BE8" w:rsidRPr="007B6BE8" w14:paraId="77A49343" w14:textId="77777777" w:rsidTr="00AE4972">
        <w:tc>
          <w:tcPr>
            <w:tcW w:w="1843" w:type="dxa"/>
            <w:tcBorders>
              <w:left w:val="single" w:sz="4" w:space="0" w:color="auto"/>
            </w:tcBorders>
          </w:tcPr>
          <w:p w14:paraId="54A62049" w14:textId="77777777" w:rsidR="007B6BE8" w:rsidRPr="007B6BE8" w:rsidRDefault="007B6BE8" w:rsidP="007B6BE8">
            <w:pPr>
              <w:spacing w:after="0"/>
              <w:rPr>
                <w:rFonts w:ascii="Arial" w:hAnsi="Arial"/>
                <w:b/>
                <w:i/>
                <w:noProof/>
                <w:sz w:val="8"/>
                <w:szCs w:val="8"/>
              </w:rPr>
            </w:pPr>
          </w:p>
        </w:tc>
        <w:tc>
          <w:tcPr>
            <w:tcW w:w="7797" w:type="dxa"/>
            <w:gridSpan w:val="10"/>
            <w:tcBorders>
              <w:right w:val="single" w:sz="4" w:space="0" w:color="auto"/>
            </w:tcBorders>
          </w:tcPr>
          <w:p w14:paraId="0431700F" w14:textId="77777777" w:rsidR="007B6BE8" w:rsidRPr="007B6BE8" w:rsidRDefault="007B6BE8" w:rsidP="007B6BE8">
            <w:pPr>
              <w:spacing w:after="0"/>
              <w:rPr>
                <w:rFonts w:ascii="Arial" w:hAnsi="Arial"/>
                <w:noProof/>
                <w:sz w:val="8"/>
                <w:szCs w:val="8"/>
              </w:rPr>
            </w:pPr>
          </w:p>
        </w:tc>
      </w:tr>
      <w:tr w:rsidR="007B6BE8" w:rsidRPr="007B6BE8" w14:paraId="1CAE1272" w14:textId="77777777" w:rsidTr="00AE4972">
        <w:tc>
          <w:tcPr>
            <w:tcW w:w="1843" w:type="dxa"/>
            <w:tcBorders>
              <w:left w:val="single" w:sz="4" w:space="0" w:color="auto"/>
            </w:tcBorders>
          </w:tcPr>
          <w:p w14:paraId="7FB26ACC" w14:textId="77777777" w:rsidR="007B6BE8" w:rsidRPr="007B6BE8" w:rsidRDefault="007B6BE8" w:rsidP="007B6BE8">
            <w:pPr>
              <w:tabs>
                <w:tab w:val="right" w:pos="1759"/>
              </w:tabs>
              <w:spacing w:after="0"/>
              <w:rPr>
                <w:rFonts w:ascii="Arial" w:hAnsi="Arial"/>
                <w:b/>
                <w:i/>
                <w:noProof/>
              </w:rPr>
            </w:pPr>
            <w:r w:rsidRPr="007B6BE8">
              <w:rPr>
                <w:rFonts w:ascii="Arial" w:hAnsi="Arial"/>
                <w:b/>
                <w:i/>
                <w:noProof/>
              </w:rPr>
              <w:t>Work item code:</w:t>
            </w:r>
          </w:p>
        </w:tc>
        <w:tc>
          <w:tcPr>
            <w:tcW w:w="3686" w:type="dxa"/>
            <w:gridSpan w:val="5"/>
            <w:shd w:val="pct30" w:color="FFFF00" w:fill="auto"/>
          </w:tcPr>
          <w:p w14:paraId="7AB7FEE1" w14:textId="77777777" w:rsidR="007B6BE8" w:rsidRPr="007B6BE8" w:rsidRDefault="007B6BE8" w:rsidP="007B6BE8">
            <w:pPr>
              <w:spacing w:after="0"/>
              <w:ind w:left="100"/>
              <w:rPr>
                <w:rFonts w:ascii="Arial" w:hAnsi="Arial"/>
                <w:noProof/>
              </w:rPr>
            </w:pPr>
            <w:r w:rsidRPr="007B6BE8">
              <w:rPr>
                <w:rFonts w:ascii="Arial" w:hAnsi="Arial"/>
              </w:rPr>
              <w:fldChar w:fldCharType="begin"/>
            </w:r>
            <w:r w:rsidRPr="007B6BE8">
              <w:rPr>
                <w:rFonts w:ascii="Arial" w:hAnsi="Arial"/>
              </w:rPr>
              <w:instrText xml:space="preserve"> DOCPROPERTY  RelatedWis  \* MERGEFORMAT </w:instrText>
            </w:r>
            <w:r w:rsidRPr="007B6BE8">
              <w:rPr>
                <w:rFonts w:ascii="Arial" w:hAnsi="Arial"/>
              </w:rPr>
              <w:fldChar w:fldCharType="separate"/>
            </w:r>
            <w:r w:rsidRPr="007B6BE8">
              <w:rPr>
                <w:rFonts w:ascii="Arial" w:hAnsi="Arial"/>
                <w:noProof/>
              </w:rPr>
              <w:t>HPUE_FR1_FDD_NR_CADC_R18</w:t>
            </w:r>
            <w:r w:rsidRPr="007B6BE8">
              <w:rPr>
                <w:rFonts w:ascii="Arial" w:hAnsi="Arial"/>
                <w:noProof/>
              </w:rPr>
              <w:fldChar w:fldCharType="end"/>
            </w:r>
          </w:p>
        </w:tc>
        <w:tc>
          <w:tcPr>
            <w:tcW w:w="567" w:type="dxa"/>
            <w:tcBorders>
              <w:left w:val="nil"/>
            </w:tcBorders>
          </w:tcPr>
          <w:p w14:paraId="7FB9F7CB" w14:textId="77777777" w:rsidR="007B6BE8" w:rsidRPr="007B6BE8" w:rsidRDefault="007B6BE8" w:rsidP="007B6BE8">
            <w:pPr>
              <w:spacing w:after="0"/>
              <w:ind w:right="100"/>
              <w:rPr>
                <w:rFonts w:ascii="Arial" w:hAnsi="Arial"/>
                <w:noProof/>
              </w:rPr>
            </w:pPr>
          </w:p>
        </w:tc>
        <w:tc>
          <w:tcPr>
            <w:tcW w:w="1417" w:type="dxa"/>
            <w:gridSpan w:val="3"/>
            <w:tcBorders>
              <w:left w:val="nil"/>
            </w:tcBorders>
          </w:tcPr>
          <w:p w14:paraId="1C6422E8" w14:textId="77777777" w:rsidR="007B6BE8" w:rsidRPr="007B6BE8" w:rsidRDefault="007B6BE8" w:rsidP="007B6BE8">
            <w:pPr>
              <w:spacing w:after="0"/>
              <w:jc w:val="right"/>
              <w:rPr>
                <w:rFonts w:ascii="Arial" w:hAnsi="Arial"/>
                <w:noProof/>
              </w:rPr>
            </w:pPr>
            <w:r w:rsidRPr="007B6BE8">
              <w:rPr>
                <w:rFonts w:ascii="Arial" w:hAnsi="Arial"/>
                <w:b/>
                <w:i/>
                <w:noProof/>
              </w:rPr>
              <w:t>Date:</w:t>
            </w:r>
          </w:p>
        </w:tc>
        <w:tc>
          <w:tcPr>
            <w:tcW w:w="2127" w:type="dxa"/>
            <w:tcBorders>
              <w:right w:val="single" w:sz="4" w:space="0" w:color="auto"/>
            </w:tcBorders>
            <w:shd w:val="pct30" w:color="FFFF00" w:fill="auto"/>
          </w:tcPr>
          <w:p w14:paraId="489BD102" w14:textId="77777777" w:rsidR="007B6BE8" w:rsidRPr="007B6BE8" w:rsidRDefault="007B6BE8" w:rsidP="007B6BE8">
            <w:pPr>
              <w:spacing w:after="0"/>
              <w:ind w:left="100"/>
              <w:rPr>
                <w:rFonts w:ascii="Arial" w:hAnsi="Arial"/>
                <w:noProof/>
              </w:rPr>
            </w:pPr>
            <w:r w:rsidRPr="007B6BE8">
              <w:rPr>
                <w:rFonts w:ascii="Arial" w:hAnsi="Arial"/>
              </w:rPr>
              <w:fldChar w:fldCharType="begin"/>
            </w:r>
            <w:r w:rsidRPr="007B6BE8">
              <w:rPr>
                <w:rFonts w:ascii="Arial" w:hAnsi="Arial"/>
              </w:rPr>
              <w:instrText xml:space="preserve"> DOCPROPERTY  ResDate  \* MERGEFORMAT </w:instrText>
            </w:r>
            <w:r w:rsidRPr="007B6BE8">
              <w:rPr>
                <w:rFonts w:ascii="Arial" w:hAnsi="Arial"/>
              </w:rPr>
              <w:fldChar w:fldCharType="separate"/>
            </w:r>
            <w:r w:rsidRPr="007B6BE8">
              <w:rPr>
                <w:rFonts w:ascii="Arial" w:hAnsi="Arial"/>
                <w:noProof/>
              </w:rPr>
              <w:t>2024-08-09</w:t>
            </w:r>
            <w:r w:rsidRPr="007B6BE8">
              <w:rPr>
                <w:rFonts w:ascii="Arial" w:hAnsi="Arial"/>
                <w:noProof/>
              </w:rPr>
              <w:fldChar w:fldCharType="end"/>
            </w:r>
          </w:p>
        </w:tc>
      </w:tr>
      <w:tr w:rsidR="007B6BE8" w:rsidRPr="007B6BE8" w14:paraId="68D67F16" w14:textId="77777777" w:rsidTr="00AE4972">
        <w:tc>
          <w:tcPr>
            <w:tcW w:w="1843" w:type="dxa"/>
            <w:tcBorders>
              <w:left w:val="single" w:sz="4" w:space="0" w:color="auto"/>
            </w:tcBorders>
          </w:tcPr>
          <w:p w14:paraId="5D065549" w14:textId="77777777" w:rsidR="007B6BE8" w:rsidRPr="007B6BE8" w:rsidRDefault="007B6BE8" w:rsidP="007B6BE8">
            <w:pPr>
              <w:spacing w:after="0"/>
              <w:rPr>
                <w:rFonts w:ascii="Arial" w:hAnsi="Arial"/>
                <w:b/>
                <w:i/>
                <w:noProof/>
                <w:sz w:val="8"/>
                <w:szCs w:val="8"/>
              </w:rPr>
            </w:pPr>
          </w:p>
        </w:tc>
        <w:tc>
          <w:tcPr>
            <w:tcW w:w="1986" w:type="dxa"/>
            <w:gridSpan w:val="4"/>
          </w:tcPr>
          <w:p w14:paraId="5702C25C" w14:textId="77777777" w:rsidR="007B6BE8" w:rsidRPr="007B6BE8" w:rsidRDefault="007B6BE8" w:rsidP="007B6BE8">
            <w:pPr>
              <w:spacing w:after="0"/>
              <w:rPr>
                <w:rFonts w:ascii="Arial" w:hAnsi="Arial"/>
                <w:noProof/>
                <w:sz w:val="8"/>
                <w:szCs w:val="8"/>
              </w:rPr>
            </w:pPr>
          </w:p>
        </w:tc>
        <w:tc>
          <w:tcPr>
            <w:tcW w:w="2267" w:type="dxa"/>
            <w:gridSpan w:val="2"/>
          </w:tcPr>
          <w:p w14:paraId="1FE73265" w14:textId="77777777" w:rsidR="007B6BE8" w:rsidRPr="007B6BE8" w:rsidRDefault="007B6BE8" w:rsidP="007B6BE8">
            <w:pPr>
              <w:spacing w:after="0"/>
              <w:rPr>
                <w:rFonts w:ascii="Arial" w:hAnsi="Arial"/>
                <w:noProof/>
                <w:sz w:val="8"/>
                <w:szCs w:val="8"/>
              </w:rPr>
            </w:pPr>
          </w:p>
        </w:tc>
        <w:tc>
          <w:tcPr>
            <w:tcW w:w="1417" w:type="dxa"/>
            <w:gridSpan w:val="3"/>
          </w:tcPr>
          <w:p w14:paraId="0385008C" w14:textId="77777777" w:rsidR="007B6BE8" w:rsidRPr="007B6BE8" w:rsidRDefault="007B6BE8" w:rsidP="007B6BE8">
            <w:pPr>
              <w:spacing w:after="0"/>
              <w:rPr>
                <w:rFonts w:ascii="Arial" w:hAnsi="Arial"/>
                <w:noProof/>
                <w:sz w:val="8"/>
                <w:szCs w:val="8"/>
              </w:rPr>
            </w:pPr>
          </w:p>
        </w:tc>
        <w:tc>
          <w:tcPr>
            <w:tcW w:w="2127" w:type="dxa"/>
            <w:tcBorders>
              <w:right w:val="single" w:sz="4" w:space="0" w:color="auto"/>
            </w:tcBorders>
          </w:tcPr>
          <w:p w14:paraId="2072A2A6" w14:textId="77777777" w:rsidR="007B6BE8" w:rsidRPr="007B6BE8" w:rsidRDefault="007B6BE8" w:rsidP="007B6BE8">
            <w:pPr>
              <w:spacing w:after="0"/>
              <w:rPr>
                <w:rFonts w:ascii="Arial" w:hAnsi="Arial"/>
                <w:noProof/>
                <w:sz w:val="8"/>
                <w:szCs w:val="8"/>
              </w:rPr>
            </w:pPr>
          </w:p>
        </w:tc>
      </w:tr>
      <w:tr w:rsidR="007B6BE8" w:rsidRPr="007B6BE8" w14:paraId="1A97A476" w14:textId="77777777" w:rsidTr="00AE4972">
        <w:trPr>
          <w:cantSplit/>
        </w:trPr>
        <w:tc>
          <w:tcPr>
            <w:tcW w:w="1843" w:type="dxa"/>
            <w:tcBorders>
              <w:left w:val="single" w:sz="4" w:space="0" w:color="auto"/>
            </w:tcBorders>
          </w:tcPr>
          <w:p w14:paraId="07D66575" w14:textId="77777777" w:rsidR="007B6BE8" w:rsidRPr="007B6BE8" w:rsidRDefault="007B6BE8" w:rsidP="007B6BE8">
            <w:pPr>
              <w:tabs>
                <w:tab w:val="right" w:pos="1759"/>
              </w:tabs>
              <w:spacing w:after="0"/>
              <w:rPr>
                <w:rFonts w:ascii="Arial" w:hAnsi="Arial"/>
                <w:b/>
                <w:i/>
                <w:noProof/>
              </w:rPr>
            </w:pPr>
            <w:r w:rsidRPr="007B6BE8">
              <w:rPr>
                <w:rFonts w:ascii="Arial" w:hAnsi="Arial"/>
                <w:b/>
                <w:i/>
                <w:noProof/>
              </w:rPr>
              <w:t>Category:</w:t>
            </w:r>
          </w:p>
        </w:tc>
        <w:tc>
          <w:tcPr>
            <w:tcW w:w="851" w:type="dxa"/>
            <w:shd w:val="pct30" w:color="FFFF00" w:fill="auto"/>
          </w:tcPr>
          <w:p w14:paraId="46FEF3A6" w14:textId="77777777" w:rsidR="007B6BE8" w:rsidRPr="007B6BE8" w:rsidRDefault="007B6BE8" w:rsidP="007B6BE8">
            <w:pPr>
              <w:spacing w:after="0"/>
              <w:ind w:left="100" w:right="-609"/>
              <w:rPr>
                <w:rFonts w:ascii="Arial" w:hAnsi="Arial"/>
                <w:b/>
                <w:noProof/>
              </w:rPr>
            </w:pPr>
            <w:r w:rsidRPr="007B6BE8">
              <w:rPr>
                <w:rFonts w:ascii="Arial" w:hAnsi="Arial"/>
              </w:rPr>
              <w:fldChar w:fldCharType="begin"/>
            </w:r>
            <w:r w:rsidRPr="007B6BE8">
              <w:rPr>
                <w:rFonts w:ascii="Arial" w:hAnsi="Arial"/>
              </w:rPr>
              <w:instrText xml:space="preserve"> DOCPROPERTY  Cat  \* MERGEFORMAT </w:instrText>
            </w:r>
            <w:r w:rsidRPr="007B6BE8">
              <w:rPr>
                <w:rFonts w:ascii="Arial" w:hAnsi="Arial"/>
              </w:rPr>
              <w:fldChar w:fldCharType="separate"/>
            </w:r>
            <w:r w:rsidRPr="007B6BE8">
              <w:rPr>
                <w:rFonts w:ascii="Arial" w:hAnsi="Arial"/>
                <w:b/>
                <w:noProof/>
              </w:rPr>
              <w:t>F</w:t>
            </w:r>
            <w:r w:rsidRPr="007B6BE8">
              <w:rPr>
                <w:rFonts w:ascii="Arial" w:hAnsi="Arial"/>
                <w:b/>
                <w:noProof/>
              </w:rPr>
              <w:fldChar w:fldCharType="end"/>
            </w:r>
          </w:p>
        </w:tc>
        <w:tc>
          <w:tcPr>
            <w:tcW w:w="3402" w:type="dxa"/>
            <w:gridSpan w:val="5"/>
            <w:tcBorders>
              <w:left w:val="nil"/>
            </w:tcBorders>
          </w:tcPr>
          <w:p w14:paraId="3DD5FF59" w14:textId="77777777" w:rsidR="007B6BE8" w:rsidRPr="007B6BE8" w:rsidRDefault="007B6BE8" w:rsidP="007B6BE8">
            <w:pPr>
              <w:spacing w:after="0"/>
              <w:rPr>
                <w:rFonts w:ascii="Arial" w:hAnsi="Arial"/>
                <w:noProof/>
              </w:rPr>
            </w:pPr>
          </w:p>
        </w:tc>
        <w:tc>
          <w:tcPr>
            <w:tcW w:w="1417" w:type="dxa"/>
            <w:gridSpan w:val="3"/>
            <w:tcBorders>
              <w:left w:val="nil"/>
            </w:tcBorders>
          </w:tcPr>
          <w:p w14:paraId="55B1BD37" w14:textId="77777777" w:rsidR="007B6BE8" w:rsidRPr="007B6BE8" w:rsidRDefault="007B6BE8" w:rsidP="007B6BE8">
            <w:pPr>
              <w:spacing w:after="0"/>
              <w:jc w:val="right"/>
              <w:rPr>
                <w:rFonts w:ascii="Arial" w:hAnsi="Arial"/>
                <w:b/>
                <w:i/>
                <w:noProof/>
              </w:rPr>
            </w:pPr>
            <w:r w:rsidRPr="007B6BE8">
              <w:rPr>
                <w:rFonts w:ascii="Arial" w:hAnsi="Arial"/>
                <w:b/>
                <w:i/>
                <w:noProof/>
              </w:rPr>
              <w:t>Release:</w:t>
            </w:r>
          </w:p>
        </w:tc>
        <w:tc>
          <w:tcPr>
            <w:tcW w:w="2127" w:type="dxa"/>
            <w:tcBorders>
              <w:right w:val="single" w:sz="4" w:space="0" w:color="auto"/>
            </w:tcBorders>
            <w:shd w:val="pct30" w:color="FFFF00" w:fill="auto"/>
          </w:tcPr>
          <w:p w14:paraId="1EB4D68D" w14:textId="77777777" w:rsidR="007B6BE8" w:rsidRPr="007B6BE8" w:rsidRDefault="007B6BE8" w:rsidP="007B6BE8">
            <w:pPr>
              <w:spacing w:after="0"/>
              <w:ind w:left="100"/>
              <w:rPr>
                <w:rFonts w:ascii="Arial" w:hAnsi="Arial"/>
                <w:noProof/>
              </w:rPr>
            </w:pPr>
            <w:r w:rsidRPr="007B6BE8">
              <w:rPr>
                <w:rFonts w:ascii="Arial" w:hAnsi="Arial"/>
              </w:rPr>
              <w:fldChar w:fldCharType="begin"/>
            </w:r>
            <w:r w:rsidRPr="007B6BE8">
              <w:rPr>
                <w:rFonts w:ascii="Arial" w:hAnsi="Arial"/>
              </w:rPr>
              <w:instrText xml:space="preserve"> DOCPROPERTY  Release  \* MERGEFORMAT </w:instrText>
            </w:r>
            <w:r w:rsidRPr="007B6BE8">
              <w:rPr>
                <w:rFonts w:ascii="Arial" w:hAnsi="Arial"/>
              </w:rPr>
              <w:fldChar w:fldCharType="separate"/>
            </w:r>
            <w:r w:rsidRPr="007B6BE8">
              <w:rPr>
                <w:rFonts w:ascii="Arial" w:hAnsi="Arial"/>
                <w:noProof/>
              </w:rPr>
              <w:t>Rel-18</w:t>
            </w:r>
            <w:r w:rsidRPr="007B6BE8">
              <w:rPr>
                <w:rFonts w:ascii="Arial" w:hAnsi="Arial"/>
                <w:noProof/>
              </w:rPr>
              <w:fldChar w:fldCharType="end"/>
            </w:r>
          </w:p>
        </w:tc>
      </w:tr>
      <w:tr w:rsidR="007B6BE8" w:rsidRPr="007B6BE8" w14:paraId="7AC0298B" w14:textId="77777777" w:rsidTr="00AE4972">
        <w:tc>
          <w:tcPr>
            <w:tcW w:w="1843" w:type="dxa"/>
            <w:tcBorders>
              <w:left w:val="single" w:sz="4" w:space="0" w:color="auto"/>
              <w:bottom w:val="single" w:sz="4" w:space="0" w:color="auto"/>
            </w:tcBorders>
          </w:tcPr>
          <w:p w14:paraId="468CF00D" w14:textId="77777777" w:rsidR="007B6BE8" w:rsidRPr="007B6BE8" w:rsidRDefault="007B6BE8" w:rsidP="007B6BE8">
            <w:pPr>
              <w:spacing w:after="0"/>
              <w:rPr>
                <w:rFonts w:ascii="Arial" w:hAnsi="Arial"/>
                <w:b/>
                <w:i/>
                <w:noProof/>
              </w:rPr>
            </w:pPr>
          </w:p>
        </w:tc>
        <w:tc>
          <w:tcPr>
            <w:tcW w:w="4677" w:type="dxa"/>
            <w:gridSpan w:val="8"/>
            <w:tcBorders>
              <w:bottom w:val="single" w:sz="4" w:space="0" w:color="auto"/>
            </w:tcBorders>
          </w:tcPr>
          <w:p w14:paraId="27E1EA81" w14:textId="77777777" w:rsidR="007B6BE8" w:rsidRPr="007B6BE8" w:rsidRDefault="007B6BE8" w:rsidP="007B6BE8">
            <w:pPr>
              <w:spacing w:after="0"/>
              <w:ind w:left="383" w:hanging="383"/>
              <w:rPr>
                <w:rFonts w:ascii="Arial" w:hAnsi="Arial"/>
                <w:i/>
                <w:noProof/>
                <w:sz w:val="18"/>
              </w:rPr>
            </w:pPr>
            <w:r w:rsidRPr="007B6BE8">
              <w:rPr>
                <w:rFonts w:ascii="Arial" w:hAnsi="Arial"/>
                <w:i/>
                <w:noProof/>
                <w:sz w:val="18"/>
              </w:rPr>
              <w:t xml:space="preserve">Use </w:t>
            </w:r>
            <w:r w:rsidRPr="007B6BE8">
              <w:rPr>
                <w:rFonts w:ascii="Arial" w:hAnsi="Arial"/>
                <w:i/>
                <w:noProof/>
                <w:sz w:val="18"/>
                <w:u w:val="single"/>
              </w:rPr>
              <w:t>one</w:t>
            </w:r>
            <w:r w:rsidRPr="007B6BE8">
              <w:rPr>
                <w:rFonts w:ascii="Arial" w:hAnsi="Arial"/>
                <w:i/>
                <w:noProof/>
                <w:sz w:val="18"/>
              </w:rPr>
              <w:t xml:space="preserve"> of the following categories:</w:t>
            </w:r>
            <w:r w:rsidRPr="007B6BE8">
              <w:rPr>
                <w:rFonts w:ascii="Arial" w:hAnsi="Arial"/>
                <w:b/>
                <w:i/>
                <w:noProof/>
                <w:sz w:val="18"/>
              </w:rPr>
              <w:br/>
              <w:t>F</w:t>
            </w:r>
            <w:r w:rsidRPr="007B6BE8">
              <w:rPr>
                <w:rFonts w:ascii="Arial" w:hAnsi="Arial"/>
                <w:i/>
                <w:noProof/>
                <w:sz w:val="18"/>
              </w:rPr>
              <w:t xml:space="preserve">  (correction)</w:t>
            </w:r>
            <w:r w:rsidRPr="007B6BE8">
              <w:rPr>
                <w:rFonts w:ascii="Arial" w:hAnsi="Arial"/>
                <w:i/>
                <w:noProof/>
                <w:sz w:val="18"/>
              </w:rPr>
              <w:br/>
            </w:r>
            <w:r w:rsidRPr="007B6BE8">
              <w:rPr>
                <w:rFonts w:ascii="Arial" w:hAnsi="Arial"/>
                <w:b/>
                <w:i/>
                <w:noProof/>
                <w:sz w:val="18"/>
              </w:rPr>
              <w:t>A</w:t>
            </w:r>
            <w:r w:rsidRPr="007B6BE8">
              <w:rPr>
                <w:rFonts w:ascii="Arial" w:hAnsi="Arial"/>
                <w:i/>
                <w:noProof/>
                <w:sz w:val="18"/>
              </w:rPr>
              <w:t xml:space="preserve">  (mirror corresponding to a change in an earlier </w:t>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r>
            <w:r w:rsidRPr="007B6BE8">
              <w:rPr>
                <w:rFonts w:ascii="Arial" w:hAnsi="Arial"/>
                <w:i/>
                <w:noProof/>
                <w:sz w:val="18"/>
              </w:rPr>
              <w:tab/>
              <w:t>release)</w:t>
            </w:r>
            <w:r w:rsidRPr="007B6BE8">
              <w:rPr>
                <w:rFonts w:ascii="Arial" w:hAnsi="Arial"/>
                <w:i/>
                <w:noProof/>
                <w:sz w:val="18"/>
              </w:rPr>
              <w:br/>
            </w:r>
            <w:r w:rsidRPr="007B6BE8">
              <w:rPr>
                <w:rFonts w:ascii="Arial" w:hAnsi="Arial"/>
                <w:b/>
                <w:i/>
                <w:noProof/>
                <w:sz w:val="18"/>
              </w:rPr>
              <w:t>B</w:t>
            </w:r>
            <w:r w:rsidRPr="007B6BE8">
              <w:rPr>
                <w:rFonts w:ascii="Arial" w:hAnsi="Arial"/>
                <w:i/>
                <w:noProof/>
                <w:sz w:val="18"/>
              </w:rPr>
              <w:t xml:space="preserve">  (addition of feature), </w:t>
            </w:r>
            <w:r w:rsidRPr="007B6BE8">
              <w:rPr>
                <w:rFonts w:ascii="Arial" w:hAnsi="Arial"/>
                <w:i/>
                <w:noProof/>
                <w:sz w:val="18"/>
              </w:rPr>
              <w:br/>
            </w:r>
            <w:r w:rsidRPr="007B6BE8">
              <w:rPr>
                <w:rFonts w:ascii="Arial" w:hAnsi="Arial"/>
                <w:b/>
                <w:i/>
                <w:noProof/>
                <w:sz w:val="18"/>
              </w:rPr>
              <w:t>C</w:t>
            </w:r>
            <w:r w:rsidRPr="007B6BE8">
              <w:rPr>
                <w:rFonts w:ascii="Arial" w:hAnsi="Arial"/>
                <w:i/>
                <w:noProof/>
                <w:sz w:val="18"/>
              </w:rPr>
              <w:t xml:space="preserve">  (functional modification of feature)</w:t>
            </w:r>
            <w:r w:rsidRPr="007B6BE8">
              <w:rPr>
                <w:rFonts w:ascii="Arial" w:hAnsi="Arial"/>
                <w:i/>
                <w:noProof/>
                <w:sz w:val="18"/>
              </w:rPr>
              <w:br/>
            </w:r>
            <w:r w:rsidRPr="007B6BE8">
              <w:rPr>
                <w:rFonts w:ascii="Arial" w:hAnsi="Arial"/>
                <w:b/>
                <w:i/>
                <w:noProof/>
                <w:sz w:val="18"/>
              </w:rPr>
              <w:t>D</w:t>
            </w:r>
            <w:r w:rsidRPr="007B6BE8">
              <w:rPr>
                <w:rFonts w:ascii="Arial" w:hAnsi="Arial"/>
                <w:i/>
                <w:noProof/>
                <w:sz w:val="18"/>
              </w:rPr>
              <w:t xml:space="preserve">  (editorial modification)</w:t>
            </w:r>
          </w:p>
          <w:p w14:paraId="20EE3127" w14:textId="77777777" w:rsidR="007B6BE8" w:rsidRPr="007B6BE8" w:rsidRDefault="007B6BE8" w:rsidP="007B6BE8">
            <w:pPr>
              <w:spacing w:after="120"/>
              <w:rPr>
                <w:rFonts w:ascii="Arial" w:hAnsi="Arial"/>
                <w:noProof/>
              </w:rPr>
            </w:pPr>
            <w:r w:rsidRPr="007B6BE8">
              <w:rPr>
                <w:rFonts w:ascii="Arial" w:hAnsi="Arial"/>
                <w:noProof/>
                <w:sz w:val="18"/>
              </w:rPr>
              <w:t>Detailed explanations of the above categories can</w:t>
            </w:r>
            <w:r w:rsidRPr="007B6BE8">
              <w:rPr>
                <w:rFonts w:ascii="Arial" w:hAnsi="Arial"/>
                <w:noProof/>
                <w:sz w:val="18"/>
              </w:rPr>
              <w:br/>
              <w:t xml:space="preserve">be found in 3GPP </w:t>
            </w:r>
            <w:hyperlink r:id="rId11" w:history="1">
              <w:r w:rsidRPr="007B6BE8">
                <w:rPr>
                  <w:rFonts w:ascii="Arial" w:hAnsi="Arial"/>
                  <w:noProof/>
                  <w:color w:val="0000FF"/>
                  <w:sz w:val="18"/>
                  <w:u w:val="single"/>
                </w:rPr>
                <w:t>TR 21.900</w:t>
              </w:r>
            </w:hyperlink>
            <w:r w:rsidRPr="007B6BE8">
              <w:rPr>
                <w:rFonts w:ascii="Arial" w:hAnsi="Arial"/>
                <w:noProof/>
                <w:sz w:val="18"/>
              </w:rPr>
              <w:t>.</w:t>
            </w:r>
          </w:p>
        </w:tc>
        <w:tc>
          <w:tcPr>
            <w:tcW w:w="3120" w:type="dxa"/>
            <w:gridSpan w:val="2"/>
            <w:tcBorders>
              <w:bottom w:val="single" w:sz="4" w:space="0" w:color="auto"/>
              <w:right w:val="single" w:sz="4" w:space="0" w:color="auto"/>
            </w:tcBorders>
          </w:tcPr>
          <w:p w14:paraId="6CE07A49" w14:textId="77777777" w:rsidR="007B6BE8" w:rsidRPr="007B6BE8" w:rsidRDefault="007B6BE8" w:rsidP="007B6BE8">
            <w:pPr>
              <w:tabs>
                <w:tab w:val="left" w:pos="950"/>
              </w:tabs>
              <w:spacing w:after="0"/>
              <w:ind w:left="241" w:hanging="241"/>
              <w:rPr>
                <w:rFonts w:ascii="Arial" w:hAnsi="Arial"/>
                <w:i/>
                <w:noProof/>
                <w:sz w:val="18"/>
              </w:rPr>
            </w:pPr>
            <w:r w:rsidRPr="007B6BE8">
              <w:rPr>
                <w:rFonts w:ascii="Arial" w:hAnsi="Arial"/>
                <w:i/>
                <w:noProof/>
                <w:sz w:val="18"/>
              </w:rPr>
              <w:t xml:space="preserve">Use </w:t>
            </w:r>
            <w:r w:rsidRPr="007B6BE8">
              <w:rPr>
                <w:rFonts w:ascii="Arial" w:hAnsi="Arial"/>
                <w:i/>
                <w:noProof/>
                <w:sz w:val="18"/>
                <w:u w:val="single"/>
              </w:rPr>
              <w:t>one</w:t>
            </w:r>
            <w:r w:rsidRPr="007B6BE8">
              <w:rPr>
                <w:rFonts w:ascii="Arial" w:hAnsi="Arial"/>
                <w:i/>
                <w:noProof/>
                <w:sz w:val="18"/>
              </w:rPr>
              <w:t xml:space="preserve"> of the following releases:</w:t>
            </w:r>
            <w:r w:rsidRPr="007B6BE8">
              <w:rPr>
                <w:rFonts w:ascii="Arial" w:hAnsi="Arial"/>
                <w:i/>
                <w:noProof/>
                <w:sz w:val="18"/>
              </w:rPr>
              <w:br/>
              <w:t>Rel-8</w:t>
            </w:r>
            <w:r w:rsidRPr="007B6BE8">
              <w:rPr>
                <w:rFonts w:ascii="Arial" w:hAnsi="Arial"/>
                <w:i/>
                <w:noProof/>
                <w:sz w:val="18"/>
              </w:rPr>
              <w:tab/>
              <w:t>(Release 8)</w:t>
            </w:r>
            <w:r w:rsidRPr="007B6BE8">
              <w:rPr>
                <w:rFonts w:ascii="Arial" w:hAnsi="Arial"/>
                <w:i/>
                <w:noProof/>
                <w:sz w:val="18"/>
              </w:rPr>
              <w:br/>
              <w:t>Rel-9</w:t>
            </w:r>
            <w:r w:rsidRPr="007B6BE8">
              <w:rPr>
                <w:rFonts w:ascii="Arial" w:hAnsi="Arial"/>
                <w:i/>
                <w:noProof/>
                <w:sz w:val="18"/>
              </w:rPr>
              <w:tab/>
              <w:t>(Release 9)</w:t>
            </w:r>
            <w:r w:rsidRPr="007B6BE8">
              <w:rPr>
                <w:rFonts w:ascii="Arial" w:hAnsi="Arial"/>
                <w:i/>
                <w:noProof/>
                <w:sz w:val="18"/>
              </w:rPr>
              <w:br/>
              <w:t>Rel-10</w:t>
            </w:r>
            <w:r w:rsidRPr="007B6BE8">
              <w:rPr>
                <w:rFonts w:ascii="Arial" w:hAnsi="Arial"/>
                <w:i/>
                <w:noProof/>
                <w:sz w:val="18"/>
              </w:rPr>
              <w:tab/>
              <w:t>(Release 10)</w:t>
            </w:r>
            <w:r w:rsidRPr="007B6BE8">
              <w:rPr>
                <w:rFonts w:ascii="Arial" w:hAnsi="Arial"/>
                <w:i/>
                <w:noProof/>
                <w:sz w:val="18"/>
              </w:rPr>
              <w:br/>
              <w:t>Rel-11</w:t>
            </w:r>
            <w:r w:rsidRPr="007B6BE8">
              <w:rPr>
                <w:rFonts w:ascii="Arial" w:hAnsi="Arial"/>
                <w:i/>
                <w:noProof/>
                <w:sz w:val="18"/>
              </w:rPr>
              <w:tab/>
              <w:t>(Release 11)</w:t>
            </w:r>
            <w:r w:rsidRPr="007B6BE8">
              <w:rPr>
                <w:rFonts w:ascii="Arial" w:hAnsi="Arial"/>
                <w:i/>
                <w:noProof/>
                <w:sz w:val="18"/>
              </w:rPr>
              <w:br/>
              <w:t>…</w:t>
            </w:r>
            <w:r w:rsidRPr="007B6BE8">
              <w:rPr>
                <w:rFonts w:ascii="Arial" w:hAnsi="Arial"/>
                <w:i/>
                <w:noProof/>
                <w:sz w:val="18"/>
              </w:rPr>
              <w:br/>
              <w:t>Rel-17</w:t>
            </w:r>
            <w:r w:rsidRPr="007B6BE8">
              <w:rPr>
                <w:rFonts w:ascii="Arial" w:hAnsi="Arial"/>
                <w:i/>
                <w:noProof/>
                <w:sz w:val="18"/>
              </w:rPr>
              <w:tab/>
              <w:t>(Release 17)</w:t>
            </w:r>
            <w:r w:rsidRPr="007B6BE8">
              <w:rPr>
                <w:rFonts w:ascii="Arial" w:hAnsi="Arial"/>
                <w:i/>
                <w:noProof/>
                <w:sz w:val="18"/>
              </w:rPr>
              <w:br/>
              <w:t>Rel-18</w:t>
            </w:r>
            <w:r w:rsidRPr="007B6BE8">
              <w:rPr>
                <w:rFonts w:ascii="Arial" w:hAnsi="Arial"/>
                <w:i/>
                <w:noProof/>
                <w:sz w:val="18"/>
              </w:rPr>
              <w:tab/>
              <w:t>(Release 18)</w:t>
            </w:r>
            <w:r w:rsidRPr="007B6BE8">
              <w:rPr>
                <w:rFonts w:ascii="Arial" w:hAnsi="Arial"/>
                <w:i/>
                <w:noProof/>
                <w:sz w:val="18"/>
              </w:rPr>
              <w:br/>
              <w:t>Rel-19</w:t>
            </w:r>
            <w:r w:rsidRPr="007B6BE8">
              <w:rPr>
                <w:rFonts w:ascii="Arial" w:hAnsi="Arial"/>
                <w:i/>
                <w:noProof/>
                <w:sz w:val="18"/>
              </w:rPr>
              <w:tab/>
              <w:t xml:space="preserve">(Release 19) </w:t>
            </w:r>
            <w:r w:rsidRPr="007B6BE8">
              <w:rPr>
                <w:rFonts w:ascii="Arial" w:hAnsi="Arial"/>
                <w:i/>
                <w:noProof/>
                <w:sz w:val="18"/>
              </w:rPr>
              <w:br/>
              <w:t>Rel-20</w:t>
            </w:r>
            <w:r w:rsidRPr="007B6BE8">
              <w:rPr>
                <w:rFonts w:ascii="Arial" w:hAnsi="Arial"/>
                <w:i/>
                <w:noProof/>
                <w:sz w:val="18"/>
              </w:rPr>
              <w:tab/>
              <w:t>(Release 20)</w:t>
            </w:r>
          </w:p>
        </w:tc>
      </w:tr>
      <w:tr w:rsidR="007B6BE8" w:rsidRPr="007B6BE8" w14:paraId="34AA16D9" w14:textId="77777777" w:rsidTr="00AE4972">
        <w:tc>
          <w:tcPr>
            <w:tcW w:w="1843" w:type="dxa"/>
          </w:tcPr>
          <w:p w14:paraId="3906B068" w14:textId="77777777" w:rsidR="007B6BE8" w:rsidRPr="007B6BE8" w:rsidRDefault="007B6BE8" w:rsidP="007B6BE8">
            <w:pPr>
              <w:spacing w:after="0"/>
              <w:rPr>
                <w:rFonts w:ascii="Arial" w:hAnsi="Arial"/>
                <w:b/>
                <w:i/>
                <w:noProof/>
                <w:sz w:val="8"/>
                <w:szCs w:val="8"/>
              </w:rPr>
            </w:pPr>
          </w:p>
        </w:tc>
        <w:tc>
          <w:tcPr>
            <w:tcW w:w="7797" w:type="dxa"/>
            <w:gridSpan w:val="10"/>
          </w:tcPr>
          <w:p w14:paraId="50AA69CF" w14:textId="77777777" w:rsidR="007B6BE8" w:rsidRPr="007B6BE8" w:rsidRDefault="007B6BE8" w:rsidP="007B6BE8">
            <w:pPr>
              <w:spacing w:after="0"/>
              <w:rPr>
                <w:rFonts w:ascii="Arial" w:hAnsi="Arial"/>
                <w:noProof/>
                <w:sz w:val="8"/>
                <w:szCs w:val="8"/>
              </w:rPr>
            </w:pPr>
          </w:p>
        </w:tc>
      </w:tr>
      <w:tr w:rsidR="007B6BE8" w:rsidRPr="007B6BE8" w14:paraId="38B7C2B1" w14:textId="77777777" w:rsidTr="00AE4972">
        <w:tc>
          <w:tcPr>
            <w:tcW w:w="2694" w:type="dxa"/>
            <w:gridSpan w:val="2"/>
            <w:tcBorders>
              <w:top w:val="single" w:sz="4" w:space="0" w:color="auto"/>
              <w:left w:val="single" w:sz="4" w:space="0" w:color="auto"/>
            </w:tcBorders>
          </w:tcPr>
          <w:p w14:paraId="7C3B44D7" w14:textId="77777777" w:rsidR="007B6BE8" w:rsidRPr="007B6BE8" w:rsidRDefault="007B6BE8" w:rsidP="007B6BE8">
            <w:pPr>
              <w:tabs>
                <w:tab w:val="right" w:pos="2184"/>
              </w:tabs>
              <w:spacing w:after="0"/>
              <w:rPr>
                <w:rFonts w:ascii="Arial" w:hAnsi="Arial"/>
                <w:b/>
                <w:i/>
                <w:noProof/>
              </w:rPr>
            </w:pPr>
            <w:r w:rsidRPr="007B6BE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CCED49" w14:textId="596919D6" w:rsidR="007B6BE8" w:rsidRPr="007B6BE8" w:rsidRDefault="004C1860" w:rsidP="007B6BE8">
            <w:pPr>
              <w:spacing w:after="0"/>
              <w:ind w:left="100"/>
              <w:rPr>
                <w:rFonts w:ascii="Arial" w:hAnsi="Arial"/>
                <w:noProof/>
              </w:rPr>
            </w:pPr>
            <w:r w:rsidRPr="004C1860">
              <w:rPr>
                <w:rFonts w:ascii="Arial" w:hAnsi="Arial"/>
                <w:noProof/>
              </w:rPr>
              <w:t>When UL PC2 for n71 was introduced for DL CA_n71A-n77A, the TP failed to include n71</w:t>
            </w:r>
            <w:r w:rsidRPr="004C1860">
              <w:rPr>
                <w:rFonts w:ascii="Arial" w:hAnsi="Arial"/>
                <w:noProof/>
                <w:vertAlign w:val="superscript"/>
              </w:rPr>
              <w:t>8</w:t>
            </w:r>
            <w:r w:rsidRPr="004C1860">
              <w:rPr>
                <w:rFonts w:ascii="Arial" w:hAnsi="Arial"/>
                <w:noProof/>
              </w:rPr>
              <w:t xml:space="preserve"> in the uplink configuration in Table 5.5A.3.1-1</w:t>
            </w:r>
            <w:r>
              <w:rPr>
                <w:rFonts w:ascii="Arial" w:hAnsi="Arial"/>
                <w:noProof/>
              </w:rPr>
              <w:t xml:space="preserve"> of TR 38.</w:t>
            </w:r>
            <w:r w:rsidR="00B47210">
              <w:rPr>
                <w:rFonts w:ascii="Arial" w:hAnsi="Arial"/>
                <w:noProof/>
              </w:rPr>
              <w:t>850</w:t>
            </w:r>
            <w:r w:rsidRPr="004C1860">
              <w:rPr>
                <w:rFonts w:ascii="Arial" w:hAnsi="Arial"/>
                <w:noProof/>
              </w:rPr>
              <w:t>, which resulted in this being missing in the Big CR.</w:t>
            </w:r>
          </w:p>
        </w:tc>
      </w:tr>
      <w:tr w:rsidR="007B6BE8" w:rsidRPr="007B6BE8" w14:paraId="323FF411" w14:textId="77777777" w:rsidTr="00AE4972">
        <w:tc>
          <w:tcPr>
            <w:tcW w:w="2694" w:type="dxa"/>
            <w:gridSpan w:val="2"/>
            <w:tcBorders>
              <w:left w:val="single" w:sz="4" w:space="0" w:color="auto"/>
            </w:tcBorders>
          </w:tcPr>
          <w:p w14:paraId="7CB4CA7A" w14:textId="77777777" w:rsidR="007B6BE8" w:rsidRPr="007B6BE8" w:rsidRDefault="007B6BE8" w:rsidP="007B6BE8">
            <w:pPr>
              <w:spacing w:after="0"/>
              <w:rPr>
                <w:rFonts w:ascii="Arial" w:hAnsi="Arial"/>
                <w:b/>
                <w:i/>
                <w:noProof/>
                <w:sz w:val="8"/>
                <w:szCs w:val="8"/>
              </w:rPr>
            </w:pPr>
          </w:p>
        </w:tc>
        <w:tc>
          <w:tcPr>
            <w:tcW w:w="6946" w:type="dxa"/>
            <w:gridSpan w:val="9"/>
            <w:tcBorders>
              <w:right w:val="single" w:sz="4" w:space="0" w:color="auto"/>
            </w:tcBorders>
          </w:tcPr>
          <w:p w14:paraId="3EC8A3C8" w14:textId="77777777" w:rsidR="007B6BE8" w:rsidRPr="007B6BE8" w:rsidRDefault="007B6BE8" w:rsidP="007B6BE8">
            <w:pPr>
              <w:spacing w:after="0"/>
              <w:rPr>
                <w:rFonts w:ascii="Arial" w:hAnsi="Arial"/>
                <w:noProof/>
                <w:sz w:val="8"/>
                <w:szCs w:val="8"/>
              </w:rPr>
            </w:pPr>
          </w:p>
        </w:tc>
      </w:tr>
      <w:tr w:rsidR="007B6BE8" w:rsidRPr="007B6BE8" w14:paraId="71440916" w14:textId="77777777" w:rsidTr="00AE4972">
        <w:tc>
          <w:tcPr>
            <w:tcW w:w="2694" w:type="dxa"/>
            <w:gridSpan w:val="2"/>
            <w:tcBorders>
              <w:left w:val="single" w:sz="4" w:space="0" w:color="auto"/>
            </w:tcBorders>
          </w:tcPr>
          <w:p w14:paraId="5A8303CB" w14:textId="77777777" w:rsidR="007B6BE8" w:rsidRPr="007B6BE8" w:rsidRDefault="007B6BE8" w:rsidP="007B6BE8">
            <w:pPr>
              <w:tabs>
                <w:tab w:val="right" w:pos="2184"/>
              </w:tabs>
              <w:spacing w:after="0"/>
              <w:rPr>
                <w:rFonts w:ascii="Arial" w:hAnsi="Arial"/>
                <w:b/>
                <w:i/>
                <w:noProof/>
              </w:rPr>
            </w:pPr>
            <w:r w:rsidRPr="007B6BE8">
              <w:rPr>
                <w:rFonts w:ascii="Arial" w:hAnsi="Arial"/>
                <w:b/>
                <w:i/>
                <w:noProof/>
              </w:rPr>
              <w:t>Summary of change:</w:t>
            </w:r>
          </w:p>
        </w:tc>
        <w:tc>
          <w:tcPr>
            <w:tcW w:w="6946" w:type="dxa"/>
            <w:gridSpan w:val="9"/>
            <w:tcBorders>
              <w:right w:val="single" w:sz="4" w:space="0" w:color="auto"/>
            </w:tcBorders>
            <w:shd w:val="pct30" w:color="FFFF00" w:fill="auto"/>
          </w:tcPr>
          <w:p w14:paraId="6F3577DB" w14:textId="251320F1" w:rsidR="007B6BE8" w:rsidRPr="007B6BE8" w:rsidRDefault="00B47210" w:rsidP="007B6BE8">
            <w:pPr>
              <w:spacing w:after="0"/>
              <w:ind w:left="100"/>
              <w:rPr>
                <w:rFonts w:ascii="Arial" w:hAnsi="Arial"/>
                <w:noProof/>
              </w:rPr>
            </w:pPr>
            <w:r>
              <w:rPr>
                <w:rFonts w:ascii="Arial" w:hAnsi="Arial"/>
                <w:noProof/>
              </w:rPr>
              <w:t xml:space="preserve">Adds </w:t>
            </w:r>
            <w:r w:rsidRPr="00B47210">
              <w:rPr>
                <w:rFonts w:ascii="Arial" w:hAnsi="Arial"/>
                <w:noProof/>
              </w:rPr>
              <w:t>n71</w:t>
            </w:r>
            <w:r w:rsidRPr="00B47210">
              <w:rPr>
                <w:rFonts w:ascii="Arial" w:hAnsi="Arial"/>
                <w:noProof/>
                <w:vertAlign w:val="superscript"/>
              </w:rPr>
              <w:t>8</w:t>
            </w:r>
            <w:r>
              <w:rPr>
                <w:rFonts w:ascii="Arial" w:hAnsi="Arial"/>
                <w:noProof/>
              </w:rPr>
              <w:t xml:space="preserve"> in the uplink column for </w:t>
            </w:r>
            <w:r w:rsidRPr="00B47210">
              <w:rPr>
                <w:rFonts w:ascii="Arial" w:hAnsi="Arial"/>
                <w:noProof/>
              </w:rPr>
              <w:t>DL CA_n71A-n77A</w:t>
            </w:r>
          </w:p>
        </w:tc>
      </w:tr>
      <w:tr w:rsidR="007B6BE8" w:rsidRPr="007B6BE8" w14:paraId="1A272D21" w14:textId="77777777" w:rsidTr="00AE4972">
        <w:tc>
          <w:tcPr>
            <w:tcW w:w="2694" w:type="dxa"/>
            <w:gridSpan w:val="2"/>
            <w:tcBorders>
              <w:left w:val="single" w:sz="4" w:space="0" w:color="auto"/>
            </w:tcBorders>
          </w:tcPr>
          <w:p w14:paraId="5A1D8CFF" w14:textId="77777777" w:rsidR="007B6BE8" w:rsidRPr="007B6BE8" w:rsidRDefault="007B6BE8" w:rsidP="007B6BE8">
            <w:pPr>
              <w:spacing w:after="0"/>
              <w:rPr>
                <w:rFonts w:ascii="Arial" w:hAnsi="Arial"/>
                <w:b/>
                <w:i/>
                <w:noProof/>
                <w:sz w:val="8"/>
                <w:szCs w:val="8"/>
              </w:rPr>
            </w:pPr>
          </w:p>
        </w:tc>
        <w:tc>
          <w:tcPr>
            <w:tcW w:w="6946" w:type="dxa"/>
            <w:gridSpan w:val="9"/>
            <w:tcBorders>
              <w:right w:val="single" w:sz="4" w:space="0" w:color="auto"/>
            </w:tcBorders>
          </w:tcPr>
          <w:p w14:paraId="3AB70427" w14:textId="77777777" w:rsidR="007B6BE8" w:rsidRPr="007B6BE8" w:rsidRDefault="007B6BE8" w:rsidP="007B6BE8">
            <w:pPr>
              <w:spacing w:after="0"/>
              <w:rPr>
                <w:rFonts w:ascii="Arial" w:hAnsi="Arial"/>
                <w:noProof/>
                <w:sz w:val="8"/>
                <w:szCs w:val="8"/>
              </w:rPr>
            </w:pPr>
          </w:p>
        </w:tc>
      </w:tr>
      <w:tr w:rsidR="007B6BE8" w:rsidRPr="007B6BE8" w14:paraId="139A4CE8" w14:textId="77777777" w:rsidTr="00AE4972">
        <w:tc>
          <w:tcPr>
            <w:tcW w:w="2694" w:type="dxa"/>
            <w:gridSpan w:val="2"/>
            <w:tcBorders>
              <w:left w:val="single" w:sz="4" w:space="0" w:color="auto"/>
              <w:bottom w:val="single" w:sz="4" w:space="0" w:color="auto"/>
            </w:tcBorders>
          </w:tcPr>
          <w:p w14:paraId="6BFB001C" w14:textId="77777777" w:rsidR="007B6BE8" w:rsidRPr="007B6BE8" w:rsidRDefault="007B6BE8" w:rsidP="007B6BE8">
            <w:pPr>
              <w:tabs>
                <w:tab w:val="right" w:pos="2184"/>
              </w:tabs>
              <w:spacing w:after="0"/>
              <w:rPr>
                <w:rFonts w:ascii="Arial" w:hAnsi="Arial"/>
                <w:b/>
                <w:i/>
                <w:noProof/>
              </w:rPr>
            </w:pPr>
            <w:r w:rsidRPr="007B6BE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7402A0F" w14:textId="075DC9C6" w:rsidR="007B6BE8" w:rsidRPr="007B6BE8" w:rsidRDefault="00B47210" w:rsidP="007B6BE8">
            <w:pPr>
              <w:spacing w:after="0"/>
              <w:ind w:left="100"/>
              <w:rPr>
                <w:rFonts w:ascii="Arial" w:hAnsi="Arial"/>
                <w:noProof/>
              </w:rPr>
            </w:pPr>
            <w:r>
              <w:rPr>
                <w:rFonts w:ascii="Arial" w:hAnsi="Arial"/>
                <w:noProof/>
              </w:rPr>
              <w:t xml:space="preserve">n71 PC2 is missing for </w:t>
            </w:r>
            <w:r w:rsidRPr="00B47210">
              <w:rPr>
                <w:rFonts w:ascii="Arial" w:hAnsi="Arial"/>
                <w:noProof/>
              </w:rPr>
              <w:t>DL CA_n71A-n77A</w:t>
            </w:r>
          </w:p>
        </w:tc>
      </w:tr>
      <w:tr w:rsidR="007B6BE8" w:rsidRPr="007B6BE8" w14:paraId="0C44AD1E" w14:textId="77777777" w:rsidTr="00AE4972">
        <w:tc>
          <w:tcPr>
            <w:tcW w:w="2694" w:type="dxa"/>
            <w:gridSpan w:val="2"/>
          </w:tcPr>
          <w:p w14:paraId="21851063" w14:textId="77777777" w:rsidR="007B6BE8" w:rsidRPr="007B6BE8" w:rsidRDefault="007B6BE8" w:rsidP="007B6BE8">
            <w:pPr>
              <w:spacing w:after="0"/>
              <w:rPr>
                <w:rFonts w:ascii="Arial" w:hAnsi="Arial"/>
                <w:b/>
                <w:i/>
                <w:noProof/>
                <w:sz w:val="8"/>
                <w:szCs w:val="8"/>
              </w:rPr>
            </w:pPr>
          </w:p>
        </w:tc>
        <w:tc>
          <w:tcPr>
            <w:tcW w:w="6946" w:type="dxa"/>
            <w:gridSpan w:val="9"/>
          </w:tcPr>
          <w:p w14:paraId="08D270F9" w14:textId="77777777" w:rsidR="007B6BE8" w:rsidRPr="007B6BE8" w:rsidRDefault="007B6BE8" w:rsidP="007B6BE8">
            <w:pPr>
              <w:spacing w:after="0"/>
              <w:rPr>
                <w:rFonts w:ascii="Arial" w:hAnsi="Arial"/>
                <w:noProof/>
                <w:sz w:val="8"/>
                <w:szCs w:val="8"/>
              </w:rPr>
            </w:pPr>
          </w:p>
        </w:tc>
      </w:tr>
      <w:tr w:rsidR="007B6BE8" w:rsidRPr="007B6BE8" w14:paraId="15F3F4D2" w14:textId="77777777" w:rsidTr="00AE4972">
        <w:tc>
          <w:tcPr>
            <w:tcW w:w="2694" w:type="dxa"/>
            <w:gridSpan w:val="2"/>
            <w:tcBorders>
              <w:top w:val="single" w:sz="4" w:space="0" w:color="auto"/>
              <w:left w:val="single" w:sz="4" w:space="0" w:color="auto"/>
            </w:tcBorders>
          </w:tcPr>
          <w:p w14:paraId="41B21544" w14:textId="77777777" w:rsidR="007B6BE8" w:rsidRPr="007B6BE8" w:rsidRDefault="007B6BE8" w:rsidP="007B6BE8">
            <w:pPr>
              <w:tabs>
                <w:tab w:val="right" w:pos="2184"/>
              </w:tabs>
              <w:spacing w:after="0"/>
              <w:rPr>
                <w:rFonts w:ascii="Arial" w:hAnsi="Arial"/>
                <w:b/>
                <w:i/>
                <w:noProof/>
              </w:rPr>
            </w:pPr>
            <w:r w:rsidRPr="007B6BE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7E6A279" w14:textId="77777777" w:rsidR="007B6BE8" w:rsidRPr="007B6BE8" w:rsidRDefault="007B6BE8" w:rsidP="007B6BE8">
            <w:pPr>
              <w:spacing w:after="0"/>
              <w:ind w:left="100"/>
              <w:rPr>
                <w:rFonts w:ascii="Arial" w:hAnsi="Arial"/>
                <w:noProof/>
              </w:rPr>
            </w:pPr>
          </w:p>
        </w:tc>
      </w:tr>
      <w:tr w:rsidR="007B6BE8" w:rsidRPr="007B6BE8" w14:paraId="5F857C87" w14:textId="77777777" w:rsidTr="00AE4972">
        <w:tc>
          <w:tcPr>
            <w:tcW w:w="2694" w:type="dxa"/>
            <w:gridSpan w:val="2"/>
            <w:tcBorders>
              <w:left w:val="single" w:sz="4" w:space="0" w:color="auto"/>
            </w:tcBorders>
          </w:tcPr>
          <w:p w14:paraId="4B03CF3D" w14:textId="77777777" w:rsidR="007B6BE8" w:rsidRPr="007B6BE8" w:rsidRDefault="007B6BE8" w:rsidP="007B6BE8">
            <w:pPr>
              <w:spacing w:after="0"/>
              <w:rPr>
                <w:rFonts w:ascii="Arial" w:hAnsi="Arial"/>
                <w:b/>
                <w:i/>
                <w:noProof/>
                <w:sz w:val="8"/>
                <w:szCs w:val="8"/>
              </w:rPr>
            </w:pPr>
          </w:p>
        </w:tc>
        <w:tc>
          <w:tcPr>
            <w:tcW w:w="6946" w:type="dxa"/>
            <w:gridSpan w:val="9"/>
            <w:tcBorders>
              <w:right w:val="single" w:sz="4" w:space="0" w:color="auto"/>
            </w:tcBorders>
          </w:tcPr>
          <w:p w14:paraId="6C3244C7" w14:textId="77777777" w:rsidR="007B6BE8" w:rsidRPr="007B6BE8" w:rsidRDefault="007B6BE8" w:rsidP="007B6BE8">
            <w:pPr>
              <w:spacing w:after="0"/>
              <w:rPr>
                <w:rFonts w:ascii="Arial" w:hAnsi="Arial"/>
                <w:noProof/>
                <w:sz w:val="8"/>
                <w:szCs w:val="8"/>
              </w:rPr>
            </w:pPr>
          </w:p>
        </w:tc>
      </w:tr>
      <w:tr w:rsidR="007B6BE8" w:rsidRPr="007B6BE8" w14:paraId="1E6D55AF" w14:textId="77777777" w:rsidTr="00AE4972">
        <w:tc>
          <w:tcPr>
            <w:tcW w:w="2694" w:type="dxa"/>
            <w:gridSpan w:val="2"/>
            <w:tcBorders>
              <w:left w:val="single" w:sz="4" w:space="0" w:color="auto"/>
            </w:tcBorders>
          </w:tcPr>
          <w:p w14:paraId="1F073929" w14:textId="77777777" w:rsidR="007B6BE8" w:rsidRPr="007B6BE8" w:rsidRDefault="007B6BE8" w:rsidP="007B6BE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328A5DE" w14:textId="77777777" w:rsidR="007B6BE8" w:rsidRPr="007B6BE8" w:rsidRDefault="007B6BE8" w:rsidP="007B6BE8">
            <w:pPr>
              <w:spacing w:after="0"/>
              <w:jc w:val="center"/>
              <w:rPr>
                <w:rFonts w:ascii="Arial" w:hAnsi="Arial"/>
                <w:b/>
                <w:caps/>
                <w:noProof/>
              </w:rPr>
            </w:pPr>
            <w:r w:rsidRPr="007B6BE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03CE4" w14:textId="77777777" w:rsidR="007B6BE8" w:rsidRPr="007B6BE8" w:rsidRDefault="007B6BE8" w:rsidP="007B6BE8">
            <w:pPr>
              <w:spacing w:after="0"/>
              <w:jc w:val="center"/>
              <w:rPr>
                <w:rFonts w:ascii="Arial" w:hAnsi="Arial"/>
                <w:b/>
                <w:caps/>
                <w:noProof/>
              </w:rPr>
            </w:pPr>
            <w:r w:rsidRPr="007B6BE8">
              <w:rPr>
                <w:rFonts w:ascii="Arial" w:hAnsi="Arial"/>
                <w:b/>
                <w:caps/>
                <w:noProof/>
              </w:rPr>
              <w:t>N</w:t>
            </w:r>
          </w:p>
        </w:tc>
        <w:tc>
          <w:tcPr>
            <w:tcW w:w="2977" w:type="dxa"/>
            <w:gridSpan w:val="4"/>
          </w:tcPr>
          <w:p w14:paraId="61DCF1C9" w14:textId="77777777" w:rsidR="007B6BE8" w:rsidRPr="007B6BE8" w:rsidRDefault="007B6BE8" w:rsidP="007B6BE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43488B4" w14:textId="77777777" w:rsidR="007B6BE8" w:rsidRPr="007B6BE8" w:rsidRDefault="007B6BE8" w:rsidP="007B6BE8">
            <w:pPr>
              <w:spacing w:after="0"/>
              <w:ind w:left="99"/>
              <w:rPr>
                <w:rFonts w:ascii="Arial" w:hAnsi="Arial"/>
                <w:noProof/>
              </w:rPr>
            </w:pPr>
          </w:p>
        </w:tc>
      </w:tr>
      <w:tr w:rsidR="007B6BE8" w:rsidRPr="007B6BE8" w14:paraId="65E1B787" w14:textId="77777777" w:rsidTr="00AE4972">
        <w:tc>
          <w:tcPr>
            <w:tcW w:w="2694" w:type="dxa"/>
            <w:gridSpan w:val="2"/>
            <w:tcBorders>
              <w:left w:val="single" w:sz="4" w:space="0" w:color="auto"/>
            </w:tcBorders>
          </w:tcPr>
          <w:p w14:paraId="637CCA74" w14:textId="77777777" w:rsidR="007B6BE8" w:rsidRPr="007B6BE8" w:rsidRDefault="007B6BE8" w:rsidP="007B6BE8">
            <w:pPr>
              <w:tabs>
                <w:tab w:val="right" w:pos="2184"/>
              </w:tabs>
              <w:spacing w:after="0"/>
              <w:rPr>
                <w:rFonts w:ascii="Arial" w:hAnsi="Arial"/>
                <w:b/>
                <w:i/>
                <w:noProof/>
              </w:rPr>
            </w:pPr>
            <w:r w:rsidRPr="007B6BE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FA09A" w14:textId="77777777" w:rsidR="007B6BE8" w:rsidRPr="007B6BE8" w:rsidRDefault="007B6BE8" w:rsidP="007B6B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11354" w14:textId="78DF2249" w:rsidR="007B6BE8" w:rsidRPr="007B6BE8" w:rsidRDefault="00B47210" w:rsidP="007B6BE8">
            <w:pPr>
              <w:spacing w:after="0"/>
              <w:jc w:val="center"/>
              <w:rPr>
                <w:rFonts w:ascii="Arial" w:hAnsi="Arial"/>
                <w:b/>
                <w:caps/>
                <w:noProof/>
              </w:rPr>
            </w:pPr>
            <w:r>
              <w:rPr>
                <w:rFonts w:ascii="Arial" w:hAnsi="Arial"/>
                <w:b/>
                <w:caps/>
                <w:noProof/>
              </w:rPr>
              <w:t>X</w:t>
            </w:r>
          </w:p>
        </w:tc>
        <w:tc>
          <w:tcPr>
            <w:tcW w:w="2977" w:type="dxa"/>
            <w:gridSpan w:val="4"/>
          </w:tcPr>
          <w:p w14:paraId="1AFF6020" w14:textId="77777777" w:rsidR="007B6BE8" w:rsidRPr="007B6BE8" w:rsidRDefault="007B6BE8" w:rsidP="007B6BE8">
            <w:pPr>
              <w:tabs>
                <w:tab w:val="right" w:pos="2893"/>
              </w:tabs>
              <w:spacing w:after="0"/>
              <w:rPr>
                <w:rFonts w:ascii="Arial" w:hAnsi="Arial"/>
                <w:noProof/>
              </w:rPr>
            </w:pPr>
            <w:r w:rsidRPr="007B6BE8">
              <w:rPr>
                <w:rFonts w:ascii="Arial" w:hAnsi="Arial"/>
                <w:noProof/>
              </w:rPr>
              <w:t xml:space="preserve"> Other core specifications</w:t>
            </w:r>
            <w:r w:rsidRPr="007B6BE8">
              <w:rPr>
                <w:rFonts w:ascii="Arial" w:hAnsi="Arial"/>
                <w:noProof/>
              </w:rPr>
              <w:tab/>
            </w:r>
          </w:p>
        </w:tc>
        <w:tc>
          <w:tcPr>
            <w:tcW w:w="3401" w:type="dxa"/>
            <w:gridSpan w:val="3"/>
            <w:tcBorders>
              <w:right w:val="single" w:sz="4" w:space="0" w:color="auto"/>
            </w:tcBorders>
            <w:shd w:val="pct30" w:color="FFFF00" w:fill="auto"/>
          </w:tcPr>
          <w:p w14:paraId="52176099" w14:textId="77777777" w:rsidR="007B6BE8" w:rsidRPr="007B6BE8" w:rsidRDefault="007B6BE8" w:rsidP="007B6BE8">
            <w:pPr>
              <w:spacing w:after="0"/>
              <w:ind w:left="99"/>
              <w:rPr>
                <w:rFonts w:ascii="Arial" w:hAnsi="Arial"/>
                <w:noProof/>
              </w:rPr>
            </w:pPr>
            <w:r w:rsidRPr="007B6BE8">
              <w:rPr>
                <w:rFonts w:ascii="Arial" w:hAnsi="Arial"/>
                <w:noProof/>
              </w:rPr>
              <w:t xml:space="preserve">TS/TR ... CR ... </w:t>
            </w:r>
          </w:p>
        </w:tc>
      </w:tr>
      <w:tr w:rsidR="007B6BE8" w:rsidRPr="007B6BE8" w14:paraId="607342D1" w14:textId="77777777" w:rsidTr="00AE4972">
        <w:tc>
          <w:tcPr>
            <w:tcW w:w="2694" w:type="dxa"/>
            <w:gridSpan w:val="2"/>
            <w:tcBorders>
              <w:left w:val="single" w:sz="4" w:space="0" w:color="auto"/>
            </w:tcBorders>
          </w:tcPr>
          <w:p w14:paraId="1F4AB01A" w14:textId="77777777" w:rsidR="007B6BE8" w:rsidRPr="007B6BE8" w:rsidRDefault="007B6BE8" w:rsidP="007B6BE8">
            <w:pPr>
              <w:spacing w:after="0"/>
              <w:rPr>
                <w:rFonts w:ascii="Arial" w:hAnsi="Arial"/>
                <w:b/>
                <w:i/>
                <w:noProof/>
              </w:rPr>
            </w:pPr>
            <w:r w:rsidRPr="007B6BE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52AB2B" w14:textId="77777777" w:rsidR="007B6BE8" w:rsidRPr="007B6BE8" w:rsidRDefault="007B6BE8" w:rsidP="007B6B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D3C4D" w14:textId="23334F72" w:rsidR="007B6BE8" w:rsidRPr="007B6BE8" w:rsidRDefault="00B47210" w:rsidP="007B6BE8">
            <w:pPr>
              <w:spacing w:after="0"/>
              <w:jc w:val="center"/>
              <w:rPr>
                <w:rFonts w:ascii="Arial" w:hAnsi="Arial"/>
                <w:b/>
                <w:caps/>
                <w:noProof/>
              </w:rPr>
            </w:pPr>
            <w:r>
              <w:rPr>
                <w:rFonts w:ascii="Arial" w:hAnsi="Arial"/>
                <w:b/>
                <w:caps/>
                <w:noProof/>
              </w:rPr>
              <w:t>X</w:t>
            </w:r>
          </w:p>
        </w:tc>
        <w:tc>
          <w:tcPr>
            <w:tcW w:w="2977" w:type="dxa"/>
            <w:gridSpan w:val="4"/>
          </w:tcPr>
          <w:p w14:paraId="6C7F5234" w14:textId="77777777" w:rsidR="007B6BE8" w:rsidRPr="007B6BE8" w:rsidRDefault="007B6BE8" w:rsidP="007B6BE8">
            <w:pPr>
              <w:spacing w:after="0"/>
              <w:rPr>
                <w:rFonts w:ascii="Arial" w:hAnsi="Arial"/>
                <w:noProof/>
              </w:rPr>
            </w:pPr>
            <w:r w:rsidRPr="007B6BE8">
              <w:rPr>
                <w:rFonts w:ascii="Arial" w:hAnsi="Arial"/>
                <w:noProof/>
              </w:rPr>
              <w:t xml:space="preserve"> Test specifications</w:t>
            </w:r>
          </w:p>
        </w:tc>
        <w:tc>
          <w:tcPr>
            <w:tcW w:w="3401" w:type="dxa"/>
            <w:gridSpan w:val="3"/>
            <w:tcBorders>
              <w:right w:val="single" w:sz="4" w:space="0" w:color="auto"/>
            </w:tcBorders>
            <w:shd w:val="pct30" w:color="FFFF00" w:fill="auto"/>
          </w:tcPr>
          <w:p w14:paraId="6B817505" w14:textId="77777777" w:rsidR="007B6BE8" w:rsidRPr="007B6BE8" w:rsidRDefault="007B6BE8" w:rsidP="007B6BE8">
            <w:pPr>
              <w:spacing w:after="0"/>
              <w:ind w:left="99"/>
              <w:rPr>
                <w:rFonts w:ascii="Arial" w:hAnsi="Arial"/>
                <w:noProof/>
              </w:rPr>
            </w:pPr>
            <w:r w:rsidRPr="007B6BE8">
              <w:rPr>
                <w:rFonts w:ascii="Arial" w:hAnsi="Arial"/>
                <w:noProof/>
              </w:rPr>
              <w:t xml:space="preserve">TS/TR ... CR ... </w:t>
            </w:r>
          </w:p>
        </w:tc>
      </w:tr>
      <w:tr w:rsidR="007B6BE8" w:rsidRPr="007B6BE8" w14:paraId="51D9B86C" w14:textId="77777777" w:rsidTr="00AE4972">
        <w:tc>
          <w:tcPr>
            <w:tcW w:w="2694" w:type="dxa"/>
            <w:gridSpan w:val="2"/>
            <w:tcBorders>
              <w:left w:val="single" w:sz="4" w:space="0" w:color="auto"/>
            </w:tcBorders>
          </w:tcPr>
          <w:p w14:paraId="40D72B76" w14:textId="77777777" w:rsidR="007B6BE8" w:rsidRPr="007B6BE8" w:rsidRDefault="007B6BE8" w:rsidP="007B6BE8">
            <w:pPr>
              <w:spacing w:after="0"/>
              <w:rPr>
                <w:rFonts w:ascii="Arial" w:hAnsi="Arial"/>
                <w:b/>
                <w:i/>
                <w:noProof/>
              </w:rPr>
            </w:pPr>
            <w:r w:rsidRPr="007B6BE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B180D" w14:textId="77777777" w:rsidR="007B6BE8" w:rsidRPr="007B6BE8" w:rsidRDefault="007B6BE8" w:rsidP="007B6B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65774" w14:textId="027B84E3" w:rsidR="007B6BE8" w:rsidRPr="007B6BE8" w:rsidRDefault="00B47210" w:rsidP="007B6BE8">
            <w:pPr>
              <w:spacing w:after="0"/>
              <w:jc w:val="center"/>
              <w:rPr>
                <w:rFonts w:ascii="Arial" w:hAnsi="Arial"/>
                <w:b/>
                <w:caps/>
                <w:noProof/>
              </w:rPr>
            </w:pPr>
            <w:r>
              <w:rPr>
                <w:rFonts w:ascii="Arial" w:hAnsi="Arial"/>
                <w:b/>
                <w:caps/>
                <w:noProof/>
              </w:rPr>
              <w:t>X</w:t>
            </w:r>
          </w:p>
        </w:tc>
        <w:tc>
          <w:tcPr>
            <w:tcW w:w="2977" w:type="dxa"/>
            <w:gridSpan w:val="4"/>
          </w:tcPr>
          <w:p w14:paraId="7B15E7D6" w14:textId="77777777" w:rsidR="007B6BE8" w:rsidRPr="007B6BE8" w:rsidRDefault="007B6BE8" w:rsidP="007B6BE8">
            <w:pPr>
              <w:spacing w:after="0"/>
              <w:rPr>
                <w:rFonts w:ascii="Arial" w:hAnsi="Arial"/>
                <w:noProof/>
              </w:rPr>
            </w:pPr>
            <w:r w:rsidRPr="007B6BE8">
              <w:rPr>
                <w:rFonts w:ascii="Arial" w:hAnsi="Arial"/>
                <w:noProof/>
              </w:rPr>
              <w:t xml:space="preserve"> O&amp;M Specifications</w:t>
            </w:r>
          </w:p>
        </w:tc>
        <w:tc>
          <w:tcPr>
            <w:tcW w:w="3401" w:type="dxa"/>
            <w:gridSpan w:val="3"/>
            <w:tcBorders>
              <w:right w:val="single" w:sz="4" w:space="0" w:color="auto"/>
            </w:tcBorders>
            <w:shd w:val="pct30" w:color="FFFF00" w:fill="auto"/>
          </w:tcPr>
          <w:p w14:paraId="126BEFC3" w14:textId="77777777" w:rsidR="007B6BE8" w:rsidRPr="007B6BE8" w:rsidRDefault="007B6BE8" w:rsidP="007B6BE8">
            <w:pPr>
              <w:spacing w:after="0"/>
              <w:ind w:left="99"/>
              <w:rPr>
                <w:rFonts w:ascii="Arial" w:hAnsi="Arial"/>
                <w:noProof/>
              </w:rPr>
            </w:pPr>
            <w:r w:rsidRPr="007B6BE8">
              <w:rPr>
                <w:rFonts w:ascii="Arial" w:hAnsi="Arial"/>
                <w:noProof/>
              </w:rPr>
              <w:t xml:space="preserve">TS/TR ... CR ... </w:t>
            </w:r>
          </w:p>
        </w:tc>
      </w:tr>
      <w:tr w:rsidR="007B6BE8" w:rsidRPr="007B6BE8" w14:paraId="593B6D87" w14:textId="77777777" w:rsidTr="00AE4972">
        <w:tc>
          <w:tcPr>
            <w:tcW w:w="2694" w:type="dxa"/>
            <w:gridSpan w:val="2"/>
            <w:tcBorders>
              <w:left w:val="single" w:sz="4" w:space="0" w:color="auto"/>
            </w:tcBorders>
          </w:tcPr>
          <w:p w14:paraId="2884E3FF" w14:textId="77777777" w:rsidR="007B6BE8" w:rsidRPr="007B6BE8" w:rsidRDefault="007B6BE8" w:rsidP="007B6BE8">
            <w:pPr>
              <w:spacing w:after="0"/>
              <w:rPr>
                <w:rFonts w:ascii="Arial" w:hAnsi="Arial"/>
                <w:b/>
                <w:i/>
                <w:noProof/>
              </w:rPr>
            </w:pPr>
          </w:p>
        </w:tc>
        <w:tc>
          <w:tcPr>
            <w:tcW w:w="6946" w:type="dxa"/>
            <w:gridSpan w:val="9"/>
            <w:tcBorders>
              <w:right w:val="single" w:sz="4" w:space="0" w:color="auto"/>
            </w:tcBorders>
          </w:tcPr>
          <w:p w14:paraId="0D2B8289" w14:textId="77777777" w:rsidR="007B6BE8" w:rsidRPr="007B6BE8" w:rsidRDefault="007B6BE8" w:rsidP="007B6BE8">
            <w:pPr>
              <w:spacing w:after="0"/>
              <w:rPr>
                <w:rFonts w:ascii="Arial" w:hAnsi="Arial"/>
                <w:noProof/>
              </w:rPr>
            </w:pPr>
          </w:p>
        </w:tc>
      </w:tr>
      <w:tr w:rsidR="007B6BE8" w:rsidRPr="007B6BE8" w14:paraId="4B2878F2" w14:textId="77777777" w:rsidTr="00AE4972">
        <w:tc>
          <w:tcPr>
            <w:tcW w:w="2694" w:type="dxa"/>
            <w:gridSpan w:val="2"/>
            <w:tcBorders>
              <w:left w:val="single" w:sz="4" w:space="0" w:color="auto"/>
              <w:bottom w:val="single" w:sz="4" w:space="0" w:color="auto"/>
            </w:tcBorders>
          </w:tcPr>
          <w:p w14:paraId="57E5B0E1" w14:textId="77777777" w:rsidR="007B6BE8" w:rsidRPr="007B6BE8" w:rsidRDefault="007B6BE8" w:rsidP="007B6BE8">
            <w:pPr>
              <w:tabs>
                <w:tab w:val="right" w:pos="2184"/>
              </w:tabs>
              <w:spacing w:after="0"/>
              <w:rPr>
                <w:rFonts w:ascii="Arial" w:hAnsi="Arial"/>
                <w:b/>
                <w:i/>
                <w:noProof/>
              </w:rPr>
            </w:pPr>
            <w:r w:rsidRPr="007B6BE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1BF839A" w14:textId="77777777" w:rsidR="007B6BE8" w:rsidRPr="007B6BE8" w:rsidRDefault="007B6BE8" w:rsidP="007B6BE8">
            <w:pPr>
              <w:spacing w:after="0"/>
              <w:ind w:left="100"/>
              <w:rPr>
                <w:rFonts w:ascii="Arial" w:hAnsi="Arial"/>
                <w:noProof/>
              </w:rPr>
            </w:pPr>
          </w:p>
        </w:tc>
      </w:tr>
      <w:tr w:rsidR="007B6BE8" w:rsidRPr="007B6BE8" w14:paraId="4A465B7D" w14:textId="77777777" w:rsidTr="007B6BE8">
        <w:tc>
          <w:tcPr>
            <w:tcW w:w="2694" w:type="dxa"/>
            <w:gridSpan w:val="2"/>
            <w:tcBorders>
              <w:top w:val="single" w:sz="4" w:space="0" w:color="auto"/>
              <w:bottom w:val="single" w:sz="4" w:space="0" w:color="auto"/>
            </w:tcBorders>
          </w:tcPr>
          <w:p w14:paraId="6AB4B91F" w14:textId="77777777" w:rsidR="007B6BE8" w:rsidRPr="007B6BE8" w:rsidRDefault="007B6BE8" w:rsidP="007B6BE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22ED8F7" w14:textId="77777777" w:rsidR="007B6BE8" w:rsidRPr="007B6BE8" w:rsidRDefault="007B6BE8" w:rsidP="007B6BE8">
            <w:pPr>
              <w:spacing w:after="0"/>
              <w:ind w:left="100"/>
              <w:rPr>
                <w:rFonts w:ascii="Arial" w:hAnsi="Arial"/>
                <w:noProof/>
                <w:sz w:val="8"/>
                <w:szCs w:val="8"/>
              </w:rPr>
            </w:pPr>
          </w:p>
        </w:tc>
      </w:tr>
      <w:tr w:rsidR="007B6BE8" w:rsidRPr="007B6BE8" w14:paraId="2049B779" w14:textId="77777777" w:rsidTr="00AE4972">
        <w:tc>
          <w:tcPr>
            <w:tcW w:w="2694" w:type="dxa"/>
            <w:gridSpan w:val="2"/>
            <w:tcBorders>
              <w:top w:val="single" w:sz="4" w:space="0" w:color="auto"/>
              <w:left w:val="single" w:sz="4" w:space="0" w:color="auto"/>
              <w:bottom w:val="single" w:sz="4" w:space="0" w:color="auto"/>
            </w:tcBorders>
          </w:tcPr>
          <w:p w14:paraId="0830A97F" w14:textId="77777777" w:rsidR="007B6BE8" w:rsidRPr="007B6BE8" w:rsidRDefault="007B6BE8" w:rsidP="007B6BE8">
            <w:pPr>
              <w:tabs>
                <w:tab w:val="right" w:pos="2184"/>
              </w:tabs>
              <w:spacing w:after="0"/>
              <w:rPr>
                <w:rFonts w:ascii="Arial" w:hAnsi="Arial"/>
                <w:b/>
                <w:i/>
                <w:noProof/>
              </w:rPr>
            </w:pPr>
            <w:r w:rsidRPr="007B6BE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333DE" w14:textId="77777777" w:rsidR="007B6BE8" w:rsidRPr="007B6BE8" w:rsidRDefault="007B6BE8" w:rsidP="007B6BE8">
            <w:pPr>
              <w:spacing w:after="0"/>
              <w:ind w:left="100"/>
              <w:rPr>
                <w:rFonts w:ascii="Arial" w:hAnsi="Arial"/>
                <w:noProof/>
              </w:rPr>
            </w:pPr>
          </w:p>
        </w:tc>
      </w:tr>
    </w:tbl>
    <w:p w14:paraId="650D4E2B" w14:textId="77777777" w:rsidR="007B6BE8" w:rsidRDefault="007B6BE8" w:rsidP="007B6BE8"/>
    <w:p w14:paraId="2E4A4F80" w14:textId="77777777" w:rsidR="007B6BE8" w:rsidRDefault="007B6BE8" w:rsidP="007B6BE8"/>
    <w:p w14:paraId="5B221B17" w14:textId="77777777" w:rsidR="007B6BE8" w:rsidRDefault="007B6BE8" w:rsidP="007B6BE8"/>
    <w:p w14:paraId="3BB921F1" w14:textId="77777777" w:rsidR="007B6BE8" w:rsidRDefault="007B6BE8" w:rsidP="007B6BE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86C1B12" w14:textId="77777777" w:rsidR="00B47210" w:rsidRDefault="00B47210" w:rsidP="00B47210">
      <w:pPr>
        <w:jc w:val="center"/>
        <w:rPr>
          <w:color w:val="FF0000"/>
          <w:sz w:val="40"/>
          <w:szCs w:val="40"/>
        </w:rPr>
      </w:pPr>
    </w:p>
    <w:p w14:paraId="06FA0EC1" w14:textId="77777777" w:rsidR="00B47210" w:rsidRDefault="00B47210">
      <w:pPr>
        <w:spacing w:after="0"/>
        <w:rPr>
          <w:color w:val="FF0000"/>
          <w:sz w:val="40"/>
          <w:szCs w:val="40"/>
        </w:rPr>
      </w:pPr>
      <w:r>
        <w:rPr>
          <w:color w:val="FF0000"/>
          <w:sz w:val="40"/>
          <w:szCs w:val="40"/>
        </w:rPr>
        <w:br w:type="page"/>
      </w:r>
    </w:p>
    <w:p w14:paraId="217FCD62" w14:textId="62E504E7" w:rsidR="00F431A3" w:rsidRPr="00B47210" w:rsidRDefault="00B47210" w:rsidP="00B47210">
      <w:pPr>
        <w:jc w:val="center"/>
        <w:rPr>
          <w:color w:val="FF0000"/>
          <w:sz w:val="40"/>
          <w:szCs w:val="40"/>
        </w:rPr>
      </w:pPr>
      <w:r w:rsidRPr="00B47210">
        <w:rPr>
          <w:color w:val="FF0000"/>
          <w:sz w:val="40"/>
          <w:szCs w:val="40"/>
        </w:rPr>
        <w:lastRenderedPageBreak/>
        <w:t>&lt;First Change&gt;</w:t>
      </w:r>
    </w:p>
    <w:p w14:paraId="6260FBD9" w14:textId="77777777" w:rsid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046DFC6A" w14:textId="391B4B33" w:rsidR="00B47210" w:rsidRPr="00B47210" w:rsidRDefault="00B47210" w:rsidP="00B47210">
      <w:pPr>
        <w:jc w:val="center"/>
        <w:rPr>
          <w:color w:val="FF0000"/>
          <w:sz w:val="40"/>
          <w:szCs w:val="40"/>
        </w:rPr>
      </w:pPr>
      <w:r w:rsidRPr="00B47210">
        <w:rPr>
          <w:color w:val="FF0000"/>
          <w:sz w:val="40"/>
          <w:szCs w:val="40"/>
        </w:rPr>
        <w:t>&lt;</w:t>
      </w:r>
      <w:r>
        <w:rPr>
          <w:color w:val="FF0000"/>
          <w:sz w:val="40"/>
          <w:szCs w:val="40"/>
        </w:rPr>
        <w:t>Unchanged tables omitted</w:t>
      </w:r>
      <w:r w:rsidRPr="00B47210">
        <w:rPr>
          <w:color w:val="FF0000"/>
          <w:sz w:val="40"/>
          <w:szCs w:val="40"/>
        </w:rPr>
        <w:t>&gt;</w:t>
      </w:r>
    </w:p>
    <w:p w14:paraId="4966C06F" w14:textId="77777777" w:rsidR="00081D6D" w:rsidRDefault="00081D6D" w:rsidP="00081D6D">
      <w:pPr>
        <w:pStyle w:val="FL"/>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5FF4BD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61CA9" w14:textId="77777777" w:rsidR="00081D6D" w:rsidRDefault="00081D6D" w:rsidP="00E8061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63AD0" w14:textId="77777777" w:rsidR="00081D6D" w:rsidRDefault="00081D6D" w:rsidP="00E8061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AB18F9" w14:textId="77777777" w:rsidR="00081D6D" w:rsidRDefault="00081D6D" w:rsidP="00E8061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9F95F" w14:textId="77777777" w:rsidR="00081D6D" w:rsidRDefault="00081D6D" w:rsidP="00E806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A772" w14:textId="77777777" w:rsidR="00081D6D" w:rsidRDefault="00081D6D" w:rsidP="00E8061A">
            <w:pPr>
              <w:pStyle w:val="TAH"/>
              <w:overflowPunct w:val="0"/>
              <w:autoSpaceDE w:val="0"/>
              <w:autoSpaceDN w:val="0"/>
              <w:adjustRightInd w:val="0"/>
              <w:rPr>
                <w:szCs w:val="18"/>
                <w:lang w:eastAsia="zh-CN"/>
              </w:rPr>
            </w:pPr>
            <w:r>
              <w:t>Bandwidth combination set</w:t>
            </w:r>
          </w:p>
        </w:tc>
      </w:tr>
      <w:tr w:rsidR="00081D6D" w14:paraId="0418DD1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4455A" w14:textId="77777777" w:rsidR="00081D6D" w:rsidRDefault="00081D6D" w:rsidP="00E8061A">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5740B"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6A1CED8" w14:textId="77777777" w:rsidR="00081D6D" w:rsidRDefault="00081D6D" w:rsidP="00E8061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891041" w14:textId="77777777" w:rsidR="00081D6D" w:rsidRDefault="00081D6D" w:rsidP="00E8061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7B02" w14:textId="77777777" w:rsidR="00081D6D" w:rsidRDefault="00081D6D" w:rsidP="00E8061A">
            <w:pPr>
              <w:pStyle w:val="TAC"/>
              <w:rPr>
                <w:lang w:eastAsia="zh-CN"/>
              </w:rPr>
            </w:pPr>
            <w:r>
              <w:rPr>
                <w:rFonts w:hint="eastAsia"/>
                <w:lang w:eastAsia="zh-CN"/>
              </w:rPr>
              <w:t>0</w:t>
            </w:r>
          </w:p>
        </w:tc>
      </w:tr>
      <w:tr w:rsidR="00081D6D" w14:paraId="1C9C05C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5607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385A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B6D99" w14:textId="77777777" w:rsidR="00081D6D" w:rsidRDefault="00081D6D" w:rsidP="00E8061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8722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12242" w14:textId="77777777" w:rsidR="00081D6D" w:rsidRDefault="00081D6D" w:rsidP="00E8061A">
            <w:pPr>
              <w:pStyle w:val="TAC"/>
              <w:rPr>
                <w:rFonts w:eastAsia="Yu Mincho"/>
              </w:rPr>
            </w:pPr>
          </w:p>
        </w:tc>
      </w:tr>
      <w:tr w:rsidR="00081D6D" w14:paraId="5777466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5BDC4" w14:textId="77777777" w:rsidR="00081D6D" w:rsidRDefault="00081D6D" w:rsidP="00E8061A">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DDD53"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A4079D1" w14:textId="77777777" w:rsidR="00081D6D" w:rsidRDefault="00081D6D" w:rsidP="00E8061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8E1767" w14:textId="77777777" w:rsidR="00081D6D" w:rsidRDefault="00081D6D" w:rsidP="00E8061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424810B" w14:textId="77777777" w:rsidR="00081D6D" w:rsidRDefault="00081D6D" w:rsidP="00E8061A">
            <w:pPr>
              <w:pStyle w:val="TAC"/>
              <w:rPr>
                <w:lang w:val="en-US" w:eastAsia="zh-CN"/>
              </w:rPr>
            </w:pPr>
            <w:r>
              <w:rPr>
                <w:rFonts w:hint="eastAsia"/>
                <w:lang w:val="en-US" w:eastAsia="zh-CN"/>
              </w:rPr>
              <w:t>0</w:t>
            </w:r>
          </w:p>
        </w:tc>
      </w:tr>
      <w:tr w:rsidR="00081D6D" w14:paraId="33DA8AF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5D6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C197"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98F26" w14:textId="77777777" w:rsidR="00081D6D" w:rsidRDefault="00081D6D" w:rsidP="00E8061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05A814" w14:textId="77777777" w:rsidR="00081D6D" w:rsidRDefault="00081D6D" w:rsidP="00E8061A">
            <w:pPr>
              <w:pStyle w:val="TAC"/>
              <w:rPr>
                <w:lang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EA18" w14:textId="77777777" w:rsidR="00081D6D" w:rsidRDefault="00081D6D" w:rsidP="00E8061A">
            <w:pPr>
              <w:pStyle w:val="TAC"/>
              <w:rPr>
                <w:rFonts w:eastAsia="Yu Mincho"/>
              </w:rPr>
            </w:pPr>
          </w:p>
        </w:tc>
      </w:tr>
      <w:tr w:rsidR="00081D6D" w14:paraId="7E6408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1DCF3" w14:textId="77777777" w:rsidR="00081D6D" w:rsidRDefault="00081D6D" w:rsidP="00E8061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65175" w14:textId="1CDEF771" w:rsidR="00081D6D" w:rsidRDefault="0012010B" w:rsidP="00E8061A">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7FE70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CE8BC6" w14:textId="77777777" w:rsidR="00081D6D" w:rsidRDefault="00081D6D" w:rsidP="00E8061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5066A" w14:textId="77777777" w:rsidR="00081D6D" w:rsidRDefault="00081D6D" w:rsidP="00E8061A">
            <w:pPr>
              <w:pStyle w:val="TAC"/>
              <w:rPr>
                <w:lang w:val="en-US" w:eastAsia="zh-CN"/>
              </w:rPr>
            </w:pPr>
            <w:r>
              <w:rPr>
                <w:lang w:val="en-US" w:eastAsia="zh-CN"/>
              </w:rPr>
              <w:t>0</w:t>
            </w:r>
          </w:p>
        </w:tc>
      </w:tr>
      <w:tr w:rsidR="00081D6D" w14:paraId="305C103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D62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E1FF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D884" w14:textId="77777777" w:rsidR="00081D6D" w:rsidRDefault="00081D6D" w:rsidP="00E8061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83538" w14:textId="77777777" w:rsidR="00081D6D" w:rsidRDefault="00081D6D" w:rsidP="00E8061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6317" w14:textId="77777777" w:rsidR="00081D6D" w:rsidRDefault="00081D6D" w:rsidP="00E8061A">
            <w:pPr>
              <w:pStyle w:val="TAC"/>
              <w:rPr>
                <w:lang w:val="en-US" w:eastAsia="zh-CN"/>
              </w:rPr>
            </w:pPr>
          </w:p>
        </w:tc>
      </w:tr>
      <w:tr w:rsidR="00081D6D" w14:paraId="2D49CF1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7FEC7" w14:textId="77777777" w:rsidR="00081D6D" w:rsidRDefault="00081D6D" w:rsidP="00E8061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5F37C" w14:textId="77777777" w:rsidR="00081D6D" w:rsidRDefault="00081D6D" w:rsidP="00E8061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3FA91B2" w14:textId="77777777" w:rsidR="00081D6D" w:rsidRDefault="00081D6D" w:rsidP="00E8061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B4359A" w14:textId="77777777" w:rsidR="00081D6D" w:rsidRDefault="00081D6D" w:rsidP="00E8061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929E9" w14:textId="77777777" w:rsidR="00081D6D" w:rsidRDefault="00081D6D" w:rsidP="00E8061A">
            <w:pPr>
              <w:pStyle w:val="TAC"/>
              <w:rPr>
                <w:lang w:val="en-US" w:eastAsia="zh-CN"/>
              </w:rPr>
            </w:pPr>
            <w:r>
              <w:rPr>
                <w:rFonts w:hint="eastAsia"/>
                <w:lang w:val="en-US" w:eastAsia="zh-CN"/>
              </w:rPr>
              <w:t>0</w:t>
            </w:r>
          </w:p>
        </w:tc>
      </w:tr>
      <w:tr w:rsidR="00081D6D" w14:paraId="723C65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CAE0"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5B03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261AB4"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B345F" w14:textId="77777777" w:rsidR="00081D6D" w:rsidRDefault="00081D6D" w:rsidP="00E8061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4F735" w14:textId="77777777" w:rsidR="00081D6D" w:rsidRDefault="00081D6D" w:rsidP="00E8061A">
            <w:pPr>
              <w:pStyle w:val="TAC"/>
              <w:rPr>
                <w:lang w:val="en-US" w:eastAsia="zh-CN"/>
              </w:rPr>
            </w:pPr>
          </w:p>
        </w:tc>
      </w:tr>
      <w:tr w:rsidR="00081D6D" w14:paraId="2191205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A3022" w14:textId="77777777" w:rsidR="00081D6D" w:rsidRDefault="00081D6D" w:rsidP="00E8061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901F" w14:textId="2AFB1C2C" w:rsidR="00CC1CB8" w:rsidRDefault="00CC1CB8" w:rsidP="004B4771">
            <w:pPr>
              <w:pStyle w:val="TAC"/>
              <w:rPr>
                <w:ins w:id="41" w:author="Bill Shvodian" w:date="2024-07-29T15:08:00Z" w16du:dateUtc="2024-07-29T19:08:00Z"/>
                <w:vertAlign w:val="superscript"/>
                <w:lang w:val="en-US" w:eastAsia="zh-CN"/>
              </w:rPr>
            </w:pPr>
            <w:ins w:id="42" w:author="Bill Shvodian" w:date="2024-07-29T15:08:00Z" w16du:dateUtc="2024-07-29T19:08:00Z">
              <w:r>
                <w:rPr>
                  <w:lang w:val="en-US"/>
                </w:rPr>
                <w:t>n71</w:t>
              </w:r>
              <w:r>
                <w:rPr>
                  <w:rFonts w:hint="eastAsia"/>
                  <w:vertAlign w:val="superscript"/>
                  <w:lang w:val="en-US" w:eastAsia="zh-CN"/>
                </w:rPr>
                <w:t>8</w:t>
              </w:r>
            </w:ins>
          </w:p>
          <w:p w14:paraId="7CD3D7F1" w14:textId="05B6F188" w:rsidR="004B4771" w:rsidRDefault="004B4771" w:rsidP="004B4771">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26E728B" w14:textId="6610444A" w:rsidR="00081D6D" w:rsidRDefault="004B4771" w:rsidP="004B4771">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2D4226"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F64D3"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BD543" w14:textId="77777777" w:rsidR="00081D6D" w:rsidRDefault="00081D6D" w:rsidP="00E8061A">
            <w:pPr>
              <w:pStyle w:val="TAC"/>
              <w:rPr>
                <w:rFonts w:eastAsia="Yu Mincho"/>
              </w:rPr>
            </w:pPr>
            <w:r>
              <w:rPr>
                <w:rFonts w:hint="eastAsia"/>
                <w:lang w:val="en-US" w:eastAsia="zh-CN"/>
              </w:rPr>
              <w:t>0</w:t>
            </w:r>
          </w:p>
        </w:tc>
      </w:tr>
      <w:tr w:rsidR="00081D6D" w14:paraId="083CDD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791870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51CA"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F61BD" w14:textId="77777777" w:rsidR="00081D6D" w:rsidRDefault="00081D6D"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61B5"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2A0" w14:textId="77777777" w:rsidR="00081D6D" w:rsidRDefault="00081D6D" w:rsidP="00E8061A">
            <w:pPr>
              <w:pStyle w:val="TAC"/>
              <w:rPr>
                <w:rFonts w:eastAsia="Yu Mincho"/>
              </w:rPr>
            </w:pPr>
          </w:p>
        </w:tc>
      </w:tr>
      <w:tr w:rsidR="00081D6D" w14:paraId="1098D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13B60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A71D2"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D723D"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445AF"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14E9" w14:textId="77777777" w:rsidR="00081D6D" w:rsidRDefault="00081D6D" w:rsidP="00E8061A">
            <w:pPr>
              <w:pStyle w:val="TAC"/>
              <w:rPr>
                <w:rFonts w:eastAsia="Yu Mincho"/>
              </w:rPr>
            </w:pPr>
            <w:r>
              <w:rPr>
                <w:rFonts w:eastAsia="Yu Mincho"/>
              </w:rPr>
              <w:t>4 and 5</w:t>
            </w:r>
          </w:p>
        </w:tc>
      </w:tr>
      <w:tr w:rsidR="00081D6D" w14:paraId="008A777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E3F08"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4EF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438" w14:textId="77777777" w:rsidR="00081D6D" w:rsidRDefault="00081D6D" w:rsidP="00E8061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ABE1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7515" w14:textId="77777777" w:rsidR="00081D6D" w:rsidRDefault="00081D6D" w:rsidP="00E8061A">
            <w:pPr>
              <w:pStyle w:val="TAC"/>
              <w:rPr>
                <w:rFonts w:eastAsia="Yu Mincho"/>
              </w:rPr>
            </w:pPr>
          </w:p>
        </w:tc>
      </w:tr>
      <w:tr w:rsidR="00081D6D" w14:paraId="2CD514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65CC9" w14:textId="77777777" w:rsidR="00081D6D" w:rsidRDefault="00081D6D" w:rsidP="00E8061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2603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0461F114" w14:textId="77777777" w:rsidR="00081D6D" w:rsidRDefault="00081D6D" w:rsidP="00E8061A">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3C6A509A"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2F099"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F4F073" w14:textId="77777777" w:rsidR="00081D6D" w:rsidRDefault="00081D6D" w:rsidP="00E8061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967EF" w14:textId="77777777" w:rsidR="00081D6D" w:rsidRDefault="00081D6D" w:rsidP="00E8061A">
            <w:pPr>
              <w:pStyle w:val="TAC"/>
              <w:rPr>
                <w:lang w:val="en-US" w:eastAsia="zh-CN"/>
              </w:rPr>
            </w:pPr>
            <w:r>
              <w:rPr>
                <w:lang w:val="en-US" w:eastAsia="zh-CN"/>
              </w:rPr>
              <w:t>0</w:t>
            </w:r>
          </w:p>
        </w:tc>
      </w:tr>
      <w:tr w:rsidR="00081D6D" w14:paraId="1DAA0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58D4DDB"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F0848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1A05B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9236E" w14:textId="77777777" w:rsidR="00081D6D" w:rsidRDefault="00081D6D" w:rsidP="00E8061A">
            <w:pPr>
              <w:pStyle w:val="TAC"/>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FB6B" w14:textId="77777777" w:rsidR="00081D6D" w:rsidRDefault="00081D6D" w:rsidP="00E8061A">
            <w:pPr>
              <w:pStyle w:val="TAC"/>
              <w:rPr>
                <w:lang w:val="en-US" w:eastAsia="zh-CN"/>
              </w:rPr>
            </w:pPr>
          </w:p>
        </w:tc>
      </w:tr>
      <w:tr w:rsidR="00081D6D" w14:paraId="63FB30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6DFC3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70F48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630F75"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54B892"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944D"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6A67E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D875"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9D5D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FDBB67"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0B2287" w14:textId="77777777" w:rsidR="00081D6D" w:rsidRDefault="00081D6D" w:rsidP="00E8061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7327" w14:textId="77777777" w:rsidR="00081D6D" w:rsidRDefault="00081D6D" w:rsidP="00E8061A">
            <w:pPr>
              <w:pStyle w:val="TAC"/>
              <w:rPr>
                <w:lang w:val="en-US" w:eastAsia="zh-CN"/>
              </w:rPr>
            </w:pPr>
          </w:p>
        </w:tc>
      </w:tr>
      <w:tr w:rsidR="00081D6D" w14:paraId="4CA9302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C0A17" w14:textId="77777777" w:rsidR="00081D6D" w:rsidRDefault="00081D6D" w:rsidP="00E8061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BD192"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1813B73E" w14:textId="77777777" w:rsidR="00081D6D" w:rsidRDefault="00081D6D" w:rsidP="00E8061A">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476979E6" w14:textId="77777777" w:rsidR="00081D6D" w:rsidRDefault="00081D6D" w:rsidP="00E8061A">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76451F"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8490" w14:textId="77777777" w:rsidR="00081D6D" w:rsidRDefault="00081D6D" w:rsidP="00E806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85B0A" w14:textId="77777777" w:rsidR="00081D6D" w:rsidRDefault="00081D6D" w:rsidP="00E8061A">
            <w:pPr>
              <w:pStyle w:val="TAC"/>
              <w:rPr>
                <w:lang w:val="en-US" w:eastAsia="zh-CN"/>
              </w:rPr>
            </w:pPr>
            <w:r>
              <w:rPr>
                <w:lang w:val="en-US"/>
              </w:rPr>
              <w:t>0</w:t>
            </w:r>
          </w:p>
        </w:tc>
      </w:tr>
      <w:tr w:rsidR="00081D6D" w14:paraId="732917E8"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1A81CE3"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68DB1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A357C"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2A300" w14:textId="77777777" w:rsidR="00081D6D" w:rsidRDefault="00081D6D" w:rsidP="00E8061A">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3FF61" w14:textId="77777777" w:rsidR="00081D6D" w:rsidRDefault="00081D6D" w:rsidP="00E8061A">
            <w:pPr>
              <w:pStyle w:val="TAC"/>
              <w:rPr>
                <w:lang w:val="en-US" w:eastAsia="zh-CN"/>
              </w:rPr>
            </w:pPr>
          </w:p>
        </w:tc>
      </w:tr>
      <w:tr w:rsidR="00081D6D" w14:paraId="220058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A872029"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9888D"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88A40"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C8AFE" w14:textId="77777777" w:rsidR="00081D6D" w:rsidRDefault="00081D6D" w:rsidP="00E8061A">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38FF" w14:textId="77777777" w:rsidR="00081D6D" w:rsidRDefault="00081D6D" w:rsidP="00E8061A">
            <w:pPr>
              <w:pStyle w:val="TAC"/>
              <w:rPr>
                <w:lang w:val="en-US" w:eastAsia="zh-CN"/>
              </w:rPr>
            </w:pPr>
            <w:r>
              <w:rPr>
                <w:rFonts w:hint="eastAsia"/>
                <w:lang w:val="en-US" w:eastAsia="zh-CN"/>
              </w:rPr>
              <w:t>4 and 5</w:t>
            </w:r>
          </w:p>
        </w:tc>
      </w:tr>
      <w:tr w:rsidR="00081D6D" w14:paraId="0FBCF83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EFCE5"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9D6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B6BCF" w14:textId="77777777" w:rsidR="00081D6D" w:rsidRDefault="00081D6D" w:rsidP="00E8061A">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3CA8D" w14:textId="77777777" w:rsidR="00081D6D" w:rsidRDefault="00081D6D" w:rsidP="00E8061A">
            <w:pPr>
              <w:pStyle w:val="TAC"/>
              <w:rPr>
                <w:lang w:val="en-US"/>
              </w:rPr>
            </w:pPr>
            <w:r>
              <w:rPr>
                <w:rFonts w:cs="Arial"/>
                <w:lang w:val="en-US" w:eastAsia="zh-CN" w:bidi="ar"/>
              </w:rPr>
              <w:t>CA_n77(3</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E61DB" w14:textId="77777777" w:rsidR="00081D6D" w:rsidRDefault="00081D6D" w:rsidP="00E8061A">
            <w:pPr>
              <w:pStyle w:val="TAC"/>
              <w:rPr>
                <w:lang w:val="en-US" w:eastAsia="zh-CN"/>
              </w:rPr>
            </w:pPr>
          </w:p>
        </w:tc>
      </w:tr>
      <w:tr w:rsidR="00081D6D" w14:paraId="177764B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AE770" w14:textId="77777777" w:rsidR="00081D6D" w:rsidRDefault="00081D6D" w:rsidP="00E8061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D99E3" w14:textId="0035DED0"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6659060"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6096E8"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0891" w14:textId="77777777" w:rsidR="00081D6D" w:rsidRDefault="00081D6D" w:rsidP="00E8061A">
            <w:pPr>
              <w:pStyle w:val="TAC"/>
              <w:rPr>
                <w:lang w:val="en-US" w:eastAsia="zh-CN"/>
              </w:rPr>
            </w:pPr>
            <w:r>
              <w:rPr>
                <w:lang w:val="en-US" w:eastAsia="zh-CN"/>
              </w:rPr>
              <w:t>4 and 5</w:t>
            </w:r>
          </w:p>
        </w:tc>
      </w:tr>
      <w:tr w:rsidR="00081D6D" w14:paraId="650393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E8EC0"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3B4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A29B2"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AE8B46" w14:textId="77777777" w:rsidR="00081D6D" w:rsidRDefault="00081D6D" w:rsidP="00E8061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CEB4" w14:textId="77777777" w:rsidR="00081D6D" w:rsidRDefault="00081D6D" w:rsidP="00E8061A">
            <w:pPr>
              <w:pStyle w:val="TAC"/>
              <w:rPr>
                <w:lang w:val="en-US" w:eastAsia="zh-CN"/>
              </w:rPr>
            </w:pPr>
          </w:p>
        </w:tc>
      </w:tr>
      <w:tr w:rsidR="00081D6D" w14:paraId="7126D2D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9F317" w14:textId="77777777" w:rsidR="00081D6D" w:rsidRDefault="00081D6D" w:rsidP="00E8061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AE79" w14:textId="2DB188A3"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BD507C3"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979954"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3563" w14:textId="77777777" w:rsidR="00081D6D" w:rsidRDefault="00081D6D" w:rsidP="00E8061A">
            <w:pPr>
              <w:pStyle w:val="TAC"/>
              <w:rPr>
                <w:lang w:val="en-US" w:eastAsia="zh-CN"/>
              </w:rPr>
            </w:pPr>
            <w:r>
              <w:rPr>
                <w:lang w:val="en-US" w:eastAsia="zh-CN"/>
              </w:rPr>
              <w:t>4 and 5</w:t>
            </w:r>
          </w:p>
        </w:tc>
      </w:tr>
      <w:tr w:rsidR="00081D6D" w14:paraId="5F756D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143C"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C4080"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34E55"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0F8EE" w14:textId="77777777" w:rsidR="00081D6D" w:rsidRDefault="00081D6D" w:rsidP="00E8061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AB97" w14:textId="77777777" w:rsidR="00081D6D" w:rsidRDefault="00081D6D" w:rsidP="00E8061A">
            <w:pPr>
              <w:pStyle w:val="TAC"/>
              <w:rPr>
                <w:lang w:val="en-US" w:eastAsia="zh-CN"/>
              </w:rPr>
            </w:pPr>
          </w:p>
        </w:tc>
      </w:tr>
      <w:tr w:rsidR="00081D6D" w14:paraId="5A09854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05FE6" w14:textId="77777777" w:rsidR="00081D6D" w:rsidRDefault="00081D6D" w:rsidP="00E8061A">
            <w:pPr>
              <w:pStyle w:val="TAC"/>
              <w:rPr>
                <w:lang w:eastAsia="zh-CN"/>
              </w:rPr>
            </w:pPr>
            <w:r>
              <w:t>CA_n71B-n77A</w:t>
            </w:r>
          </w:p>
          <w:p w14:paraId="3E9BC45C" w14:textId="77777777" w:rsidR="00081D6D" w:rsidRDefault="00081D6D" w:rsidP="00E8061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C8D409"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4B7B5C93"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9B3E41"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02F10" w14:textId="77777777" w:rsidR="00081D6D" w:rsidRDefault="00081D6D" w:rsidP="00E8061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3E6C" w14:textId="77777777" w:rsidR="00081D6D" w:rsidRDefault="00081D6D" w:rsidP="00E8061A">
            <w:pPr>
              <w:pStyle w:val="TAC"/>
              <w:rPr>
                <w:lang w:val="en-US" w:eastAsia="zh-CN"/>
              </w:rPr>
            </w:pPr>
            <w:r>
              <w:rPr>
                <w:rFonts w:hint="eastAsia"/>
                <w:lang w:val="en-US" w:eastAsia="zh-CN"/>
              </w:rPr>
              <w:t>0</w:t>
            </w:r>
          </w:p>
        </w:tc>
      </w:tr>
      <w:tr w:rsidR="00081D6D" w14:paraId="38421CD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4A0E84"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1BBA1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BFD46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448CD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20DA" w14:textId="77777777" w:rsidR="00081D6D" w:rsidRDefault="00081D6D" w:rsidP="00E8061A">
            <w:pPr>
              <w:pStyle w:val="TAC"/>
              <w:rPr>
                <w:lang w:val="en-US" w:eastAsia="zh-CN"/>
              </w:rPr>
            </w:pPr>
          </w:p>
        </w:tc>
      </w:tr>
      <w:tr w:rsidR="00081D6D" w14:paraId="6A372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5A4A09"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1D72FDC"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53D6AD"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5F76D3"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5D89"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E1FA6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E5D86"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CF1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F4B241"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720DB" w14:textId="77777777" w:rsidR="00081D6D" w:rsidRDefault="00081D6D" w:rsidP="00E8061A">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6912" w14:textId="77777777" w:rsidR="00081D6D" w:rsidRDefault="00081D6D" w:rsidP="00E8061A">
            <w:pPr>
              <w:pStyle w:val="TAC"/>
              <w:rPr>
                <w:lang w:val="en-US" w:eastAsia="zh-CN"/>
              </w:rPr>
            </w:pPr>
          </w:p>
        </w:tc>
      </w:tr>
      <w:tr w:rsidR="00081D6D" w14:paraId="6AF564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6BA89" w14:textId="77777777" w:rsidR="00081D6D" w:rsidRDefault="00081D6D" w:rsidP="00E8061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EDEC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63655D4B" w14:textId="77777777" w:rsidR="00081D6D" w:rsidRDefault="00081D6D" w:rsidP="00E8061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B900C1"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EC547" w14:textId="77777777" w:rsidR="00081D6D" w:rsidRDefault="00081D6D" w:rsidP="00E8061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147A" w14:textId="77777777" w:rsidR="00081D6D" w:rsidRDefault="00081D6D" w:rsidP="00E8061A">
            <w:pPr>
              <w:pStyle w:val="TAC"/>
              <w:rPr>
                <w:lang w:val="en-US" w:eastAsia="zh-CN"/>
              </w:rPr>
            </w:pPr>
            <w:r>
              <w:rPr>
                <w:lang w:val="en-US" w:eastAsia="zh-CN"/>
              </w:rPr>
              <w:t>0</w:t>
            </w:r>
          </w:p>
        </w:tc>
      </w:tr>
      <w:tr w:rsidR="00081D6D" w14:paraId="37DEC5F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1AE78A"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3184A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BAED9B"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A4593" w14:textId="77777777" w:rsidR="00081D6D" w:rsidRDefault="00081D6D" w:rsidP="00E8061A">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BF263" w14:textId="77777777" w:rsidR="00081D6D" w:rsidRDefault="00081D6D" w:rsidP="00E8061A">
            <w:pPr>
              <w:pStyle w:val="TAC"/>
              <w:rPr>
                <w:lang w:val="en-US" w:eastAsia="zh-CN"/>
              </w:rPr>
            </w:pPr>
          </w:p>
        </w:tc>
      </w:tr>
      <w:tr w:rsidR="00081D6D" w14:paraId="42E428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85C5955"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DC073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0DB434"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C705F4"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6464"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B4273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C79F"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F59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A702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22E429" w14:textId="77777777" w:rsidR="00081D6D" w:rsidRDefault="00081D6D" w:rsidP="00E8061A">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DE92" w14:textId="77777777" w:rsidR="00081D6D" w:rsidRDefault="00081D6D" w:rsidP="00E8061A">
            <w:pPr>
              <w:pStyle w:val="TAC"/>
              <w:rPr>
                <w:lang w:val="en-US" w:eastAsia="zh-CN"/>
              </w:rPr>
            </w:pPr>
          </w:p>
        </w:tc>
      </w:tr>
      <w:tr w:rsidR="00081D6D" w14:paraId="59166DA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A0914" w14:textId="77777777" w:rsidR="00081D6D" w:rsidRDefault="00081D6D" w:rsidP="00E8061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2334"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58223AAF"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323FA4"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C037EB" w14:textId="77777777" w:rsidR="00081D6D" w:rsidRDefault="00081D6D" w:rsidP="00E8061A">
            <w:pPr>
              <w:pStyle w:val="TAC"/>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F4D6" w14:textId="77777777" w:rsidR="00081D6D" w:rsidRDefault="00081D6D" w:rsidP="00E8061A">
            <w:pPr>
              <w:pStyle w:val="TAC"/>
              <w:rPr>
                <w:lang w:val="en-US" w:eastAsia="zh-CN"/>
              </w:rPr>
            </w:pPr>
            <w:r>
              <w:rPr>
                <w:rFonts w:hint="eastAsia"/>
                <w:lang w:val="en-US" w:eastAsia="zh-CN"/>
              </w:rPr>
              <w:t>0</w:t>
            </w:r>
          </w:p>
        </w:tc>
      </w:tr>
      <w:tr w:rsidR="00081D6D" w14:paraId="3C6117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78F36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1DE964"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8F85A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07602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1E954" w14:textId="77777777" w:rsidR="00081D6D" w:rsidRDefault="00081D6D" w:rsidP="00E8061A">
            <w:pPr>
              <w:pStyle w:val="TAC"/>
              <w:rPr>
                <w:lang w:val="en-US" w:eastAsia="zh-CN"/>
              </w:rPr>
            </w:pPr>
          </w:p>
        </w:tc>
      </w:tr>
      <w:tr w:rsidR="00081D6D" w14:paraId="733473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3DBF176"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CB26B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91538"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CFDDE9"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1F1"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586F319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4FC12"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71FD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85FB"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6AB4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49184" w14:textId="77777777" w:rsidR="00081D6D" w:rsidRDefault="00081D6D" w:rsidP="00E8061A">
            <w:pPr>
              <w:pStyle w:val="TAC"/>
              <w:rPr>
                <w:lang w:val="en-US" w:eastAsia="zh-CN"/>
              </w:rPr>
            </w:pPr>
          </w:p>
        </w:tc>
      </w:tr>
      <w:tr w:rsidR="00081D6D" w14:paraId="714742F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D85DB" w14:textId="77777777" w:rsidR="00081D6D" w:rsidRDefault="00081D6D" w:rsidP="00E8061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4F7E7"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74F72E7C"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BF3585"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750D80"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CDB3" w14:textId="77777777" w:rsidR="00081D6D" w:rsidRDefault="00081D6D" w:rsidP="00E8061A">
            <w:pPr>
              <w:pStyle w:val="TAC"/>
              <w:rPr>
                <w:lang w:val="en-US" w:eastAsia="zh-CN"/>
              </w:rPr>
            </w:pPr>
            <w:r>
              <w:rPr>
                <w:lang w:val="en-US" w:eastAsia="zh-CN"/>
              </w:rPr>
              <w:t>0</w:t>
            </w:r>
          </w:p>
        </w:tc>
      </w:tr>
      <w:tr w:rsidR="00081D6D" w14:paraId="795A71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DFD537"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38BB5"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3415F"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FB034" w14:textId="77777777" w:rsidR="00081D6D" w:rsidRDefault="00081D6D" w:rsidP="00E8061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9ACC" w14:textId="77777777" w:rsidR="00081D6D" w:rsidRDefault="00081D6D" w:rsidP="00E8061A">
            <w:pPr>
              <w:pStyle w:val="TAC"/>
              <w:rPr>
                <w:lang w:val="en-US" w:eastAsia="zh-CN"/>
              </w:rPr>
            </w:pPr>
          </w:p>
        </w:tc>
      </w:tr>
      <w:tr w:rsidR="00081D6D" w14:paraId="63CC2EE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B2E3D8"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DB9BD3"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F5DCFE"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2BF97B"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EAB3E"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9F7AC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05BC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2DB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10AD1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CC0CF7" w14:textId="77777777" w:rsidR="00081D6D" w:rsidRDefault="00081D6D" w:rsidP="00E8061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2483" w14:textId="77777777" w:rsidR="00081D6D" w:rsidRDefault="00081D6D" w:rsidP="00E8061A">
            <w:pPr>
              <w:pStyle w:val="TAC"/>
              <w:rPr>
                <w:lang w:val="en-US" w:eastAsia="zh-CN"/>
              </w:rPr>
            </w:pPr>
          </w:p>
        </w:tc>
      </w:tr>
      <w:tr w:rsidR="00081D6D" w14:paraId="070C67E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04F4F" w14:textId="77777777" w:rsidR="00081D6D" w:rsidRDefault="00081D6D" w:rsidP="00E8061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F4258" w14:textId="0ED39C1A"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9E11019"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3358A9"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3377"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0DE11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AC37"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5C4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BAB0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D3CC4" w14:textId="77777777" w:rsidR="00081D6D" w:rsidRDefault="00081D6D" w:rsidP="00E8061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24D0" w14:textId="77777777" w:rsidR="00081D6D" w:rsidRDefault="00081D6D" w:rsidP="00E8061A">
            <w:pPr>
              <w:pStyle w:val="TAC"/>
              <w:rPr>
                <w:lang w:val="en-US" w:eastAsia="zh-CN"/>
              </w:rPr>
            </w:pPr>
          </w:p>
        </w:tc>
      </w:tr>
      <w:tr w:rsidR="00081D6D" w14:paraId="3ED37E7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1E307" w14:textId="77777777" w:rsidR="00081D6D" w:rsidRDefault="00081D6D" w:rsidP="00E8061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F2CAF" w14:textId="67184CDD"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71DE56"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6B72E3"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33C78"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0D7873F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8D6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1516"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4CC14"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05E1FF" w14:textId="77777777" w:rsidR="00081D6D" w:rsidRDefault="00081D6D" w:rsidP="00E8061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DF75" w14:textId="77777777" w:rsidR="00081D6D" w:rsidRDefault="00081D6D" w:rsidP="00E8061A">
            <w:pPr>
              <w:pStyle w:val="TAC"/>
              <w:rPr>
                <w:lang w:val="en-US" w:eastAsia="zh-CN"/>
              </w:rPr>
            </w:pPr>
          </w:p>
        </w:tc>
      </w:tr>
      <w:tr w:rsidR="00081D6D" w14:paraId="0D075DA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396C" w14:textId="77777777" w:rsidR="00081D6D" w:rsidRDefault="00081D6D" w:rsidP="00E8061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8BFA6"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535D0DDC"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9807F"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35E3B"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CBF5" w14:textId="77777777" w:rsidR="00081D6D" w:rsidRDefault="00081D6D" w:rsidP="00E8061A">
            <w:pPr>
              <w:pStyle w:val="TAC"/>
              <w:rPr>
                <w:rFonts w:eastAsia="Yu Mincho"/>
              </w:rPr>
            </w:pPr>
            <w:r>
              <w:rPr>
                <w:rFonts w:hint="eastAsia"/>
                <w:lang w:val="en-US" w:eastAsia="zh-CN"/>
              </w:rPr>
              <w:t>0</w:t>
            </w:r>
          </w:p>
        </w:tc>
      </w:tr>
      <w:tr w:rsidR="00081D6D" w14:paraId="7B4A39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9FCB58"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8D15B"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43035"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0A11D0"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17A7" w14:textId="77777777" w:rsidR="00081D6D" w:rsidRDefault="00081D6D" w:rsidP="00E8061A">
            <w:pPr>
              <w:pStyle w:val="TAC"/>
              <w:rPr>
                <w:rFonts w:eastAsia="Yu Mincho"/>
              </w:rPr>
            </w:pPr>
          </w:p>
        </w:tc>
      </w:tr>
      <w:tr w:rsidR="00081D6D" w14:paraId="7917A6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837F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9D73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28F0E" w14:textId="77777777" w:rsidR="00081D6D" w:rsidRDefault="00081D6D" w:rsidP="00E8061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6F4E9"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E6CFA"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3A16E82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CF3D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2B201"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ADB9"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2C787C"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70491" w14:textId="77777777" w:rsidR="00081D6D" w:rsidRDefault="00081D6D" w:rsidP="00E8061A">
            <w:pPr>
              <w:pStyle w:val="TAC"/>
              <w:rPr>
                <w:rFonts w:eastAsia="Yu Mincho"/>
              </w:rPr>
            </w:pPr>
          </w:p>
        </w:tc>
      </w:tr>
      <w:tr w:rsidR="00081D6D" w14:paraId="7500CD7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4B97F" w14:textId="77777777" w:rsidR="00081D6D" w:rsidRDefault="00081D6D" w:rsidP="00E8061A">
            <w:pPr>
              <w:pStyle w:val="TAC"/>
              <w:rPr>
                <w:lang w:eastAsia="zh-CN"/>
              </w:rPr>
            </w:pPr>
            <w:r>
              <w:rPr>
                <w:rFonts w:cs="Arial"/>
              </w:rPr>
              <w:lastRenderedPageBreak/>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FFBF"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B4C2E96"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A3EF0E"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6DFA0" w14:textId="77777777" w:rsidR="00081D6D" w:rsidRDefault="00081D6D" w:rsidP="00E8061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DDA68" w14:textId="77777777" w:rsidR="00081D6D" w:rsidRDefault="00081D6D" w:rsidP="00E8061A">
            <w:pPr>
              <w:pStyle w:val="TAC"/>
              <w:rPr>
                <w:rFonts w:eastAsia="Yu Mincho"/>
              </w:rPr>
            </w:pPr>
            <w:r>
              <w:rPr>
                <w:rFonts w:hint="eastAsia"/>
                <w:lang w:val="en-US" w:eastAsia="zh-CN"/>
              </w:rPr>
              <w:t>0</w:t>
            </w:r>
          </w:p>
        </w:tc>
      </w:tr>
      <w:tr w:rsidR="00081D6D" w14:paraId="10DAF28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D6B6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CFD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7C232"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1CB42" w14:textId="77777777" w:rsidR="00081D6D" w:rsidRDefault="00081D6D" w:rsidP="00E8061A">
            <w:pPr>
              <w:pStyle w:val="TAC"/>
              <w:rPr>
                <w:rFonts w:cs="Arial"/>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8DAC" w14:textId="77777777" w:rsidR="00081D6D" w:rsidRDefault="00081D6D" w:rsidP="00E8061A">
            <w:pPr>
              <w:pStyle w:val="TAC"/>
              <w:rPr>
                <w:rFonts w:eastAsia="Yu Mincho"/>
              </w:rPr>
            </w:pPr>
          </w:p>
        </w:tc>
      </w:tr>
      <w:tr w:rsidR="00081D6D" w14:paraId="3923C51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95EB5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3714E"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E9659"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ACC71"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EB7B" w14:textId="77777777" w:rsidR="00081D6D" w:rsidRDefault="00081D6D" w:rsidP="00E8061A">
            <w:pPr>
              <w:pStyle w:val="TAC"/>
              <w:rPr>
                <w:rFonts w:eastAsia="Yu Mincho"/>
              </w:rPr>
            </w:pPr>
            <w:r>
              <w:rPr>
                <w:lang w:val="en-US" w:eastAsia="zh-CN"/>
              </w:rPr>
              <w:t>4 and 5</w:t>
            </w:r>
          </w:p>
        </w:tc>
      </w:tr>
      <w:tr w:rsidR="00081D6D" w14:paraId="02DA472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DFE6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625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EC518" w14:textId="77777777" w:rsidR="00081D6D" w:rsidRDefault="00081D6D" w:rsidP="00E8061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BEC42"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35ED8" w14:textId="77777777" w:rsidR="00081D6D" w:rsidRDefault="00081D6D" w:rsidP="00E8061A">
            <w:pPr>
              <w:pStyle w:val="TAC"/>
              <w:rPr>
                <w:rFonts w:eastAsia="Yu Mincho"/>
              </w:rPr>
            </w:pPr>
          </w:p>
        </w:tc>
      </w:tr>
      <w:tr w:rsidR="00081D6D" w14:paraId="74AA5FA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AE89656" w14:textId="77777777" w:rsidR="00081D6D" w:rsidRDefault="00081D6D" w:rsidP="00E8061A">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7DC1BB1" w14:textId="2A4995B3" w:rsidR="00081D6D" w:rsidRDefault="00E9020C" w:rsidP="00E8061A">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1F137B"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B3D80" w14:textId="77777777" w:rsidR="00081D6D" w:rsidRDefault="00081D6D" w:rsidP="00E8061A">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4B31145" w14:textId="77777777" w:rsidR="00081D6D" w:rsidRDefault="00081D6D" w:rsidP="00E8061A">
            <w:pPr>
              <w:pStyle w:val="TAC"/>
              <w:rPr>
                <w:rFonts w:cs="Arial"/>
                <w:lang w:val="en-US" w:eastAsia="zh-CN"/>
              </w:rPr>
            </w:pPr>
            <w:r>
              <w:rPr>
                <w:lang w:val="en-US"/>
              </w:rPr>
              <w:t>4 and 5</w:t>
            </w:r>
          </w:p>
        </w:tc>
      </w:tr>
      <w:tr w:rsidR="00081D6D" w14:paraId="3BC8CE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7BFA"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81397"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8F465AA"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ED147B"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97D6" w14:textId="77777777" w:rsidR="00081D6D" w:rsidRDefault="00081D6D" w:rsidP="00E8061A">
            <w:pPr>
              <w:pStyle w:val="TAC"/>
              <w:rPr>
                <w:rFonts w:cs="Arial"/>
                <w:lang w:val="en-US" w:eastAsia="zh-CN"/>
              </w:rPr>
            </w:pPr>
          </w:p>
        </w:tc>
      </w:tr>
      <w:tr w:rsidR="00081D6D" w14:paraId="4AAAC17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4594" w14:textId="77777777" w:rsidR="00081D6D" w:rsidRDefault="00081D6D" w:rsidP="00E8061A">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0F8D5"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FD6FAD0"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0EC15" w14:textId="77777777" w:rsidR="00081D6D" w:rsidRDefault="00081D6D" w:rsidP="00E8061A">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DB879" w14:textId="77777777" w:rsidR="00081D6D" w:rsidRDefault="00081D6D" w:rsidP="00E8061A">
            <w:pPr>
              <w:pStyle w:val="TAC"/>
              <w:rPr>
                <w:rFonts w:cs="Arial"/>
                <w:lang w:val="en-US" w:eastAsia="zh-CN"/>
              </w:rPr>
            </w:pPr>
            <w:r>
              <w:rPr>
                <w:lang w:val="en-US"/>
              </w:rPr>
              <w:t>4 and 5</w:t>
            </w:r>
          </w:p>
        </w:tc>
      </w:tr>
      <w:tr w:rsidR="00081D6D" w14:paraId="10B791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BCA78"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31CD6"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A15FCE8"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942ED6"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D0C9" w14:textId="77777777" w:rsidR="00081D6D" w:rsidRDefault="00081D6D" w:rsidP="00E8061A">
            <w:pPr>
              <w:pStyle w:val="TAC"/>
              <w:rPr>
                <w:rFonts w:cs="Arial"/>
                <w:lang w:val="en-US" w:eastAsia="zh-CN"/>
              </w:rPr>
            </w:pPr>
          </w:p>
        </w:tc>
      </w:tr>
      <w:tr w:rsidR="00081D6D" w14:paraId="180E71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1E2D9" w14:textId="77777777" w:rsidR="00081D6D" w:rsidRDefault="00081D6D" w:rsidP="00E8061A">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9524"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1FE7F17"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E5652" w14:textId="77777777" w:rsidR="00081D6D" w:rsidRDefault="00081D6D" w:rsidP="00E8061A">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24DC6" w14:textId="77777777" w:rsidR="00081D6D" w:rsidRDefault="00081D6D" w:rsidP="00E8061A">
            <w:pPr>
              <w:pStyle w:val="TAC"/>
              <w:rPr>
                <w:rFonts w:cs="Arial"/>
                <w:lang w:val="en-US" w:eastAsia="zh-CN"/>
              </w:rPr>
            </w:pPr>
            <w:r>
              <w:rPr>
                <w:lang w:val="en-US"/>
              </w:rPr>
              <w:t>4 and 5</w:t>
            </w:r>
          </w:p>
        </w:tc>
      </w:tr>
      <w:tr w:rsidR="00081D6D" w14:paraId="13752E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27441"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E603"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ECED96F"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7830B8"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1E1EE" w14:textId="77777777" w:rsidR="00081D6D" w:rsidRDefault="00081D6D" w:rsidP="00E8061A">
            <w:pPr>
              <w:pStyle w:val="TAC"/>
              <w:rPr>
                <w:rFonts w:cs="Arial"/>
                <w:lang w:val="en-US" w:eastAsia="zh-CN"/>
              </w:rPr>
            </w:pPr>
          </w:p>
        </w:tc>
      </w:tr>
      <w:tr w:rsidR="00081D6D" w14:paraId="06AA916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179F9A0" w14:textId="77777777" w:rsidR="00081D6D" w:rsidRDefault="00081D6D" w:rsidP="00E8061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0F6A3137" w14:textId="77777777" w:rsidR="00081D6D" w:rsidRDefault="00081D6D" w:rsidP="00E8061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7EEC665"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3E1278" w14:textId="77777777" w:rsidR="00081D6D" w:rsidRDefault="00081D6D" w:rsidP="00E8061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75026" w14:textId="77777777" w:rsidR="00081D6D" w:rsidRDefault="00081D6D" w:rsidP="00E8061A">
            <w:pPr>
              <w:pStyle w:val="TAC"/>
              <w:rPr>
                <w:rFonts w:cs="Arial"/>
                <w:lang w:eastAsia="ja-JP"/>
              </w:rPr>
            </w:pPr>
            <w:r>
              <w:rPr>
                <w:rFonts w:cs="Arial" w:hint="eastAsia"/>
                <w:lang w:val="en-US" w:eastAsia="zh-CN"/>
              </w:rPr>
              <w:t>0</w:t>
            </w:r>
          </w:p>
        </w:tc>
      </w:tr>
      <w:tr w:rsidR="00081D6D" w14:paraId="6B908D3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80C54"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DE767" w14:textId="77777777" w:rsidR="00081D6D" w:rsidRDefault="00081D6D" w:rsidP="00E8061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243420C"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4981DA" w14:textId="77777777" w:rsidR="00081D6D" w:rsidRDefault="00081D6D" w:rsidP="00E8061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6A94" w14:textId="77777777" w:rsidR="00081D6D" w:rsidRDefault="00081D6D" w:rsidP="00E8061A">
            <w:pPr>
              <w:pStyle w:val="TAC"/>
              <w:rPr>
                <w:rFonts w:cs="Arial"/>
                <w:lang w:eastAsia="ja-JP"/>
              </w:rPr>
            </w:pPr>
          </w:p>
        </w:tc>
      </w:tr>
      <w:tr w:rsidR="00081D6D" w14:paraId="3F6B1E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5CAC6" w14:textId="77777777" w:rsidR="00081D6D" w:rsidRDefault="00081D6D" w:rsidP="00E8061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E179" w14:textId="77777777" w:rsidR="00081D6D" w:rsidRDefault="00081D6D" w:rsidP="00E8061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896CD1A" w14:textId="77777777" w:rsidR="00081D6D" w:rsidRDefault="00081D6D" w:rsidP="00E8061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738BC" w14:textId="77777777" w:rsidR="00081D6D" w:rsidRDefault="00081D6D" w:rsidP="00E8061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96B" w14:textId="77777777" w:rsidR="00081D6D" w:rsidRDefault="00081D6D" w:rsidP="00E8061A">
            <w:pPr>
              <w:pStyle w:val="TAC"/>
              <w:rPr>
                <w:lang w:eastAsia="zh-CN"/>
              </w:rPr>
            </w:pPr>
            <w:r>
              <w:rPr>
                <w:rFonts w:eastAsia="Yu Mincho" w:hint="eastAsia"/>
                <w:lang w:eastAsia="ja-JP"/>
              </w:rPr>
              <w:t>0</w:t>
            </w:r>
          </w:p>
        </w:tc>
      </w:tr>
      <w:tr w:rsidR="00081D6D" w14:paraId="68E404F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3E3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3AD8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5A43E06" w14:textId="77777777" w:rsidR="00081D6D" w:rsidRDefault="00081D6D" w:rsidP="00E8061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C584D" w14:textId="77777777" w:rsidR="00081D6D" w:rsidRDefault="00081D6D" w:rsidP="00E8061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6002" w14:textId="77777777" w:rsidR="00081D6D" w:rsidRDefault="00081D6D" w:rsidP="00E8061A">
            <w:pPr>
              <w:pStyle w:val="TAC"/>
              <w:rPr>
                <w:lang w:eastAsia="zh-CN"/>
              </w:rPr>
            </w:pPr>
          </w:p>
        </w:tc>
      </w:tr>
      <w:tr w:rsidR="00081D6D" w14:paraId="0C1478E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05D11" w14:textId="77777777" w:rsidR="00081D6D" w:rsidRDefault="00081D6D" w:rsidP="00E8061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F1205"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803102C" w14:textId="77777777" w:rsidR="00081D6D" w:rsidRDefault="00081D6D" w:rsidP="00E8061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905754" w14:textId="77777777" w:rsidR="00081D6D" w:rsidRDefault="00081D6D" w:rsidP="00E8061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85C" w14:textId="77777777" w:rsidR="00081D6D" w:rsidRDefault="00081D6D" w:rsidP="00E8061A">
            <w:pPr>
              <w:pStyle w:val="TAC"/>
              <w:rPr>
                <w:lang w:eastAsia="zh-CN"/>
              </w:rPr>
            </w:pPr>
            <w:r>
              <w:rPr>
                <w:rFonts w:hint="eastAsia"/>
                <w:lang w:eastAsia="zh-CN"/>
              </w:rPr>
              <w:t>0</w:t>
            </w:r>
          </w:p>
        </w:tc>
      </w:tr>
      <w:tr w:rsidR="00081D6D" w14:paraId="7DEE2BF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6F1AB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0044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3908A3B"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13D7FE"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0DF5" w14:textId="77777777" w:rsidR="00081D6D" w:rsidRDefault="00081D6D" w:rsidP="00E8061A">
            <w:pPr>
              <w:pStyle w:val="TAC"/>
              <w:rPr>
                <w:rFonts w:eastAsia="Yu Mincho"/>
              </w:rPr>
            </w:pPr>
          </w:p>
        </w:tc>
      </w:tr>
      <w:tr w:rsidR="00081D6D" w14:paraId="2EDA86F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18C8B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0C19"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520EE436"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55D040" w14:textId="77777777" w:rsidR="00081D6D" w:rsidRDefault="00081D6D" w:rsidP="00E8061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22D88E" w14:textId="77777777" w:rsidR="00081D6D" w:rsidRDefault="00081D6D" w:rsidP="00E8061A">
            <w:pPr>
              <w:pStyle w:val="TAC"/>
              <w:rPr>
                <w:rFonts w:eastAsia="Yu Mincho"/>
                <w:lang w:val="en-US" w:eastAsia="zh-CN"/>
              </w:rPr>
            </w:pPr>
            <w:r>
              <w:rPr>
                <w:lang w:val="en-US" w:eastAsia="zh-CN"/>
              </w:rPr>
              <w:t>4</w:t>
            </w:r>
            <w:r>
              <w:rPr>
                <w:rFonts w:eastAsia="Yu Mincho"/>
              </w:rPr>
              <w:t xml:space="preserve"> and 5</w:t>
            </w:r>
          </w:p>
        </w:tc>
      </w:tr>
      <w:tr w:rsidR="00081D6D" w14:paraId="2787CDC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99C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5BB5B"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6DD150D9" w14:textId="77777777" w:rsidR="00081D6D" w:rsidRDefault="00081D6D" w:rsidP="00E8061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1776EB" w14:textId="77777777" w:rsidR="00081D6D" w:rsidRDefault="00081D6D" w:rsidP="00E8061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C002" w14:textId="77777777" w:rsidR="00081D6D" w:rsidRDefault="00081D6D" w:rsidP="00E8061A">
            <w:pPr>
              <w:pStyle w:val="TAC"/>
              <w:rPr>
                <w:lang w:eastAsia="zh-CN"/>
              </w:rPr>
            </w:pPr>
          </w:p>
        </w:tc>
      </w:tr>
      <w:tr w:rsidR="00081D6D" w14:paraId="1335532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DA528" w14:textId="77777777" w:rsidR="00081D6D" w:rsidRDefault="00081D6D" w:rsidP="00E8061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5B7E9" w14:textId="77777777" w:rsidR="00081D6D" w:rsidRDefault="00081D6D" w:rsidP="00E8061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59CD5151" w14:textId="77777777" w:rsidR="00081D6D" w:rsidRDefault="00081D6D" w:rsidP="00E8061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B56B04" w14:textId="77777777" w:rsidR="00081D6D" w:rsidRDefault="00081D6D" w:rsidP="00E8061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4315" w14:textId="77777777" w:rsidR="00081D6D" w:rsidRDefault="00081D6D" w:rsidP="00E8061A">
            <w:pPr>
              <w:pStyle w:val="TAC"/>
              <w:rPr>
                <w:lang w:eastAsia="zh-CN"/>
              </w:rPr>
            </w:pPr>
            <w:r>
              <w:rPr>
                <w:rFonts w:hint="eastAsia"/>
                <w:lang w:eastAsia="zh-CN"/>
              </w:rPr>
              <w:t>0</w:t>
            </w:r>
          </w:p>
        </w:tc>
      </w:tr>
      <w:tr w:rsidR="00081D6D" w14:paraId="4A5D437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FC490F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D5E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58FE319" w14:textId="77777777" w:rsidR="00081D6D" w:rsidRDefault="00081D6D" w:rsidP="00E8061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80A4D" w14:textId="77777777" w:rsidR="00081D6D" w:rsidRDefault="00081D6D" w:rsidP="00E8061A">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00C1C" w14:textId="77777777" w:rsidR="00081D6D" w:rsidRDefault="00081D6D" w:rsidP="00E8061A">
            <w:pPr>
              <w:pStyle w:val="TAC"/>
              <w:rPr>
                <w:rFonts w:eastAsia="Yu Mincho"/>
              </w:rPr>
            </w:pPr>
          </w:p>
        </w:tc>
      </w:tr>
      <w:tr w:rsidR="00081D6D" w14:paraId="24C1A55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F14BD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F8939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842B8C8"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B7C1F3" w14:textId="77777777" w:rsidR="00081D6D" w:rsidRDefault="00081D6D" w:rsidP="00E8061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85355"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1C241D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1D78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6EBE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8F3DE4C"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3CEFD"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8C7C1" w14:textId="77777777" w:rsidR="00081D6D" w:rsidRDefault="00081D6D" w:rsidP="00E8061A">
            <w:pPr>
              <w:pStyle w:val="TAC"/>
              <w:rPr>
                <w:rFonts w:eastAsia="Yu Mincho"/>
              </w:rPr>
            </w:pPr>
          </w:p>
        </w:tc>
      </w:tr>
      <w:tr w:rsidR="00081D6D" w14:paraId="23708BBF" w14:textId="77777777" w:rsidTr="00E8061A">
        <w:trPr>
          <w:trHeight w:val="233"/>
        </w:trPr>
        <w:tc>
          <w:tcPr>
            <w:tcW w:w="1983" w:type="dxa"/>
            <w:tcBorders>
              <w:left w:val="single" w:sz="4" w:space="0" w:color="auto"/>
              <w:bottom w:val="nil"/>
              <w:right w:val="single" w:sz="4" w:space="0" w:color="auto"/>
            </w:tcBorders>
            <w:shd w:val="clear" w:color="auto" w:fill="auto"/>
            <w:vAlign w:val="center"/>
          </w:tcPr>
          <w:p w14:paraId="307CDD70" w14:textId="77777777" w:rsidR="00081D6D" w:rsidRDefault="00081D6D" w:rsidP="00E8061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4147E29C"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DCD5B1A" w14:textId="77777777" w:rsidR="00081D6D" w:rsidRDefault="00081D6D" w:rsidP="00E8061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A2CEBE1" w14:textId="77777777" w:rsidR="00081D6D" w:rsidRDefault="00081D6D" w:rsidP="00E8061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8620542" w14:textId="77777777" w:rsidR="00081D6D" w:rsidRDefault="00081D6D" w:rsidP="00E8061A">
            <w:pPr>
              <w:pStyle w:val="TAC"/>
              <w:rPr>
                <w:lang w:eastAsia="zh-CN"/>
              </w:rPr>
            </w:pPr>
            <w:r>
              <w:rPr>
                <w:rFonts w:hint="eastAsia"/>
                <w:lang w:eastAsia="zh-CN"/>
              </w:rPr>
              <w:t>0</w:t>
            </w:r>
          </w:p>
        </w:tc>
      </w:tr>
      <w:tr w:rsidR="00081D6D" w14:paraId="1E22C41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DEE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0674"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1FD755E"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C8033"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F17A" w14:textId="77777777" w:rsidR="00081D6D" w:rsidRDefault="00081D6D" w:rsidP="00E8061A">
            <w:pPr>
              <w:pStyle w:val="TAC"/>
              <w:rPr>
                <w:rFonts w:eastAsia="Yu Mincho"/>
              </w:rPr>
            </w:pPr>
          </w:p>
        </w:tc>
      </w:tr>
      <w:tr w:rsidR="00081D6D" w14:paraId="1B71DE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6C8857C" w14:textId="77777777" w:rsidR="00081D6D" w:rsidRDefault="00081D6D" w:rsidP="00E8061A">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5B5C08F"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A917F8" w14:textId="77777777" w:rsidR="00081D6D" w:rsidRDefault="00081D6D" w:rsidP="00E8061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09861F"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A6B24DC" w14:textId="77777777" w:rsidR="00081D6D" w:rsidRDefault="00081D6D" w:rsidP="00E8061A">
            <w:pPr>
              <w:pStyle w:val="TAC"/>
              <w:rPr>
                <w:lang w:eastAsia="zh-CN"/>
              </w:rPr>
            </w:pPr>
            <w:r>
              <w:rPr>
                <w:rFonts w:hint="eastAsia"/>
                <w:lang w:eastAsia="zh-CN"/>
              </w:rPr>
              <w:t>0</w:t>
            </w:r>
          </w:p>
        </w:tc>
      </w:tr>
      <w:tr w:rsidR="00081D6D" w14:paraId="1482396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A6BA85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F6CF"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181D0C7D" w14:textId="77777777" w:rsidR="00081D6D" w:rsidRDefault="00081D6D" w:rsidP="00E8061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74CE1C"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D293" w14:textId="77777777" w:rsidR="00081D6D" w:rsidRDefault="00081D6D" w:rsidP="00E8061A">
            <w:pPr>
              <w:pStyle w:val="TAC"/>
              <w:rPr>
                <w:rFonts w:eastAsia="Yu Mincho"/>
              </w:rPr>
            </w:pPr>
          </w:p>
        </w:tc>
      </w:tr>
      <w:tr w:rsidR="00081D6D" w14:paraId="1B79E86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E102C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373E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9F1BA22"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E8F20" w14:textId="77777777" w:rsidR="00081D6D" w:rsidRDefault="00081D6D" w:rsidP="00E8061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5CA98" w14:textId="77777777" w:rsidR="00081D6D" w:rsidRDefault="00081D6D" w:rsidP="00E8061A">
            <w:pPr>
              <w:pStyle w:val="TAC"/>
              <w:rPr>
                <w:lang w:eastAsia="zh-CN"/>
              </w:rPr>
            </w:pPr>
            <w:r>
              <w:rPr>
                <w:lang w:eastAsia="zh-CN"/>
              </w:rPr>
              <w:t>4 and 5</w:t>
            </w:r>
          </w:p>
        </w:tc>
      </w:tr>
      <w:tr w:rsidR="00081D6D" w14:paraId="5F294DB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D62A"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C59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5307AB5"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05795"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CC333" w14:textId="77777777" w:rsidR="00081D6D" w:rsidRDefault="00081D6D" w:rsidP="00E8061A">
            <w:pPr>
              <w:pStyle w:val="TAC"/>
              <w:rPr>
                <w:rFonts w:eastAsia="Yu Mincho"/>
              </w:rPr>
            </w:pPr>
          </w:p>
        </w:tc>
      </w:tr>
      <w:tr w:rsidR="00081D6D" w14:paraId="43CD0E9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79603" w14:textId="77777777" w:rsidR="00081D6D" w:rsidRDefault="00081D6D" w:rsidP="00E8061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8D5"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BF61C0"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1602CD"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5CA5" w14:textId="77777777" w:rsidR="00081D6D" w:rsidRDefault="00081D6D" w:rsidP="00E8061A">
            <w:pPr>
              <w:pStyle w:val="TAC"/>
              <w:rPr>
                <w:lang w:eastAsia="zh-CN"/>
              </w:rPr>
            </w:pPr>
            <w:r>
              <w:rPr>
                <w:rFonts w:hint="eastAsia"/>
                <w:lang w:eastAsia="zh-CN"/>
              </w:rPr>
              <w:t>0</w:t>
            </w:r>
          </w:p>
        </w:tc>
      </w:tr>
      <w:tr w:rsidR="00081D6D" w14:paraId="2C2BF5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693B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EF41"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82A8"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012C31" w14:textId="77777777" w:rsidR="00081D6D" w:rsidRDefault="00081D6D" w:rsidP="00E8061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92060" w14:textId="77777777" w:rsidR="00081D6D" w:rsidRDefault="00081D6D" w:rsidP="00E8061A">
            <w:pPr>
              <w:pStyle w:val="TAC"/>
              <w:rPr>
                <w:lang w:eastAsia="zh-CN"/>
              </w:rPr>
            </w:pPr>
          </w:p>
        </w:tc>
      </w:tr>
      <w:tr w:rsidR="00081D6D" w14:paraId="5AEFF87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3FFE" w14:textId="77777777" w:rsidR="00081D6D" w:rsidRDefault="00081D6D" w:rsidP="00E8061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BCBEB"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7AA547"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36364"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E1ED" w14:textId="77777777" w:rsidR="00081D6D" w:rsidRDefault="00081D6D" w:rsidP="00E8061A">
            <w:pPr>
              <w:pStyle w:val="TAC"/>
              <w:rPr>
                <w:lang w:eastAsia="zh-CN"/>
              </w:rPr>
            </w:pPr>
            <w:r>
              <w:rPr>
                <w:rFonts w:hint="eastAsia"/>
                <w:lang w:eastAsia="zh-CN"/>
              </w:rPr>
              <w:t>0</w:t>
            </w:r>
          </w:p>
        </w:tc>
      </w:tr>
      <w:tr w:rsidR="00081D6D" w14:paraId="388F62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1BF65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69D9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92504"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DDEE5"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EC3C" w14:textId="77777777" w:rsidR="00081D6D" w:rsidRDefault="00081D6D" w:rsidP="00E8061A">
            <w:pPr>
              <w:pStyle w:val="TAC"/>
              <w:rPr>
                <w:lang w:eastAsia="zh-CN"/>
              </w:rPr>
            </w:pPr>
          </w:p>
        </w:tc>
      </w:tr>
      <w:tr w:rsidR="00081D6D" w14:paraId="05C565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C7BA7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494A5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9141"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F1852" w14:textId="77777777" w:rsidR="00081D6D" w:rsidRDefault="00081D6D" w:rsidP="00E8061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4D3FC" w14:textId="77777777" w:rsidR="00081D6D" w:rsidRDefault="00081D6D" w:rsidP="00E8061A">
            <w:pPr>
              <w:pStyle w:val="TAC"/>
              <w:rPr>
                <w:lang w:eastAsia="zh-CN"/>
              </w:rPr>
            </w:pPr>
            <w:r>
              <w:rPr>
                <w:lang w:eastAsia="zh-CN"/>
              </w:rPr>
              <w:t>4 and 5</w:t>
            </w:r>
          </w:p>
        </w:tc>
      </w:tr>
      <w:tr w:rsidR="00081D6D" w14:paraId="511C1D0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E22B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7557E"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7C2C1"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72E6C"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A394" w14:textId="77777777" w:rsidR="00081D6D" w:rsidRDefault="00081D6D" w:rsidP="00E8061A">
            <w:pPr>
              <w:pStyle w:val="TAC"/>
              <w:rPr>
                <w:lang w:eastAsia="zh-CN"/>
              </w:rPr>
            </w:pPr>
          </w:p>
        </w:tc>
      </w:tr>
      <w:tr w:rsidR="00081D6D" w14:paraId="2BF1C67B"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2CBEB" w14:textId="77777777" w:rsidR="00081D6D" w:rsidRDefault="00081D6D" w:rsidP="00E8061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5D48F"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4D831CB"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44FAE2EE" w14:textId="77777777" w:rsidR="00081D6D" w:rsidRDefault="00081D6D" w:rsidP="00E8061A">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E0A86A"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9D03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8791" w14:textId="77777777" w:rsidR="00081D6D" w:rsidRDefault="00081D6D" w:rsidP="00E8061A">
            <w:pPr>
              <w:pStyle w:val="TAC"/>
              <w:rPr>
                <w:lang w:eastAsia="zh-CN"/>
              </w:rPr>
            </w:pPr>
            <w:r>
              <w:rPr>
                <w:rFonts w:hint="eastAsia"/>
                <w:lang w:eastAsia="zh-CN"/>
              </w:rPr>
              <w:t>0</w:t>
            </w:r>
          </w:p>
        </w:tc>
      </w:tr>
      <w:tr w:rsidR="00081D6D" w14:paraId="28C00FC5"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7558197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5368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9CCA8"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D2D49"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24B5" w14:textId="77777777" w:rsidR="00081D6D" w:rsidRDefault="00081D6D" w:rsidP="00E8061A">
            <w:pPr>
              <w:pStyle w:val="TAC"/>
              <w:rPr>
                <w:rFonts w:eastAsia="Yu Mincho"/>
              </w:rPr>
            </w:pPr>
          </w:p>
        </w:tc>
      </w:tr>
      <w:tr w:rsidR="00081D6D" w14:paraId="598A40F9"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6B29AE23"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0A700C" w14:textId="77777777" w:rsidR="00081D6D" w:rsidRDefault="00081D6D" w:rsidP="00E8061A">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0795599"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5B53C"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692CC" w14:textId="77777777" w:rsidR="00081D6D" w:rsidRDefault="00081D6D" w:rsidP="00E8061A">
            <w:pPr>
              <w:keepNext/>
              <w:keepLines/>
              <w:spacing w:after="0"/>
              <w:jc w:val="center"/>
              <w:rPr>
                <w:rFonts w:ascii="Arial" w:eastAsia="Yu Mincho" w:hAnsi="Arial"/>
                <w:sz w:val="18"/>
              </w:rPr>
            </w:pPr>
            <w:r>
              <w:rPr>
                <w:rFonts w:ascii="Arial" w:hAnsi="Arial"/>
                <w:sz w:val="18"/>
                <w:lang w:val="en-US"/>
              </w:rPr>
              <w:t>4 and 5</w:t>
            </w:r>
          </w:p>
        </w:tc>
      </w:tr>
      <w:tr w:rsidR="00081D6D" w14:paraId="6B1E4FC6" w14:textId="77777777" w:rsidTr="0067633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EB786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61EF9" w14:textId="77777777" w:rsidR="00081D6D" w:rsidRDefault="00081D6D" w:rsidP="00E8061A">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EE1FE"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9535"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8D41D" w14:textId="77777777" w:rsidR="00081D6D" w:rsidRDefault="00081D6D" w:rsidP="00E8061A">
            <w:pPr>
              <w:keepNext/>
              <w:keepLines/>
              <w:spacing w:after="0"/>
              <w:jc w:val="center"/>
              <w:rPr>
                <w:rFonts w:ascii="Arial" w:eastAsia="Yu Mincho" w:hAnsi="Arial"/>
                <w:sz w:val="18"/>
              </w:rPr>
            </w:pPr>
          </w:p>
        </w:tc>
      </w:tr>
      <w:tr w:rsidR="00081D6D" w14:paraId="26493DCF"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04E746B6" w14:textId="77777777" w:rsidR="00081D6D" w:rsidRDefault="00081D6D" w:rsidP="00E8061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7905742"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BED0B09"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6D22EF0D" w14:textId="0FCD3BC7"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7039B55D"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0EFA37F"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042F0" w14:textId="77777777" w:rsidR="00081D6D" w:rsidRDefault="00081D6D" w:rsidP="00E8061A">
            <w:pPr>
              <w:pStyle w:val="TAC"/>
              <w:rPr>
                <w:lang w:val="en-US"/>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BF4B824" w14:textId="77777777" w:rsidR="00081D6D" w:rsidRDefault="00081D6D" w:rsidP="00E8061A">
            <w:pPr>
              <w:pStyle w:val="TAC"/>
              <w:rPr>
                <w:lang w:eastAsia="zh-CN"/>
              </w:rPr>
            </w:pPr>
            <w:r>
              <w:rPr>
                <w:rFonts w:eastAsia="Yu Mincho" w:hint="eastAsia"/>
                <w:lang w:eastAsia="ja-JP"/>
              </w:rPr>
              <w:t>0</w:t>
            </w:r>
          </w:p>
        </w:tc>
      </w:tr>
      <w:tr w:rsidR="00081D6D" w14:paraId="0F8A4B2D"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2D4E41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7762"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2376B336"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C5D278"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813BF" w14:textId="77777777" w:rsidR="00081D6D" w:rsidRDefault="00081D6D" w:rsidP="00E8061A">
            <w:pPr>
              <w:pStyle w:val="TAC"/>
              <w:rPr>
                <w:lang w:eastAsia="zh-CN"/>
              </w:rPr>
            </w:pPr>
          </w:p>
        </w:tc>
      </w:tr>
      <w:tr w:rsidR="00081D6D" w14:paraId="3AE0A282"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772A715"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80B124" w14:textId="77777777" w:rsidR="00081D6D" w:rsidRDefault="00081D6D" w:rsidP="00E8061A">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281863C2"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7CD5C" w14:textId="77777777" w:rsidR="00081D6D" w:rsidRDefault="00081D6D" w:rsidP="00E8061A">
            <w:pPr>
              <w:keepNext/>
              <w:keepLines/>
              <w:spacing w:after="0"/>
              <w:jc w:val="center"/>
              <w:rPr>
                <w:rFonts w:ascii="Arial" w:eastAsia="SimSun" w:hAnsi="Arial" w:cs="Arial"/>
                <w:sz w:val="18"/>
                <w:lang w:val="en-US" w:eastAsia="zh-CN" w:bidi="ar"/>
              </w:rPr>
            </w:pPr>
            <w:r>
              <w:rPr>
                <w:rFonts w:ascii="Arial" w:eastAsia="SimSun" w:hAnsi="Arial" w:cs="Arial"/>
                <w:sz w:val="18"/>
                <w:lang w:val="en-US" w:eastAsia="zh-CN" w:bidi="ar"/>
              </w:rPr>
              <w:t>CA_n77(2</w:t>
            </w:r>
            <w:proofErr w:type="gramStart"/>
            <w:r>
              <w:rPr>
                <w:rFonts w:ascii="Arial" w:eastAsia="SimSun" w:hAnsi="Arial" w:cs="Arial"/>
                <w:sz w:val="18"/>
                <w:lang w:val="en-US" w:eastAsia="zh-CN" w:bidi="ar"/>
              </w:rPr>
              <w:t>A)_</w:t>
            </w:r>
            <w:proofErr w:type="gramEnd"/>
            <w:r>
              <w:rPr>
                <w:rFonts w:ascii="Arial" w:hAnsi="Arial"/>
                <w:sz w:val="18"/>
              </w:rPr>
              <w:t xml:space="preserve">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E31FE" w14:textId="77777777" w:rsidR="00081D6D" w:rsidRDefault="00081D6D" w:rsidP="00E8061A">
            <w:pPr>
              <w:keepNext/>
              <w:keepLines/>
              <w:spacing w:after="0"/>
              <w:jc w:val="center"/>
              <w:rPr>
                <w:rFonts w:ascii="Arial" w:hAnsi="Arial"/>
                <w:sz w:val="18"/>
                <w:lang w:eastAsia="zh-CN"/>
              </w:rPr>
            </w:pPr>
            <w:r>
              <w:rPr>
                <w:rFonts w:ascii="Arial" w:hAnsi="Arial"/>
                <w:sz w:val="18"/>
                <w:lang w:val="en-US"/>
              </w:rPr>
              <w:t>4 and 5</w:t>
            </w:r>
          </w:p>
        </w:tc>
      </w:tr>
      <w:tr w:rsidR="00081D6D" w14:paraId="07530F9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728C5"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FBB6" w14:textId="77777777" w:rsidR="00081D6D" w:rsidRDefault="00081D6D" w:rsidP="00E8061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98C4F68"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F1DE7"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E794" w14:textId="77777777" w:rsidR="00081D6D" w:rsidRDefault="00081D6D" w:rsidP="00E8061A">
            <w:pPr>
              <w:keepNext/>
              <w:keepLines/>
              <w:spacing w:after="0"/>
              <w:jc w:val="center"/>
              <w:rPr>
                <w:rFonts w:ascii="Arial" w:hAnsi="Arial"/>
                <w:sz w:val="18"/>
                <w:lang w:eastAsia="zh-CN"/>
              </w:rPr>
            </w:pPr>
          </w:p>
        </w:tc>
      </w:tr>
      <w:tr w:rsidR="00081D6D" w14:paraId="4B9699C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6415" w14:textId="77777777" w:rsidR="00081D6D" w:rsidRDefault="00081D6D" w:rsidP="00E8061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4B01"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61A69BD"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F46F073" w14:textId="7E576175"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4F833608"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7BCAAF8"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7D2AC" w14:textId="77777777" w:rsidR="00081D6D" w:rsidRDefault="00081D6D" w:rsidP="00E8061A">
            <w:pPr>
              <w:pStyle w:val="TAC"/>
              <w:rPr>
                <w:rFonts w:cs="Arial"/>
                <w:lang w:val="en-US" w:eastAsia="zh-CN" w:bidi="ar"/>
              </w:rPr>
            </w:pPr>
            <w:r>
              <w:rPr>
                <w:rFonts w:cs="Arial"/>
                <w:lang w:val="en-US" w:eastAsia="zh-CN" w:bidi="ar"/>
              </w:rPr>
              <w:t>CA_n77(3</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DD97" w14:textId="77777777" w:rsidR="00081D6D" w:rsidRDefault="00081D6D" w:rsidP="00E8061A">
            <w:pPr>
              <w:pStyle w:val="TAC"/>
              <w:rPr>
                <w:lang w:eastAsia="zh-CN"/>
              </w:rPr>
            </w:pPr>
            <w:r>
              <w:rPr>
                <w:rFonts w:eastAsia="Yu Mincho" w:hint="eastAsia"/>
                <w:lang w:eastAsia="ja-JP"/>
              </w:rPr>
              <w:t>0</w:t>
            </w:r>
          </w:p>
        </w:tc>
      </w:tr>
      <w:tr w:rsidR="00081D6D" w14:paraId="544FCE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7DA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64C1"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0914FCE2"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36297F" w14:textId="77777777" w:rsidR="00081D6D" w:rsidRDefault="00081D6D" w:rsidP="00E8061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293E1" w14:textId="77777777" w:rsidR="00081D6D" w:rsidRDefault="00081D6D" w:rsidP="00E8061A">
            <w:pPr>
              <w:pStyle w:val="TAC"/>
              <w:rPr>
                <w:lang w:eastAsia="zh-CN"/>
              </w:rPr>
            </w:pPr>
          </w:p>
        </w:tc>
      </w:tr>
      <w:tr w:rsidR="00081D6D" w14:paraId="08FAA5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93FBC" w14:textId="77777777" w:rsidR="00081D6D" w:rsidRDefault="00081D6D" w:rsidP="00E8061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EC433" w14:textId="77777777" w:rsidR="00081D6D" w:rsidRDefault="00081D6D" w:rsidP="00E8061A">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14499526" w14:textId="77777777" w:rsidR="00081D6D" w:rsidRDefault="00081D6D" w:rsidP="00E8061A">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65EB8441"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DAD53" w14:textId="77777777" w:rsidR="00081D6D" w:rsidRDefault="00081D6D" w:rsidP="00E8061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85C" w14:textId="77777777" w:rsidR="00081D6D" w:rsidRDefault="00081D6D" w:rsidP="00E8061A">
            <w:pPr>
              <w:pStyle w:val="TAC"/>
              <w:rPr>
                <w:lang w:val="en-US" w:eastAsia="zh-CN"/>
              </w:rPr>
            </w:pPr>
            <w:r>
              <w:rPr>
                <w:lang w:val="en-US"/>
              </w:rPr>
              <w:t>4 and 5</w:t>
            </w:r>
          </w:p>
        </w:tc>
      </w:tr>
      <w:tr w:rsidR="00081D6D" w14:paraId="04C3150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D308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1731"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2525611C"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0B2C64"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BB2B" w14:textId="77777777" w:rsidR="00081D6D" w:rsidRDefault="00081D6D" w:rsidP="00E8061A">
            <w:pPr>
              <w:pStyle w:val="TAC"/>
              <w:rPr>
                <w:lang w:val="en-US" w:eastAsia="zh-CN"/>
              </w:rPr>
            </w:pPr>
          </w:p>
        </w:tc>
      </w:tr>
      <w:tr w:rsidR="00081D6D" w14:paraId="452A508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95334" w14:textId="77777777" w:rsidR="00081D6D" w:rsidRDefault="00081D6D" w:rsidP="00E8061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9C031" w14:textId="77777777" w:rsidR="00081D6D" w:rsidRDefault="00081D6D" w:rsidP="00E8061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9DEEA86"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D7DE89" w14:textId="77777777" w:rsidR="00081D6D" w:rsidRDefault="00081D6D" w:rsidP="00E8061A">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10F06" w14:textId="77777777" w:rsidR="00081D6D" w:rsidRDefault="00081D6D" w:rsidP="00E8061A">
            <w:pPr>
              <w:pStyle w:val="TAC"/>
              <w:rPr>
                <w:lang w:val="en-US" w:eastAsia="zh-CN"/>
              </w:rPr>
            </w:pPr>
            <w:r>
              <w:rPr>
                <w:lang w:val="en-US"/>
              </w:rPr>
              <w:t>4 and 5</w:t>
            </w:r>
          </w:p>
        </w:tc>
      </w:tr>
      <w:tr w:rsidR="00081D6D" w14:paraId="6A5AD33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0A59D"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2598"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72B4FC7A"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46C05E"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AD4A" w14:textId="77777777" w:rsidR="00081D6D" w:rsidRDefault="00081D6D" w:rsidP="00E8061A">
            <w:pPr>
              <w:pStyle w:val="TAC"/>
              <w:rPr>
                <w:lang w:val="en-US" w:eastAsia="zh-CN"/>
              </w:rPr>
            </w:pPr>
          </w:p>
        </w:tc>
      </w:tr>
      <w:tr w:rsidR="00081D6D" w14:paraId="1AFF5EE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69F75" w14:textId="77777777" w:rsidR="00081D6D" w:rsidRDefault="00081D6D" w:rsidP="00E8061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00C3E"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9E27DF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74599"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C263" w14:textId="77777777" w:rsidR="00081D6D" w:rsidRDefault="00081D6D" w:rsidP="00E8061A">
            <w:pPr>
              <w:pStyle w:val="TAC"/>
              <w:rPr>
                <w:rFonts w:cs="Arial"/>
                <w:lang w:val="en-US" w:eastAsia="zh-CN"/>
              </w:rPr>
            </w:pPr>
            <w:r>
              <w:rPr>
                <w:rFonts w:cs="Arial"/>
                <w:lang w:val="en-US"/>
              </w:rPr>
              <w:t>0</w:t>
            </w:r>
          </w:p>
        </w:tc>
      </w:tr>
      <w:tr w:rsidR="00081D6D" w14:paraId="6133AAD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999D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EBA1A"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4F61C62"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ABCA7F"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3D61" w14:textId="77777777" w:rsidR="00081D6D" w:rsidRDefault="00081D6D" w:rsidP="00E8061A">
            <w:pPr>
              <w:pStyle w:val="TAC"/>
              <w:rPr>
                <w:rFonts w:cs="Arial"/>
                <w:lang w:val="en-US" w:eastAsia="zh-CN"/>
              </w:rPr>
            </w:pPr>
          </w:p>
        </w:tc>
      </w:tr>
      <w:tr w:rsidR="00081D6D" w14:paraId="6D2CFB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F17F0" w14:textId="77777777" w:rsidR="00081D6D" w:rsidRDefault="00081D6D" w:rsidP="00E8061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60D62"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E2C2F1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81C17"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6CCE" w14:textId="77777777" w:rsidR="00081D6D" w:rsidRDefault="00081D6D" w:rsidP="00E8061A">
            <w:pPr>
              <w:pStyle w:val="TAC"/>
              <w:rPr>
                <w:rFonts w:cs="Arial"/>
                <w:lang w:val="en-US" w:eastAsia="zh-CN"/>
              </w:rPr>
            </w:pPr>
            <w:r>
              <w:rPr>
                <w:rFonts w:cs="Arial"/>
                <w:lang w:val="en-US"/>
              </w:rPr>
              <w:t>0</w:t>
            </w:r>
          </w:p>
        </w:tc>
      </w:tr>
      <w:tr w:rsidR="00081D6D" w14:paraId="2031F2C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F6C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F05D4"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9EF8D61"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0F8347" w14:textId="77777777" w:rsidR="00081D6D" w:rsidRDefault="00081D6D" w:rsidP="00E8061A">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07BE" w14:textId="77777777" w:rsidR="00081D6D" w:rsidRDefault="00081D6D" w:rsidP="00E8061A">
            <w:pPr>
              <w:pStyle w:val="TAC"/>
              <w:rPr>
                <w:rFonts w:cs="Arial"/>
                <w:lang w:val="en-US" w:eastAsia="zh-CN"/>
              </w:rPr>
            </w:pPr>
          </w:p>
        </w:tc>
      </w:tr>
      <w:tr w:rsidR="00081D6D" w14:paraId="0660594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34E0" w14:textId="77777777" w:rsidR="00081D6D" w:rsidRDefault="00081D6D" w:rsidP="00E8061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4FE3" w14:textId="77777777" w:rsidR="00081D6D" w:rsidRDefault="00081D6D" w:rsidP="00E8061A">
            <w:pPr>
              <w:pStyle w:val="TAC"/>
              <w:rPr>
                <w:rFonts w:cs="Arial"/>
                <w:color w:val="000000"/>
                <w:lang w:val="en-US"/>
              </w:rPr>
            </w:pPr>
            <w:r>
              <w:rPr>
                <w:rFonts w:cs="Arial"/>
                <w:color w:val="000000"/>
                <w:lang w:val="en-US"/>
              </w:rPr>
              <w:t>CA_n77A-n102A</w:t>
            </w:r>
          </w:p>
          <w:p w14:paraId="3DCDA17D"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4B913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0715F"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17D0" w14:textId="77777777" w:rsidR="00081D6D" w:rsidRDefault="00081D6D" w:rsidP="00E8061A">
            <w:pPr>
              <w:pStyle w:val="TAC"/>
              <w:rPr>
                <w:rFonts w:cs="Arial"/>
                <w:lang w:val="en-US" w:eastAsia="zh-CN"/>
              </w:rPr>
            </w:pPr>
            <w:r>
              <w:rPr>
                <w:rFonts w:cs="Arial"/>
                <w:lang w:val="en-US"/>
              </w:rPr>
              <w:t>0</w:t>
            </w:r>
          </w:p>
        </w:tc>
      </w:tr>
      <w:tr w:rsidR="00081D6D" w14:paraId="19D24BE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E0D6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FD2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F2D259"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C87BD"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1B40" w14:textId="77777777" w:rsidR="00081D6D" w:rsidRDefault="00081D6D" w:rsidP="00E8061A">
            <w:pPr>
              <w:pStyle w:val="TAC"/>
              <w:rPr>
                <w:rFonts w:cs="Arial"/>
                <w:lang w:val="en-US" w:eastAsia="zh-CN"/>
              </w:rPr>
            </w:pPr>
          </w:p>
        </w:tc>
      </w:tr>
      <w:tr w:rsidR="00081D6D" w14:paraId="68234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AF98" w14:textId="77777777" w:rsidR="00081D6D" w:rsidRDefault="00081D6D" w:rsidP="00E8061A">
            <w:pPr>
              <w:pStyle w:val="TAC"/>
              <w:rPr>
                <w:rFonts w:cs="Arial"/>
                <w:color w:val="000000"/>
                <w:lang w:val="en-US" w:eastAsia="zh-CN"/>
              </w:rPr>
            </w:pPr>
            <w:r>
              <w:rPr>
                <w:rFonts w:cs="Arial"/>
                <w:color w:val="000000"/>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834A9" w14:textId="77777777" w:rsidR="00081D6D" w:rsidRDefault="00081D6D" w:rsidP="00E8061A">
            <w:pPr>
              <w:pStyle w:val="TAC"/>
              <w:rPr>
                <w:rFonts w:cs="Arial"/>
                <w:color w:val="000000"/>
                <w:lang w:val="en-US"/>
              </w:rPr>
            </w:pPr>
            <w:r>
              <w:rPr>
                <w:rFonts w:cs="Arial"/>
                <w:color w:val="000000"/>
                <w:lang w:val="en-US"/>
              </w:rPr>
              <w:t>CA_n77A-n102A</w:t>
            </w:r>
          </w:p>
          <w:p w14:paraId="0968F417"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A68CEC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1798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F92E6" w14:textId="77777777" w:rsidR="00081D6D" w:rsidRDefault="00081D6D" w:rsidP="00E8061A">
            <w:pPr>
              <w:pStyle w:val="TAC"/>
              <w:rPr>
                <w:rFonts w:cs="Arial"/>
                <w:lang w:val="en-US" w:eastAsia="zh-CN"/>
              </w:rPr>
            </w:pPr>
            <w:r>
              <w:rPr>
                <w:rFonts w:cs="Arial"/>
                <w:lang w:val="en-US"/>
              </w:rPr>
              <w:t>0</w:t>
            </w:r>
          </w:p>
        </w:tc>
      </w:tr>
      <w:tr w:rsidR="00081D6D" w14:paraId="02B111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D4EF3"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A7B06"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70E583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5C0BCE"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AA0A" w14:textId="77777777" w:rsidR="00081D6D" w:rsidRDefault="00081D6D" w:rsidP="00E8061A">
            <w:pPr>
              <w:pStyle w:val="TAC"/>
              <w:rPr>
                <w:rFonts w:cs="Arial"/>
                <w:lang w:val="en-US" w:eastAsia="zh-CN"/>
              </w:rPr>
            </w:pPr>
          </w:p>
        </w:tc>
      </w:tr>
      <w:tr w:rsidR="00081D6D" w14:paraId="278DDFD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8349B" w14:textId="77777777" w:rsidR="00081D6D" w:rsidRDefault="00081D6D" w:rsidP="00E8061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6F514"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764D7C8"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6F37E"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E876" w14:textId="77777777" w:rsidR="00081D6D" w:rsidRDefault="00081D6D" w:rsidP="00E8061A">
            <w:pPr>
              <w:pStyle w:val="TAC"/>
              <w:rPr>
                <w:rFonts w:cs="Arial"/>
                <w:lang w:val="en-US" w:eastAsia="zh-CN"/>
              </w:rPr>
            </w:pPr>
            <w:r>
              <w:rPr>
                <w:rFonts w:cs="Arial"/>
                <w:lang w:val="en-US"/>
              </w:rPr>
              <w:t>0</w:t>
            </w:r>
          </w:p>
        </w:tc>
      </w:tr>
      <w:tr w:rsidR="00081D6D" w14:paraId="5D4A55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13E4F"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123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D6FC87"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2A442"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429F5" w14:textId="77777777" w:rsidR="00081D6D" w:rsidRDefault="00081D6D" w:rsidP="00E8061A">
            <w:pPr>
              <w:pStyle w:val="TAC"/>
              <w:rPr>
                <w:rFonts w:cs="Arial"/>
                <w:lang w:val="en-US" w:eastAsia="zh-CN"/>
              </w:rPr>
            </w:pPr>
          </w:p>
        </w:tc>
      </w:tr>
      <w:tr w:rsidR="00081D6D" w14:paraId="72F713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B0924" w14:textId="77777777" w:rsidR="00081D6D" w:rsidRDefault="00081D6D" w:rsidP="00E8061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A70D0"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1A6A10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7C254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837C" w14:textId="77777777" w:rsidR="00081D6D" w:rsidRDefault="00081D6D" w:rsidP="00E8061A">
            <w:pPr>
              <w:pStyle w:val="TAC"/>
              <w:rPr>
                <w:rFonts w:cs="Arial"/>
                <w:lang w:val="en-US" w:eastAsia="zh-CN"/>
              </w:rPr>
            </w:pPr>
            <w:r>
              <w:rPr>
                <w:rFonts w:cs="Arial"/>
                <w:lang w:val="en-US"/>
              </w:rPr>
              <w:t>0</w:t>
            </w:r>
          </w:p>
        </w:tc>
      </w:tr>
      <w:tr w:rsidR="00081D6D" w14:paraId="392FD5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3906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900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2F947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5F56BF"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BC19" w14:textId="77777777" w:rsidR="00081D6D" w:rsidRDefault="00081D6D" w:rsidP="00E8061A">
            <w:pPr>
              <w:pStyle w:val="TAC"/>
              <w:rPr>
                <w:rFonts w:cs="Arial"/>
                <w:lang w:val="en-US" w:eastAsia="zh-CN"/>
              </w:rPr>
            </w:pPr>
          </w:p>
        </w:tc>
      </w:tr>
      <w:tr w:rsidR="00081D6D" w14:paraId="2C8C535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81E4D" w14:textId="77777777" w:rsidR="00081D6D" w:rsidRDefault="00081D6D" w:rsidP="00E8061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CE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F77EA1B"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D0A7D"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40D8" w14:textId="77777777" w:rsidR="00081D6D" w:rsidRDefault="00081D6D" w:rsidP="00E8061A">
            <w:pPr>
              <w:pStyle w:val="TAC"/>
              <w:rPr>
                <w:rFonts w:cs="Arial"/>
                <w:lang w:val="en-US" w:eastAsia="zh-CN"/>
              </w:rPr>
            </w:pPr>
            <w:r>
              <w:rPr>
                <w:rFonts w:cs="Arial"/>
                <w:lang w:val="en-US"/>
              </w:rPr>
              <w:t>0</w:t>
            </w:r>
          </w:p>
        </w:tc>
      </w:tr>
      <w:tr w:rsidR="00081D6D" w14:paraId="03A9359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2022"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69CD"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0FD92D"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0B8F5A"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76137" w14:textId="77777777" w:rsidR="00081D6D" w:rsidRDefault="00081D6D" w:rsidP="00E8061A">
            <w:pPr>
              <w:pStyle w:val="TAC"/>
              <w:rPr>
                <w:rFonts w:cs="Arial"/>
                <w:lang w:val="en-US" w:eastAsia="zh-CN"/>
              </w:rPr>
            </w:pPr>
          </w:p>
        </w:tc>
      </w:tr>
      <w:tr w:rsidR="00081D6D" w14:paraId="76DA5A3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923E5" w14:textId="77777777" w:rsidR="00081D6D" w:rsidRDefault="00081D6D" w:rsidP="00E8061A">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2B35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4874F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43B59"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5974E" w14:textId="77777777" w:rsidR="00081D6D" w:rsidRDefault="00081D6D" w:rsidP="00E8061A">
            <w:pPr>
              <w:pStyle w:val="TAC"/>
              <w:rPr>
                <w:rFonts w:cs="Arial"/>
                <w:lang w:val="en-US" w:eastAsia="zh-CN"/>
              </w:rPr>
            </w:pPr>
            <w:r>
              <w:rPr>
                <w:rFonts w:cs="Arial"/>
                <w:lang w:val="en-US"/>
              </w:rPr>
              <w:t>0</w:t>
            </w:r>
          </w:p>
        </w:tc>
      </w:tr>
      <w:tr w:rsidR="00081D6D" w14:paraId="73E6E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493E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22B"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0D9FE0"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B2F90" w14:textId="77777777" w:rsidR="00081D6D" w:rsidRDefault="00081D6D" w:rsidP="00E8061A">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8353" w14:textId="77777777" w:rsidR="00081D6D" w:rsidRDefault="00081D6D" w:rsidP="00E8061A">
            <w:pPr>
              <w:pStyle w:val="TAC"/>
              <w:rPr>
                <w:rFonts w:cs="Arial"/>
                <w:lang w:val="en-US" w:eastAsia="zh-CN"/>
              </w:rPr>
            </w:pPr>
          </w:p>
        </w:tc>
      </w:tr>
      <w:tr w:rsidR="00081D6D" w14:paraId="15734B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BE52" w14:textId="77777777" w:rsidR="00081D6D" w:rsidRDefault="00081D6D" w:rsidP="00E8061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4F65" w14:textId="77777777" w:rsidR="00081D6D" w:rsidRDefault="00081D6D" w:rsidP="00E8061A">
            <w:pPr>
              <w:pStyle w:val="TAC"/>
              <w:rPr>
                <w:rFonts w:cs="Arial"/>
                <w:color w:val="000000"/>
                <w:lang w:val="en-US"/>
              </w:rPr>
            </w:pPr>
            <w:r>
              <w:rPr>
                <w:rFonts w:cs="Arial"/>
                <w:color w:val="000000"/>
                <w:lang w:val="en-US"/>
              </w:rPr>
              <w:t>CA_n77(2A) CA_n77A-n102A</w:t>
            </w:r>
          </w:p>
          <w:p w14:paraId="2F2E960E"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93F720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723D5"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6450" w14:textId="77777777" w:rsidR="00081D6D" w:rsidRDefault="00081D6D" w:rsidP="00E8061A">
            <w:pPr>
              <w:pStyle w:val="TAC"/>
              <w:rPr>
                <w:rFonts w:cs="Arial"/>
                <w:lang w:val="en-US" w:eastAsia="zh-CN"/>
              </w:rPr>
            </w:pPr>
            <w:r>
              <w:rPr>
                <w:rFonts w:cs="Arial"/>
                <w:lang w:val="en-US"/>
              </w:rPr>
              <w:t>0</w:t>
            </w:r>
          </w:p>
        </w:tc>
      </w:tr>
      <w:tr w:rsidR="00081D6D" w14:paraId="7908643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90B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BF04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8EDE25"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CFAF3"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3F706" w14:textId="77777777" w:rsidR="00081D6D" w:rsidRDefault="00081D6D" w:rsidP="00E8061A">
            <w:pPr>
              <w:pStyle w:val="TAC"/>
              <w:rPr>
                <w:rFonts w:cs="Arial"/>
                <w:lang w:val="en-US" w:eastAsia="zh-CN"/>
              </w:rPr>
            </w:pPr>
          </w:p>
        </w:tc>
      </w:tr>
      <w:tr w:rsidR="00081D6D" w14:paraId="2347FD0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67CD" w14:textId="77777777" w:rsidR="00081D6D" w:rsidRDefault="00081D6D" w:rsidP="00E8061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D1631" w14:textId="77777777" w:rsidR="00081D6D" w:rsidRDefault="00081D6D" w:rsidP="00E8061A">
            <w:pPr>
              <w:pStyle w:val="TAC"/>
              <w:rPr>
                <w:rFonts w:cs="Arial"/>
                <w:color w:val="000000"/>
                <w:lang w:val="en-US"/>
              </w:rPr>
            </w:pPr>
            <w:r>
              <w:rPr>
                <w:rFonts w:cs="Arial"/>
                <w:color w:val="000000"/>
                <w:lang w:val="en-US"/>
              </w:rPr>
              <w:t>CA_n77(2A) CA_n77A-n102A</w:t>
            </w:r>
          </w:p>
          <w:p w14:paraId="09F90CCD"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26CD46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CB17C"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9B85" w14:textId="77777777" w:rsidR="00081D6D" w:rsidRDefault="00081D6D" w:rsidP="00E8061A">
            <w:pPr>
              <w:pStyle w:val="TAC"/>
              <w:rPr>
                <w:rFonts w:cs="Arial"/>
                <w:lang w:val="en-US" w:eastAsia="zh-CN"/>
              </w:rPr>
            </w:pPr>
            <w:r>
              <w:rPr>
                <w:rFonts w:cs="Arial"/>
                <w:lang w:val="en-US"/>
              </w:rPr>
              <w:t>0</w:t>
            </w:r>
          </w:p>
        </w:tc>
      </w:tr>
      <w:tr w:rsidR="00081D6D" w14:paraId="3B723F2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F85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0E76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F9B989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3AB2A7"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6E8F" w14:textId="77777777" w:rsidR="00081D6D" w:rsidRDefault="00081D6D" w:rsidP="00E8061A">
            <w:pPr>
              <w:pStyle w:val="TAC"/>
              <w:rPr>
                <w:rFonts w:cs="Arial"/>
                <w:lang w:val="en-US" w:eastAsia="zh-CN"/>
              </w:rPr>
            </w:pPr>
          </w:p>
        </w:tc>
      </w:tr>
      <w:tr w:rsidR="00081D6D" w14:paraId="0596B3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CFDBB" w14:textId="77777777" w:rsidR="00081D6D" w:rsidRDefault="00081D6D" w:rsidP="00E8061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EA482"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089E432"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42B41"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C3554" w14:textId="77777777" w:rsidR="00081D6D" w:rsidRDefault="00081D6D" w:rsidP="00E8061A">
            <w:pPr>
              <w:pStyle w:val="TAC"/>
              <w:rPr>
                <w:rFonts w:cs="Arial"/>
                <w:lang w:val="en-US" w:eastAsia="zh-CN"/>
              </w:rPr>
            </w:pPr>
            <w:r>
              <w:rPr>
                <w:rFonts w:cs="Arial"/>
                <w:lang w:val="en-US"/>
              </w:rPr>
              <w:t>0</w:t>
            </w:r>
          </w:p>
        </w:tc>
      </w:tr>
      <w:tr w:rsidR="00081D6D" w14:paraId="1A98985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ABD99"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38D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38D0DF"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1AE44"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2378" w14:textId="77777777" w:rsidR="00081D6D" w:rsidRDefault="00081D6D" w:rsidP="00E8061A">
            <w:pPr>
              <w:pStyle w:val="TAC"/>
              <w:rPr>
                <w:rFonts w:cs="Arial"/>
                <w:lang w:val="en-US" w:eastAsia="zh-CN"/>
              </w:rPr>
            </w:pPr>
          </w:p>
        </w:tc>
      </w:tr>
      <w:tr w:rsidR="00081D6D" w14:paraId="126147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5B6E" w14:textId="77777777" w:rsidR="00081D6D" w:rsidRDefault="00081D6D" w:rsidP="00E8061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87A4"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8C1820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61FE"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09E5" w14:textId="77777777" w:rsidR="00081D6D" w:rsidRDefault="00081D6D" w:rsidP="00E8061A">
            <w:pPr>
              <w:pStyle w:val="TAC"/>
              <w:rPr>
                <w:rFonts w:cs="Arial"/>
                <w:lang w:val="en-US" w:eastAsia="zh-CN"/>
              </w:rPr>
            </w:pPr>
            <w:r>
              <w:rPr>
                <w:rFonts w:cs="Arial"/>
                <w:lang w:val="en-US"/>
              </w:rPr>
              <w:t>0</w:t>
            </w:r>
          </w:p>
        </w:tc>
      </w:tr>
      <w:tr w:rsidR="00081D6D" w14:paraId="6477220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6714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F06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F6CAE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D2B798"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9F420" w14:textId="77777777" w:rsidR="00081D6D" w:rsidRDefault="00081D6D" w:rsidP="00E8061A">
            <w:pPr>
              <w:pStyle w:val="TAC"/>
              <w:rPr>
                <w:rFonts w:cs="Arial"/>
                <w:lang w:val="en-US" w:eastAsia="zh-CN"/>
              </w:rPr>
            </w:pPr>
          </w:p>
        </w:tc>
      </w:tr>
      <w:tr w:rsidR="00081D6D" w14:paraId="278B369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2FED" w14:textId="77777777" w:rsidR="00081D6D" w:rsidRDefault="00081D6D" w:rsidP="00E8061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583D1" w14:textId="77777777" w:rsidR="00081D6D" w:rsidRDefault="00081D6D" w:rsidP="00E8061A">
            <w:pPr>
              <w:pStyle w:val="TAC"/>
              <w:rPr>
                <w:vertAlign w:val="superscript"/>
                <w:lang w:eastAsia="zh-CN"/>
              </w:rPr>
            </w:pPr>
            <w:r>
              <w:rPr>
                <w:lang w:eastAsia="zh-CN"/>
              </w:rPr>
              <w:t>n78A</w:t>
            </w:r>
            <w:r>
              <w:rPr>
                <w:vertAlign w:val="superscript"/>
                <w:lang w:eastAsia="zh-CN"/>
              </w:rPr>
              <w:t>8,9</w:t>
            </w:r>
          </w:p>
          <w:p w14:paraId="582ED845" w14:textId="77777777" w:rsidR="00081D6D" w:rsidRDefault="00081D6D" w:rsidP="00E8061A">
            <w:pPr>
              <w:pStyle w:val="TAC"/>
              <w:rPr>
                <w:vertAlign w:val="superscript"/>
                <w:lang w:eastAsia="zh-CN"/>
              </w:rPr>
            </w:pPr>
            <w:r>
              <w:rPr>
                <w:lang w:eastAsia="zh-CN"/>
              </w:rPr>
              <w:t>n79A</w:t>
            </w:r>
            <w:r>
              <w:rPr>
                <w:vertAlign w:val="superscript"/>
                <w:lang w:eastAsia="zh-CN"/>
              </w:rPr>
              <w:t>8,9</w:t>
            </w:r>
          </w:p>
          <w:p w14:paraId="182BA5C3" w14:textId="77777777" w:rsidR="00081D6D" w:rsidRDefault="00081D6D" w:rsidP="00E8061A">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D82E362"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5A13A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F9F9D" w14:textId="77777777" w:rsidR="00081D6D" w:rsidRDefault="00081D6D" w:rsidP="00E8061A">
            <w:pPr>
              <w:pStyle w:val="TAC"/>
              <w:rPr>
                <w:lang w:eastAsia="zh-CN"/>
              </w:rPr>
            </w:pPr>
            <w:r>
              <w:rPr>
                <w:rFonts w:hint="eastAsia"/>
                <w:lang w:eastAsia="zh-CN"/>
              </w:rPr>
              <w:t>0</w:t>
            </w:r>
          </w:p>
        </w:tc>
      </w:tr>
      <w:tr w:rsidR="00081D6D" w14:paraId="2F641C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BAC55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10C5E"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B45EB8" w14:textId="77777777" w:rsidR="00081D6D" w:rsidRDefault="00081D6D" w:rsidP="00E8061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29A53" w14:textId="77777777" w:rsidR="00081D6D" w:rsidRDefault="00081D6D" w:rsidP="00E8061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7480F" w14:textId="77777777" w:rsidR="00081D6D" w:rsidRDefault="00081D6D" w:rsidP="00E8061A">
            <w:pPr>
              <w:pStyle w:val="TAC"/>
              <w:rPr>
                <w:rFonts w:eastAsia="Yu Mincho"/>
              </w:rPr>
            </w:pPr>
          </w:p>
        </w:tc>
      </w:tr>
      <w:tr w:rsidR="00081D6D" w14:paraId="2CEA1B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97C5B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8483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7A46ED78" w14:textId="77777777" w:rsidR="00081D6D" w:rsidRDefault="00081D6D" w:rsidP="00E8061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11B18" w14:textId="77777777" w:rsidR="00081D6D" w:rsidRDefault="00081D6D" w:rsidP="00E8061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1491CFE" w14:textId="77777777" w:rsidR="00081D6D" w:rsidRDefault="00081D6D" w:rsidP="00E8061A">
            <w:pPr>
              <w:pStyle w:val="TAC"/>
              <w:rPr>
                <w:rFonts w:eastAsia="Yu Mincho"/>
              </w:rPr>
            </w:pPr>
            <w:r>
              <w:rPr>
                <w:rFonts w:hint="eastAsia"/>
                <w:lang w:val="en-US" w:eastAsia="zh-CN"/>
              </w:rPr>
              <w:t>1</w:t>
            </w:r>
          </w:p>
        </w:tc>
      </w:tr>
      <w:tr w:rsidR="00081D6D" w14:paraId="68CC0C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36BE8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587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548D160" w14:textId="77777777" w:rsidR="00081D6D" w:rsidRDefault="00081D6D" w:rsidP="00E8061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95200C"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B53D5" w14:textId="77777777" w:rsidR="00081D6D" w:rsidRDefault="00081D6D" w:rsidP="00E8061A">
            <w:pPr>
              <w:pStyle w:val="TAC"/>
              <w:rPr>
                <w:rFonts w:eastAsia="Yu Mincho"/>
              </w:rPr>
            </w:pPr>
          </w:p>
        </w:tc>
      </w:tr>
      <w:tr w:rsidR="00081D6D" w14:paraId="509D09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71179F6"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0C14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0A82FA97"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1ED6" w14:textId="77777777" w:rsidR="00081D6D" w:rsidRDefault="00081D6D" w:rsidP="00E8061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E97C" w14:textId="77777777" w:rsidR="00081D6D" w:rsidRDefault="00081D6D" w:rsidP="00E8061A">
            <w:pPr>
              <w:pStyle w:val="TAC"/>
              <w:rPr>
                <w:rFonts w:cs="Arial"/>
                <w:lang w:val="en-US"/>
              </w:rPr>
            </w:pPr>
            <w:r>
              <w:rPr>
                <w:rFonts w:cs="Arial"/>
                <w:color w:val="000000"/>
                <w:lang w:val="en-US"/>
              </w:rPr>
              <w:t>4 and 5</w:t>
            </w:r>
          </w:p>
        </w:tc>
      </w:tr>
      <w:tr w:rsidR="00081D6D" w14:paraId="679EA7E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40EF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FAC3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1BDBB0D"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DC740"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C0CE" w14:textId="77777777" w:rsidR="00081D6D" w:rsidRDefault="00081D6D" w:rsidP="00E8061A">
            <w:pPr>
              <w:pStyle w:val="TAC"/>
              <w:rPr>
                <w:rFonts w:cs="Arial"/>
                <w:lang w:val="en-US"/>
              </w:rPr>
            </w:pPr>
          </w:p>
        </w:tc>
      </w:tr>
      <w:tr w:rsidR="00081D6D" w14:paraId="35F7EF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B451E" w14:textId="77777777" w:rsidR="00081D6D" w:rsidRDefault="00081D6D" w:rsidP="00E8061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7CB1"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937889D"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C1AE" w14:textId="77777777" w:rsidR="00081D6D" w:rsidRDefault="00081D6D" w:rsidP="00E8061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1776" w14:textId="77777777" w:rsidR="00081D6D" w:rsidRDefault="00081D6D" w:rsidP="00E8061A">
            <w:pPr>
              <w:pStyle w:val="TAC"/>
              <w:rPr>
                <w:lang w:val="en-US" w:eastAsia="zh-CN"/>
              </w:rPr>
            </w:pPr>
            <w:r>
              <w:rPr>
                <w:rFonts w:hint="eastAsia"/>
                <w:lang w:val="en-US" w:eastAsia="zh-CN"/>
              </w:rPr>
              <w:t>0</w:t>
            </w:r>
          </w:p>
        </w:tc>
      </w:tr>
      <w:tr w:rsidR="00081D6D" w14:paraId="63B96D0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3A7D44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67DEE"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3A99F5C4"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764608" w14:textId="77777777" w:rsidR="00081D6D" w:rsidRDefault="00081D6D" w:rsidP="00E8061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974FA" w14:textId="77777777" w:rsidR="00081D6D" w:rsidRDefault="00081D6D" w:rsidP="00E8061A">
            <w:pPr>
              <w:pStyle w:val="TAC"/>
              <w:rPr>
                <w:lang w:val="en-US" w:eastAsia="zh-CN"/>
              </w:rPr>
            </w:pPr>
          </w:p>
        </w:tc>
      </w:tr>
      <w:tr w:rsidR="00081D6D" w14:paraId="31D0E0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98164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AB9B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ED39637" w14:textId="77777777" w:rsidR="00081D6D" w:rsidRDefault="00081D6D" w:rsidP="00E8061A">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BC2F" w14:textId="77777777" w:rsidR="00081D6D" w:rsidRDefault="00081D6D" w:rsidP="00E8061A">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28D2" w14:textId="77777777" w:rsidR="00081D6D" w:rsidRDefault="00081D6D" w:rsidP="00E8061A">
            <w:pPr>
              <w:pStyle w:val="TAC"/>
              <w:rPr>
                <w:lang w:val="en-US" w:eastAsia="zh-CN"/>
              </w:rPr>
            </w:pPr>
            <w:r>
              <w:rPr>
                <w:rFonts w:cs="Arial"/>
                <w:color w:val="000000"/>
                <w:lang w:val="en-US"/>
              </w:rPr>
              <w:t>4 and 5</w:t>
            </w:r>
          </w:p>
        </w:tc>
      </w:tr>
      <w:tr w:rsidR="00081D6D" w14:paraId="2F601EF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0A6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72A4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DCD87E2" w14:textId="77777777" w:rsidR="00081D6D" w:rsidRDefault="00081D6D" w:rsidP="00E8061A">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2DBBF" w14:textId="77777777" w:rsidR="00081D6D" w:rsidRDefault="00081D6D" w:rsidP="00E8061A">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E9F5" w14:textId="77777777" w:rsidR="00081D6D" w:rsidRDefault="00081D6D" w:rsidP="00E8061A">
            <w:pPr>
              <w:pStyle w:val="TAC"/>
              <w:rPr>
                <w:lang w:val="en-US" w:eastAsia="zh-CN"/>
              </w:rPr>
            </w:pPr>
          </w:p>
        </w:tc>
      </w:tr>
      <w:tr w:rsidR="00081D6D" w14:paraId="56C7F96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1C417" w14:textId="77777777" w:rsidR="00081D6D" w:rsidRDefault="00081D6D" w:rsidP="00E8061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5EF8" w14:textId="77777777" w:rsidR="00081D6D" w:rsidRDefault="00081D6D" w:rsidP="00E8061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F73F932"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BAB9F" w14:textId="77777777" w:rsidR="00081D6D" w:rsidRDefault="00081D6D" w:rsidP="00E8061A">
            <w:pPr>
              <w:pStyle w:val="TAC"/>
              <w:rPr>
                <w:rFonts w:cs="Arial"/>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DAA7" w14:textId="77777777" w:rsidR="00081D6D" w:rsidRDefault="00081D6D" w:rsidP="00E8061A">
            <w:pPr>
              <w:pStyle w:val="TAC"/>
              <w:rPr>
                <w:rFonts w:eastAsia="Yu Mincho"/>
              </w:rPr>
            </w:pPr>
            <w:r>
              <w:rPr>
                <w:rFonts w:hint="eastAsia"/>
                <w:lang w:val="en-US" w:eastAsia="zh-CN"/>
              </w:rPr>
              <w:t>0</w:t>
            </w:r>
          </w:p>
        </w:tc>
      </w:tr>
      <w:tr w:rsidR="00081D6D" w14:paraId="59C9033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B7E23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E7D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D43436"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3E438"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701B2" w14:textId="77777777" w:rsidR="00081D6D" w:rsidRDefault="00081D6D" w:rsidP="00E8061A">
            <w:pPr>
              <w:pStyle w:val="TAC"/>
              <w:rPr>
                <w:rFonts w:eastAsia="Yu Mincho"/>
              </w:rPr>
            </w:pPr>
          </w:p>
        </w:tc>
      </w:tr>
      <w:tr w:rsidR="00081D6D" w14:paraId="176516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8C86FC"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321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7CECEAB"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B6F82" w14:textId="77777777" w:rsidR="00081D6D" w:rsidRDefault="00081D6D" w:rsidP="00E8061A">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18B99" w14:textId="77777777" w:rsidR="00081D6D" w:rsidRDefault="00081D6D" w:rsidP="00E8061A">
            <w:pPr>
              <w:pStyle w:val="TAC"/>
              <w:rPr>
                <w:rFonts w:cs="Arial"/>
                <w:color w:val="000000"/>
                <w:lang w:val="en-US"/>
              </w:rPr>
            </w:pPr>
            <w:r>
              <w:rPr>
                <w:rFonts w:cs="Arial"/>
                <w:color w:val="000000"/>
                <w:lang w:val="en-US"/>
              </w:rPr>
              <w:t>4 and 5</w:t>
            </w:r>
          </w:p>
        </w:tc>
      </w:tr>
      <w:tr w:rsidR="00081D6D" w14:paraId="7C01F0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FE0C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EBEE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7DAB5B"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3B85F"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4E716" w14:textId="77777777" w:rsidR="00081D6D" w:rsidRDefault="00081D6D" w:rsidP="00E8061A">
            <w:pPr>
              <w:pStyle w:val="TAC"/>
              <w:rPr>
                <w:rFonts w:cs="Arial"/>
                <w:color w:val="000000"/>
                <w:lang w:val="en-US"/>
              </w:rPr>
            </w:pPr>
          </w:p>
        </w:tc>
      </w:tr>
      <w:tr w:rsidR="00081D6D" w14:paraId="1167B5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1840424"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09FCFB0"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DEF8175"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3C59"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985E9D1" w14:textId="77777777" w:rsidR="00081D6D" w:rsidRDefault="00081D6D" w:rsidP="00E8061A">
            <w:pPr>
              <w:pStyle w:val="TAC"/>
              <w:rPr>
                <w:rFonts w:cs="Arial"/>
                <w:lang w:eastAsia="zh-CN"/>
              </w:rPr>
            </w:pPr>
            <w:r>
              <w:rPr>
                <w:rFonts w:cs="Arial"/>
                <w:lang w:eastAsia="zh-CN"/>
              </w:rPr>
              <w:t>0</w:t>
            </w:r>
          </w:p>
        </w:tc>
      </w:tr>
      <w:tr w:rsidR="00081D6D" w14:paraId="66BEF2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A4B03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8C6C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2BEC537"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A0B1A8"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82B3" w14:textId="77777777" w:rsidR="00081D6D" w:rsidRDefault="00081D6D" w:rsidP="00E8061A">
            <w:pPr>
              <w:pStyle w:val="TAC"/>
              <w:rPr>
                <w:rFonts w:eastAsia="Yu Mincho"/>
              </w:rPr>
            </w:pPr>
          </w:p>
        </w:tc>
      </w:tr>
      <w:tr w:rsidR="00081D6D" w14:paraId="165A0C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778FA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E5A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CF14E61"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8B6FC"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898F"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0857BB9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3B351"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2E5B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BD2AB24"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FC5705"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DF2" w14:textId="77777777" w:rsidR="00081D6D" w:rsidRDefault="00081D6D" w:rsidP="00E8061A">
            <w:pPr>
              <w:pStyle w:val="TAC"/>
              <w:rPr>
                <w:rFonts w:eastAsia="Yu Mincho"/>
              </w:rPr>
            </w:pPr>
          </w:p>
        </w:tc>
      </w:tr>
      <w:tr w:rsidR="00081D6D" w14:paraId="277CE80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8C49647"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8C5F664"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D8A1093"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AC4B9" w14:textId="77777777" w:rsidR="00081D6D" w:rsidRDefault="00081D6D" w:rsidP="00E8061A">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649C7A6" w14:textId="77777777" w:rsidR="00081D6D" w:rsidRDefault="00081D6D" w:rsidP="00E8061A">
            <w:pPr>
              <w:pStyle w:val="TAC"/>
              <w:rPr>
                <w:lang w:eastAsia="zh-CN"/>
              </w:rPr>
            </w:pPr>
            <w:r>
              <w:rPr>
                <w:rFonts w:hint="eastAsia"/>
                <w:lang w:eastAsia="zh-CN"/>
              </w:rPr>
              <w:t>0</w:t>
            </w:r>
          </w:p>
        </w:tc>
      </w:tr>
      <w:tr w:rsidR="00081D6D" w14:paraId="3CE79C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DD006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007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E2C5E72"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30225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339A8" w14:textId="77777777" w:rsidR="00081D6D" w:rsidRDefault="00081D6D" w:rsidP="00E8061A">
            <w:pPr>
              <w:pStyle w:val="TAC"/>
              <w:rPr>
                <w:rFonts w:eastAsia="Yu Mincho"/>
              </w:rPr>
            </w:pPr>
          </w:p>
        </w:tc>
      </w:tr>
      <w:tr w:rsidR="00081D6D" w14:paraId="1D977A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76415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60956"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05911AD0"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E46B3"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B1026"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24824B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F64D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B64F1"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4ABC422C"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437CE8"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B1D7" w14:textId="77777777" w:rsidR="00081D6D" w:rsidRDefault="00081D6D" w:rsidP="00E8061A">
            <w:pPr>
              <w:pStyle w:val="TAC"/>
              <w:rPr>
                <w:rFonts w:eastAsia="Yu Mincho"/>
              </w:rPr>
            </w:pPr>
          </w:p>
        </w:tc>
      </w:tr>
      <w:tr w:rsidR="00081D6D" w14:paraId="4A83460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B9CF4" w14:textId="77777777" w:rsidR="00081D6D" w:rsidRDefault="00081D6D" w:rsidP="00E8061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10B18" w14:textId="77777777" w:rsidR="00081D6D" w:rsidRDefault="00081D6D" w:rsidP="00E8061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735204" w14:textId="77777777" w:rsidR="00081D6D" w:rsidRDefault="00081D6D" w:rsidP="00E8061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2311" w14:textId="77777777" w:rsidR="00081D6D" w:rsidRDefault="00081D6D" w:rsidP="00E8061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252E" w14:textId="77777777" w:rsidR="00081D6D" w:rsidRDefault="00081D6D" w:rsidP="00E8061A">
            <w:pPr>
              <w:pStyle w:val="TAC"/>
              <w:rPr>
                <w:lang w:val="en-US" w:eastAsia="zh-CN"/>
              </w:rPr>
            </w:pPr>
            <w:r>
              <w:rPr>
                <w:rFonts w:hint="eastAsia"/>
                <w:lang w:val="en-US" w:eastAsia="zh-CN"/>
              </w:rPr>
              <w:t>0</w:t>
            </w:r>
          </w:p>
        </w:tc>
      </w:tr>
      <w:tr w:rsidR="00081D6D" w14:paraId="1E3DAE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25F2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F2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0CEB813" w14:textId="77777777" w:rsidR="00081D6D" w:rsidRDefault="00081D6D" w:rsidP="00E8061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5788EB6" w14:textId="77777777" w:rsidR="00081D6D" w:rsidRDefault="00081D6D" w:rsidP="00E8061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D07C5D8" w14:textId="77777777" w:rsidR="00081D6D" w:rsidRDefault="00081D6D" w:rsidP="00E8061A">
            <w:pPr>
              <w:pStyle w:val="TAC"/>
              <w:rPr>
                <w:rFonts w:eastAsia="Yu Mincho"/>
              </w:rPr>
            </w:pPr>
          </w:p>
        </w:tc>
      </w:tr>
      <w:tr w:rsidR="00081D6D" w14:paraId="4848A9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5DBEE" w14:textId="77777777" w:rsidR="00081D6D" w:rsidRDefault="00081D6D" w:rsidP="00E8061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3064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F741926"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F5945C"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40D2" w14:textId="77777777" w:rsidR="00081D6D" w:rsidRDefault="00081D6D" w:rsidP="00E8061A">
            <w:pPr>
              <w:pStyle w:val="TAC"/>
              <w:rPr>
                <w:rFonts w:eastAsia="Yu Mincho"/>
              </w:rPr>
            </w:pPr>
            <w:r>
              <w:rPr>
                <w:lang w:val="en-US"/>
              </w:rPr>
              <w:t>0</w:t>
            </w:r>
          </w:p>
        </w:tc>
      </w:tr>
      <w:tr w:rsidR="00081D6D" w14:paraId="73ECAD3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5E59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DFE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D5DFD1A"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C3AF07"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7EA0" w14:textId="77777777" w:rsidR="00081D6D" w:rsidRDefault="00081D6D" w:rsidP="00E8061A">
            <w:pPr>
              <w:pStyle w:val="TAC"/>
              <w:rPr>
                <w:rFonts w:eastAsia="Yu Mincho"/>
              </w:rPr>
            </w:pPr>
          </w:p>
        </w:tc>
      </w:tr>
      <w:tr w:rsidR="00081D6D" w14:paraId="7F5C545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E292A" w14:textId="77777777" w:rsidR="00081D6D" w:rsidRDefault="00081D6D" w:rsidP="00E8061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E18C8"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C499968"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F0238"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1D92" w14:textId="77777777" w:rsidR="00081D6D" w:rsidRDefault="00081D6D" w:rsidP="00E8061A">
            <w:pPr>
              <w:pStyle w:val="TAC"/>
              <w:rPr>
                <w:rFonts w:eastAsia="Yu Mincho"/>
              </w:rPr>
            </w:pPr>
            <w:r>
              <w:rPr>
                <w:lang w:val="en-US"/>
              </w:rPr>
              <w:t>0</w:t>
            </w:r>
          </w:p>
        </w:tc>
      </w:tr>
      <w:tr w:rsidR="00081D6D" w14:paraId="37BDB5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D440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7D56D"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A538D5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630FA9" w14:textId="77777777" w:rsidR="00081D6D" w:rsidRDefault="00081D6D" w:rsidP="00E8061A">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AF4C" w14:textId="77777777" w:rsidR="00081D6D" w:rsidRDefault="00081D6D" w:rsidP="00E8061A">
            <w:pPr>
              <w:pStyle w:val="TAC"/>
              <w:rPr>
                <w:rFonts w:eastAsia="Yu Mincho"/>
              </w:rPr>
            </w:pPr>
          </w:p>
        </w:tc>
      </w:tr>
      <w:tr w:rsidR="00081D6D" w14:paraId="164A979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7CC03" w14:textId="77777777" w:rsidR="00081D6D" w:rsidRDefault="00081D6D" w:rsidP="00E8061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A3587" w14:textId="77777777" w:rsidR="00081D6D" w:rsidRDefault="00081D6D" w:rsidP="00E8061A">
            <w:pPr>
              <w:pStyle w:val="TAC"/>
              <w:rPr>
                <w:lang w:val="en-US"/>
              </w:rPr>
            </w:pPr>
            <w:r>
              <w:rPr>
                <w:lang w:val="en-US"/>
              </w:rPr>
              <w:t>CA_n78A-n102A</w:t>
            </w:r>
          </w:p>
          <w:p w14:paraId="47345CDA"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EDAE4BF"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64D26"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A9BDF" w14:textId="77777777" w:rsidR="00081D6D" w:rsidRDefault="00081D6D" w:rsidP="00E8061A">
            <w:pPr>
              <w:pStyle w:val="TAC"/>
              <w:rPr>
                <w:rFonts w:eastAsia="Yu Mincho"/>
              </w:rPr>
            </w:pPr>
            <w:r>
              <w:rPr>
                <w:lang w:val="en-US"/>
              </w:rPr>
              <w:t>0</w:t>
            </w:r>
          </w:p>
        </w:tc>
      </w:tr>
      <w:tr w:rsidR="00081D6D" w14:paraId="0543EC8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9D6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143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2BA18F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DCA1F"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0A9C" w14:textId="77777777" w:rsidR="00081D6D" w:rsidRDefault="00081D6D" w:rsidP="00E8061A">
            <w:pPr>
              <w:pStyle w:val="TAC"/>
              <w:rPr>
                <w:rFonts w:eastAsia="Yu Mincho"/>
              </w:rPr>
            </w:pPr>
          </w:p>
        </w:tc>
      </w:tr>
      <w:tr w:rsidR="00081D6D" w14:paraId="35283E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68397" w14:textId="77777777" w:rsidR="00081D6D" w:rsidRDefault="00081D6D" w:rsidP="00E8061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EB55" w14:textId="77777777" w:rsidR="00081D6D" w:rsidRDefault="00081D6D" w:rsidP="00E8061A">
            <w:pPr>
              <w:pStyle w:val="TAC"/>
              <w:rPr>
                <w:lang w:val="en-US"/>
              </w:rPr>
            </w:pPr>
            <w:r>
              <w:rPr>
                <w:lang w:val="en-US"/>
              </w:rPr>
              <w:t>CA_n78A-n102A</w:t>
            </w:r>
          </w:p>
          <w:p w14:paraId="1A8AED8E"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EC8139C"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53C43"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A218" w14:textId="77777777" w:rsidR="00081D6D" w:rsidRDefault="00081D6D" w:rsidP="00E8061A">
            <w:pPr>
              <w:pStyle w:val="TAC"/>
              <w:rPr>
                <w:rFonts w:eastAsia="Yu Mincho"/>
              </w:rPr>
            </w:pPr>
            <w:r>
              <w:rPr>
                <w:lang w:val="en-US"/>
              </w:rPr>
              <w:t>0</w:t>
            </w:r>
          </w:p>
        </w:tc>
      </w:tr>
      <w:tr w:rsidR="00081D6D" w14:paraId="6342D5A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138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CB66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77D7CE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CB52E"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7FB3" w14:textId="77777777" w:rsidR="00081D6D" w:rsidRDefault="00081D6D" w:rsidP="00E8061A">
            <w:pPr>
              <w:pStyle w:val="TAC"/>
              <w:rPr>
                <w:rFonts w:eastAsia="Yu Mincho"/>
              </w:rPr>
            </w:pPr>
          </w:p>
        </w:tc>
      </w:tr>
      <w:tr w:rsidR="00081D6D" w14:paraId="11D180D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9F5D" w14:textId="77777777" w:rsidR="00081D6D" w:rsidRDefault="00081D6D" w:rsidP="00E8061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81C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2CEDA8D"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31C5A"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8D53" w14:textId="77777777" w:rsidR="00081D6D" w:rsidRDefault="00081D6D" w:rsidP="00E8061A">
            <w:pPr>
              <w:pStyle w:val="TAC"/>
              <w:rPr>
                <w:rFonts w:eastAsia="Yu Mincho"/>
              </w:rPr>
            </w:pPr>
            <w:r>
              <w:rPr>
                <w:lang w:val="en-US"/>
              </w:rPr>
              <w:t>0</w:t>
            </w:r>
          </w:p>
        </w:tc>
      </w:tr>
      <w:tr w:rsidR="00081D6D" w14:paraId="28536E9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7BFB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ED7A"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5024A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C0C5D"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32DDF" w14:textId="77777777" w:rsidR="00081D6D" w:rsidRDefault="00081D6D" w:rsidP="00E8061A">
            <w:pPr>
              <w:pStyle w:val="TAC"/>
              <w:rPr>
                <w:rFonts w:eastAsia="Yu Mincho"/>
              </w:rPr>
            </w:pPr>
          </w:p>
        </w:tc>
      </w:tr>
      <w:tr w:rsidR="00081D6D" w14:paraId="54A15AF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B779" w14:textId="77777777" w:rsidR="00081D6D" w:rsidRDefault="00081D6D" w:rsidP="00E8061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6E07"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4B5F0EA"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809E9"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25BB" w14:textId="77777777" w:rsidR="00081D6D" w:rsidRDefault="00081D6D" w:rsidP="00E8061A">
            <w:pPr>
              <w:pStyle w:val="TAC"/>
              <w:rPr>
                <w:rFonts w:eastAsia="Yu Mincho"/>
              </w:rPr>
            </w:pPr>
            <w:r>
              <w:rPr>
                <w:lang w:val="en-US"/>
              </w:rPr>
              <w:t>0</w:t>
            </w:r>
          </w:p>
        </w:tc>
      </w:tr>
      <w:tr w:rsidR="00081D6D" w14:paraId="2318E0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B7C0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677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02B1B0C"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B95488"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CAF96" w14:textId="77777777" w:rsidR="00081D6D" w:rsidRDefault="00081D6D" w:rsidP="00E8061A">
            <w:pPr>
              <w:pStyle w:val="TAC"/>
              <w:rPr>
                <w:rFonts w:eastAsia="Yu Mincho"/>
              </w:rPr>
            </w:pPr>
          </w:p>
        </w:tc>
      </w:tr>
      <w:tr w:rsidR="00081D6D" w14:paraId="3CA2013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CC532" w14:textId="77777777" w:rsidR="00081D6D" w:rsidRDefault="00081D6D" w:rsidP="00E8061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B574" w14:textId="77777777" w:rsidR="00081D6D" w:rsidRDefault="00081D6D" w:rsidP="00E8061A">
            <w:pPr>
              <w:pStyle w:val="TAC"/>
              <w:rPr>
                <w:lang w:val="en-US"/>
              </w:rPr>
            </w:pPr>
            <w:r>
              <w:rPr>
                <w:lang w:val="en-US"/>
              </w:rPr>
              <w:t>CA_n78A-n102A</w:t>
            </w:r>
          </w:p>
          <w:p w14:paraId="789EF602"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550A6E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F0532"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70183" w14:textId="77777777" w:rsidR="00081D6D" w:rsidRDefault="00081D6D" w:rsidP="00E8061A">
            <w:pPr>
              <w:pStyle w:val="TAC"/>
              <w:rPr>
                <w:rFonts w:eastAsia="Yu Mincho"/>
              </w:rPr>
            </w:pPr>
            <w:r>
              <w:rPr>
                <w:lang w:val="en-US"/>
              </w:rPr>
              <w:t>0</w:t>
            </w:r>
          </w:p>
        </w:tc>
      </w:tr>
      <w:tr w:rsidR="00081D6D" w14:paraId="0F5B1B4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4964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62E0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1B1D07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98197C"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8E3A" w14:textId="77777777" w:rsidR="00081D6D" w:rsidRDefault="00081D6D" w:rsidP="00E8061A">
            <w:pPr>
              <w:pStyle w:val="TAC"/>
              <w:rPr>
                <w:rFonts w:eastAsia="Yu Mincho"/>
              </w:rPr>
            </w:pPr>
          </w:p>
        </w:tc>
      </w:tr>
      <w:tr w:rsidR="00081D6D" w14:paraId="058993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C604" w14:textId="77777777" w:rsidR="00081D6D" w:rsidRDefault="00081D6D" w:rsidP="00E8061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6303" w14:textId="77777777" w:rsidR="00081D6D" w:rsidRDefault="00081D6D" w:rsidP="00E8061A">
            <w:pPr>
              <w:pStyle w:val="TAC"/>
              <w:rPr>
                <w:lang w:val="en-US"/>
              </w:rPr>
            </w:pPr>
            <w:r>
              <w:rPr>
                <w:lang w:val="en-US"/>
              </w:rPr>
              <w:t>CA_n78A-n102A</w:t>
            </w:r>
          </w:p>
          <w:p w14:paraId="695A68F1" w14:textId="77777777" w:rsidR="00081D6D" w:rsidRDefault="00081D6D" w:rsidP="00E8061A">
            <w:pPr>
              <w:pStyle w:val="TAC"/>
              <w:rPr>
                <w:rFonts w:cs="Arial"/>
                <w:color w:val="000000"/>
                <w:lang w:val="en-US"/>
              </w:rPr>
            </w:pPr>
            <w:r>
              <w:rPr>
                <w:rFonts w:cs="Arial"/>
                <w:color w:val="000000"/>
                <w:lang w:val="en-US"/>
              </w:rPr>
              <w:t>CA_n78(2A)</w:t>
            </w:r>
          </w:p>
          <w:p w14:paraId="4C78D352"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524FCE9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B5AD4E"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6E7E" w14:textId="77777777" w:rsidR="00081D6D" w:rsidRDefault="00081D6D" w:rsidP="00E8061A">
            <w:pPr>
              <w:pStyle w:val="TAC"/>
              <w:rPr>
                <w:rFonts w:eastAsia="Yu Mincho"/>
              </w:rPr>
            </w:pPr>
            <w:r>
              <w:rPr>
                <w:lang w:val="en-US"/>
              </w:rPr>
              <w:t>0</w:t>
            </w:r>
          </w:p>
        </w:tc>
      </w:tr>
      <w:tr w:rsidR="00081D6D" w14:paraId="3290327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C19B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A21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7316A28"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C24889"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9EF8" w14:textId="77777777" w:rsidR="00081D6D" w:rsidRDefault="00081D6D" w:rsidP="00E8061A">
            <w:pPr>
              <w:pStyle w:val="TAC"/>
              <w:rPr>
                <w:rFonts w:eastAsia="Yu Mincho"/>
              </w:rPr>
            </w:pPr>
          </w:p>
        </w:tc>
      </w:tr>
      <w:tr w:rsidR="00081D6D" w14:paraId="5DF2228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DA732" w14:textId="77777777" w:rsidR="00081D6D" w:rsidRDefault="00081D6D" w:rsidP="00E8061A">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20F1" w14:textId="77777777" w:rsidR="00081D6D" w:rsidRDefault="00081D6D" w:rsidP="00E8061A">
            <w:pPr>
              <w:pStyle w:val="TAC"/>
              <w:rPr>
                <w:lang w:val="en-US"/>
              </w:rPr>
            </w:pPr>
            <w:r>
              <w:rPr>
                <w:lang w:val="en-US"/>
              </w:rPr>
              <w:t>CA_n78A-n102A</w:t>
            </w:r>
          </w:p>
          <w:p w14:paraId="22E06B69" w14:textId="77777777" w:rsidR="00081D6D" w:rsidRDefault="00081D6D" w:rsidP="00E8061A">
            <w:pPr>
              <w:pStyle w:val="TAC"/>
              <w:rPr>
                <w:rFonts w:cs="Arial"/>
                <w:color w:val="000000"/>
                <w:lang w:val="en-US"/>
              </w:rPr>
            </w:pPr>
            <w:r>
              <w:rPr>
                <w:rFonts w:cs="Arial"/>
                <w:color w:val="000000"/>
                <w:lang w:val="en-US"/>
              </w:rPr>
              <w:t>CA_n78(2A)</w:t>
            </w:r>
          </w:p>
          <w:p w14:paraId="168554EB"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417709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66987"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B4DBD" w14:textId="77777777" w:rsidR="00081D6D" w:rsidRDefault="00081D6D" w:rsidP="00E8061A">
            <w:pPr>
              <w:pStyle w:val="TAC"/>
              <w:rPr>
                <w:rFonts w:eastAsia="Yu Mincho"/>
              </w:rPr>
            </w:pPr>
            <w:r>
              <w:rPr>
                <w:lang w:val="en-US"/>
              </w:rPr>
              <w:t>0</w:t>
            </w:r>
          </w:p>
        </w:tc>
      </w:tr>
      <w:tr w:rsidR="00081D6D" w14:paraId="5732AB9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2765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2F2C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DC76EF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F9C571"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8383F" w14:textId="77777777" w:rsidR="00081D6D" w:rsidRDefault="00081D6D" w:rsidP="00E8061A">
            <w:pPr>
              <w:pStyle w:val="TAC"/>
              <w:rPr>
                <w:rFonts w:eastAsia="Yu Mincho"/>
              </w:rPr>
            </w:pPr>
          </w:p>
        </w:tc>
      </w:tr>
      <w:tr w:rsidR="00081D6D" w14:paraId="4FCF0B7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CBBFB" w14:textId="77777777" w:rsidR="00081D6D" w:rsidRDefault="00081D6D" w:rsidP="00E8061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47204" w14:textId="77777777" w:rsidR="00081D6D" w:rsidRDefault="00081D6D" w:rsidP="00E8061A">
            <w:pPr>
              <w:pStyle w:val="TAC"/>
              <w:rPr>
                <w:lang w:val="en-US"/>
              </w:rPr>
            </w:pPr>
            <w:r>
              <w:rPr>
                <w:lang w:val="en-US"/>
              </w:rPr>
              <w:t>CA_n78A-n102A</w:t>
            </w:r>
          </w:p>
          <w:p w14:paraId="75C6B128" w14:textId="77777777" w:rsidR="00081D6D" w:rsidRDefault="00081D6D" w:rsidP="00E8061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62874417"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C0A3B"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7E81" w14:textId="77777777" w:rsidR="00081D6D" w:rsidRDefault="00081D6D" w:rsidP="00E8061A">
            <w:pPr>
              <w:pStyle w:val="TAC"/>
              <w:rPr>
                <w:rFonts w:eastAsia="Yu Mincho"/>
              </w:rPr>
            </w:pPr>
            <w:r>
              <w:rPr>
                <w:lang w:val="en-US"/>
              </w:rPr>
              <w:t>0</w:t>
            </w:r>
          </w:p>
        </w:tc>
      </w:tr>
      <w:tr w:rsidR="00081D6D" w14:paraId="58035C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47B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50F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F5FE0C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3E41D4"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2334" w14:textId="77777777" w:rsidR="00081D6D" w:rsidRDefault="00081D6D" w:rsidP="00E8061A">
            <w:pPr>
              <w:pStyle w:val="TAC"/>
              <w:rPr>
                <w:rFonts w:eastAsia="Yu Mincho"/>
              </w:rPr>
            </w:pPr>
          </w:p>
        </w:tc>
      </w:tr>
      <w:tr w:rsidR="00081D6D" w14:paraId="06E0DD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B24CC" w14:textId="77777777" w:rsidR="00081D6D" w:rsidRDefault="00081D6D" w:rsidP="00E8061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6C2C" w14:textId="77777777" w:rsidR="00081D6D" w:rsidRDefault="00081D6D" w:rsidP="00E8061A">
            <w:pPr>
              <w:pStyle w:val="TAC"/>
              <w:rPr>
                <w:lang w:val="en-US"/>
              </w:rPr>
            </w:pPr>
            <w:r>
              <w:rPr>
                <w:lang w:val="en-US"/>
              </w:rPr>
              <w:t>CA_n78A-n102A</w:t>
            </w:r>
          </w:p>
          <w:p w14:paraId="3B358118"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A6368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6DDD2"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6FAB" w14:textId="77777777" w:rsidR="00081D6D" w:rsidRDefault="00081D6D" w:rsidP="00E8061A">
            <w:pPr>
              <w:pStyle w:val="TAC"/>
              <w:rPr>
                <w:rFonts w:eastAsia="Yu Mincho"/>
              </w:rPr>
            </w:pPr>
            <w:r>
              <w:rPr>
                <w:lang w:val="en-US"/>
              </w:rPr>
              <w:t>0</w:t>
            </w:r>
          </w:p>
        </w:tc>
      </w:tr>
      <w:tr w:rsidR="00081D6D" w14:paraId="277998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CE3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55A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EED499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2E38E6"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984D5" w14:textId="77777777" w:rsidR="00081D6D" w:rsidRDefault="00081D6D" w:rsidP="00E8061A">
            <w:pPr>
              <w:pStyle w:val="TAC"/>
              <w:rPr>
                <w:rFonts w:eastAsia="Yu Mincho"/>
              </w:rPr>
            </w:pPr>
          </w:p>
        </w:tc>
      </w:tr>
      <w:tr w:rsidR="00081D6D" w14:paraId="1952779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4387" w14:textId="77777777" w:rsidR="00081D6D" w:rsidRDefault="00081D6D" w:rsidP="00E8061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8FA0" w14:textId="77777777" w:rsidR="00081D6D" w:rsidRDefault="00081D6D" w:rsidP="00E8061A">
            <w:pPr>
              <w:pStyle w:val="TAC"/>
              <w:rPr>
                <w:lang w:val="en-US"/>
              </w:rPr>
            </w:pPr>
            <w:r>
              <w:rPr>
                <w:lang w:val="en-US"/>
              </w:rPr>
              <w:t>CA_n78A-n102A</w:t>
            </w:r>
          </w:p>
          <w:p w14:paraId="5C24B115"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6AA692B"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157BC"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F9B38" w14:textId="77777777" w:rsidR="00081D6D" w:rsidRDefault="00081D6D" w:rsidP="00E8061A">
            <w:pPr>
              <w:pStyle w:val="TAC"/>
              <w:rPr>
                <w:rFonts w:eastAsia="Yu Mincho"/>
              </w:rPr>
            </w:pPr>
            <w:r>
              <w:rPr>
                <w:lang w:val="en-US"/>
              </w:rPr>
              <w:t>0</w:t>
            </w:r>
          </w:p>
        </w:tc>
      </w:tr>
      <w:tr w:rsidR="00081D6D" w14:paraId="0DABD55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3AF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AF944"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EF97B1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530CD" w14:textId="77777777" w:rsidR="00081D6D" w:rsidRDefault="00081D6D" w:rsidP="00E8061A">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E876" w14:textId="77777777" w:rsidR="00081D6D" w:rsidRDefault="00081D6D" w:rsidP="00E8061A">
            <w:pPr>
              <w:pStyle w:val="TAC"/>
              <w:rPr>
                <w:rFonts w:eastAsia="Yu Mincho"/>
              </w:rPr>
            </w:pPr>
          </w:p>
        </w:tc>
      </w:tr>
      <w:tr w:rsidR="00081D6D" w14:paraId="143D038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4B969"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9B135"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234023B5"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6AE58"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4CC6" w14:textId="77777777" w:rsidR="00081D6D" w:rsidRDefault="00081D6D" w:rsidP="00E8061A">
            <w:pPr>
              <w:pStyle w:val="TAC"/>
              <w:overflowPunct w:val="0"/>
              <w:autoSpaceDE w:val="0"/>
              <w:autoSpaceDN w:val="0"/>
              <w:adjustRightInd w:val="0"/>
              <w:rPr>
                <w:szCs w:val="18"/>
                <w:lang w:val="en-US" w:eastAsia="zh-CN"/>
              </w:rPr>
            </w:pPr>
            <w:r>
              <w:rPr>
                <w:szCs w:val="18"/>
                <w:lang w:val="en-US" w:eastAsia="zh-CN"/>
              </w:rPr>
              <w:t>4 and 5</w:t>
            </w:r>
          </w:p>
        </w:tc>
      </w:tr>
      <w:tr w:rsidR="00081D6D" w14:paraId="1BD5261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C087D" w14:textId="77777777" w:rsidR="00081D6D" w:rsidRDefault="00081D6D" w:rsidP="00E806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65B8" w14:textId="77777777" w:rsidR="00081D6D" w:rsidRDefault="00081D6D" w:rsidP="00E806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B13A87"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1F4274"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54E2F" w14:textId="77777777" w:rsidR="00081D6D" w:rsidRDefault="00081D6D" w:rsidP="00E8061A">
            <w:pPr>
              <w:pStyle w:val="TAC"/>
              <w:overflowPunct w:val="0"/>
              <w:autoSpaceDE w:val="0"/>
              <w:autoSpaceDN w:val="0"/>
              <w:adjustRightInd w:val="0"/>
              <w:rPr>
                <w:szCs w:val="18"/>
                <w:lang w:val="en-US" w:eastAsia="zh-CN"/>
              </w:rPr>
            </w:pPr>
          </w:p>
        </w:tc>
      </w:tr>
      <w:tr w:rsidR="00081D6D" w14:paraId="0E8D3E2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D8A2" w14:textId="77777777" w:rsidR="00081D6D" w:rsidRDefault="00081D6D" w:rsidP="00E8061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D92FF" w14:textId="77777777" w:rsidR="00081D6D" w:rsidRDefault="00081D6D" w:rsidP="00E8061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695D19CD" w14:textId="77777777" w:rsidR="00081D6D" w:rsidRDefault="00081D6D" w:rsidP="00E8061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3AD28"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6AFA6" w14:textId="77777777" w:rsidR="00081D6D" w:rsidRDefault="00081D6D" w:rsidP="00E8061A">
            <w:pPr>
              <w:pStyle w:val="TAC"/>
              <w:rPr>
                <w:rFonts w:cs="Arial"/>
                <w:lang w:val="en-US"/>
              </w:rPr>
            </w:pPr>
            <w:r>
              <w:rPr>
                <w:rFonts w:cs="Arial"/>
                <w:lang w:val="en-US"/>
              </w:rPr>
              <w:t>0</w:t>
            </w:r>
          </w:p>
        </w:tc>
      </w:tr>
      <w:tr w:rsidR="00081D6D" w14:paraId="4E5081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66FF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2B5CB" w14:textId="77777777" w:rsidR="00081D6D" w:rsidRDefault="00081D6D" w:rsidP="00E8061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114FCC5" w14:textId="77777777" w:rsidR="00081D6D" w:rsidRDefault="00081D6D" w:rsidP="00E8061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1EB1B" w14:textId="77777777" w:rsidR="00081D6D" w:rsidRDefault="00081D6D" w:rsidP="00E8061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546F8" w14:textId="77777777" w:rsidR="00081D6D" w:rsidRDefault="00081D6D" w:rsidP="00E8061A">
            <w:pPr>
              <w:pStyle w:val="TAC"/>
              <w:rPr>
                <w:rFonts w:cs="Arial"/>
                <w:lang w:val="en-US"/>
              </w:rPr>
            </w:pPr>
          </w:p>
        </w:tc>
      </w:tr>
    </w:tbl>
    <w:p w14:paraId="0196D3D3" w14:textId="77777777" w:rsidR="00081D6D" w:rsidRDefault="00081D6D" w:rsidP="00081D6D">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6400BE94" w:rsidR="00C338A2" w:rsidRDefault="00F8770B" w:rsidP="00C338A2">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5381A5A7" w:rsidR="00C338A2" w:rsidRDefault="00714862" w:rsidP="00C338A2">
      <w:pPr>
        <w:pStyle w:val="TAN"/>
        <w:overflowPunct w:val="0"/>
        <w:autoSpaceDE w:val="0"/>
        <w:autoSpaceDN w:val="0"/>
        <w:adjustRightInd w:val="0"/>
      </w:pPr>
      <w:bookmarkStart w:id="43"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43"/>
    </w:p>
    <w:p w14:paraId="26B2F3DC" w14:textId="046898DD" w:rsidR="00C338A2" w:rsidRDefault="00714862" w:rsidP="00C338A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324FD50B" w:rsidR="00C338A2" w:rsidRDefault="00C338A2" w:rsidP="00C338A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8C80B1B" w14:textId="0B9C29B5" w:rsidR="007E3E8F" w:rsidRDefault="007E3E8F" w:rsidP="00C81403">
      <w:pPr>
        <w:pStyle w:val="TAN"/>
        <w:rPr>
          <w:lang w:val="en-US" w:eastAsia="zh-CN"/>
        </w:rPr>
      </w:pPr>
      <w:r>
        <w:rPr>
          <w:rFonts w:hint="eastAsia"/>
          <w:lang w:val="en-US" w:eastAsia="zh-CN"/>
        </w:rPr>
        <w:t xml:space="preserve">NOTE 12: </w:t>
      </w:r>
      <w:r>
        <w:rPr>
          <w:lang w:val="en-US" w:eastAsia="zh-CN"/>
        </w:rPr>
        <w:t>Void.</w:t>
      </w:r>
    </w:p>
    <w:p w14:paraId="2FFD2D16" w14:textId="3D21E7D7" w:rsidR="00C81403" w:rsidRPr="004C673B"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2EB889" w14:textId="2ECCB486" w:rsidR="00C338A2" w:rsidRDefault="007A5A7B" w:rsidP="00C814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8F2B5BA" w14:textId="5E2BD2B5" w:rsidR="00C81403" w:rsidRDefault="00C81403" w:rsidP="00C8140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5113FBE" w14:textId="25C08DD7" w:rsidR="00C81403" w:rsidRDefault="00C81403" w:rsidP="00C81403">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2DD18C3D" w14:textId="3DB3FA48" w:rsidR="00124844" w:rsidRPr="00B47210" w:rsidRDefault="00B47210" w:rsidP="00B47210">
      <w:pPr>
        <w:jc w:val="center"/>
        <w:rPr>
          <w:color w:val="FF0000"/>
          <w:sz w:val="40"/>
          <w:szCs w:val="40"/>
        </w:rPr>
      </w:pPr>
      <w:r w:rsidRPr="00B47210">
        <w:rPr>
          <w:color w:val="FF0000"/>
          <w:sz w:val="40"/>
          <w:szCs w:val="40"/>
        </w:rPr>
        <w:t>&lt;</w:t>
      </w:r>
      <w:r>
        <w:rPr>
          <w:color w:val="FF0000"/>
          <w:sz w:val="40"/>
          <w:szCs w:val="40"/>
        </w:rPr>
        <w:t>End of</w:t>
      </w:r>
      <w:r w:rsidRPr="00B47210">
        <w:rPr>
          <w:color w:val="FF0000"/>
          <w:sz w:val="40"/>
          <w:szCs w:val="40"/>
        </w:rPr>
        <w:t xml:space="preserve"> Change</w:t>
      </w:r>
      <w:r>
        <w:rPr>
          <w:color w:val="FF0000"/>
          <w:sz w:val="40"/>
          <w:szCs w:val="40"/>
        </w:rPr>
        <w:t>s</w:t>
      </w:r>
      <w:r w:rsidRPr="00B47210">
        <w:rPr>
          <w:color w:val="FF0000"/>
          <w:sz w:val="40"/>
          <w:szCs w:val="40"/>
        </w:rPr>
        <w:t>&gt;</w:t>
      </w:r>
      <w:bookmarkEnd w:id="32"/>
      <w:bookmarkEnd w:id="33"/>
      <w:bookmarkEnd w:id="34"/>
      <w:bookmarkEnd w:id="35"/>
      <w:bookmarkEnd w:id="36"/>
      <w:bookmarkEnd w:id="37"/>
      <w:bookmarkEnd w:id="38"/>
      <w:bookmarkEnd w:id="39"/>
      <w:bookmarkEnd w:id="40"/>
      <w:bookmarkEnd w:id="18"/>
    </w:p>
    <w:sectPr w:rsidR="00124844" w:rsidRPr="00B47210"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1FE6D" w14:textId="77777777" w:rsidR="00E9152D" w:rsidRDefault="00E9152D">
      <w:r>
        <w:separator/>
      </w:r>
    </w:p>
  </w:endnote>
  <w:endnote w:type="continuationSeparator" w:id="0">
    <w:p w14:paraId="72E72299" w14:textId="77777777" w:rsidR="00E9152D" w:rsidRDefault="00E9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7D28F" w14:textId="77777777" w:rsidR="00E9152D" w:rsidRDefault="00E9152D">
      <w:r>
        <w:separator/>
      </w:r>
    </w:p>
  </w:footnote>
  <w:footnote w:type="continuationSeparator" w:id="0">
    <w:p w14:paraId="67BA5C5E" w14:textId="77777777" w:rsidR="00E9152D" w:rsidRDefault="00E91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433E"/>
    <w:rsid w:val="000844D2"/>
    <w:rsid w:val="000858E2"/>
    <w:rsid w:val="00086595"/>
    <w:rsid w:val="00086CAC"/>
    <w:rsid w:val="000871A9"/>
    <w:rsid w:val="00087268"/>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696"/>
    <w:rsid w:val="000F38CA"/>
    <w:rsid w:val="000F4040"/>
    <w:rsid w:val="000F647A"/>
    <w:rsid w:val="000F71AE"/>
    <w:rsid w:val="000F728D"/>
    <w:rsid w:val="000F75C2"/>
    <w:rsid w:val="000F7850"/>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4FBD"/>
    <w:rsid w:val="001952CA"/>
    <w:rsid w:val="00196605"/>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64C"/>
    <w:rsid w:val="001C66CB"/>
    <w:rsid w:val="001C6D19"/>
    <w:rsid w:val="001C7E11"/>
    <w:rsid w:val="001C7EFC"/>
    <w:rsid w:val="001D00A9"/>
    <w:rsid w:val="001D02C2"/>
    <w:rsid w:val="001D0CCE"/>
    <w:rsid w:val="001D129D"/>
    <w:rsid w:val="001D13BE"/>
    <w:rsid w:val="001D176E"/>
    <w:rsid w:val="001D2C2F"/>
    <w:rsid w:val="001D2F74"/>
    <w:rsid w:val="001D5B72"/>
    <w:rsid w:val="001D6200"/>
    <w:rsid w:val="001D79FD"/>
    <w:rsid w:val="001E0B32"/>
    <w:rsid w:val="001E0E4C"/>
    <w:rsid w:val="001E0F90"/>
    <w:rsid w:val="001E197B"/>
    <w:rsid w:val="001E40FE"/>
    <w:rsid w:val="001E4FB3"/>
    <w:rsid w:val="001E5F9F"/>
    <w:rsid w:val="001E6806"/>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3DE"/>
    <w:rsid w:val="002738D5"/>
    <w:rsid w:val="00274238"/>
    <w:rsid w:val="00277A3E"/>
    <w:rsid w:val="00283CD8"/>
    <w:rsid w:val="002862CD"/>
    <w:rsid w:val="00290004"/>
    <w:rsid w:val="00292524"/>
    <w:rsid w:val="002927A1"/>
    <w:rsid w:val="00293691"/>
    <w:rsid w:val="0029374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853"/>
    <w:rsid w:val="00306F69"/>
    <w:rsid w:val="00307054"/>
    <w:rsid w:val="00307D83"/>
    <w:rsid w:val="003103FB"/>
    <w:rsid w:val="00310808"/>
    <w:rsid w:val="003111CC"/>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C64"/>
    <w:rsid w:val="00324DF7"/>
    <w:rsid w:val="003253CB"/>
    <w:rsid w:val="0032546D"/>
    <w:rsid w:val="003256B5"/>
    <w:rsid w:val="00325816"/>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3941"/>
    <w:rsid w:val="00364F73"/>
    <w:rsid w:val="003655E3"/>
    <w:rsid w:val="00366155"/>
    <w:rsid w:val="00366469"/>
    <w:rsid w:val="00366A36"/>
    <w:rsid w:val="00366EB0"/>
    <w:rsid w:val="003673FC"/>
    <w:rsid w:val="00370DE6"/>
    <w:rsid w:val="00371439"/>
    <w:rsid w:val="003715E4"/>
    <w:rsid w:val="00373D22"/>
    <w:rsid w:val="00374406"/>
    <w:rsid w:val="003747E7"/>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630D"/>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66C36"/>
    <w:rsid w:val="00470A8A"/>
    <w:rsid w:val="00470D6D"/>
    <w:rsid w:val="004724FF"/>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860"/>
    <w:rsid w:val="004C1C33"/>
    <w:rsid w:val="004C2574"/>
    <w:rsid w:val="004C3054"/>
    <w:rsid w:val="004C361B"/>
    <w:rsid w:val="004C3892"/>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E4E"/>
    <w:rsid w:val="00520D4D"/>
    <w:rsid w:val="00520FBD"/>
    <w:rsid w:val="005218A6"/>
    <w:rsid w:val="0052204B"/>
    <w:rsid w:val="00522A17"/>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4AF"/>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346"/>
    <w:rsid w:val="00597B11"/>
    <w:rsid w:val="005A0EDA"/>
    <w:rsid w:val="005A27F7"/>
    <w:rsid w:val="005A3FC7"/>
    <w:rsid w:val="005A556E"/>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B2E"/>
    <w:rsid w:val="005D09EE"/>
    <w:rsid w:val="005D2E01"/>
    <w:rsid w:val="005D3489"/>
    <w:rsid w:val="005D3A01"/>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3596"/>
    <w:rsid w:val="0061395C"/>
    <w:rsid w:val="006141A4"/>
    <w:rsid w:val="00614E13"/>
    <w:rsid w:val="00614FDF"/>
    <w:rsid w:val="00615B23"/>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1C4"/>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2BAF"/>
    <w:rsid w:val="007930B8"/>
    <w:rsid w:val="00794957"/>
    <w:rsid w:val="00795CD1"/>
    <w:rsid w:val="007964E8"/>
    <w:rsid w:val="00796827"/>
    <w:rsid w:val="007A063D"/>
    <w:rsid w:val="007A0BFC"/>
    <w:rsid w:val="007A13ED"/>
    <w:rsid w:val="007A1601"/>
    <w:rsid w:val="007A256E"/>
    <w:rsid w:val="007A2B5C"/>
    <w:rsid w:val="007A35EE"/>
    <w:rsid w:val="007A5082"/>
    <w:rsid w:val="007A5A7B"/>
    <w:rsid w:val="007A7A58"/>
    <w:rsid w:val="007B0250"/>
    <w:rsid w:val="007B27F5"/>
    <w:rsid w:val="007B2ED5"/>
    <w:rsid w:val="007B35D6"/>
    <w:rsid w:val="007B4551"/>
    <w:rsid w:val="007B521B"/>
    <w:rsid w:val="007B600E"/>
    <w:rsid w:val="007B6A52"/>
    <w:rsid w:val="007B6BE8"/>
    <w:rsid w:val="007C049B"/>
    <w:rsid w:val="007C05A7"/>
    <w:rsid w:val="007C105A"/>
    <w:rsid w:val="007C3CB5"/>
    <w:rsid w:val="007C3D17"/>
    <w:rsid w:val="007C4FE4"/>
    <w:rsid w:val="007C6176"/>
    <w:rsid w:val="007C6875"/>
    <w:rsid w:val="007D05F0"/>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3E8F"/>
    <w:rsid w:val="007E44A2"/>
    <w:rsid w:val="007E6486"/>
    <w:rsid w:val="007E66F2"/>
    <w:rsid w:val="007E6A6B"/>
    <w:rsid w:val="007E72FE"/>
    <w:rsid w:val="007F0C44"/>
    <w:rsid w:val="007F0F4A"/>
    <w:rsid w:val="007F2C4E"/>
    <w:rsid w:val="007F3D0B"/>
    <w:rsid w:val="007F4386"/>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673F0"/>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E68"/>
    <w:rsid w:val="0089262F"/>
    <w:rsid w:val="00892AF6"/>
    <w:rsid w:val="00892E9F"/>
    <w:rsid w:val="00893342"/>
    <w:rsid w:val="008938AB"/>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548"/>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5A48"/>
    <w:rsid w:val="009D5D42"/>
    <w:rsid w:val="009D73DD"/>
    <w:rsid w:val="009E0116"/>
    <w:rsid w:val="009E1B15"/>
    <w:rsid w:val="009E2A72"/>
    <w:rsid w:val="009E321F"/>
    <w:rsid w:val="009E331A"/>
    <w:rsid w:val="009E3411"/>
    <w:rsid w:val="009E4D7C"/>
    <w:rsid w:val="009E5F40"/>
    <w:rsid w:val="009E6320"/>
    <w:rsid w:val="009E6CB8"/>
    <w:rsid w:val="009E700A"/>
    <w:rsid w:val="009E71F7"/>
    <w:rsid w:val="009E751B"/>
    <w:rsid w:val="009F0FC0"/>
    <w:rsid w:val="009F37B7"/>
    <w:rsid w:val="009F3E25"/>
    <w:rsid w:val="009F3E39"/>
    <w:rsid w:val="009F4076"/>
    <w:rsid w:val="009F475E"/>
    <w:rsid w:val="009F562B"/>
    <w:rsid w:val="009F581A"/>
    <w:rsid w:val="009F6C28"/>
    <w:rsid w:val="009F6CEE"/>
    <w:rsid w:val="009F7D6A"/>
    <w:rsid w:val="009F7DA7"/>
    <w:rsid w:val="00A042BD"/>
    <w:rsid w:val="00A049E7"/>
    <w:rsid w:val="00A10B1B"/>
    <w:rsid w:val="00A10F02"/>
    <w:rsid w:val="00A1115A"/>
    <w:rsid w:val="00A119CF"/>
    <w:rsid w:val="00A11A7F"/>
    <w:rsid w:val="00A11DAC"/>
    <w:rsid w:val="00A14127"/>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378"/>
    <w:rsid w:val="00AB2784"/>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B29"/>
    <w:rsid w:val="00B26144"/>
    <w:rsid w:val="00B2775A"/>
    <w:rsid w:val="00B3225C"/>
    <w:rsid w:val="00B322F7"/>
    <w:rsid w:val="00B33B71"/>
    <w:rsid w:val="00B34706"/>
    <w:rsid w:val="00B34C07"/>
    <w:rsid w:val="00B35613"/>
    <w:rsid w:val="00B426B9"/>
    <w:rsid w:val="00B42C4E"/>
    <w:rsid w:val="00B43CD1"/>
    <w:rsid w:val="00B43E81"/>
    <w:rsid w:val="00B46A13"/>
    <w:rsid w:val="00B47210"/>
    <w:rsid w:val="00B4768B"/>
    <w:rsid w:val="00B47CB5"/>
    <w:rsid w:val="00B51999"/>
    <w:rsid w:val="00B51F53"/>
    <w:rsid w:val="00B53439"/>
    <w:rsid w:val="00B551B2"/>
    <w:rsid w:val="00B55653"/>
    <w:rsid w:val="00B57160"/>
    <w:rsid w:val="00B576A0"/>
    <w:rsid w:val="00B57737"/>
    <w:rsid w:val="00B60CDC"/>
    <w:rsid w:val="00B615B7"/>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25D"/>
    <w:rsid w:val="00BC7D77"/>
    <w:rsid w:val="00BD274D"/>
    <w:rsid w:val="00BD4D17"/>
    <w:rsid w:val="00BD4FB1"/>
    <w:rsid w:val="00BD51A0"/>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084D"/>
    <w:rsid w:val="00C014FB"/>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C051F"/>
    <w:rsid w:val="00CC0F1F"/>
    <w:rsid w:val="00CC1CB8"/>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B1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87C"/>
    <w:rsid w:val="00D165C2"/>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20C"/>
    <w:rsid w:val="00E907AF"/>
    <w:rsid w:val="00E9152D"/>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2E6"/>
    <w:rsid w:val="00EB14B6"/>
    <w:rsid w:val="00EB1E2F"/>
    <w:rsid w:val="00EB2041"/>
    <w:rsid w:val="00EC12BF"/>
    <w:rsid w:val="00EC2089"/>
    <w:rsid w:val="00EC2ADB"/>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629"/>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B0EA8"/>
    <w:rsid w:val="00FB0EF8"/>
    <w:rsid w:val="00FB1537"/>
    <w:rsid w:val="00FB177A"/>
    <w:rsid w:val="00FB4B7F"/>
    <w:rsid w:val="00FB55F4"/>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7</Pages>
  <Words>2019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6</cp:revision>
  <cp:lastPrinted>2019-02-25T14:05:00Z</cp:lastPrinted>
  <dcterms:created xsi:type="dcterms:W3CDTF">2024-07-29T19:00:00Z</dcterms:created>
  <dcterms:modified xsi:type="dcterms:W3CDTF">2024-08-09T19:22:00Z</dcterms:modified>
</cp:coreProperties>
</file>