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612F4" w14:textId="77777777" w:rsidR="00DE0E45" w:rsidRPr="00DE0E45" w:rsidRDefault="00DE0E45" w:rsidP="00DE0E4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DE0E45">
        <w:rPr>
          <w:rFonts w:ascii="Arial" w:eastAsia="Times New Roman" w:hAnsi="Arial"/>
          <w:b/>
          <w:noProof/>
          <w:sz w:val="24"/>
        </w:rPr>
        <w:t>3GPP TSG-</w:t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TSG/WGRef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RAN4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  <w:r w:rsidRPr="00DE0E45">
        <w:rPr>
          <w:rFonts w:ascii="Arial" w:eastAsia="Times New Roman" w:hAnsi="Arial"/>
          <w:b/>
          <w:noProof/>
          <w:sz w:val="24"/>
        </w:rPr>
        <w:t xml:space="preserve"> Meeting #</w:t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MtgSeq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112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MtgTitle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</w:rPr>
        <w:fldChar w:fldCharType="end"/>
      </w:r>
      <w:r w:rsidRPr="00DE0E45">
        <w:rPr>
          <w:rFonts w:ascii="Arial" w:eastAsia="Times New Roman" w:hAnsi="Arial"/>
          <w:b/>
          <w:i/>
          <w:noProof/>
          <w:sz w:val="28"/>
        </w:rPr>
        <w:tab/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Tdoc#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i/>
          <w:noProof/>
          <w:sz w:val="28"/>
        </w:rPr>
        <w:t>R4-2413294</w:t>
      </w:r>
      <w:r w:rsidRPr="00DE0E45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FA1F622" w14:textId="77777777" w:rsidR="00DE0E45" w:rsidRPr="00DE0E45" w:rsidRDefault="00DE0E45" w:rsidP="00DE0E45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Location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Maastricht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  <w:r w:rsidRPr="00DE0E45">
        <w:rPr>
          <w:rFonts w:ascii="Arial" w:eastAsia="Times New Roman" w:hAnsi="Arial"/>
          <w:b/>
          <w:noProof/>
          <w:sz w:val="24"/>
        </w:rPr>
        <w:t xml:space="preserve">, </w:t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Country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Netherlands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  <w:r w:rsidRPr="00DE0E45">
        <w:rPr>
          <w:rFonts w:ascii="Arial" w:eastAsia="Times New Roman" w:hAnsi="Arial"/>
          <w:b/>
          <w:noProof/>
          <w:sz w:val="24"/>
        </w:rPr>
        <w:t xml:space="preserve">, </w:t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StartDate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19th Aug 2024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  <w:r w:rsidRPr="00DE0E45">
        <w:rPr>
          <w:rFonts w:ascii="Arial" w:eastAsia="Times New Roman" w:hAnsi="Arial"/>
          <w:b/>
          <w:noProof/>
          <w:sz w:val="24"/>
        </w:rPr>
        <w:t xml:space="preserve"> - </w:t>
      </w:r>
      <w:r w:rsidRPr="00DE0E45">
        <w:rPr>
          <w:rFonts w:ascii="Arial" w:eastAsia="Times New Roman" w:hAnsi="Arial"/>
        </w:rPr>
        <w:fldChar w:fldCharType="begin"/>
      </w:r>
      <w:r w:rsidRPr="00DE0E45">
        <w:rPr>
          <w:rFonts w:ascii="Arial" w:eastAsia="Times New Roman" w:hAnsi="Arial"/>
        </w:rPr>
        <w:instrText xml:space="preserve"> DOCPROPERTY  EndDate  \* MERGEFORMAT </w:instrText>
      </w:r>
      <w:r w:rsidRPr="00DE0E45">
        <w:rPr>
          <w:rFonts w:ascii="Arial" w:eastAsia="Times New Roman" w:hAnsi="Arial"/>
        </w:rPr>
        <w:fldChar w:fldCharType="separate"/>
      </w:r>
      <w:r w:rsidRPr="00DE0E45">
        <w:rPr>
          <w:rFonts w:ascii="Arial" w:eastAsia="Times New Roman" w:hAnsi="Arial"/>
          <w:b/>
          <w:noProof/>
          <w:sz w:val="24"/>
        </w:rPr>
        <w:t>23rd Aug 2024</w:t>
      </w:r>
      <w:r w:rsidRPr="00DE0E45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0E45" w:rsidRPr="00DE0E45" w14:paraId="764E6A0A" w14:textId="77777777" w:rsidTr="00AE4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C2182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DE0E45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DE0E45" w:rsidRPr="00DE0E45" w14:paraId="739CE661" w14:textId="77777777" w:rsidTr="00AE4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6FE77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DE0E45" w:rsidRPr="00DE0E45" w14:paraId="41842F96" w14:textId="77777777" w:rsidTr="00AE4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F1E8F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0352D794" w14:textId="77777777" w:rsidTr="00AE4972">
        <w:tc>
          <w:tcPr>
            <w:tcW w:w="142" w:type="dxa"/>
            <w:tcBorders>
              <w:left w:val="single" w:sz="4" w:space="0" w:color="auto"/>
            </w:tcBorders>
          </w:tcPr>
          <w:p w14:paraId="07226CF4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A8FDA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t>38.850</w:t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2D7569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E2777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t>0001</w:t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3CF6C4" w14:textId="77777777" w:rsidR="00DE0E45" w:rsidRPr="00DE0E45" w:rsidRDefault="00DE0E45" w:rsidP="00DE0E45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3A4D4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673ADF" w14:textId="77777777" w:rsidR="00DE0E45" w:rsidRPr="00DE0E45" w:rsidRDefault="00DE0E45" w:rsidP="00DE0E45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A5F65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t>18.0.0</w:t>
            </w:r>
            <w:r w:rsidRPr="00DE0E45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A6C20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E0E45" w:rsidRPr="00DE0E45" w14:paraId="50D6D4BE" w14:textId="77777777" w:rsidTr="00AE4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4F4F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E0E45" w:rsidRPr="00DE0E45" w14:paraId="5A98AD70" w14:textId="77777777" w:rsidTr="00AE4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C5729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DE0E45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E0E45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E0E45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E0E45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E0E45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DE0E45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DE0E45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DE0E45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E0E45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DE0E45" w:rsidRPr="00DE0E45" w14:paraId="4ABFD6BA" w14:textId="77777777" w:rsidTr="00AE4972">
        <w:tc>
          <w:tcPr>
            <w:tcW w:w="9641" w:type="dxa"/>
            <w:gridSpan w:val="9"/>
          </w:tcPr>
          <w:p w14:paraId="2E4290F5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D819A" w14:textId="77777777" w:rsidR="00DE0E45" w:rsidRPr="00DE0E45" w:rsidRDefault="00DE0E45" w:rsidP="00DE0E45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0E45" w:rsidRPr="00DE0E45" w14:paraId="1038E7BE" w14:textId="77777777" w:rsidTr="00AE4972">
        <w:tc>
          <w:tcPr>
            <w:tcW w:w="2835" w:type="dxa"/>
          </w:tcPr>
          <w:p w14:paraId="0181B73B" w14:textId="77777777" w:rsidR="00DE0E45" w:rsidRPr="00DE0E45" w:rsidRDefault="00DE0E45" w:rsidP="00DE0E45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5F1471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0343B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008011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E0E45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DF4B3" w14:textId="72DD7789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15FDB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E0E45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70C74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15AB4F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9E87E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721F1FD0" w14:textId="77777777" w:rsidR="00DE0E45" w:rsidRPr="00DE0E45" w:rsidRDefault="00DE0E45" w:rsidP="00DE0E45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0E45" w:rsidRPr="00DE0E45" w14:paraId="3D9F6A50" w14:textId="77777777" w:rsidTr="00AE4972">
        <w:tc>
          <w:tcPr>
            <w:tcW w:w="9640" w:type="dxa"/>
            <w:gridSpan w:val="11"/>
          </w:tcPr>
          <w:p w14:paraId="2F146CD1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3A0A0953" w14:textId="77777777" w:rsidTr="00AE4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E577B" w14:textId="77777777" w:rsidR="00DE0E45" w:rsidRPr="00DE0E45" w:rsidRDefault="00DE0E45" w:rsidP="00DE0E45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DE0E45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ECA0C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</w:rPr>
              <w:t>(HPUE_FR1_FDD_NR_CADC_R18-Core) CR for 38.850: Corrections for CA_n71A-n77A PC2 n71</w:t>
            </w:r>
            <w:r w:rsidRPr="00DE0E45">
              <w:rPr>
                <w:rFonts w:ascii="Arial" w:eastAsia="Times New Roman" w:hAnsi="Arial"/>
              </w:rPr>
              <w:fldChar w:fldCharType="end"/>
            </w:r>
          </w:p>
        </w:tc>
      </w:tr>
      <w:tr w:rsidR="00DE0E45" w:rsidRPr="00DE0E45" w14:paraId="2648EFA4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2E147C43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FD846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1A2D878C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571E23DE" w14:textId="77777777" w:rsidR="00DE0E45" w:rsidRPr="00DE0E45" w:rsidRDefault="00DE0E45" w:rsidP="00DE0E45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2EBD1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noProof/>
              </w:rPr>
              <w:t>T-Mobile USA</w:t>
            </w:r>
            <w:r w:rsidRPr="00DE0E45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DE0E45" w:rsidRPr="00DE0E45" w14:paraId="6F3498B5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5FB5B86F" w14:textId="77777777" w:rsidR="00DE0E45" w:rsidRPr="00DE0E45" w:rsidRDefault="00DE0E45" w:rsidP="00DE0E45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16B77" w14:textId="67A0D960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R4</w:t>
            </w: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</w:rPr>
              <w:fldChar w:fldCharType="end"/>
            </w:r>
          </w:p>
        </w:tc>
      </w:tr>
      <w:tr w:rsidR="00DE0E45" w:rsidRPr="00DE0E45" w14:paraId="565C8EBE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4FD347D9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81F7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4E2054C9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37DCFFF1" w14:textId="77777777" w:rsidR="00DE0E45" w:rsidRPr="00DE0E45" w:rsidRDefault="00DE0E45" w:rsidP="00DE0E45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39020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noProof/>
              </w:rPr>
              <w:t>HPUE_FR1_FDD_NR_CADC_R18</w:t>
            </w:r>
            <w:r w:rsidRPr="00DE0E45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CCF1B9" w14:textId="77777777" w:rsidR="00DE0E45" w:rsidRPr="00DE0E45" w:rsidRDefault="00DE0E45" w:rsidP="00DE0E45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1EE5E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273C6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noProof/>
              </w:rPr>
              <w:t>2024-08-09</w:t>
            </w:r>
            <w:r w:rsidRPr="00DE0E45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DE0E45" w:rsidRPr="00DE0E45" w14:paraId="5B65A7C0" w14:textId="77777777" w:rsidTr="00AE4972">
        <w:tc>
          <w:tcPr>
            <w:tcW w:w="1843" w:type="dxa"/>
            <w:tcBorders>
              <w:left w:val="single" w:sz="4" w:space="0" w:color="auto"/>
            </w:tcBorders>
          </w:tcPr>
          <w:p w14:paraId="49618566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4786D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D2924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04304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AA85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28CA833D" w14:textId="77777777" w:rsidTr="00AE4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15F1E" w14:textId="77777777" w:rsidR="00DE0E45" w:rsidRPr="00DE0E45" w:rsidRDefault="00DE0E45" w:rsidP="00DE0E45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0AF118" w14:textId="77777777" w:rsidR="00DE0E45" w:rsidRPr="00DE0E45" w:rsidRDefault="00DE0E45" w:rsidP="00DE0E45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b/>
                <w:noProof/>
              </w:rPr>
              <w:t>F</w:t>
            </w:r>
            <w:r w:rsidRPr="00DE0E45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EE79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C801B" w14:textId="77777777" w:rsidR="00DE0E45" w:rsidRPr="00DE0E45" w:rsidRDefault="00DE0E45" w:rsidP="00DE0E45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B7814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</w:rPr>
              <w:fldChar w:fldCharType="begin"/>
            </w:r>
            <w:r w:rsidRPr="00DE0E45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DE0E45">
              <w:rPr>
                <w:rFonts w:ascii="Arial" w:eastAsia="Times New Roman" w:hAnsi="Arial"/>
              </w:rPr>
              <w:fldChar w:fldCharType="separate"/>
            </w:r>
            <w:r w:rsidRPr="00DE0E45">
              <w:rPr>
                <w:rFonts w:ascii="Arial" w:eastAsia="Times New Roman" w:hAnsi="Arial"/>
                <w:noProof/>
              </w:rPr>
              <w:t>Rel-18</w:t>
            </w:r>
            <w:r w:rsidRPr="00DE0E45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DE0E45" w:rsidRPr="00DE0E45" w14:paraId="6625081E" w14:textId="77777777" w:rsidTr="00AE4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198B2E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D639C" w14:textId="77777777" w:rsidR="00DE0E45" w:rsidRPr="00DE0E45" w:rsidRDefault="00DE0E45" w:rsidP="00DE0E45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E0E45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DE0E45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E0E45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E0E45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E0E45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E0E45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5E35A45" w14:textId="77777777" w:rsidR="00DE0E45" w:rsidRPr="00DE0E45" w:rsidRDefault="00DE0E45" w:rsidP="00DE0E45">
            <w:pPr>
              <w:spacing w:after="12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DE0E45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0E45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E0E45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AF9FB" w14:textId="77777777" w:rsidR="00DE0E45" w:rsidRPr="00DE0E45" w:rsidRDefault="00DE0E45" w:rsidP="00DE0E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E0E45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DE0E45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DE0E45" w:rsidRPr="00DE0E45" w14:paraId="530603C1" w14:textId="77777777" w:rsidTr="00AE4972">
        <w:tc>
          <w:tcPr>
            <w:tcW w:w="1843" w:type="dxa"/>
          </w:tcPr>
          <w:p w14:paraId="35B5635B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B16896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57B66EC0" w14:textId="77777777" w:rsidTr="00AE4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AE4F9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EE07A" w14:textId="58B0198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When UL PC2 for n71 was introduced for DL </w:t>
            </w:r>
            <w:r w:rsidRPr="00DE0E45">
              <w:rPr>
                <w:rFonts w:ascii="Arial" w:eastAsia="Times New Roman" w:hAnsi="Arial"/>
                <w:noProof/>
              </w:rPr>
              <w:t>CA_n71A-n77A</w:t>
            </w:r>
            <w:r>
              <w:rPr>
                <w:rFonts w:ascii="Arial" w:eastAsia="Times New Roman" w:hAnsi="Arial"/>
                <w:noProof/>
              </w:rPr>
              <w:t>, the TP failed to include n71</w:t>
            </w:r>
            <w:r>
              <w:rPr>
                <w:rFonts w:ascii="Arial" w:eastAsia="Times New Roman" w:hAnsi="Arial"/>
                <w:noProof/>
                <w:vertAlign w:val="superscript"/>
              </w:rPr>
              <w:t>8</w:t>
            </w:r>
            <w:r>
              <w:rPr>
                <w:rFonts w:ascii="Arial" w:eastAsia="Times New Roman" w:hAnsi="Arial"/>
                <w:noProof/>
              </w:rPr>
              <w:t xml:space="preserve"> in the uplink configuration in Table </w:t>
            </w:r>
            <w:r w:rsidRPr="00DE0E45">
              <w:rPr>
                <w:rFonts w:ascii="Arial" w:eastAsia="Times New Roman" w:hAnsi="Arial"/>
                <w:noProof/>
              </w:rPr>
              <w:t>5.5A.3.1-1</w:t>
            </w:r>
            <w:r>
              <w:rPr>
                <w:rFonts w:ascii="Arial" w:eastAsia="Times New Roman" w:hAnsi="Arial"/>
                <w:noProof/>
              </w:rPr>
              <w:t xml:space="preserve">, which resulted in this being missing in the Big CR. </w:t>
            </w:r>
          </w:p>
        </w:tc>
      </w:tr>
      <w:tr w:rsidR="00DE0E45" w:rsidRPr="00DE0E45" w14:paraId="0003A9E3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B211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2E262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4BB5B412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2C9A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0E032" w14:textId="4E1F5EDD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Add </w:t>
            </w:r>
            <w:r>
              <w:rPr>
                <w:rFonts w:ascii="Arial" w:eastAsia="Times New Roman" w:hAnsi="Arial"/>
                <w:noProof/>
              </w:rPr>
              <w:t>n71</w:t>
            </w:r>
            <w:r>
              <w:rPr>
                <w:rFonts w:ascii="Arial" w:eastAsia="Times New Roman" w:hAnsi="Arial"/>
                <w:noProof/>
                <w:vertAlign w:val="superscript"/>
              </w:rPr>
              <w:t>8</w:t>
            </w:r>
            <w:r>
              <w:rPr>
                <w:rFonts w:ascii="Arial" w:eastAsia="Times New Roman" w:hAnsi="Arial"/>
                <w:noProof/>
              </w:rPr>
              <w:t xml:space="preserve"> in the uplink configuration in Table </w:t>
            </w:r>
            <w:r w:rsidRPr="00DE0E45">
              <w:rPr>
                <w:rFonts w:ascii="Arial" w:eastAsia="Times New Roman" w:hAnsi="Arial"/>
                <w:noProof/>
              </w:rPr>
              <w:t>5.5A.3.1-1</w:t>
            </w:r>
            <w:r w:rsidR="00BF340B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DE0E45" w:rsidRPr="00DE0E45" w14:paraId="474A5DEB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9E6DD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7B56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010989B1" w14:textId="77777777" w:rsidTr="00AE4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1EBBF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DBD06" w14:textId="09B39484" w:rsidR="00DE0E45" w:rsidRPr="00DE0E45" w:rsidRDefault="00BF340B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n71</w:t>
            </w:r>
            <w:r>
              <w:rPr>
                <w:rFonts w:ascii="Arial" w:eastAsia="Times New Roman" w:hAnsi="Arial"/>
                <w:noProof/>
                <w:vertAlign w:val="superscript"/>
              </w:rPr>
              <w:t>8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continues to be missing </w:t>
            </w:r>
            <w:r>
              <w:rPr>
                <w:rFonts w:ascii="Arial" w:eastAsia="Times New Roman" w:hAnsi="Arial"/>
                <w:noProof/>
              </w:rPr>
              <w:t xml:space="preserve">in the uplink configuration in Table </w:t>
            </w:r>
            <w:r w:rsidRPr="00DE0E45">
              <w:rPr>
                <w:rFonts w:ascii="Arial" w:eastAsia="Times New Roman" w:hAnsi="Arial"/>
                <w:noProof/>
              </w:rPr>
              <w:t>5.5A.3.1-1</w:t>
            </w:r>
            <w:r>
              <w:rPr>
                <w:rFonts w:ascii="Arial" w:eastAsia="Times New Roman" w:hAnsi="Arial"/>
                <w:noProof/>
              </w:rPr>
              <w:t xml:space="preserve">, meaning PC2 n71 is missing. </w:t>
            </w:r>
          </w:p>
        </w:tc>
      </w:tr>
      <w:tr w:rsidR="00DE0E45" w:rsidRPr="00DE0E45" w14:paraId="1E7FD492" w14:textId="77777777" w:rsidTr="00AE4972">
        <w:tc>
          <w:tcPr>
            <w:tcW w:w="2694" w:type="dxa"/>
            <w:gridSpan w:val="2"/>
          </w:tcPr>
          <w:p w14:paraId="65F3FE1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80B21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0E9E8C1B" w14:textId="77777777" w:rsidTr="00AE4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AA7E0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7171E" w14:textId="53050443" w:rsidR="00DE0E45" w:rsidRPr="00DE0E45" w:rsidRDefault="008657B2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5.7.1</w:t>
            </w:r>
          </w:p>
        </w:tc>
      </w:tr>
      <w:tr w:rsidR="00DE0E45" w:rsidRPr="00DE0E45" w14:paraId="4BC7AB07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18FBE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4651B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0F01C879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90CCD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CE577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E0E45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C13FF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E0E45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7EA97" w14:textId="77777777" w:rsidR="00DE0E45" w:rsidRPr="00DE0E45" w:rsidRDefault="00DE0E45" w:rsidP="00DE0E45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F6B3D" w14:textId="77777777" w:rsidR="00DE0E45" w:rsidRPr="00DE0E45" w:rsidRDefault="00DE0E45" w:rsidP="00DE0E45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DE0E45" w:rsidRPr="00DE0E45" w14:paraId="3B5BF2ED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7E1B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6BBD5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0B50B" w14:textId="5C137A15" w:rsidR="00DE0E45" w:rsidRPr="00DE0E45" w:rsidRDefault="00CB2FEA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E3898" w14:textId="77777777" w:rsidR="00DE0E45" w:rsidRPr="00DE0E45" w:rsidRDefault="00DE0E45" w:rsidP="00DE0E45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DE0E45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DF1A4" w14:textId="77777777" w:rsidR="00DE0E45" w:rsidRPr="00DE0E45" w:rsidRDefault="00DE0E45" w:rsidP="00DE0E45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E0E45" w:rsidRPr="00DE0E45" w14:paraId="7CC43D1E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3397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0CCD2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6369" w14:textId="723F58BC" w:rsidR="00DE0E45" w:rsidRPr="00DE0E45" w:rsidRDefault="00CB2FEA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8AC28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13B7E" w14:textId="77777777" w:rsidR="00DE0E45" w:rsidRPr="00DE0E45" w:rsidRDefault="00DE0E45" w:rsidP="00DE0E45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E0E45" w:rsidRPr="00DE0E45" w14:paraId="559E84E9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99AEB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8D5F4" w14:textId="77777777" w:rsidR="00DE0E45" w:rsidRPr="00DE0E45" w:rsidRDefault="00DE0E45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4CE68" w14:textId="033C0DBA" w:rsidR="00DE0E45" w:rsidRPr="00DE0E45" w:rsidRDefault="00CB2FEA" w:rsidP="00DE0E45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CF1A50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1412F" w14:textId="77777777" w:rsidR="00DE0E45" w:rsidRPr="00DE0E45" w:rsidRDefault="00DE0E45" w:rsidP="00DE0E45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E0E45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E0E45" w:rsidRPr="00DE0E45" w14:paraId="678F1D47" w14:textId="77777777" w:rsidTr="00AE4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DBA82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8DB3A" w14:textId="77777777" w:rsidR="00DE0E45" w:rsidRPr="00DE0E45" w:rsidRDefault="00DE0E45" w:rsidP="00DE0E45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E0E45" w:rsidRPr="00DE0E45" w14:paraId="03ABDE6E" w14:textId="77777777" w:rsidTr="00AE4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32B7E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86E6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DE0E45" w:rsidRPr="00DE0E45" w14:paraId="5925476E" w14:textId="77777777" w:rsidTr="00DE0E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0D044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C2A449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E0E45" w:rsidRPr="00DE0E45" w14:paraId="6A3C1559" w14:textId="77777777" w:rsidTr="00AE4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228AC" w14:textId="77777777" w:rsidR="00DE0E45" w:rsidRPr="00DE0E45" w:rsidRDefault="00DE0E45" w:rsidP="00DE0E45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E0E45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EFC91" w14:textId="77777777" w:rsidR="00DE0E45" w:rsidRPr="00DE0E45" w:rsidRDefault="00DE0E45" w:rsidP="00DE0E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E0BECE6" w14:textId="77777777" w:rsidR="00DE0E45" w:rsidRPr="00DE0E45" w:rsidRDefault="00DE0E45" w:rsidP="00DE0E45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53431315" w14:textId="77777777" w:rsidR="00D16995" w:rsidRDefault="00D16995">
      <w:pPr>
        <w:rPr>
          <w:lang w:val="en-US" w:eastAsia="zh-CN"/>
        </w:rPr>
      </w:pPr>
    </w:p>
    <w:p w14:paraId="20CFDCF5" w14:textId="77777777" w:rsidR="004F3A91" w:rsidRDefault="004F3A91">
      <w:pPr>
        <w:rPr>
          <w:lang w:val="en-US" w:eastAsia="zh-CN"/>
        </w:rPr>
      </w:pPr>
    </w:p>
    <w:p w14:paraId="088564FF" w14:textId="77777777" w:rsidR="004F3A91" w:rsidRDefault="004F3A91">
      <w:pPr>
        <w:rPr>
          <w:lang w:val="en-US" w:eastAsia="zh-CN"/>
        </w:rPr>
      </w:pPr>
    </w:p>
    <w:p w14:paraId="0F15B701" w14:textId="77777777" w:rsidR="004F3A91" w:rsidRDefault="004F3A91">
      <w:pPr>
        <w:rPr>
          <w:lang w:val="en-US" w:eastAsia="zh-CN"/>
        </w:rPr>
      </w:pPr>
    </w:p>
    <w:p w14:paraId="7630116D" w14:textId="77777777" w:rsidR="004F3A91" w:rsidRDefault="004F3A91">
      <w:pPr>
        <w:rPr>
          <w:lang w:val="en-US" w:eastAsia="zh-CN"/>
        </w:rPr>
      </w:pPr>
    </w:p>
    <w:p w14:paraId="1A0E40D1" w14:textId="77777777" w:rsidR="004F3A91" w:rsidRDefault="004F3A91">
      <w:pPr>
        <w:rPr>
          <w:lang w:val="en-US" w:eastAsia="zh-CN"/>
        </w:rPr>
      </w:pPr>
    </w:p>
    <w:p w14:paraId="60ED3D9A" w14:textId="77777777" w:rsidR="004F3A91" w:rsidRDefault="004F3A91">
      <w:pPr>
        <w:rPr>
          <w:lang w:val="en-US" w:eastAsia="zh-CN"/>
        </w:rPr>
      </w:pPr>
    </w:p>
    <w:p w14:paraId="399DCC8D" w14:textId="77777777" w:rsidR="004F3A91" w:rsidRDefault="004F3A91">
      <w:pPr>
        <w:rPr>
          <w:lang w:val="en-US" w:eastAsia="zh-CN"/>
        </w:rPr>
      </w:pPr>
    </w:p>
    <w:p w14:paraId="11DC153D" w14:textId="0E7D3492" w:rsidR="004F3A91" w:rsidRPr="008657B2" w:rsidRDefault="008657B2" w:rsidP="008657B2">
      <w:pPr>
        <w:jc w:val="center"/>
        <w:rPr>
          <w:color w:val="FF0000"/>
          <w:sz w:val="40"/>
          <w:szCs w:val="40"/>
          <w:lang w:val="en-US" w:eastAsia="zh-CN"/>
        </w:rPr>
      </w:pPr>
      <w:r w:rsidRPr="008657B2">
        <w:rPr>
          <w:color w:val="FF0000"/>
          <w:sz w:val="40"/>
          <w:szCs w:val="40"/>
          <w:lang w:val="en-US" w:eastAsia="zh-CN"/>
        </w:rPr>
        <w:lastRenderedPageBreak/>
        <w:t>&lt;First Change&gt;</w:t>
      </w:r>
    </w:p>
    <w:p w14:paraId="2BBC51F1" w14:textId="77777777" w:rsidR="004F3A91" w:rsidRDefault="004F3A91">
      <w:pPr>
        <w:rPr>
          <w:lang w:val="en-US" w:eastAsia="zh-CN"/>
        </w:rPr>
      </w:pPr>
    </w:p>
    <w:p w14:paraId="4F3FE15F" w14:textId="77777777" w:rsidR="00D16995" w:rsidRDefault="00E7728F" w:rsidP="00920A1A">
      <w:pPr>
        <w:pStyle w:val="Heading2"/>
        <w:rPr>
          <w:lang w:val="en-US" w:eastAsia="zh-CN"/>
        </w:rPr>
      </w:pPr>
      <w:bookmarkStart w:id="1" w:name="_Toc12058"/>
      <w:bookmarkStart w:id="2" w:name="_Toc4002"/>
      <w:bookmarkStart w:id="3" w:name="_Toc12407"/>
      <w:bookmarkStart w:id="4" w:name="_Toc169987661"/>
      <w:bookmarkStart w:id="5" w:name="_Toc170058161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CA_n71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-n</w:t>
      </w:r>
      <w:r>
        <w:rPr>
          <w:lang w:val="en-US" w:eastAsia="zh-CN"/>
        </w:rPr>
        <w:t>77A</w:t>
      </w:r>
      <w:bookmarkEnd w:id="1"/>
      <w:bookmarkEnd w:id="2"/>
      <w:bookmarkEnd w:id="3"/>
      <w:bookmarkEnd w:id="4"/>
      <w:bookmarkEnd w:id="5"/>
    </w:p>
    <w:p w14:paraId="60B5E40F" w14:textId="77777777" w:rsidR="00D16995" w:rsidRDefault="00E7728F">
      <w:pPr>
        <w:pStyle w:val="Heading3"/>
        <w:numPr>
          <w:ilvl w:val="2"/>
          <w:numId w:val="0"/>
        </w:numPr>
        <w:rPr>
          <w:rFonts w:cs="Arial"/>
          <w:szCs w:val="28"/>
          <w:lang w:eastAsia="zh-CN"/>
        </w:rPr>
      </w:pPr>
      <w:bookmarkStart w:id="6" w:name="_Toc13743"/>
      <w:bookmarkStart w:id="7" w:name="_Toc13356"/>
      <w:bookmarkStart w:id="8" w:name="_Toc26831"/>
      <w:bookmarkStart w:id="9" w:name="_Toc169987662"/>
      <w:bookmarkStart w:id="10" w:name="_Toc170058162"/>
      <w:r>
        <w:rPr>
          <w:rFonts w:cs="Arial"/>
          <w:szCs w:val="28"/>
          <w:lang w:eastAsia="zh-CN"/>
        </w:rPr>
        <w:t>5.</w:t>
      </w:r>
      <w:r>
        <w:rPr>
          <w:rFonts w:cs="Arial" w:hint="eastAsia"/>
          <w:szCs w:val="28"/>
          <w:lang w:val="en-US" w:eastAsia="zh-CN"/>
        </w:rPr>
        <w:t>7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>UE maximum output power</w:t>
      </w:r>
      <w:bookmarkEnd w:id="6"/>
      <w:bookmarkEnd w:id="7"/>
      <w:bookmarkEnd w:id="8"/>
      <w:bookmarkEnd w:id="9"/>
      <w:bookmarkEnd w:id="10"/>
    </w:p>
    <w:p w14:paraId="3CFAF887" w14:textId="77777777" w:rsidR="00D16995" w:rsidRDefault="00E7728F">
      <w:pPr>
        <w:pStyle w:val="TH"/>
        <w:rPr>
          <w:rFonts w:cs="Arial"/>
          <w:bCs/>
          <w:lang w:val="en-US" w:eastAsia="zh-CN"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W w:w="98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8"/>
        <w:gridCol w:w="1690"/>
        <w:gridCol w:w="730"/>
        <w:gridCol w:w="4081"/>
        <w:gridCol w:w="1360"/>
      </w:tblGrid>
      <w:tr w:rsidR="00D16995" w14:paraId="1D2BE827" w14:textId="77777777">
        <w:trPr>
          <w:trHeight w:val="187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D2E29" w14:textId="77777777" w:rsidR="00D16995" w:rsidRDefault="00E7728F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08994" w14:textId="77777777" w:rsidR="00D16995" w:rsidRDefault="00E7728F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AAC77" w14:textId="77777777" w:rsidR="00D16995" w:rsidRDefault="00E7728F">
            <w:pPr>
              <w:pStyle w:val="TAH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676" w14:textId="77777777" w:rsidR="00D16995" w:rsidRDefault="00E7728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A6C7" w14:textId="77777777" w:rsidR="00D16995" w:rsidRDefault="00E7728F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 w:rsidR="00D16995" w14:paraId="63535C7C" w14:textId="77777777">
        <w:trPr>
          <w:trHeight w:val="187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5DB10" w14:textId="77777777" w:rsidR="00D16995" w:rsidRDefault="00E7728F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DC8AC" w14:textId="77777777" w:rsidR="0098196A" w:rsidRDefault="0098196A">
            <w:pPr>
              <w:pStyle w:val="TAC"/>
              <w:rPr>
                <w:ins w:id="11" w:author="Bill Shvodian" w:date="2024-08-08T20:37:00Z" w16du:dateUtc="2024-08-09T00:37:00Z"/>
                <w:vertAlign w:val="superscript"/>
                <w:lang w:val="en-US"/>
              </w:rPr>
            </w:pPr>
            <w:ins w:id="12" w:author="Bill Shvodian" w:date="2024-08-08T20:37:00Z" w16du:dateUtc="2024-08-09T00:37:00Z">
              <w:r w:rsidRPr="00545AC9">
                <w:rPr>
                  <w:highlight w:val="yellow"/>
                  <w:lang w:val="en-US"/>
                </w:rPr>
                <w:t>n71</w:t>
              </w:r>
              <w:r w:rsidRPr="00545AC9">
                <w:rPr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1C61C5D0" w14:textId="11C580E0" w:rsidR="00D16995" w:rsidRDefault="00E7728F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 9</w:t>
            </w:r>
          </w:p>
          <w:p w14:paraId="6DEE7D99" w14:textId="77777777" w:rsidR="00D16995" w:rsidRDefault="00E7728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/>
              </w:rPr>
              <w:t>CA_n71A-n77A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49E5" w14:textId="77777777" w:rsidR="00D16995" w:rsidRDefault="00E7728F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C502" w14:textId="77777777" w:rsidR="00D16995" w:rsidRDefault="00E7728F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2D071" w14:textId="77777777" w:rsidR="00D16995" w:rsidRDefault="00E7728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16995" w14:paraId="098ADDE0" w14:textId="77777777">
        <w:trPr>
          <w:trHeight w:val="187"/>
        </w:trPr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FEE4C" w14:textId="77777777" w:rsidR="00D16995" w:rsidRDefault="00D169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3586A4" w14:textId="77777777" w:rsidR="00D16995" w:rsidRDefault="00D16995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21C8" w14:textId="77777777" w:rsidR="00D16995" w:rsidRDefault="00E7728F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FE8C" w14:textId="77777777" w:rsidR="00D16995" w:rsidRDefault="00E7728F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BAA" w14:textId="77777777" w:rsidR="00D16995" w:rsidRDefault="00D1699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16995" w14:paraId="5F7A9168" w14:textId="77777777">
        <w:trPr>
          <w:trHeight w:val="187"/>
        </w:trPr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E8A2E" w14:textId="77777777" w:rsidR="00D16995" w:rsidRDefault="00D16995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B7DC34" w14:textId="77777777" w:rsidR="00D16995" w:rsidRDefault="00D16995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A66" w14:textId="77777777" w:rsidR="00D16995" w:rsidRDefault="00E7728F">
            <w:pPr>
              <w:pStyle w:val="TAC"/>
              <w:rPr>
                <w:rFonts w:eastAsiaTheme="minorEastAsia" w:cs="Arial"/>
                <w:kern w:val="2"/>
                <w:szCs w:val="18"/>
                <w:lang w:val="en-US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F6ED" w14:textId="77777777" w:rsidR="00D16995" w:rsidRDefault="00E7728F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F9A98" w14:textId="77777777" w:rsidR="00D16995" w:rsidRDefault="00E7728F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D16995" w14:paraId="60966183" w14:textId="77777777">
        <w:trPr>
          <w:trHeight w:val="187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3AF6" w14:textId="77777777" w:rsidR="00D16995" w:rsidRDefault="00D16995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FD0E" w14:textId="77777777" w:rsidR="00D16995" w:rsidRDefault="00D16995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EE83" w14:textId="77777777" w:rsidR="00D16995" w:rsidRDefault="00E7728F">
            <w:pPr>
              <w:pStyle w:val="TAC"/>
              <w:rPr>
                <w:rFonts w:eastAsiaTheme="minorEastAsia" w:cs="Arial"/>
                <w:kern w:val="2"/>
                <w:szCs w:val="18"/>
                <w:lang w:val="en-US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C4B3" w14:textId="77777777" w:rsidR="00D16995" w:rsidRDefault="00E7728F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C7D7" w14:textId="77777777" w:rsidR="00D16995" w:rsidRDefault="00D169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</w:p>
        </w:tc>
      </w:tr>
    </w:tbl>
    <w:p w14:paraId="0427D9B3" w14:textId="77777777" w:rsidR="00D16995" w:rsidRDefault="00D16995">
      <w:pPr>
        <w:pStyle w:val="TAN"/>
      </w:pPr>
    </w:p>
    <w:p w14:paraId="07D76C37" w14:textId="77777777" w:rsidR="00D16995" w:rsidRDefault="00E7728F">
      <w:pPr>
        <w:pStyle w:val="TAN"/>
        <w:rPr>
          <w:lang w:eastAsia="zh-CN"/>
        </w:rPr>
      </w:pPr>
      <w:r>
        <w:t xml:space="preserve">NOTE </w:t>
      </w:r>
      <w:r>
        <w:rPr>
          <w:lang w:eastAsia="zh-CN"/>
        </w:rPr>
        <w:t>8</w:t>
      </w:r>
      <w:r>
        <w:t>:</w:t>
      </w:r>
      <w:r>
        <w:tab/>
        <w:t>Minimum requirements for Power Class 2 are applicable for this uplink combination with 1Tx antenna connector in each band or single uplink carrier with up to 2Tx antenna connectors in this downlink/uplink combination</w:t>
      </w:r>
    </w:p>
    <w:p w14:paraId="6E5F38B1" w14:textId="77777777" w:rsidR="00D16995" w:rsidRDefault="00E7728F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  <w:t>Only single uplink carriers with power class other than PC3 are listed.</w:t>
      </w:r>
    </w:p>
    <w:p w14:paraId="560EDFC7" w14:textId="77777777" w:rsidR="00D16995" w:rsidRDefault="00D16995">
      <w:pPr>
        <w:pStyle w:val="TAN"/>
        <w:overflowPunct w:val="0"/>
        <w:autoSpaceDE w:val="0"/>
        <w:autoSpaceDN w:val="0"/>
        <w:adjustRightInd w:val="0"/>
      </w:pPr>
    </w:p>
    <w:p w14:paraId="13ABAA57" w14:textId="77777777" w:rsidR="00D16995" w:rsidRDefault="00E7728F">
      <w:pPr>
        <w:pStyle w:val="Heading3"/>
        <w:numPr>
          <w:ilvl w:val="2"/>
          <w:numId w:val="0"/>
        </w:numPr>
        <w:rPr>
          <w:lang w:eastAsia="zh-CN"/>
        </w:rPr>
      </w:pPr>
      <w:bookmarkStart w:id="13" w:name="_Toc24866"/>
      <w:bookmarkStart w:id="14" w:name="_Toc11149"/>
      <w:bookmarkStart w:id="15" w:name="_Toc21039"/>
      <w:bookmarkStart w:id="16" w:name="_Toc169987663"/>
      <w:bookmarkStart w:id="17" w:name="_Toc170058163"/>
      <w:r>
        <w:t>5.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rFonts w:eastAsia="MS Mincho"/>
          <w:lang w:eastAsia="ja-JP"/>
        </w:rPr>
        <w:t>R</w:t>
      </w:r>
      <w:r>
        <w:rPr>
          <w:rFonts w:eastAsia="SimSun" w:hint="eastAsia"/>
          <w:lang w:val="en-US" w:eastAsia="zh-CN"/>
        </w:rPr>
        <w:t>eference sensitivity</w:t>
      </w:r>
      <w:r>
        <w:rPr>
          <w:rFonts w:eastAsia="MS Mincho"/>
          <w:lang w:eastAsia="ja-JP"/>
        </w:rPr>
        <w:t xml:space="preserve"> requirements</w:t>
      </w:r>
      <w:bookmarkEnd w:id="13"/>
      <w:bookmarkEnd w:id="14"/>
      <w:bookmarkEnd w:id="15"/>
      <w:bookmarkEnd w:id="16"/>
      <w:bookmarkEnd w:id="17"/>
      <w:r>
        <w:rPr>
          <w:rFonts w:eastAsia="MS Mincho"/>
          <w:lang w:eastAsia="ja-JP"/>
        </w:rPr>
        <w:t xml:space="preserve"> </w:t>
      </w:r>
    </w:p>
    <w:p w14:paraId="3BB2854D" w14:textId="77777777" w:rsidR="00D16995" w:rsidRDefault="00E7728F">
      <w:pPr>
        <w:pStyle w:val="Heading4"/>
        <w:rPr>
          <w:lang w:eastAsia="zh-CN"/>
        </w:rPr>
      </w:pPr>
      <w:bookmarkStart w:id="18" w:name="_Toc25967"/>
      <w:bookmarkStart w:id="19" w:name="_Toc11434"/>
      <w:bookmarkStart w:id="20" w:name="_Toc6319"/>
      <w:bookmarkStart w:id="21" w:name="_Toc169987664"/>
      <w:bookmarkStart w:id="22" w:name="_Toc170058164"/>
      <w:r>
        <w:t>5.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.0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General</w:t>
      </w:r>
      <w:bookmarkEnd w:id="18"/>
      <w:bookmarkEnd w:id="19"/>
      <w:bookmarkEnd w:id="20"/>
      <w:bookmarkEnd w:id="21"/>
      <w:bookmarkEnd w:id="22"/>
    </w:p>
    <w:p w14:paraId="4AB0AF91" w14:textId="77777777" w:rsidR="00D16995" w:rsidRDefault="00E7728F">
      <w:pPr>
        <w:pStyle w:val="TH"/>
        <w:jc w:val="left"/>
        <w:rPr>
          <w:rFonts w:eastAsia="SimSun"/>
          <w:lang w:val="en-US" w:eastAsia="zh-CN"/>
        </w:rPr>
      </w:pPr>
      <w:r>
        <w:rPr>
          <w:rFonts w:ascii="Times New Roman" w:eastAsia="SimSun" w:hAnsi="Times New Roman"/>
          <w:b w:val="0"/>
          <w:lang w:val="en-US" w:eastAsia="zh-CN"/>
        </w:rPr>
        <w:t xml:space="preserve">For PC2, CA_ n71A-n77A has harmonic MSD for UL n71. This section will examine the existing PC3 MSD and propose MSD for PC2 FDD. </w:t>
      </w:r>
    </w:p>
    <w:p w14:paraId="774C2A49" w14:textId="77777777" w:rsidR="00D16995" w:rsidRDefault="00E7728F">
      <w:pPr>
        <w:pStyle w:val="Heading4"/>
        <w:rPr>
          <w:lang w:eastAsia="zh-CN"/>
        </w:rPr>
      </w:pPr>
      <w:bookmarkStart w:id="23" w:name="_Toc25194"/>
      <w:bookmarkStart w:id="24" w:name="_Toc27077"/>
      <w:bookmarkStart w:id="25" w:name="_Toc11354"/>
      <w:bookmarkStart w:id="26" w:name="_Toc169987665"/>
      <w:bookmarkStart w:id="27" w:name="_Toc170058165"/>
      <w:r>
        <w:t>5.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r>
        <w:rPr>
          <w:rFonts w:eastAsia="SimSun" w:hint="eastAsia"/>
          <w:lang w:val="en-US" w:eastAsia="zh-CN"/>
        </w:rPr>
        <w:t>eference sensitivity</w:t>
      </w:r>
      <w:r>
        <w:rPr>
          <w:lang w:eastAsia="ja-JP"/>
        </w:rPr>
        <w:t xml:space="preserve"> requirements with PC2 on n71 without TxD</w:t>
      </w:r>
      <w:bookmarkEnd w:id="23"/>
      <w:bookmarkEnd w:id="24"/>
      <w:bookmarkEnd w:id="25"/>
      <w:bookmarkEnd w:id="26"/>
      <w:bookmarkEnd w:id="27"/>
    </w:p>
    <w:p w14:paraId="3FFF1FD7" w14:textId="77777777" w:rsidR="00D16995" w:rsidRDefault="00E7728F">
      <w:pPr>
        <w:rPr>
          <w:lang w:eastAsia="zh-CN"/>
        </w:rPr>
      </w:pPr>
      <w:r>
        <w:rPr>
          <w:lang w:eastAsia="zh-CN"/>
        </w:rPr>
        <w:t>The MSD for CA_n71-n77 is missing. CA_n71-n77 should reuse the MSD for CA_n71-n78 for UL n71 with PC3.</w:t>
      </w:r>
    </w:p>
    <w:p w14:paraId="3975558B" w14:textId="77777777" w:rsidR="00D16995" w:rsidRDefault="00E7728F">
      <w:pPr>
        <w:pStyle w:val="TH"/>
      </w:pPr>
      <w:r>
        <w:rPr>
          <w:rFonts w:eastAsia="SimSun"/>
        </w:rPr>
        <w:t xml:space="preserve">Table 7.3A.4-1: </w:t>
      </w:r>
      <w:r>
        <w:t xml:space="preserve">Reference sensitivity exceptions and uplink/downlink configurations due to UL harmonic </w:t>
      </w:r>
      <w:r>
        <w:rPr>
          <w:rFonts w:eastAsia="SimSun"/>
          <w:lang w:val="en-US" w:eastAsia="zh-CN"/>
        </w:rPr>
        <w:t xml:space="preserve">from a PC3 aggressor NR UL band </w:t>
      </w:r>
      <w:r>
        <w:t>for NR DL CA</w:t>
      </w:r>
      <w:r>
        <w:rPr>
          <w:rFonts w:eastAsia="SimSun"/>
          <w:lang w:val="en-US" w:eastAsia="zh-CN"/>
        </w:rPr>
        <w:t xml:space="preserve"> </w:t>
      </w:r>
      <w:r>
        <w:t>FR1</w:t>
      </w: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D16995" w14:paraId="74AFA024" w14:textId="77777777">
        <w:trPr>
          <w:trHeight w:val="732"/>
          <w:jc w:val="center"/>
        </w:trPr>
        <w:tc>
          <w:tcPr>
            <w:tcW w:w="930" w:type="dxa"/>
            <w:vMerge w:val="restart"/>
            <w:vAlign w:val="center"/>
          </w:tcPr>
          <w:p w14:paraId="655F988D" w14:textId="77777777" w:rsidR="00D16995" w:rsidRDefault="00E7728F">
            <w:pPr>
              <w:pStyle w:val="TAH"/>
            </w:pPr>
            <w:r>
              <w:t>UL band</w:t>
            </w:r>
          </w:p>
        </w:tc>
        <w:tc>
          <w:tcPr>
            <w:tcW w:w="766" w:type="dxa"/>
            <w:vMerge w:val="restart"/>
            <w:vAlign w:val="center"/>
          </w:tcPr>
          <w:p w14:paraId="1F6C3802" w14:textId="77777777" w:rsidR="00D16995" w:rsidRDefault="00E7728F">
            <w:pPr>
              <w:pStyle w:val="TAH"/>
            </w:pPr>
            <w:r>
              <w:t>DL band</w:t>
            </w:r>
          </w:p>
        </w:tc>
        <w:tc>
          <w:tcPr>
            <w:tcW w:w="1104" w:type="dxa"/>
            <w:vAlign w:val="center"/>
          </w:tcPr>
          <w:p w14:paraId="15AD75F4" w14:textId="77777777" w:rsidR="00D16995" w:rsidRDefault="00E7728F">
            <w:pPr>
              <w:pStyle w:val="TAH"/>
            </w:pPr>
            <w:r>
              <w:t>UL BW</w:t>
            </w:r>
          </w:p>
        </w:tc>
        <w:tc>
          <w:tcPr>
            <w:tcW w:w="1134" w:type="dxa"/>
            <w:vAlign w:val="center"/>
          </w:tcPr>
          <w:p w14:paraId="3A92C139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2068" w:type="dxa"/>
            <w:vAlign w:val="center"/>
          </w:tcPr>
          <w:p w14:paraId="2B0B684C" w14:textId="77777777" w:rsidR="00D16995" w:rsidRDefault="00E7728F">
            <w:pPr>
              <w:pStyle w:val="TAH"/>
            </w:pPr>
            <w:r>
              <w:t>UL RB Allocation</w:t>
            </w:r>
          </w:p>
        </w:tc>
        <w:tc>
          <w:tcPr>
            <w:tcW w:w="1128" w:type="dxa"/>
            <w:vAlign w:val="center"/>
          </w:tcPr>
          <w:p w14:paraId="6FACF51D" w14:textId="77777777" w:rsidR="00D16995" w:rsidRDefault="00E7728F">
            <w:pPr>
              <w:pStyle w:val="TAH"/>
            </w:pPr>
            <w:r>
              <w:t>DL BW</w:t>
            </w:r>
          </w:p>
        </w:tc>
        <w:tc>
          <w:tcPr>
            <w:tcW w:w="788" w:type="dxa"/>
            <w:vAlign w:val="center"/>
          </w:tcPr>
          <w:p w14:paraId="59443AA4" w14:textId="77777777" w:rsidR="00D16995" w:rsidRDefault="00E7728F">
            <w:pPr>
              <w:pStyle w:val="TAH"/>
            </w:pPr>
            <w:r>
              <w:t>MSD</w:t>
            </w:r>
          </w:p>
        </w:tc>
        <w:tc>
          <w:tcPr>
            <w:tcW w:w="1026" w:type="dxa"/>
            <w:vMerge w:val="restart"/>
            <w:vAlign w:val="center"/>
          </w:tcPr>
          <w:p w14:paraId="298A8F01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027" w:type="dxa"/>
            <w:vMerge w:val="restart"/>
            <w:vAlign w:val="center"/>
          </w:tcPr>
          <w:p w14:paraId="439CE2A5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D16995" w14:paraId="1F71F689" w14:textId="77777777">
        <w:trPr>
          <w:trHeight w:val="492"/>
          <w:jc w:val="center"/>
        </w:trPr>
        <w:tc>
          <w:tcPr>
            <w:tcW w:w="930" w:type="dxa"/>
            <w:vMerge/>
            <w:vAlign w:val="center"/>
          </w:tcPr>
          <w:p w14:paraId="109F7ADE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51395ECE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20F6DB9B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1134" w:type="dxa"/>
            <w:vAlign w:val="center"/>
          </w:tcPr>
          <w:p w14:paraId="395389D3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2068" w:type="dxa"/>
            <w:vAlign w:val="center"/>
          </w:tcPr>
          <w:p w14:paraId="54DB2630" w14:textId="77777777" w:rsidR="00D16995" w:rsidRDefault="00E7728F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28" w:type="dxa"/>
            <w:vAlign w:val="center"/>
          </w:tcPr>
          <w:p w14:paraId="7654E4AA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788" w:type="dxa"/>
            <w:vAlign w:val="center"/>
          </w:tcPr>
          <w:p w14:paraId="31D536CF" w14:textId="77777777" w:rsidR="00D16995" w:rsidRDefault="00E7728F">
            <w:pPr>
              <w:pStyle w:val="TAH"/>
            </w:pPr>
            <w:r>
              <w:t>(dB)</w:t>
            </w:r>
          </w:p>
        </w:tc>
        <w:tc>
          <w:tcPr>
            <w:tcW w:w="1026" w:type="dxa"/>
            <w:vMerge/>
            <w:vAlign w:val="center"/>
          </w:tcPr>
          <w:p w14:paraId="5BA47026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E6F508C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16995" w14:paraId="1B9570BB" w14:textId="77777777">
        <w:trPr>
          <w:trHeight w:val="300"/>
          <w:jc w:val="center"/>
        </w:trPr>
        <w:tc>
          <w:tcPr>
            <w:tcW w:w="930" w:type="dxa"/>
            <w:vAlign w:val="center"/>
          </w:tcPr>
          <w:p w14:paraId="720B99EB" w14:textId="77777777" w:rsidR="00D16995" w:rsidRDefault="00E7728F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n71</w:t>
            </w:r>
          </w:p>
        </w:tc>
        <w:tc>
          <w:tcPr>
            <w:tcW w:w="766" w:type="dxa"/>
            <w:vAlign w:val="center"/>
          </w:tcPr>
          <w:p w14:paraId="421CB665" w14:textId="77777777" w:rsidR="00D16995" w:rsidRDefault="00E7728F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n77</w:t>
            </w:r>
          </w:p>
        </w:tc>
        <w:tc>
          <w:tcPr>
            <w:tcW w:w="1104" w:type="dxa"/>
            <w:noWrap/>
            <w:vAlign w:val="center"/>
          </w:tcPr>
          <w:p w14:paraId="628E1B6E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00BF2388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15</w:t>
            </w:r>
          </w:p>
        </w:tc>
        <w:tc>
          <w:tcPr>
            <w:tcW w:w="2068" w:type="dxa"/>
            <w:noWrap/>
            <w:vAlign w:val="center"/>
          </w:tcPr>
          <w:p w14:paraId="3FC2C058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10 (RBstart=0)</w:t>
            </w:r>
          </w:p>
        </w:tc>
        <w:tc>
          <w:tcPr>
            <w:tcW w:w="1128" w:type="dxa"/>
            <w:noWrap/>
            <w:vAlign w:val="center"/>
          </w:tcPr>
          <w:p w14:paraId="2D59C2B1" w14:textId="77777777" w:rsidR="00D16995" w:rsidRDefault="00E7728F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10</w:t>
            </w:r>
          </w:p>
        </w:tc>
        <w:tc>
          <w:tcPr>
            <w:tcW w:w="788" w:type="dxa"/>
            <w:noWrap/>
            <w:vAlign w:val="center"/>
          </w:tcPr>
          <w:p w14:paraId="678ED39E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10.4</w:t>
            </w:r>
          </w:p>
        </w:tc>
        <w:tc>
          <w:tcPr>
            <w:tcW w:w="1026" w:type="dxa"/>
            <w:vAlign w:val="center"/>
          </w:tcPr>
          <w:p w14:paraId="6D595400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NOTE 5</w:t>
            </w:r>
          </w:p>
        </w:tc>
        <w:tc>
          <w:tcPr>
            <w:tcW w:w="1027" w:type="dxa"/>
            <w:vAlign w:val="center"/>
          </w:tcPr>
          <w:p w14:paraId="16F86AA8" w14:textId="77777777" w:rsidR="00D16995" w:rsidRDefault="00E7728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yellow"/>
                <w:lang w:eastAsia="zh-CN"/>
              </w:rPr>
              <w:t>UL5/DL1</w:t>
            </w:r>
          </w:p>
          <w:p w14:paraId="53205CD0" w14:textId="77777777" w:rsidR="00D16995" w:rsidRDefault="00E7728F">
            <w:pPr>
              <w:pStyle w:val="TAC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direct-hit</w:t>
            </w:r>
          </w:p>
        </w:tc>
      </w:tr>
      <w:tr w:rsidR="00D16995" w14:paraId="5F88A0A8" w14:textId="77777777">
        <w:trPr>
          <w:trHeight w:val="300"/>
          <w:jc w:val="center"/>
        </w:trPr>
        <w:tc>
          <w:tcPr>
            <w:tcW w:w="930" w:type="dxa"/>
            <w:vAlign w:val="center"/>
          </w:tcPr>
          <w:p w14:paraId="4F126F41" w14:textId="77777777" w:rsidR="00D16995" w:rsidRDefault="00E77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766" w:type="dxa"/>
            <w:vAlign w:val="center"/>
          </w:tcPr>
          <w:p w14:paraId="1142E8BB" w14:textId="77777777" w:rsidR="00D16995" w:rsidRDefault="00E77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1104" w:type="dxa"/>
            <w:noWrap/>
            <w:vAlign w:val="center"/>
          </w:tcPr>
          <w:p w14:paraId="4EE718C9" w14:textId="77777777" w:rsidR="00D16995" w:rsidRDefault="00E7728F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12AEC278" w14:textId="77777777" w:rsidR="00D16995" w:rsidRDefault="00E7728F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2068" w:type="dxa"/>
            <w:noWrap/>
            <w:vAlign w:val="center"/>
          </w:tcPr>
          <w:p w14:paraId="55673B33" w14:textId="77777777" w:rsidR="00D16995" w:rsidRDefault="00E7728F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 (RBstart=0)</w:t>
            </w:r>
          </w:p>
        </w:tc>
        <w:tc>
          <w:tcPr>
            <w:tcW w:w="1128" w:type="dxa"/>
            <w:noWrap/>
            <w:vAlign w:val="center"/>
          </w:tcPr>
          <w:p w14:paraId="745709E9" w14:textId="77777777" w:rsidR="00D16995" w:rsidRDefault="00E77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788" w:type="dxa"/>
            <w:noWrap/>
            <w:vAlign w:val="center"/>
          </w:tcPr>
          <w:p w14:paraId="4A242F8C" w14:textId="77777777" w:rsidR="00D16995" w:rsidRDefault="00E7728F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1026" w:type="dxa"/>
            <w:vAlign w:val="center"/>
          </w:tcPr>
          <w:p w14:paraId="6940EA18" w14:textId="77777777" w:rsidR="00D16995" w:rsidRDefault="00E7728F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1027" w:type="dxa"/>
            <w:vAlign w:val="center"/>
          </w:tcPr>
          <w:p w14:paraId="7A618B8F" w14:textId="77777777" w:rsidR="00D16995" w:rsidRDefault="00E7728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0B33DBEC" w14:textId="77777777" w:rsidR="00D16995" w:rsidRDefault="00E7728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</w:tbl>
    <w:p w14:paraId="17884884" w14:textId="77777777" w:rsidR="00D16995" w:rsidRDefault="00D16995">
      <w:pPr>
        <w:rPr>
          <w:lang w:eastAsia="zh-CN"/>
        </w:rPr>
      </w:pPr>
    </w:p>
    <w:p w14:paraId="6252B09D" w14:textId="77777777" w:rsidR="00D16995" w:rsidRDefault="00E7728F">
      <w:pPr>
        <w:rPr>
          <w:iCs/>
          <w:lang w:eastAsia="zh-CN"/>
        </w:rPr>
      </w:pPr>
      <w:r>
        <w:rPr>
          <w:iCs/>
          <w:lang w:eastAsia="zh-CN"/>
        </w:rPr>
        <w:t>For PC3 MSD we have N+I</w:t>
      </w:r>
      <w:r>
        <w:rPr>
          <w:iCs/>
          <w:vertAlign w:val="subscript"/>
          <w:lang w:eastAsia="zh-CN"/>
        </w:rPr>
        <w:t>PC3</w:t>
      </w:r>
      <w:r>
        <w:rPr>
          <w:iCs/>
          <w:lang w:eastAsia="zh-CN"/>
        </w:rPr>
        <w:t>. For PC2 MSD we have N+I</w:t>
      </w:r>
      <w:r>
        <w:rPr>
          <w:iCs/>
          <w:vertAlign w:val="subscript"/>
          <w:lang w:eastAsia="zh-CN"/>
        </w:rPr>
        <w:t>PC2</w:t>
      </w:r>
      <w:r>
        <w:rPr>
          <w:iCs/>
          <w:lang w:eastAsia="zh-CN"/>
        </w:rPr>
        <w:t>. So, for PC2 compared to PC3, I increases by 3 dB. For our other PC2 and PC1.5 MSD analysis we have been using the following approach:</w:t>
      </w:r>
    </w:p>
    <w:p w14:paraId="194E6DE0" w14:textId="77777777" w:rsidR="00D16995" w:rsidRDefault="00E7728F">
      <w:pPr>
        <w:rPr>
          <w:iCs/>
          <w:lang w:eastAsia="zh-CN"/>
        </w:rPr>
      </w:pPr>
      <w:r>
        <w:rPr>
          <w:iCs/>
          <w:lang w:eastAsia="zh-CN"/>
        </w:rPr>
        <w:t xml:space="preserve">MSD due to interference power </w:t>
      </w:r>
      <w:r>
        <w:rPr>
          <w:i/>
          <w:lang w:eastAsia="zh-CN"/>
        </w:rPr>
        <w:t>I</w:t>
      </w:r>
      <w:r>
        <w:rPr>
          <w:iCs/>
          <w:lang w:eastAsia="zh-CN"/>
        </w:rPr>
        <w:t xml:space="preserve"> is given by:</w:t>
      </w:r>
    </w:p>
    <w:p w14:paraId="70D9E0FF" w14:textId="77777777" w:rsidR="00D16995" w:rsidRDefault="00E7728F">
      <w:pPr>
        <w:spacing w:after="0"/>
        <w:rPr>
          <w:rFonts w:eastAsia="Calibri"/>
          <w:lang w:val="en-US"/>
        </w:rPr>
      </w:pPr>
      <w:r>
        <w:rPr>
          <w:noProof/>
        </w:rPr>
        <w:drawing>
          <wp:inline distT="0" distB="0" distL="0" distR="0" wp14:anchorId="6FDA762D" wp14:editId="43C1CA96">
            <wp:extent cx="3556000" cy="381000"/>
            <wp:effectExtent l="0" t="0" r="6350" b="0"/>
            <wp:docPr id="33" name="Picture 90561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905611865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lang w:val="en-US"/>
        </w:rPr>
        <w:t xml:space="preserve">where </w:t>
      </w:r>
      <w:r>
        <w:rPr>
          <w:rFonts w:eastAsia="Calibri"/>
          <w:i/>
          <w:iCs/>
          <w:lang w:val="en-US"/>
        </w:rPr>
        <w:t>N</w:t>
      </w:r>
      <w:r>
        <w:rPr>
          <w:rFonts w:eastAsia="Calibri"/>
          <w:lang w:val="en-US"/>
        </w:rPr>
        <w:t xml:space="preserve"> is the noise spectral density and BW is the bandwidth of the carrier. If the initial MSD is known,</w:t>
      </w:r>
    </w:p>
    <w:p w14:paraId="7199806F" w14:textId="77777777" w:rsidR="00D16995" w:rsidRDefault="00E7728F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>then we have:</w:t>
      </w:r>
    </w:p>
    <w:p w14:paraId="28E10E73" w14:textId="77777777" w:rsidR="00D16995" w:rsidRDefault="00D16995">
      <w:pPr>
        <w:spacing w:after="0"/>
        <w:rPr>
          <w:rFonts w:eastAsia="Calibri"/>
          <w:lang w:val="en-US"/>
        </w:rPr>
      </w:pPr>
    </w:p>
    <w:p w14:paraId="5CF40973" w14:textId="77777777" w:rsidR="00D16995" w:rsidRDefault="00E7728F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lastRenderedPageBreak/>
        <w:t xml:space="preserve"> </w:t>
      </w:r>
      <w:r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06F554A" wp14:editId="78538470">
            <wp:extent cx="1346200" cy="323850"/>
            <wp:effectExtent l="0" t="0" r="6350" b="0"/>
            <wp:docPr id="34" name="Picture 76518550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765185500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B590C" w14:textId="77777777" w:rsidR="00D16995" w:rsidRDefault="00D1699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4933D3C9" w14:textId="77777777" w:rsidR="00D16995" w:rsidRDefault="00E7728F">
      <w:pPr>
        <w:rPr>
          <w:iCs/>
          <w:lang w:eastAsia="zh-CN"/>
        </w:rPr>
      </w:pPr>
      <w:r>
        <w:rPr>
          <w:iCs/>
          <w:lang w:eastAsia="zh-CN"/>
        </w:rPr>
        <w:t xml:space="preserve">If </w:t>
      </w:r>
      <w:r>
        <w:rPr>
          <w:i/>
          <w:lang w:eastAsia="zh-CN"/>
        </w:rPr>
        <w:t>I</w:t>
      </w:r>
      <w:r>
        <w:rPr>
          <w:iCs/>
          <w:lang w:eastAsia="zh-CN"/>
        </w:rPr>
        <w:t xml:space="preserve"> is increased by </w:t>
      </w:r>
      <w:r>
        <w:rPr>
          <w:i/>
          <w:lang w:eastAsia="zh-CN"/>
        </w:rPr>
        <w:t>X</w:t>
      </w:r>
      <w:r>
        <w:rPr>
          <w:iCs/>
          <w:lang w:eastAsia="zh-CN"/>
        </w:rPr>
        <w:t xml:space="preserve"> dB, then </w:t>
      </w:r>
      <w:r>
        <w:rPr>
          <w:i/>
          <w:lang w:eastAsia="zh-CN"/>
        </w:rPr>
        <w:t>MSD(X)</w:t>
      </w:r>
      <w:r>
        <w:rPr>
          <w:iCs/>
          <w:lang w:eastAsia="zh-CN"/>
        </w:rPr>
        <w:t xml:space="preserve"> is given by</w:t>
      </w:r>
    </w:p>
    <w:p w14:paraId="6450A939" w14:textId="77777777" w:rsidR="00D16995" w:rsidRDefault="00E7728F">
      <w:pPr>
        <w:rPr>
          <w:iCs/>
          <w:lang w:eastAsia="zh-CN"/>
        </w:rPr>
      </w:pPr>
      <w:r>
        <w:rPr>
          <w:noProof/>
        </w:rPr>
        <w:drawing>
          <wp:inline distT="0" distB="0" distL="0" distR="0" wp14:anchorId="708C4715" wp14:editId="20C6E59A">
            <wp:extent cx="2686050" cy="393700"/>
            <wp:effectExtent l="0" t="0" r="0" b="6350"/>
            <wp:docPr id="35" name="Picture 1766047639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1766047639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8DC6F" w14:textId="77777777" w:rsidR="00D16995" w:rsidRDefault="00E7728F">
      <w:pPr>
        <w:rPr>
          <w:iCs/>
          <w:lang w:eastAsia="zh-CN"/>
        </w:rPr>
      </w:pPr>
      <w:r>
        <w:rPr>
          <w:noProof/>
        </w:rPr>
        <w:drawing>
          <wp:inline distT="0" distB="0" distL="0" distR="0" wp14:anchorId="3A314E7E" wp14:editId="4CC3384B">
            <wp:extent cx="2038350" cy="381000"/>
            <wp:effectExtent l="0" t="0" r="0" b="0"/>
            <wp:docPr id="36" name="Picture 563806702" descr="A picture containing control pan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563806702" descr="A picture containing control pan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D30F2" w14:textId="77777777" w:rsidR="00D16995" w:rsidRDefault="00E7728F">
      <w:pPr>
        <w:rPr>
          <w:iCs/>
          <w:lang w:eastAsia="zh-CN"/>
        </w:rPr>
      </w:pPr>
      <w:r>
        <w:rPr>
          <w:noProof/>
        </w:rPr>
        <w:drawing>
          <wp:inline distT="0" distB="0" distL="0" distR="0" wp14:anchorId="740FED56" wp14:editId="419358D2">
            <wp:extent cx="2527300" cy="247650"/>
            <wp:effectExtent l="0" t="0" r="6350" b="0"/>
            <wp:docPr id="37" name="Picture 251445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251445518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B643D" w14:textId="77777777" w:rsidR="00D16995" w:rsidRDefault="00E7728F">
      <w:pPr>
        <w:rPr>
          <w:iCs/>
          <w:lang w:eastAsia="zh-CN"/>
        </w:rPr>
      </w:pPr>
      <w:r>
        <w:rPr>
          <w:iCs/>
          <w:lang w:eastAsia="zh-CN"/>
        </w:rPr>
        <w:t>Using that approach, the following is proposed as a the PC2 MSD:</w:t>
      </w:r>
    </w:p>
    <w:p w14:paraId="3C817E6F" w14:textId="77777777" w:rsidR="00D16995" w:rsidRDefault="00E7728F">
      <w:pPr>
        <w:pStyle w:val="TH"/>
        <w:rPr>
          <w:rFonts w:eastAsia="SimSun"/>
          <w:lang w:val="en-US" w:eastAsia="zh-CN"/>
        </w:rPr>
      </w:pPr>
      <w:r>
        <w:t>Table 7.3A.</w:t>
      </w:r>
      <w:r>
        <w:rPr>
          <w:rFonts w:eastAsia="SimSun"/>
          <w:lang w:eastAsia="zh-CN"/>
        </w:rPr>
        <w:t>4</w:t>
      </w:r>
      <w:r>
        <w:t>-2</w:t>
      </w:r>
      <w:r>
        <w:rPr>
          <w:rFonts w:eastAsia="SimSun" w:hint="eastAsia"/>
          <w:lang w:val="en-US" w:eastAsia="zh-CN"/>
        </w:rPr>
        <w:t>a</w:t>
      </w:r>
      <w:r>
        <w:t>: Reference sensitivity exceptions and uplink/downlink configurations due to UL harmonic from a PC2 single Tx aggressor NR UL band for NR DL CA FR1</w:t>
      </w:r>
      <w:r>
        <w:rPr>
          <w:rFonts w:eastAsia="SimSun" w:hint="eastAsia"/>
          <w:lang w:val="en-US" w:eastAsia="zh-CN"/>
        </w:rPr>
        <w:t xml:space="preserve"> for UE not supporting Tx Diversity</w:t>
      </w:r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874"/>
        <w:gridCol w:w="1104"/>
        <w:gridCol w:w="999"/>
        <w:gridCol w:w="2069"/>
        <w:gridCol w:w="1128"/>
        <w:gridCol w:w="1176"/>
        <w:gridCol w:w="1026"/>
        <w:gridCol w:w="1049"/>
      </w:tblGrid>
      <w:tr w:rsidR="00D16995" w14:paraId="6789D9A2" w14:textId="77777777">
        <w:trPr>
          <w:trHeight w:val="732"/>
          <w:jc w:val="center"/>
        </w:trPr>
        <w:tc>
          <w:tcPr>
            <w:tcW w:w="659" w:type="dxa"/>
            <w:vMerge w:val="restart"/>
            <w:vAlign w:val="center"/>
          </w:tcPr>
          <w:p w14:paraId="4EDC2EFB" w14:textId="77777777" w:rsidR="00D16995" w:rsidRDefault="00E7728F">
            <w:pPr>
              <w:pStyle w:val="TAH"/>
            </w:pPr>
            <w:r>
              <w:t>UL band</w:t>
            </w:r>
          </w:p>
        </w:tc>
        <w:tc>
          <w:tcPr>
            <w:tcW w:w="874" w:type="dxa"/>
            <w:vMerge w:val="restart"/>
            <w:vAlign w:val="center"/>
          </w:tcPr>
          <w:p w14:paraId="70033809" w14:textId="77777777" w:rsidR="00D16995" w:rsidRDefault="00E7728F">
            <w:pPr>
              <w:pStyle w:val="TAH"/>
            </w:pPr>
            <w:r>
              <w:t>DL band</w:t>
            </w:r>
          </w:p>
        </w:tc>
        <w:tc>
          <w:tcPr>
            <w:tcW w:w="1104" w:type="dxa"/>
            <w:vAlign w:val="center"/>
          </w:tcPr>
          <w:p w14:paraId="46899DD7" w14:textId="77777777" w:rsidR="00D16995" w:rsidRDefault="00E7728F">
            <w:pPr>
              <w:pStyle w:val="TAH"/>
            </w:pPr>
            <w:r>
              <w:t>UL BW</w:t>
            </w:r>
          </w:p>
        </w:tc>
        <w:tc>
          <w:tcPr>
            <w:tcW w:w="999" w:type="dxa"/>
            <w:vAlign w:val="center"/>
          </w:tcPr>
          <w:p w14:paraId="28792297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2069" w:type="dxa"/>
            <w:vAlign w:val="center"/>
          </w:tcPr>
          <w:p w14:paraId="4A30BA65" w14:textId="77777777" w:rsidR="00D16995" w:rsidRDefault="00E7728F">
            <w:pPr>
              <w:pStyle w:val="TAH"/>
            </w:pPr>
            <w:r>
              <w:t>UL RB Allocation</w:t>
            </w:r>
          </w:p>
        </w:tc>
        <w:tc>
          <w:tcPr>
            <w:tcW w:w="1128" w:type="dxa"/>
            <w:vAlign w:val="center"/>
          </w:tcPr>
          <w:p w14:paraId="4A6B8FBB" w14:textId="77777777" w:rsidR="00D16995" w:rsidRDefault="00E7728F">
            <w:pPr>
              <w:pStyle w:val="TAH"/>
            </w:pPr>
            <w:r>
              <w:t>DL BW</w:t>
            </w:r>
          </w:p>
        </w:tc>
        <w:tc>
          <w:tcPr>
            <w:tcW w:w="1176" w:type="dxa"/>
            <w:vAlign w:val="center"/>
          </w:tcPr>
          <w:p w14:paraId="1B75C703" w14:textId="77777777" w:rsidR="00D16995" w:rsidRDefault="00E7728F">
            <w:pPr>
              <w:pStyle w:val="TAH"/>
            </w:pPr>
            <w:r>
              <w:t>MSD</w:t>
            </w:r>
          </w:p>
        </w:tc>
        <w:tc>
          <w:tcPr>
            <w:tcW w:w="1026" w:type="dxa"/>
            <w:vMerge w:val="restart"/>
            <w:vAlign w:val="center"/>
          </w:tcPr>
          <w:p w14:paraId="10607BE9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049" w:type="dxa"/>
            <w:vMerge w:val="restart"/>
            <w:vAlign w:val="center"/>
          </w:tcPr>
          <w:p w14:paraId="607E4780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D16995" w14:paraId="3494133D" w14:textId="77777777">
        <w:trPr>
          <w:trHeight w:val="492"/>
          <w:jc w:val="center"/>
        </w:trPr>
        <w:tc>
          <w:tcPr>
            <w:tcW w:w="659" w:type="dxa"/>
            <w:vMerge/>
            <w:vAlign w:val="center"/>
          </w:tcPr>
          <w:p w14:paraId="2E6EF76A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14:paraId="721675FF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2B9A554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999" w:type="dxa"/>
            <w:vAlign w:val="center"/>
          </w:tcPr>
          <w:p w14:paraId="070884B9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2069" w:type="dxa"/>
            <w:vAlign w:val="center"/>
          </w:tcPr>
          <w:p w14:paraId="6CD874B0" w14:textId="77777777" w:rsidR="00D16995" w:rsidRDefault="00E7728F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28" w:type="dxa"/>
            <w:vAlign w:val="center"/>
          </w:tcPr>
          <w:p w14:paraId="470168B7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1176" w:type="dxa"/>
            <w:vAlign w:val="center"/>
          </w:tcPr>
          <w:p w14:paraId="1C1B1A29" w14:textId="77777777" w:rsidR="00D16995" w:rsidRDefault="00E7728F">
            <w:pPr>
              <w:pStyle w:val="TAH"/>
            </w:pPr>
            <w:r>
              <w:t>(dB)</w:t>
            </w:r>
          </w:p>
        </w:tc>
        <w:tc>
          <w:tcPr>
            <w:tcW w:w="1026" w:type="dxa"/>
            <w:vMerge/>
            <w:vAlign w:val="center"/>
          </w:tcPr>
          <w:p w14:paraId="56C75D07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9" w:type="dxa"/>
            <w:vMerge/>
            <w:vAlign w:val="center"/>
          </w:tcPr>
          <w:p w14:paraId="3948AFFB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16995" w14:paraId="1AAED72B" w14:textId="77777777">
        <w:trPr>
          <w:trHeight w:val="300"/>
          <w:jc w:val="center"/>
        </w:trPr>
        <w:tc>
          <w:tcPr>
            <w:tcW w:w="659" w:type="dxa"/>
            <w:vAlign w:val="center"/>
          </w:tcPr>
          <w:p w14:paraId="2FB2E9F2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4" w:type="dxa"/>
            <w:vAlign w:val="center"/>
          </w:tcPr>
          <w:p w14:paraId="7DC5BA22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04" w:type="dxa"/>
            <w:noWrap/>
            <w:vAlign w:val="center"/>
          </w:tcPr>
          <w:p w14:paraId="2582A6A9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999" w:type="dxa"/>
            <w:vAlign w:val="center"/>
          </w:tcPr>
          <w:p w14:paraId="2040620F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2069" w:type="dxa"/>
            <w:noWrap/>
            <w:vAlign w:val="center"/>
          </w:tcPr>
          <w:p w14:paraId="60FEA9EC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 (RBstart=0)</w:t>
            </w:r>
          </w:p>
        </w:tc>
        <w:tc>
          <w:tcPr>
            <w:tcW w:w="1128" w:type="dxa"/>
            <w:noWrap/>
            <w:vAlign w:val="center"/>
          </w:tcPr>
          <w:p w14:paraId="24C99FB9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76" w:type="dxa"/>
            <w:noWrap/>
            <w:vAlign w:val="center"/>
          </w:tcPr>
          <w:p w14:paraId="66013FA4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13</w:t>
            </w:r>
            <w:r>
              <w:rPr>
                <w:rFonts w:cs="Arial"/>
                <w:bCs/>
                <w:szCs w:val="18"/>
                <w:lang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2</w:t>
            </w:r>
          </w:p>
        </w:tc>
        <w:tc>
          <w:tcPr>
            <w:tcW w:w="1026" w:type="dxa"/>
            <w:vAlign w:val="center"/>
          </w:tcPr>
          <w:p w14:paraId="58F362B3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1049" w:type="dxa"/>
            <w:vAlign w:val="center"/>
          </w:tcPr>
          <w:p w14:paraId="0C1E4AFE" w14:textId="77777777" w:rsidR="00D16995" w:rsidRDefault="00E7728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012F9D36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</w:tbl>
    <w:p w14:paraId="40814917" w14:textId="77777777" w:rsidR="00D16995" w:rsidRDefault="00D16995">
      <w:pPr>
        <w:rPr>
          <w:rFonts w:ascii="Arial" w:hAnsi="Arial" w:cs="Arial"/>
          <w:sz w:val="18"/>
          <w:szCs w:val="15"/>
          <w:lang w:eastAsia="ja-JP"/>
        </w:rPr>
      </w:pPr>
    </w:p>
    <w:p w14:paraId="3ADDCCBD" w14:textId="77777777" w:rsidR="00D16995" w:rsidRDefault="00E7728F">
      <w:pPr>
        <w:pStyle w:val="Heading4"/>
        <w:rPr>
          <w:lang w:eastAsia="zh-CN"/>
        </w:rPr>
      </w:pPr>
      <w:bookmarkStart w:id="28" w:name="_Toc25247"/>
      <w:bookmarkStart w:id="29" w:name="_Toc32327"/>
      <w:bookmarkStart w:id="30" w:name="_Toc20659"/>
      <w:bookmarkStart w:id="31" w:name="_Toc169987666"/>
      <w:bookmarkStart w:id="32" w:name="_Toc170058166"/>
      <w:r>
        <w:t>5.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r>
        <w:rPr>
          <w:rFonts w:eastAsia="SimSun" w:hint="eastAsia"/>
          <w:lang w:val="en-US" w:eastAsia="zh-CN"/>
        </w:rPr>
        <w:t>eference sensitivity</w:t>
      </w:r>
      <w:r>
        <w:rPr>
          <w:lang w:eastAsia="ja-JP"/>
        </w:rPr>
        <w:t xml:space="preserve"> requirements with PC2 on n</w:t>
      </w:r>
      <w:r>
        <w:rPr>
          <w:rFonts w:hint="eastAsia"/>
          <w:lang w:val="en-US" w:eastAsia="zh-CN"/>
        </w:rPr>
        <w:t>71</w:t>
      </w:r>
      <w:r>
        <w:rPr>
          <w:lang w:eastAsia="ja-JP"/>
        </w:rPr>
        <w:t xml:space="preserve"> with TxD</w:t>
      </w:r>
      <w:bookmarkEnd w:id="28"/>
      <w:bookmarkEnd w:id="29"/>
      <w:bookmarkEnd w:id="30"/>
      <w:bookmarkEnd w:id="31"/>
      <w:bookmarkEnd w:id="32"/>
    </w:p>
    <w:p w14:paraId="6A04347E" w14:textId="77777777" w:rsidR="00D16995" w:rsidRDefault="00E7728F">
      <w:pPr>
        <w:rPr>
          <w:iCs/>
          <w:lang w:eastAsia="zh-CN"/>
        </w:rPr>
      </w:pPr>
      <w:r>
        <w:rPr>
          <w:iCs/>
          <w:lang w:eastAsia="zh-CN"/>
        </w:rPr>
        <w:t>Using the approach of [</w:t>
      </w:r>
      <w:r>
        <w:rPr>
          <w:rFonts w:hint="eastAsia"/>
          <w:iCs/>
          <w:lang w:eastAsia="zh-CN"/>
        </w:rPr>
        <w:t>R4-2407156 Guidelines for FDD PC2 Harmonic MSD Analysis, 3GPP TSG-RAN WG4 Meeting # 111, Fukuoka, Japan, Skyworks Solutions, Inc.</w:t>
      </w:r>
      <w:r>
        <w:rPr>
          <w:iCs/>
          <w:lang w:eastAsia="zh-CN"/>
        </w:rPr>
        <w:t>] and assuming 9dB interference power imbalance, the following is proposed as a the dual-Tx PC2 MSD is proposed:</w:t>
      </w:r>
    </w:p>
    <w:p w14:paraId="3E5EAAB4" w14:textId="77777777" w:rsidR="00D16995" w:rsidRDefault="00E7728F">
      <w:pPr>
        <w:pStyle w:val="TH"/>
        <w:rPr>
          <w:rFonts w:eastAsia="SimSun"/>
          <w:lang w:val="en-US" w:eastAsia="zh-CN"/>
        </w:rPr>
      </w:pPr>
      <w:r>
        <w:t>Table 7.3A.</w:t>
      </w:r>
      <w:r>
        <w:rPr>
          <w:rFonts w:eastAsia="SimSun"/>
          <w:lang w:eastAsia="zh-CN"/>
        </w:rPr>
        <w:t>4</w:t>
      </w:r>
      <w:r>
        <w:t>-2</w:t>
      </w:r>
      <w:r>
        <w:rPr>
          <w:rFonts w:eastAsia="SimSun" w:hint="eastAsia"/>
          <w:lang w:val="en-US" w:eastAsia="zh-CN"/>
        </w:rPr>
        <w:t>a</w:t>
      </w:r>
      <w:r>
        <w:t>: Reference sensitivity exceptions and uplink/downlink configurations due to UL harmonic from a PC2 aggressor NR UL band for NR DL CA FR1</w:t>
      </w:r>
      <w:r>
        <w:rPr>
          <w:rFonts w:eastAsia="SimSun" w:hint="eastAsia"/>
          <w:lang w:val="en-US" w:eastAsia="zh-CN"/>
        </w:rPr>
        <w:t xml:space="preserve"> for UE supporting Tx Diversity</w:t>
      </w:r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874"/>
        <w:gridCol w:w="1104"/>
        <w:gridCol w:w="999"/>
        <w:gridCol w:w="2069"/>
        <w:gridCol w:w="1128"/>
        <w:gridCol w:w="1176"/>
        <w:gridCol w:w="1026"/>
        <w:gridCol w:w="1049"/>
      </w:tblGrid>
      <w:tr w:rsidR="00D16995" w14:paraId="7A1DECE0" w14:textId="77777777">
        <w:trPr>
          <w:trHeight w:val="732"/>
          <w:jc w:val="center"/>
        </w:trPr>
        <w:tc>
          <w:tcPr>
            <w:tcW w:w="659" w:type="dxa"/>
            <w:vMerge w:val="restart"/>
            <w:vAlign w:val="center"/>
          </w:tcPr>
          <w:p w14:paraId="50C78891" w14:textId="77777777" w:rsidR="00D16995" w:rsidRDefault="00E7728F">
            <w:pPr>
              <w:pStyle w:val="TAH"/>
            </w:pPr>
            <w:r>
              <w:t>UL band</w:t>
            </w:r>
          </w:p>
        </w:tc>
        <w:tc>
          <w:tcPr>
            <w:tcW w:w="874" w:type="dxa"/>
            <w:vMerge w:val="restart"/>
            <w:vAlign w:val="center"/>
          </w:tcPr>
          <w:p w14:paraId="11CEFFF7" w14:textId="77777777" w:rsidR="00D16995" w:rsidRDefault="00E7728F">
            <w:pPr>
              <w:pStyle w:val="TAH"/>
            </w:pPr>
            <w:r>
              <w:t>DL band</w:t>
            </w:r>
          </w:p>
        </w:tc>
        <w:tc>
          <w:tcPr>
            <w:tcW w:w="1104" w:type="dxa"/>
            <w:vAlign w:val="center"/>
          </w:tcPr>
          <w:p w14:paraId="4D3E5FAD" w14:textId="77777777" w:rsidR="00D16995" w:rsidRDefault="00E7728F">
            <w:pPr>
              <w:pStyle w:val="TAH"/>
            </w:pPr>
            <w:r>
              <w:t>UL BW</w:t>
            </w:r>
          </w:p>
        </w:tc>
        <w:tc>
          <w:tcPr>
            <w:tcW w:w="999" w:type="dxa"/>
            <w:vAlign w:val="center"/>
          </w:tcPr>
          <w:p w14:paraId="6CE94B7C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2069" w:type="dxa"/>
            <w:vAlign w:val="center"/>
          </w:tcPr>
          <w:p w14:paraId="4D01B381" w14:textId="77777777" w:rsidR="00D16995" w:rsidRDefault="00E7728F">
            <w:pPr>
              <w:pStyle w:val="TAH"/>
            </w:pPr>
            <w:r>
              <w:t>UL RB Allocation</w:t>
            </w:r>
          </w:p>
        </w:tc>
        <w:tc>
          <w:tcPr>
            <w:tcW w:w="1128" w:type="dxa"/>
            <w:vAlign w:val="center"/>
          </w:tcPr>
          <w:p w14:paraId="55504596" w14:textId="77777777" w:rsidR="00D16995" w:rsidRDefault="00E7728F">
            <w:pPr>
              <w:pStyle w:val="TAH"/>
            </w:pPr>
            <w:r>
              <w:t>DL BW</w:t>
            </w:r>
          </w:p>
        </w:tc>
        <w:tc>
          <w:tcPr>
            <w:tcW w:w="1176" w:type="dxa"/>
            <w:vAlign w:val="center"/>
          </w:tcPr>
          <w:p w14:paraId="038A70A6" w14:textId="77777777" w:rsidR="00D16995" w:rsidRDefault="00E7728F">
            <w:pPr>
              <w:pStyle w:val="TAH"/>
            </w:pPr>
            <w:r>
              <w:t>MSD</w:t>
            </w:r>
          </w:p>
        </w:tc>
        <w:tc>
          <w:tcPr>
            <w:tcW w:w="1026" w:type="dxa"/>
            <w:vMerge w:val="restart"/>
            <w:vAlign w:val="center"/>
          </w:tcPr>
          <w:p w14:paraId="71104C05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049" w:type="dxa"/>
            <w:vMerge w:val="restart"/>
            <w:vAlign w:val="center"/>
          </w:tcPr>
          <w:p w14:paraId="1941531B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D16995" w14:paraId="160C9B06" w14:textId="77777777">
        <w:trPr>
          <w:trHeight w:val="492"/>
          <w:jc w:val="center"/>
        </w:trPr>
        <w:tc>
          <w:tcPr>
            <w:tcW w:w="659" w:type="dxa"/>
            <w:vMerge/>
            <w:vAlign w:val="center"/>
          </w:tcPr>
          <w:p w14:paraId="691544CF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14:paraId="6FFDA7B7" w14:textId="77777777" w:rsidR="00D16995" w:rsidRDefault="00D1699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7118149C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999" w:type="dxa"/>
            <w:vAlign w:val="center"/>
          </w:tcPr>
          <w:p w14:paraId="43DB8BB3" w14:textId="77777777" w:rsidR="00D16995" w:rsidRDefault="00E77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2069" w:type="dxa"/>
            <w:vAlign w:val="center"/>
          </w:tcPr>
          <w:p w14:paraId="588B2293" w14:textId="77777777" w:rsidR="00D16995" w:rsidRDefault="00E7728F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28" w:type="dxa"/>
            <w:vAlign w:val="center"/>
          </w:tcPr>
          <w:p w14:paraId="6CBA455B" w14:textId="77777777" w:rsidR="00D16995" w:rsidRDefault="00E7728F">
            <w:pPr>
              <w:pStyle w:val="TAH"/>
            </w:pPr>
            <w:r>
              <w:t>(MHz)</w:t>
            </w:r>
          </w:p>
        </w:tc>
        <w:tc>
          <w:tcPr>
            <w:tcW w:w="1176" w:type="dxa"/>
            <w:vAlign w:val="center"/>
          </w:tcPr>
          <w:p w14:paraId="410399BD" w14:textId="77777777" w:rsidR="00D16995" w:rsidRDefault="00E7728F">
            <w:pPr>
              <w:pStyle w:val="TAH"/>
            </w:pPr>
            <w:r>
              <w:t>(dB)</w:t>
            </w:r>
          </w:p>
        </w:tc>
        <w:tc>
          <w:tcPr>
            <w:tcW w:w="1026" w:type="dxa"/>
            <w:vMerge/>
            <w:vAlign w:val="center"/>
          </w:tcPr>
          <w:p w14:paraId="422DADDE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9" w:type="dxa"/>
            <w:vMerge/>
            <w:vAlign w:val="center"/>
          </w:tcPr>
          <w:p w14:paraId="6D73FF0E" w14:textId="77777777" w:rsidR="00D16995" w:rsidRDefault="00D1699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16995" w14:paraId="612CD78F" w14:textId="77777777">
        <w:trPr>
          <w:trHeight w:val="300"/>
          <w:jc w:val="center"/>
        </w:trPr>
        <w:tc>
          <w:tcPr>
            <w:tcW w:w="659" w:type="dxa"/>
            <w:vAlign w:val="center"/>
          </w:tcPr>
          <w:p w14:paraId="7CA3EE0C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4" w:type="dxa"/>
            <w:vAlign w:val="center"/>
          </w:tcPr>
          <w:p w14:paraId="37F03D64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04" w:type="dxa"/>
            <w:noWrap/>
            <w:vAlign w:val="center"/>
          </w:tcPr>
          <w:p w14:paraId="1670090F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999" w:type="dxa"/>
            <w:vAlign w:val="center"/>
          </w:tcPr>
          <w:p w14:paraId="63185538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2069" w:type="dxa"/>
            <w:noWrap/>
            <w:vAlign w:val="center"/>
          </w:tcPr>
          <w:p w14:paraId="378A3E34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 (RBstart=0)</w:t>
            </w:r>
          </w:p>
        </w:tc>
        <w:tc>
          <w:tcPr>
            <w:tcW w:w="1128" w:type="dxa"/>
            <w:noWrap/>
            <w:vAlign w:val="center"/>
          </w:tcPr>
          <w:p w14:paraId="4D812A34" w14:textId="77777777" w:rsidR="00D16995" w:rsidRDefault="00E77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76" w:type="dxa"/>
            <w:noWrap/>
            <w:vAlign w:val="center"/>
          </w:tcPr>
          <w:p w14:paraId="6F3CFA82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17.4</w:t>
            </w:r>
          </w:p>
        </w:tc>
        <w:tc>
          <w:tcPr>
            <w:tcW w:w="1026" w:type="dxa"/>
            <w:vAlign w:val="center"/>
          </w:tcPr>
          <w:p w14:paraId="11634377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1049" w:type="dxa"/>
            <w:vAlign w:val="center"/>
          </w:tcPr>
          <w:p w14:paraId="281FF7FC" w14:textId="77777777" w:rsidR="00D16995" w:rsidRDefault="00E7728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6D794A86" w14:textId="77777777" w:rsidR="00D16995" w:rsidRDefault="00E7728F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</w:tbl>
    <w:p w14:paraId="105683E9" w14:textId="77777777" w:rsidR="00D16995" w:rsidRDefault="00D16995">
      <w:pPr>
        <w:rPr>
          <w:rFonts w:ascii="Arial" w:hAnsi="Arial" w:cs="Arial"/>
          <w:sz w:val="18"/>
          <w:szCs w:val="15"/>
          <w:lang w:eastAsia="ja-JP"/>
        </w:rPr>
      </w:pPr>
    </w:p>
    <w:p w14:paraId="406451ED" w14:textId="63F9F167" w:rsidR="006C264B" w:rsidRPr="008657B2" w:rsidRDefault="006C264B" w:rsidP="006C264B">
      <w:pPr>
        <w:jc w:val="center"/>
        <w:rPr>
          <w:color w:val="FF0000"/>
          <w:sz w:val="40"/>
          <w:szCs w:val="40"/>
          <w:lang w:val="en-US" w:eastAsia="zh-CN"/>
        </w:rPr>
      </w:pPr>
      <w:r w:rsidRPr="008657B2">
        <w:rPr>
          <w:color w:val="FF0000"/>
          <w:sz w:val="40"/>
          <w:szCs w:val="40"/>
          <w:lang w:val="en-US" w:eastAsia="zh-CN"/>
        </w:rPr>
        <w:t>&lt;</w:t>
      </w:r>
      <w:r>
        <w:rPr>
          <w:color w:val="FF0000"/>
          <w:sz w:val="40"/>
          <w:szCs w:val="40"/>
          <w:lang w:val="en-US" w:eastAsia="zh-CN"/>
        </w:rPr>
        <w:t>End of</w:t>
      </w:r>
      <w:r w:rsidRPr="008657B2">
        <w:rPr>
          <w:color w:val="FF0000"/>
          <w:sz w:val="40"/>
          <w:szCs w:val="40"/>
          <w:lang w:val="en-US" w:eastAsia="zh-CN"/>
        </w:rPr>
        <w:t xml:space="preserve"> Change</w:t>
      </w:r>
      <w:r>
        <w:rPr>
          <w:color w:val="FF0000"/>
          <w:sz w:val="40"/>
          <w:szCs w:val="40"/>
          <w:lang w:val="en-US" w:eastAsia="zh-CN"/>
        </w:rPr>
        <w:t>s</w:t>
      </w:r>
      <w:r w:rsidRPr="008657B2">
        <w:rPr>
          <w:color w:val="FF0000"/>
          <w:sz w:val="40"/>
          <w:szCs w:val="40"/>
          <w:lang w:val="en-US" w:eastAsia="zh-CN"/>
        </w:rPr>
        <w:t>&gt;</w:t>
      </w:r>
    </w:p>
    <w:p w14:paraId="620F37E4" w14:textId="77777777" w:rsidR="00D16995" w:rsidRDefault="00D16995">
      <w:pPr>
        <w:rPr>
          <w:lang w:val="en-US" w:eastAsia="zh-CN"/>
        </w:rPr>
      </w:pPr>
    </w:p>
    <w:sectPr w:rsidR="00D1699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ABF98" w14:textId="77777777" w:rsidR="00B01307" w:rsidRDefault="00B01307">
      <w:pPr>
        <w:spacing w:after="0"/>
      </w:pPr>
      <w:r>
        <w:separator/>
      </w:r>
    </w:p>
  </w:endnote>
  <w:endnote w:type="continuationSeparator" w:id="0">
    <w:p w14:paraId="43857CBB" w14:textId="77777777" w:rsidR="00B01307" w:rsidRDefault="00B013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87967" w14:textId="77777777" w:rsidR="00B01307" w:rsidRDefault="00B01307">
      <w:pPr>
        <w:spacing w:after="0"/>
      </w:pPr>
      <w:r>
        <w:separator/>
      </w:r>
    </w:p>
  </w:footnote>
  <w:footnote w:type="continuationSeparator" w:id="0">
    <w:p w14:paraId="00D7FC5F" w14:textId="77777777" w:rsidR="00B01307" w:rsidRDefault="00B013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49161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7C3"/>
    <w:rsid w:val="000D010C"/>
    <w:rsid w:val="000D4EF0"/>
    <w:rsid w:val="000D58AB"/>
    <w:rsid w:val="000D6165"/>
    <w:rsid w:val="000E1615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15D5E"/>
    <w:rsid w:val="0012179D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E6F35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60A6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079C9"/>
    <w:rsid w:val="00310DA0"/>
    <w:rsid w:val="003172DC"/>
    <w:rsid w:val="00325CE0"/>
    <w:rsid w:val="0032641A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282C"/>
    <w:rsid w:val="00363439"/>
    <w:rsid w:val="00367F50"/>
    <w:rsid w:val="003765B8"/>
    <w:rsid w:val="00386974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7D60"/>
    <w:rsid w:val="004340F8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A794B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3A91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14AF"/>
    <w:rsid w:val="00543E6C"/>
    <w:rsid w:val="00544DC1"/>
    <w:rsid w:val="005533A7"/>
    <w:rsid w:val="00565087"/>
    <w:rsid w:val="00575315"/>
    <w:rsid w:val="005756F6"/>
    <w:rsid w:val="00577214"/>
    <w:rsid w:val="00592DD1"/>
    <w:rsid w:val="00594B57"/>
    <w:rsid w:val="00597B11"/>
    <w:rsid w:val="00597B34"/>
    <w:rsid w:val="005A25FE"/>
    <w:rsid w:val="005B1369"/>
    <w:rsid w:val="005B43C1"/>
    <w:rsid w:val="005B457F"/>
    <w:rsid w:val="005C574E"/>
    <w:rsid w:val="005C73CB"/>
    <w:rsid w:val="005D2E01"/>
    <w:rsid w:val="005D7526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C264B"/>
    <w:rsid w:val="006C3D95"/>
    <w:rsid w:val="006E011F"/>
    <w:rsid w:val="006E5C86"/>
    <w:rsid w:val="006F736E"/>
    <w:rsid w:val="00701116"/>
    <w:rsid w:val="00701600"/>
    <w:rsid w:val="007037FC"/>
    <w:rsid w:val="00713C44"/>
    <w:rsid w:val="00722D97"/>
    <w:rsid w:val="0073376F"/>
    <w:rsid w:val="00734A5B"/>
    <w:rsid w:val="0074026F"/>
    <w:rsid w:val="007429F6"/>
    <w:rsid w:val="00743405"/>
    <w:rsid w:val="00744E76"/>
    <w:rsid w:val="00756806"/>
    <w:rsid w:val="00763F9C"/>
    <w:rsid w:val="007729F2"/>
    <w:rsid w:val="00774DA4"/>
    <w:rsid w:val="007765A1"/>
    <w:rsid w:val="00781F0F"/>
    <w:rsid w:val="00786091"/>
    <w:rsid w:val="00791349"/>
    <w:rsid w:val="007A34E0"/>
    <w:rsid w:val="007B05B5"/>
    <w:rsid w:val="007B4396"/>
    <w:rsid w:val="007B600E"/>
    <w:rsid w:val="007C1B5A"/>
    <w:rsid w:val="007C3902"/>
    <w:rsid w:val="007C6946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5A04"/>
    <w:rsid w:val="008559FA"/>
    <w:rsid w:val="008657B2"/>
    <w:rsid w:val="008678C3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A1A"/>
    <w:rsid w:val="00920DB3"/>
    <w:rsid w:val="0092661A"/>
    <w:rsid w:val="00927886"/>
    <w:rsid w:val="009330CF"/>
    <w:rsid w:val="00936193"/>
    <w:rsid w:val="00937849"/>
    <w:rsid w:val="009408C9"/>
    <w:rsid w:val="00942EC2"/>
    <w:rsid w:val="00951003"/>
    <w:rsid w:val="0095408F"/>
    <w:rsid w:val="00965583"/>
    <w:rsid w:val="0098196A"/>
    <w:rsid w:val="00982A33"/>
    <w:rsid w:val="00983B32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218C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65E2"/>
    <w:rsid w:val="00B01307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340B"/>
    <w:rsid w:val="00BF4A97"/>
    <w:rsid w:val="00C068F3"/>
    <w:rsid w:val="00C07041"/>
    <w:rsid w:val="00C074DD"/>
    <w:rsid w:val="00C1031D"/>
    <w:rsid w:val="00C1303A"/>
    <w:rsid w:val="00C1496A"/>
    <w:rsid w:val="00C17E50"/>
    <w:rsid w:val="00C33079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3D0C"/>
    <w:rsid w:val="00CA6405"/>
    <w:rsid w:val="00CB2DFD"/>
    <w:rsid w:val="00CB2FEA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1DBC"/>
    <w:rsid w:val="00D16995"/>
    <w:rsid w:val="00D179DF"/>
    <w:rsid w:val="00D36A9E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2702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0E45"/>
    <w:rsid w:val="00DE5FC3"/>
    <w:rsid w:val="00DF2B1F"/>
    <w:rsid w:val="00DF2DB7"/>
    <w:rsid w:val="00DF62CD"/>
    <w:rsid w:val="00E01C8F"/>
    <w:rsid w:val="00E03B4C"/>
    <w:rsid w:val="00E0464B"/>
    <w:rsid w:val="00E049AF"/>
    <w:rsid w:val="00E07074"/>
    <w:rsid w:val="00E14C9F"/>
    <w:rsid w:val="00E16509"/>
    <w:rsid w:val="00E22E90"/>
    <w:rsid w:val="00E31A99"/>
    <w:rsid w:val="00E32927"/>
    <w:rsid w:val="00E436C6"/>
    <w:rsid w:val="00E44582"/>
    <w:rsid w:val="00E50842"/>
    <w:rsid w:val="00E62F00"/>
    <w:rsid w:val="00E76900"/>
    <w:rsid w:val="00E7728F"/>
    <w:rsid w:val="00E77645"/>
    <w:rsid w:val="00E87425"/>
    <w:rsid w:val="00E92215"/>
    <w:rsid w:val="00EA158F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6646E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E5B68"/>
    <w:rsid w:val="00FF6E20"/>
    <w:rsid w:val="022D727B"/>
    <w:rsid w:val="0261691E"/>
    <w:rsid w:val="027F3625"/>
    <w:rsid w:val="047C5E28"/>
    <w:rsid w:val="05405A2B"/>
    <w:rsid w:val="0BE40E0A"/>
    <w:rsid w:val="0E213F25"/>
    <w:rsid w:val="0E94586C"/>
    <w:rsid w:val="0EDF5E9C"/>
    <w:rsid w:val="0F262DE9"/>
    <w:rsid w:val="0FE14A8C"/>
    <w:rsid w:val="0FEB39D9"/>
    <w:rsid w:val="10B1077E"/>
    <w:rsid w:val="10B62848"/>
    <w:rsid w:val="131B0D07"/>
    <w:rsid w:val="14FD5682"/>
    <w:rsid w:val="15FB249C"/>
    <w:rsid w:val="16DC60B3"/>
    <w:rsid w:val="170D1D17"/>
    <w:rsid w:val="1742746E"/>
    <w:rsid w:val="177C5721"/>
    <w:rsid w:val="187F18CD"/>
    <w:rsid w:val="1B6C01FA"/>
    <w:rsid w:val="1BC81460"/>
    <w:rsid w:val="1BFE7AEF"/>
    <w:rsid w:val="1D5019E3"/>
    <w:rsid w:val="1F252529"/>
    <w:rsid w:val="1FAF143A"/>
    <w:rsid w:val="20312789"/>
    <w:rsid w:val="20737F96"/>
    <w:rsid w:val="215C07D2"/>
    <w:rsid w:val="217C71E2"/>
    <w:rsid w:val="26903A91"/>
    <w:rsid w:val="282463B1"/>
    <w:rsid w:val="28641C65"/>
    <w:rsid w:val="28B84DBF"/>
    <w:rsid w:val="29C5768E"/>
    <w:rsid w:val="2BB172BB"/>
    <w:rsid w:val="2BB761A0"/>
    <w:rsid w:val="2C6C546F"/>
    <w:rsid w:val="2EBB6B46"/>
    <w:rsid w:val="2F542786"/>
    <w:rsid w:val="2FB415EF"/>
    <w:rsid w:val="2FB91DAB"/>
    <w:rsid w:val="303C1B5A"/>
    <w:rsid w:val="31602846"/>
    <w:rsid w:val="32265558"/>
    <w:rsid w:val="32904240"/>
    <w:rsid w:val="34DE52C3"/>
    <w:rsid w:val="37EB70CB"/>
    <w:rsid w:val="38581AB5"/>
    <w:rsid w:val="3A60504E"/>
    <w:rsid w:val="3AE818A5"/>
    <w:rsid w:val="3AFF48D8"/>
    <w:rsid w:val="3B477844"/>
    <w:rsid w:val="3C36369E"/>
    <w:rsid w:val="3C9A7F7D"/>
    <w:rsid w:val="3D6574D2"/>
    <w:rsid w:val="3DEE56C2"/>
    <w:rsid w:val="3E193037"/>
    <w:rsid w:val="40B82DD7"/>
    <w:rsid w:val="41264A2D"/>
    <w:rsid w:val="41C91A25"/>
    <w:rsid w:val="41CA4ABF"/>
    <w:rsid w:val="42444690"/>
    <w:rsid w:val="442A156A"/>
    <w:rsid w:val="45CC6B93"/>
    <w:rsid w:val="46473B5E"/>
    <w:rsid w:val="471864A5"/>
    <w:rsid w:val="476224F0"/>
    <w:rsid w:val="4765394C"/>
    <w:rsid w:val="47B300B3"/>
    <w:rsid w:val="47C3064B"/>
    <w:rsid w:val="48791073"/>
    <w:rsid w:val="49194E8E"/>
    <w:rsid w:val="49FD3C5B"/>
    <w:rsid w:val="4AED437B"/>
    <w:rsid w:val="4C267B45"/>
    <w:rsid w:val="4C484637"/>
    <w:rsid w:val="4C8C0A3C"/>
    <w:rsid w:val="4EAE063F"/>
    <w:rsid w:val="50610CB4"/>
    <w:rsid w:val="514E2D70"/>
    <w:rsid w:val="51624757"/>
    <w:rsid w:val="52385F0F"/>
    <w:rsid w:val="536850E8"/>
    <w:rsid w:val="546D6916"/>
    <w:rsid w:val="5477553B"/>
    <w:rsid w:val="54965C55"/>
    <w:rsid w:val="55130268"/>
    <w:rsid w:val="55484190"/>
    <w:rsid w:val="557A5316"/>
    <w:rsid w:val="56EA0AB1"/>
    <w:rsid w:val="598F69BF"/>
    <w:rsid w:val="59DF1D55"/>
    <w:rsid w:val="59F67A65"/>
    <w:rsid w:val="5B8D50E7"/>
    <w:rsid w:val="60AD2512"/>
    <w:rsid w:val="60DC1E20"/>
    <w:rsid w:val="62261674"/>
    <w:rsid w:val="62984A25"/>
    <w:rsid w:val="6363661A"/>
    <w:rsid w:val="637F75A2"/>
    <w:rsid w:val="65CB658E"/>
    <w:rsid w:val="66DE660B"/>
    <w:rsid w:val="692A1FF1"/>
    <w:rsid w:val="6A051C7B"/>
    <w:rsid w:val="6AB35443"/>
    <w:rsid w:val="6C0615BB"/>
    <w:rsid w:val="6D1269CF"/>
    <w:rsid w:val="6E807917"/>
    <w:rsid w:val="6F8E61E1"/>
    <w:rsid w:val="703277A2"/>
    <w:rsid w:val="703B40FC"/>
    <w:rsid w:val="71CF5DEC"/>
    <w:rsid w:val="737A5923"/>
    <w:rsid w:val="74425E86"/>
    <w:rsid w:val="74F00593"/>
    <w:rsid w:val="76530F15"/>
    <w:rsid w:val="77DF57A9"/>
    <w:rsid w:val="78562E1E"/>
    <w:rsid w:val="78BA6E21"/>
    <w:rsid w:val="79301EFA"/>
    <w:rsid w:val="7CC16CBC"/>
    <w:rsid w:val="7D0976BF"/>
    <w:rsid w:val="7D737388"/>
    <w:rsid w:val="7EC9539C"/>
    <w:rsid w:val="7ECC0CB0"/>
    <w:rsid w:val="7F622638"/>
    <w:rsid w:val="7F9746D0"/>
    <w:rsid w:val="7F9F740C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9963ED"/>
  <w15:docId w15:val="{EFAC48B2-91C4-454A-AB5C-718EDB75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98196A"/>
    <w:rPr>
      <w:rFonts w:eastAsia="DengXi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png@01D81AF3.FFE6F1D0" TargetMode="External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image" Target="cid:image015.png@01D81AF3.FFE6F1D0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cid:image011.png@01D81AF3.FFE6F1D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cid:image006.png@01D81AF3.FFE6F1D0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cid:image013.png@01D81AF3.FFE6F1D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BAE6-34E0-4D19-89AC-F83A4223E9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816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10</cp:revision>
  <cp:lastPrinted>2019-02-25T14:05:00Z</cp:lastPrinted>
  <dcterms:created xsi:type="dcterms:W3CDTF">2024-08-09T00:37:00Z</dcterms:created>
  <dcterms:modified xsi:type="dcterms:W3CDTF">2024-08-09T19:12:00Z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  <property fmtid="{D5CDD505-2E9C-101B-9397-08002B2CF9AE}" pid="6" name="KSOProductBuildVer">
    <vt:lpwstr>2052-11.8.2.12085</vt:lpwstr>
  </property>
  <property fmtid="{D5CDD505-2E9C-101B-9397-08002B2CF9AE}" pid="7" name="ICV">
    <vt:lpwstr>E5F187AF7D0646BBBF717882B323A2AF</vt:lpwstr>
  </property>
</Properties>
</file>