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B0739">
        <w:fldChar w:fldCharType="begin"/>
      </w:r>
      <w:r w:rsidR="00BB0739">
        <w:instrText xml:space="preserve"> DOCPROPERTY  TSG/WGRef  \* MERGEFORMAT </w:instrText>
      </w:r>
      <w:r w:rsidR="00BB0739">
        <w:fldChar w:fldCharType="separate"/>
      </w:r>
      <w:r w:rsidR="003609EF">
        <w:rPr>
          <w:b/>
          <w:noProof/>
          <w:sz w:val="24"/>
        </w:rPr>
        <w:t>RAN4</w:t>
      </w:r>
      <w:r w:rsidR="00BB0739">
        <w:rPr>
          <w:b/>
          <w:noProof/>
          <w:sz w:val="24"/>
        </w:rPr>
        <w:fldChar w:fldCharType="end"/>
      </w:r>
      <w:r w:rsidR="00C66BA2">
        <w:rPr>
          <w:b/>
          <w:noProof/>
          <w:sz w:val="24"/>
        </w:rPr>
        <w:t xml:space="preserve"> </w:t>
      </w:r>
      <w:r>
        <w:rPr>
          <w:b/>
          <w:noProof/>
          <w:sz w:val="24"/>
        </w:rPr>
        <w:t>Meeting #</w:t>
      </w:r>
      <w:r w:rsidR="00BB0739">
        <w:fldChar w:fldCharType="begin"/>
      </w:r>
      <w:r w:rsidR="00BB0739">
        <w:instrText xml:space="preserve"> DOCPROPERTY  MtgSeq  \* MERGEFORMAT </w:instrText>
      </w:r>
      <w:r w:rsidR="00BB0739">
        <w:fldChar w:fldCharType="separate"/>
      </w:r>
      <w:r w:rsidR="00EB09B7" w:rsidRPr="00EB09B7">
        <w:rPr>
          <w:b/>
          <w:noProof/>
          <w:sz w:val="24"/>
        </w:rPr>
        <w:t>112</w:t>
      </w:r>
      <w:r w:rsidR="00BB0739">
        <w:rPr>
          <w:b/>
          <w:noProof/>
          <w:sz w:val="24"/>
        </w:rPr>
        <w:fldChar w:fldCharType="end"/>
      </w:r>
      <w:r w:rsidR="00BB0739">
        <w:fldChar w:fldCharType="begin"/>
      </w:r>
      <w:r w:rsidR="00BB0739">
        <w:instrText xml:space="preserve"> DOCPROPERTY  MtgTitle  \* MERGEFORMAT </w:instrText>
      </w:r>
      <w:r w:rsidR="00BB0739">
        <w:fldChar w:fldCharType="separate"/>
      </w:r>
      <w:r w:rsidR="00BB0739">
        <w:fldChar w:fldCharType="end"/>
      </w:r>
      <w:r>
        <w:rPr>
          <w:b/>
          <w:i/>
          <w:noProof/>
          <w:sz w:val="28"/>
        </w:rPr>
        <w:tab/>
      </w:r>
      <w:r w:rsidR="00BB0739">
        <w:fldChar w:fldCharType="begin"/>
      </w:r>
      <w:r w:rsidR="00BB0739">
        <w:instrText xml:space="preserve"> DOCPROPERTY  Tdoc#  \* MERGEFORMAT </w:instrText>
      </w:r>
      <w:r w:rsidR="00BB0739">
        <w:fldChar w:fldCharType="separate"/>
      </w:r>
      <w:r w:rsidR="00E13F3D" w:rsidRPr="00E13F3D">
        <w:rPr>
          <w:b/>
          <w:i/>
          <w:noProof/>
          <w:sz w:val="28"/>
        </w:rPr>
        <w:t>R4-2413257</w:t>
      </w:r>
      <w:r w:rsidR="00BB0739">
        <w:rPr>
          <w:b/>
          <w:i/>
          <w:noProof/>
          <w:sz w:val="28"/>
        </w:rPr>
        <w:fldChar w:fldCharType="end"/>
      </w:r>
    </w:p>
    <w:p w14:paraId="7CB45193" w14:textId="77777777" w:rsidR="001E41F3" w:rsidRDefault="00BB07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7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7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07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07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7F93D" w:rsidR="00F25D98" w:rsidRDefault="00CA46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0739">
            <w:pPr>
              <w:pStyle w:val="CRCoverPage"/>
              <w:spacing w:after="0"/>
              <w:ind w:left="100"/>
              <w:rPr>
                <w:noProof/>
              </w:rPr>
            </w:pPr>
            <w:r>
              <w:fldChar w:fldCharType="begin"/>
            </w:r>
            <w:r>
              <w:instrText xml:space="preserve"> DOCPROPERTY  CrTitle  \* MERGEFORMAT </w:instrText>
            </w:r>
            <w:r>
              <w:fldChar w:fldCharType="separate"/>
            </w:r>
            <w:r w:rsidR="002640DD">
              <w:t>Clarification on extreme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073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B073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0739">
            <w:pPr>
              <w:pStyle w:val="CRCoverPage"/>
              <w:spacing w:after="0"/>
              <w:ind w:left="100"/>
              <w:rPr>
                <w:noProof/>
              </w:rPr>
            </w:pPr>
            <w:r>
              <w:fldChar w:fldCharType="begin"/>
            </w:r>
            <w:r>
              <w:instrText xml:space="preserve"> DOCPROPERTY  RelatedWis  \* MERGEFORMAT </w:instrText>
            </w:r>
            <w:r>
              <w:fldChar w:fldCharType="separate"/>
            </w:r>
            <w:r w:rsidR="00E13F3D">
              <w:rPr>
                <w:noProof/>
              </w:rPr>
              <w:t>NR_repeaters-Core, NR_netcon_repeater-Core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0739">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7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073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6FA" w14:paraId="1256F52C" w14:textId="77777777" w:rsidTr="00547111">
        <w:tc>
          <w:tcPr>
            <w:tcW w:w="2694" w:type="dxa"/>
            <w:gridSpan w:val="2"/>
            <w:tcBorders>
              <w:top w:val="single" w:sz="4" w:space="0" w:color="auto"/>
              <w:left w:val="single" w:sz="4" w:space="0" w:color="auto"/>
            </w:tcBorders>
          </w:tcPr>
          <w:p w14:paraId="52C87DB0" w14:textId="77777777" w:rsidR="00CA46FA" w:rsidRDefault="00CA46FA" w:rsidP="00CA46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C7E6" w14:textId="77777777" w:rsidR="00CA46FA" w:rsidRPr="00E33427" w:rsidRDefault="00CA46FA" w:rsidP="00CA46FA">
            <w:pPr>
              <w:pStyle w:val="CRCoverPage"/>
              <w:spacing w:after="0" w:line="256" w:lineRule="auto"/>
              <w:ind w:left="100"/>
              <w:rPr>
                <w:noProof/>
                <w:color w:val="000000" w:themeColor="text1"/>
              </w:rPr>
            </w:pPr>
            <w:r w:rsidRPr="00E33427">
              <w:rPr>
                <w:noProof/>
                <w:color w:val="000000" w:themeColor="text1"/>
              </w:rPr>
              <w:t xml:space="preserve">It was observed that the NR repeater specification does not capture clarification on the source of the normal and extreme conditions specification. </w:t>
            </w:r>
          </w:p>
          <w:p w14:paraId="68D77761" w14:textId="77777777" w:rsidR="00CA46FA" w:rsidRPr="00E33427" w:rsidRDefault="00CA46FA" w:rsidP="00CA46FA">
            <w:pPr>
              <w:pStyle w:val="CRCoverPage"/>
              <w:spacing w:after="0" w:line="256" w:lineRule="auto"/>
              <w:ind w:left="100"/>
              <w:rPr>
                <w:noProof/>
                <w:color w:val="000000" w:themeColor="text1"/>
              </w:rPr>
            </w:pPr>
            <w:r w:rsidRPr="00E33427">
              <w:rPr>
                <w:noProof/>
                <w:color w:val="000000" w:themeColor="text1"/>
              </w:rPr>
              <w:t xml:space="preserve">Furthermore, only limited set of requirements is defined for extreme test conditions, while all the others are defined for normal test conditions. Therefore, we introduce clarifications in clauses 6.1 and 7.1 to avoid unnecessary clarifications on normal conditions. </w:t>
            </w:r>
          </w:p>
          <w:p w14:paraId="2D0BA040" w14:textId="77777777" w:rsidR="00CA46FA" w:rsidRPr="00E33427" w:rsidRDefault="00CA46FA" w:rsidP="00CA46FA">
            <w:pPr>
              <w:pStyle w:val="CRCoverPage"/>
              <w:spacing w:after="0" w:line="256" w:lineRule="auto"/>
              <w:ind w:left="100"/>
              <w:rPr>
                <w:noProof/>
                <w:color w:val="000000" w:themeColor="text1"/>
              </w:rPr>
            </w:pPr>
            <w:r w:rsidRPr="00E33427">
              <w:rPr>
                <w:noProof/>
                <w:color w:val="000000" w:themeColor="text1"/>
              </w:rPr>
              <w:t xml:space="preserve">Finally, this specification mentions “normal conditions” for the purpose of testing, as well as very similar “normal operating conditions” or “normal operation” which relate to typical product behavior. To distinguish those two cases properly, we clarify related test cases. </w:t>
            </w:r>
          </w:p>
          <w:p w14:paraId="708AA7DE" w14:textId="320F9330" w:rsidR="00CA46FA" w:rsidRDefault="00CA46FA" w:rsidP="00CA46FA">
            <w:pPr>
              <w:pStyle w:val="CRCoverPage"/>
              <w:spacing w:after="0"/>
              <w:ind w:left="100"/>
              <w:rPr>
                <w:noProof/>
              </w:rPr>
            </w:pPr>
            <w:r w:rsidRPr="00E33427">
              <w:rPr>
                <w:noProof/>
                <w:color w:val="000000" w:themeColor="text1"/>
              </w:rPr>
              <w:t>In this CR we introduce missing information, pointing to related test specification, where normal and extreme test conditions are specified. Additionally, clarification on normal conditions being default is added.</w:t>
            </w:r>
          </w:p>
        </w:tc>
      </w:tr>
      <w:tr w:rsidR="00CA46FA" w14:paraId="4CA74D09" w14:textId="77777777" w:rsidTr="00547111">
        <w:tc>
          <w:tcPr>
            <w:tcW w:w="2694" w:type="dxa"/>
            <w:gridSpan w:val="2"/>
            <w:tcBorders>
              <w:left w:val="single" w:sz="4" w:space="0" w:color="auto"/>
            </w:tcBorders>
          </w:tcPr>
          <w:p w14:paraId="2D0866D6"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365DEF04" w14:textId="77777777" w:rsidR="00CA46FA" w:rsidRDefault="00CA46FA" w:rsidP="00CA46FA">
            <w:pPr>
              <w:pStyle w:val="CRCoverPage"/>
              <w:spacing w:after="0"/>
              <w:rPr>
                <w:noProof/>
                <w:sz w:val="8"/>
                <w:szCs w:val="8"/>
              </w:rPr>
            </w:pPr>
          </w:p>
        </w:tc>
      </w:tr>
      <w:tr w:rsidR="00CA46FA" w14:paraId="21016551" w14:textId="77777777" w:rsidTr="00547111">
        <w:tc>
          <w:tcPr>
            <w:tcW w:w="2694" w:type="dxa"/>
            <w:gridSpan w:val="2"/>
            <w:tcBorders>
              <w:left w:val="single" w:sz="4" w:space="0" w:color="auto"/>
            </w:tcBorders>
          </w:tcPr>
          <w:p w14:paraId="49433147" w14:textId="77777777" w:rsidR="00CA46FA" w:rsidRDefault="00CA46FA" w:rsidP="00CA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D69"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6.1, 7.1: clarification saying that normal test conditions are default,</w:t>
            </w:r>
          </w:p>
          <w:p w14:paraId="650807DE"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6.2, 7.2: clarifying on test conditions, to distinguish from “normal operating conditions” or “normal operation”,</w:t>
            </w:r>
          </w:p>
          <w:p w14:paraId="0022CEBB"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 xml:space="preserve">6.9.2, 7.8.2: removal of unnecessary clarifications for normal test conditions, which were not used consistently for all the other requirement sections. </w:t>
            </w:r>
          </w:p>
          <w:p w14:paraId="526191CE"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 xml:space="preserve">Addition of sentence to clarify where normal and extreme test conditions are specified. </w:t>
            </w:r>
          </w:p>
          <w:p w14:paraId="31C656EC" w14:textId="04237CAF" w:rsidR="00CA46FA" w:rsidRDefault="00CA46FA" w:rsidP="00CA46FA">
            <w:pPr>
              <w:pStyle w:val="CRCoverPage"/>
              <w:spacing w:after="0"/>
              <w:ind w:left="100"/>
              <w:rPr>
                <w:noProof/>
              </w:rPr>
            </w:pPr>
            <w:r w:rsidRPr="00E33427">
              <w:rPr>
                <w:noProof/>
                <w:color w:val="000000" w:themeColor="text1"/>
              </w:rPr>
              <w:t>Other minor editorial corrections.</w:t>
            </w:r>
          </w:p>
        </w:tc>
      </w:tr>
      <w:tr w:rsidR="00CA46FA" w14:paraId="1F886379" w14:textId="77777777" w:rsidTr="00547111">
        <w:tc>
          <w:tcPr>
            <w:tcW w:w="2694" w:type="dxa"/>
            <w:gridSpan w:val="2"/>
            <w:tcBorders>
              <w:left w:val="single" w:sz="4" w:space="0" w:color="auto"/>
            </w:tcBorders>
          </w:tcPr>
          <w:p w14:paraId="4D989623"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71C4A204" w14:textId="77777777" w:rsidR="00CA46FA" w:rsidRDefault="00CA46FA" w:rsidP="00CA46FA">
            <w:pPr>
              <w:pStyle w:val="CRCoverPage"/>
              <w:spacing w:after="0"/>
              <w:rPr>
                <w:noProof/>
                <w:sz w:val="8"/>
                <w:szCs w:val="8"/>
              </w:rPr>
            </w:pPr>
          </w:p>
        </w:tc>
      </w:tr>
      <w:tr w:rsidR="00CA46FA" w14:paraId="678D7BF9" w14:textId="77777777" w:rsidTr="00547111">
        <w:tc>
          <w:tcPr>
            <w:tcW w:w="2694" w:type="dxa"/>
            <w:gridSpan w:val="2"/>
            <w:tcBorders>
              <w:left w:val="single" w:sz="4" w:space="0" w:color="auto"/>
              <w:bottom w:val="single" w:sz="4" w:space="0" w:color="auto"/>
            </w:tcBorders>
          </w:tcPr>
          <w:p w14:paraId="4E5CE1B6" w14:textId="77777777" w:rsidR="00CA46FA" w:rsidRDefault="00CA46FA" w:rsidP="00CA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2F633" w:rsidR="00CA46FA" w:rsidRDefault="00CA46FA" w:rsidP="00CA46FA">
            <w:pPr>
              <w:pStyle w:val="CRCoverPage"/>
              <w:spacing w:after="0"/>
              <w:ind w:left="100"/>
              <w:rPr>
                <w:noProof/>
              </w:rPr>
            </w:pPr>
            <w:r w:rsidRPr="00E33427">
              <w:rPr>
                <w:noProof/>
                <w:color w:val="000000" w:themeColor="text1"/>
              </w:rPr>
              <w:t>Ambiguity would remain on the specification, with unclear definition of the test conditions.</w:t>
            </w:r>
          </w:p>
        </w:tc>
      </w:tr>
      <w:tr w:rsidR="00CA46FA" w14:paraId="034AF533" w14:textId="77777777" w:rsidTr="00547111">
        <w:tc>
          <w:tcPr>
            <w:tcW w:w="2694" w:type="dxa"/>
            <w:gridSpan w:val="2"/>
          </w:tcPr>
          <w:p w14:paraId="39D9EB5B" w14:textId="77777777" w:rsidR="00CA46FA" w:rsidRDefault="00CA46FA" w:rsidP="00CA46FA">
            <w:pPr>
              <w:pStyle w:val="CRCoverPage"/>
              <w:spacing w:after="0"/>
              <w:rPr>
                <w:b/>
                <w:i/>
                <w:noProof/>
                <w:sz w:val="8"/>
                <w:szCs w:val="8"/>
              </w:rPr>
            </w:pPr>
          </w:p>
        </w:tc>
        <w:tc>
          <w:tcPr>
            <w:tcW w:w="6946" w:type="dxa"/>
            <w:gridSpan w:val="9"/>
          </w:tcPr>
          <w:p w14:paraId="7826CB1C" w14:textId="77777777" w:rsidR="00CA46FA" w:rsidRDefault="00CA46FA" w:rsidP="00CA46FA">
            <w:pPr>
              <w:pStyle w:val="CRCoverPage"/>
              <w:spacing w:after="0"/>
              <w:rPr>
                <w:noProof/>
                <w:sz w:val="8"/>
                <w:szCs w:val="8"/>
              </w:rPr>
            </w:pPr>
          </w:p>
        </w:tc>
      </w:tr>
      <w:tr w:rsidR="00CA46FA" w14:paraId="6A17D7AC" w14:textId="77777777" w:rsidTr="00547111">
        <w:tc>
          <w:tcPr>
            <w:tcW w:w="2694" w:type="dxa"/>
            <w:gridSpan w:val="2"/>
            <w:tcBorders>
              <w:top w:val="single" w:sz="4" w:space="0" w:color="auto"/>
              <w:left w:val="single" w:sz="4" w:space="0" w:color="auto"/>
            </w:tcBorders>
          </w:tcPr>
          <w:p w14:paraId="6DAD5B19" w14:textId="77777777" w:rsidR="00CA46FA" w:rsidRDefault="00CA46FA" w:rsidP="00CA46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BFE4F" w:rsidR="00CA46FA" w:rsidRDefault="00CA46FA" w:rsidP="00CA46FA">
            <w:pPr>
              <w:pStyle w:val="CRCoverPage"/>
              <w:spacing w:after="0"/>
              <w:ind w:left="100"/>
              <w:rPr>
                <w:noProof/>
              </w:rPr>
            </w:pPr>
            <w:r w:rsidRPr="00880815">
              <w:rPr>
                <w:noProof/>
                <w:color w:val="000000" w:themeColor="text1"/>
              </w:rPr>
              <w:t>6.1, 6.2, 6.9.2, 7.1, 7.2, 7.8.2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15925" w:rsidR="001E41F3" w:rsidRDefault="00CA4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5E54B" w:rsidR="001E41F3" w:rsidRDefault="00CA4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A23AB" w:rsidR="001E41F3" w:rsidRDefault="00CA4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8FA" w14:textId="77777777" w:rsidR="00CA46FA" w:rsidRDefault="00CA46FA" w:rsidP="00CA46FA">
      <w:pPr>
        <w:spacing w:after="0"/>
        <w:jc w:val="center"/>
        <w:rPr>
          <w:i/>
          <w:color w:val="0000FF"/>
        </w:rPr>
      </w:pPr>
      <w:r w:rsidRPr="00BD4A4B">
        <w:rPr>
          <w:i/>
          <w:color w:val="0000FF"/>
        </w:rPr>
        <w:lastRenderedPageBreak/>
        <w:t>------------------------------ Modified section ------------------------------</w:t>
      </w:r>
    </w:p>
    <w:p w14:paraId="1563F568" w14:textId="77777777" w:rsidR="00CA46FA" w:rsidRPr="000B6B37" w:rsidRDefault="00CA46FA" w:rsidP="00CA46FA">
      <w:pPr>
        <w:pStyle w:val="Heading1"/>
        <w:rPr>
          <w:lang w:eastAsia="zh-CN"/>
        </w:rPr>
      </w:pPr>
      <w:bookmarkStart w:id="1" w:name="_Toc155428016"/>
      <w:bookmarkStart w:id="2" w:name="_Toc155781034"/>
      <w:bookmarkStart w:id="3" w:name="_Toc161665333"/>
      <w:bookmarkStart w:id="4" w:name="_Toc169718484"/>
      <w:r w:rsidRPr="000B6B37">
        <w:rPr>
          <w:lang w:eastAsia="zh-CN"/>
        </w:rPr>
        <w:t>6</w:t>
      </w:r>
      <w:r w:rsidRPr="000B6B37">
        <w:rPr>
          <w:lang w:eastAsia="zh-CN"/>
        </w:rPr>
        <w:tab/>
      </w:r>
      <w:r>
        <w:rPr>
          <w:rFonts w:hint="eastAsia"/>
          <w:lang w:eastAsia="zh-CN"/>
        </w:rPr>
        <w:t>Conducted characteristics</w:t>
      </w:r>
      <w:bookmarkEnd w:id="1"/>
      <w:bookmarkEnd w:id="2"/>
      <w:bookmarkEnd w:id="3"/>
      <w:bookmarkEnd w:id="4"/>
    </w:p>
    <w:p w14:paraId="36CA4E4E" w14:textId="77777777" w:rsidR="00CA46FA" w:rsidRDefault="00CA46FA" w:rsidP="00CA46FA">
      <w:pPr>
        <w:pStyle w:val="Heading2"/>
        <w:rPr>
          <w:lang w:eastAsia="zh-CN"/>
        </w:rPr>
      </w:pPr>
      <w:bookmarkStart w:id="5" w:name="_Toc97737193"/>
      <w:bookmarkStart w:id="6" w:name="_Toc106094092"/>
      <w:bookmarkStart w:id="7" w:name="_Toc114252867"/>
      <w:bookmarkStart w:id="8" w:name="_Toc123045995"/>
      <w:bookmarkStart w:id="9" w:name="_Toc124157536"/>
      <w:bookmarkStart w:id="10" w:name="_Toc124258929"/>
      <w:bookmarkStart w:id="11" w:name="_Toc124259073"/>
      <w:bookmarkStart w:id="12" w:name="_Toc130585830"/>
      <w:bookmarkStart w:id="13" w:name="_Toc130586841"/>
      <w:bookmarkStart w:id="14" w:name="_Toc137462007"/>
      <w:bookmarkStart w:id="15" w:name="_Toc138883816"/>
      <w:bookmarkStart w:id="16" w:name="_Toc138883960"/>
      <w:bookmarkStart w:id="17" w:name="_Toc145426857"/>
      <w:bookmarkStart w:id="18" w:name="_Toc155428017"/>
      <w:bookmarkStart w:id="19" w:name="_Toc155781035"/>
      <w:bookmarkStart w:id="20" w:name="_Toc161665334"/>
      <w:bookmarkStart w:id="21" w:name="_Toc169718485"/>
      <w:r>
        <w:rPr>
          <w:rFonts w:hint="eastAsia"/>
          <w:lang w:eastAsia="zh-CN"/>
        </w:rPr>
        <w:t>6.1</w:t>
      </w:r>
      <w:r w:rsidRPr="000B6B37">
        <w:tab/>
      </w:r>
      <w:r>
        <w:rPr>
          <w:rFonts w:hint="eastAsia"/>
          <w:lang w:eastAsia="zh-CN"/>
        </w:rPr>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2AD0AB" w14:textId="77777777" w:rsidR="00CA46FA" w:rsidRDefault="00CA46FA" w:rsidP="00CA46FA">
      <w:pPr>
        <w:rPr>
          <w:lang w:eastAsia="zh-CN"/>
        </w:rPr>
      </w:pPr>
      <w:r>
        <w:rPr>
          <w:rFonts w:hint="eastAsia"/>
          <w:lang w:eastAsia="zh-CN"/>
        </w:rPr>
        <w:t xml:space="preserve">Clause 6 includes the conducted characteristics for both transmitter and receiver. </w:t>
      </w:r>
    </w:p>
    <w:p w14:paraId="2793EACB" w14:textId="77777777" w:rsidR="00CA46FA" w:rsidRDefault="00CA46FA" w:rsidP="00CA46FA">
      <w:r>
        <w:rPr>
          <w:rFonts w:hint="eastAsia"/>
          <w:lang w:eastAsia="zh-CN"/>
        </w:rPr>
        <w:t>For conducted transmitter characteristics:</w:t>
      </w:r>
    </w:p>
    <w:p w14:paraId="70A329D6" w14:textId="77777777" w:rsidR="00CA46FA" w:rsidRDefault="00CA46FA" w:rsidP="00CA46FA">
      <w:pPr>
        <w:rPr>
          <w:lang w:eastAsia="zh-CN"/>
        </w:rPr>
      </w:pPr>
      <w:r w:rsidRPr="00F95B02">
        <w:t xml:space="preserve">Unless otherwise stated, the conducted transmitter characteristics are specified </w:t>
      </w:r>
      <w:r w:rsidRPr="00F95B02">
        <w:rPr>
          <w:lang w:eastAsia="zh-CN"/>
        </w:rPr>
        <w:t>at</w:t>
      </w:r>
      <w:r>
        <w:rPr>
          <w:lang w:eastAsia="zh-CN"/>
        </w:rPr>
        <w:t>:</w:t>
      </w:r>
    </w:p>
    <w:p w14:paraId="3E88EA82" w14:textId="77777777" w:rsidR="00CA46FA" w:rsidRDefault="00CA46FA" w:rsidP="00CA46FA">
      <w:pPr>
        <w:pStyle w:val="B1"/>
      </w:pPr>
      <w:r>
        <w:rPr>
          <w:lang w:eastAsia="zh-CN"/>
        </w:rPr>
        <w:t>-</w:t>
      </w:r>
      <w:r>
        <w:rPr>
          <w:lang w:eastAsia="zh-CN"/>
        </w:rPr>
        <w:tab/>
        <w:t>A</w:t>
      </w:r>
      <w:r w:rsidRPr="008C6D9B">
        <w:rPr>
          <w:lang w:eastAsia="zh-CN"/>
        </w:rPr>
        <w:t>ntenna connector</w:t>
      </w:r>
      <w:r w:rsidRPr="00F95B02">
        <w:rPr>
          <w:lang w:eastAsia="zh-CN"/>
        </w:rPr>
        <w:t xml:space="preserve"> for </w:t>
      </w:r>
      <w:r w:rsidRPr="008C6D9B">
        <w:rPr>
          <w:lang w:eastAsia="zh-CN"/>
        </w:rPr>
        <w:t xml:space="preserve">repeater type 1-C and </w:t>
      </w:r>
      <w:r w:rsidRPr="00172856">
        <w:rPr>
          <w:i/>
          <w:lang w:eastAsia="zh-CN"/>
          <w:rPrChange w:id="22" w:author="Michal Szydelko, Huawei" w:date="2024-08-04T15:43:00Z">
            <w:rPr>
              <w:lang w:eastAsia="zh-CN"/>
            </w:rPr>
          </w:rPrChange>
        </w:rPr>
        <w:t>NCR type 1-C</w:t>
      </w:r>
      <w:r w:rsidRPr="008C6D9B">
        <w:rPr>
          <w:lang w:eastAsia="zh-CN"/>
        </w:rPr>
        <w:t xml:space="preserve"> (including </w:t>
      </w:r>
      <w:proofErr w:type="spellStart"/>
      <w:r w:rsidRPr="008C6D9B">
        <w:rPr>
          <w:lang w:eastAsia="zh-CN"/>
        </w:rPr>
        <w:t>Fwd</w:t>
      </w:r>
      <w:proofErr w:type="spellEnd"/>
      <w:r w:rsidRPr="008C6D9B">
        <w:rPr>
          <w:lang w:eastAsia="zh-CN"/>
        </w:rPr>
        <w:t xml:space="preserve"> and MT interfaces)</w:t>
      </w:r>
      <w:r w:rsidRPr="00F95B02">
        <w:rPr>
          <w:lang w:eastAsia="zh-CN"/>
        </w:rPr>
        <w:t xml:space="preserve"> </w:t>
      </w:r>
      <w:r w:rsidRPr="00F95B02">
        <w:t>configuration</w:t>
      </w:r>
      <w:r>
        <w:t xml:space="preserve">, </w:t>
      </w:r>
    </w:p>
    <w:p w14:paraId="25994922" w14:textId="77777777" w:rsidR="00CA46FA" w:rsidRPr="00F95B02" w:rsidRDefault="00CA46FA" w:rsidP="00CA46FA">
      <w:pPr>
        <w:pStyle w:val="B1"/>
      </w:pPr>
      <w:r>
        <w:t>-</w:t>
      </w:r>
      <w:r>
        <w:tab/>
      </w:r>
      <w:r w:rsidRPr="008C6D9B">
        <w:rPr>
          <w:i/>
          <w:iCs/>
        </w:rPr>
        <w:t>TAB connector</w:t>
      </w:r>
      <w:r>
        <w:t xml:space="preserve"> for </w:t>
      </w:r>
      <w:r w:rsidRPr="008C6D9B">
        <w:rPr>
          <w:i/>
          <w:iCs/>
        </w:rPr>
        <w:t>NCR type 1-H</w:t>
      </w:r>
      <w: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r>
        <w:t>)</w:t>
      </w:r>
      <w:ins w:id="23" w:author="Michal Szydelko, Huawei" w:date="2024-08-04T15:43:00Z">
        <w:r>
          <w:t xml:space="preserve"> </w:t>
        </w:r>
      </w:ins>
      <w:r w:rsidRPr="00F95B02">
        <w:t>in normal operating conditions.</w:t>
      </w:r>
    </w:p>
    <w:p w14:paraId="049750E8" w14:textId="77777777" w:rsidR="00CA46FA" w:rsidRPr="00A72279" w:rsidRDefault="00CA46FA" w:rsidP="00CA46FA">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3C07868F" w14:textId="77777777" w:rsidR="00CA46FA" w:rsidRDefault="00CA46FA" w:rsidP="00CA46FA">
      <w:r>
        <w:t xml:space="preserve">For the DL the </w:t>
      </w:r>
      <w:r w:rsidRPr="00D80EA8">
        <w:rPr>
          <w:i/>
        </w:rPr>
        <w:t>antenna connector</w:t>
      </w:r>
      <w:r>
        <w:t xml:space="preserve"> or </w:t>
      </w:r>
      <w:r w:rsidRPr="001C7B61">
        <w:t>the</w:t>
      </w:r>
      <w:r w:rsidRPr="001C7B61">
        <w:rPr>
          <w:i/>
          <w:iCs/>
        </w:rPr>
        <w:t xml:space="preserve"> TAB connector</w:t>
      </w:r>
      <w:r>
        <w:t xml:space="preserve"> on the BS side is the input and the </w:t>
      </w:r>
      <w:r w:rsidRPr="00D80EA8">
        <w:rPr>
          <w:i/>
        </w:rPr>
        <w:t>antenna connector</w:t>
      </w:r>
      <w:r>
        <w:t xml:space="preserve"> or </w:t>
      </w:r>
      <w:r w:rsidRPr="001C7B61">
        <w:t>the</w:t>
      </w:r>
      <w:r w:rsidRPr="001C7B61">
        <w:rPr>
          <w:i/>
          <w:iCs/>
        </w:rPr>
        <w:t xml:space="preserve"> TAB connector</w:t>
      </w:r>
      <w:r>
        <w:t xml:space="preserve"> on the UE side is the output.</w:t>
      </w:r>
    </w:p>
    <w:p w14:paraId="07C1F139" w14:textId="77777777" w:rsidR="00CA46FA" w:rsidRDefault="00CA46FA" w:rsidP="00CA46FA">
      <w:r>
        <w:t xml:space="preserve">For the UL the </w:t>
      </w:r>
      <w:r w:rsidRPr="00D80EA8">
        <w:rPr>
          <w:i/>
        </w:rPr>
        <w:t>antenna connector</w:t>
      </w:r>
      <w:r>
        <w:t xml:space="preserve"> or the </w:t>
      </w:r>
      <w:r w:rsidRPr="001C7B61">
        <w:rPr>
          <w:i/>
          <w:iCs/>
        </w:rPr>
        <w:t>TAB connector</w:t>
      </w:r>
      <w:r>
        <w:t xml:space="preserve"> on the UE side is the input and the </w:t>
      </w:r>
      <w:r w:rsidRPr="00D80EA8">
        <w:rPr>
          <w:i/>
        </w:rPr>
        <w:t>antenna connector</w:t>
      </w:r>
      <w:r>
        <w:t xml:space="preserve"> or the </w:t>
      </w:r>
      <w:r w:rsidRPr="001C7B61">
        <w:rPr>
          <w:i/>
          <w:iCs/>
        </w:rPr>
        <w:t>TAB connector</w:t>
      </w:r>
      <w:r>
        <w:t xml:space="preserve"> on the BS side is the output.</w:t>
      </w:r>
    </w:p>
    <w:p w14:paraId="364FBFF2" w14:textId="77777777" w:rsidR="00CA46FA" w:rsidRDefault="00CA46FA" w:rsidP="00CA46FA">
      <w:pPr>
        <w:rPr>
          <w:ins w:id="24" w:author="Michal Szydelko, Huawei" w:date="2024-08-04T15:26:00Z"/>
          <w:lang w:eastAsia="zh-CN"/>
        </w:rPr>
      </w:pPr>
      <w:ins w:id="25" w:author="Michal Szydelko, Huawei" w:date="2024-08-04T15:26:00Z">
        <w:r>
          <w:t>All requirements are defined for normal test conditions, unless otherwise stated. Normal test conditions are defined in TS 38-115-1 [7], annex B.</w:t>
        </w:r>
      </w:ins>
    </w:p>
    <w:p w14:paraId="2C836F25" w14:textId="77777777" w:rsidR="00CA46FA" w:rsidRDefault="00CA46FA" w:rsidP="00CA46FA">
      <w:pPr>
        <w:rPr>
          <w:lang w:eastAsia="zh-CN"/>
        </w:rPr>
      </w:pPr>
      <w:r>
        <w:rPr>
          <w:rFonts w:hint="eastAsia"/>
          <w:lang w:eastAsia="zh-CN"/>
        </w:rPr>
        <w:t>For conducted receiver characteristics:</w:t>
      </w:r>
    </w:p>
    <w:p w14:paraId="494BBC2D" w14:textId="77777777" w:rsidR="00CA46FA" w:rsidRDefault="00CA46FA" w:rsidP="00CA46FA">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w:t>
      </w:r>
      <w:r w:rsidRPr="005931ED">
        <w:rPr>
          <w:i/>
          <w:iCs/>
          <w:lang w:val="en-US" w:eastAsia="zh-CN"/>
          <w:rPrChange w:id="26" w:author="Michal Szydelko, Huawei" w:date="2024-08-04T13:42:00Z">
            <w:rPr>
              <w:iCs/>
              <w:lang w:val="en-US" w:eastAsia="zh-CN"/>
            </w:rPr>
          </w:rPrChange>
        </w:rPr>
        <w:t xml:space="preserve">TAB connector </w:t>
      </w:r>
      <w:r>
        <w:rPr>
          <w:rFonts w:hint="eastAsia"/>
          <w:iCs/>
          <w:lang w:val="en-US" w:eastAsia="zh-CN"/>
        </w:rPr>
        <w:t>for</w:t>
      </w:r>
      <w:r>
        <w:rPr>
          <w:i/>
          <w:lang w:eastAsia="zh-CN"/>
        </w:rPr>
        <w:t xml:space="preserve"> NCR type 1-H</w:t>
      </w:r>
      <w:r>
        <w:rPr>
          <w:lang w:eastAsia="zh-CN"/>
        </w:rPr>
        <w:t>, with full complement of transceivers for the configuration in normal operating condition.</w:t>
      </w:r>
    </w:p>
    <w:p w14:paraId="797EED1A" w14:textId="77777777" w:rsidR="00CA46FA" w:rsidRDefault="00CA46FA" w:rsidP="00CA46FA">
      <w:pPr>
        <w:rPr>
          <w:lang w:eastAsia="zh-CN"/>
        </w:rPr>
      </w:pPr>
      <w:r>
        <w:rPr>
          <w:rFonts w:cs="v5.0.0"/>
        </w:rPr>
        <w:t>Unless otherwise stated, t</w:t>
      </w:r>
      <w:r>
        <w:rPr>
          <w:lang w:eastAsia="zh-CN"/>
        </w:rPr>
        <w:t>he following arrangements apply for conducted receiver characteristics requirements in clause 9:</w:t>
      </w:r>
    </w:p>
    <w:p w14:paraId="155AE7B9" w14:textId="77777777" w:rsidR="00CA46FA" w:rsidRDefault="00CA46FA" w:rsidP="00CA46FA">
      <w:pPr>
        <w:pStyle w:val="B1"/>
        <w:rPr>
          <w:lang w:eastAsia="zh-CN"/>
        </w:rPr>
      </w:pPr>
      <w:r>
        <w:rPr>
          <w:lang w:eastAsia="zh-CN"/>
        </w:rPr>
        <w:t>-</w:t>
      </w:r>
      <w:r>
        <w:rPr>
          <w:lang w:eastAsia="zh-CN"/>
        </w:rPr>
        <w:tab/>
        <w:t>Requirements apply during the receive period.</w:t>
      </w:r>
    </w:p>
    <w:p w14:paraId="5B785FA0" w14:textId="77777777" w:rsidR="00CA46FA" w:rsidRDefault="00CA46FA" w:rsidP="00CA46FA">
      <w:pPr>
        <w:pStyle w:val="B1"/>
        <w:rPr>
          <w:lang w:eastAsia="zh-CN"/>
        </w:rPr>
      </w:pPr>
      <w:r>
        <w:rPr>
          <w:lang w:eastAsia="zh-CN"/>
        </w:rPr>
        <w:t>-</w:t>
      </w:r>
      <w:r>
        <w:rPr>
          <w:lang w:eastAsia="zh-CN"/>
        </w:rPr>
        <w:tab/>
        <w:t>Requirements shall be met for any transmitter setting.</w:t>
      </w:r>
    </w:p>
    <w:p w14:paraId="33F9588A" w14:textId="77777777" w:rsidR="00CA46FA" w:rsidRDefault="00CA46FA" w:rsidP="00CA46FA">
      <w:pPr>
        <w:pStyle w:val="B1"/>
        <w:rPr>
          <w:lang w:eastAsia="zh-CN"/>
        </w:rPr>
      </w:pPr>
      <w:r>
        <w:rPr>
          <w:lang w:eastAsia="zh-CN"/>
        </w:rPr>
        <w:t>-</w:t>
      </w:r>
      <w:r>
        <w:rPr>
          <w:lang w:eastAsia="zh-CN"/>
        </w:rPr>
        <w:tab/>
        <w:t>Throughput requirements defined for the conducted receiver characteristics do not assume HARQ retransmissions.</w:t>
      </w:r>
    </w:p>
    <w:p w14:paraId="7FC670AF" w14:textId="77777777" w:rsidR="00CA46FA" w:rsidRDefault="00CA46FA" w:rsidP="00CA46FA">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14:paraId="7ADDDF82" w14:textId="77777777" w:rsidR="00CA46FA" w:rsidRPr="000449F5" w:rsidRDefault="00CA46FA" w:rsidP="00CA46FA">
      <w:pPr>
        <w:pStyle w:val="NO"/>
        <w:rPr>
          <w:lang w:eastAsia="zh-CN"/>
        </w:rPr>
      </w:pPr>
      <w:r>
        <w:rPr>
          <w:lang w:eastAsia="zh-CN"/>
        </w:rPr>
        <w:t>NOTE</w:t>
      </w:r>
      <w:del w:id="27" w:author="Michal Szydelko, Huawei" w:date="2024-08-04T13:42:00Z">
        <w:r w:rsidDel="005931ED">
          <w:rPr>
            <w:lang w:eastAsia="zh-CN"/>
          </w:rPr>
          <w:delText xml:space="preserve"> 1</w:delText>
        </w:r>
      </w:del>
      <w:r>
        <w:rPr>
          <w:lang w:eastAsia="zh-CN"/>
        </w:rPr>
        <w:t>:</w:t>
      </w:r>
      <w:r>
        <w:rPr>
          <w:lang w:eastAsia="zh-CN"/>
        </w:rPr>
        <w:tab/>
        <w:t xml:space="preserve">In normal operating condition the NCR-MT in TDD operation is configured to TX OFF power during </w:t>
      </w:r>
      <w:r>
        <w:rPr>
          <w:i/>
          <w:lang w:eastAsia="zh-CN"/>
        </w:rPr>
        <w:t>receive period</w:t>
      </w:r>
      <w:r>
        <w:rPr>
          <w:lang w:eastAsia="zh-CN"/>
        </w:rPr>
        <w:t>.</w:t>
      </w:r>
    </w:p>
    <w:p w14:paraId="2CD47AD5" w14:textId="77777777" w:rsidR="00CA46FA" w:rsidRDefault="00CA46FA" w:rsidP="00CA46FA">
      <w:pPr>
        <w:spacing w:after="0"/>
        <w:jc w:val="center"/>
        <w:rPr>
          <w:ins w:id="28" w:author="Michal Szydelko, Huawei" w:date="2024-08-04T15:44:00Z"/>
          <w:i/>
          <w:color w:val="0000FF"/>
        </w:rPr>
      </w:pPr>
      <w:r w:rsidRPr="00D15D29">
        <w:rPr>
          <w:i/>
          <w:color w:val="0000FF"/>
        </w:rPr>
        <w:t xml:space="preserve">------------------------------ </w:t>
      </w:r>
      <w:r>
        <w:rPr>
          <w:i/>
          <w:color w:val="0000FF"/>
        </w:rPr>
        <w:t xml:space="preserve">Next </w:t>
      </w:r>
      <w:r w:rsidRPr="00D15D29">
        <w:rPr>
          <w:i/>
          <w:color w:val="0000FF"/>
        </w:rPr>
        <w:t>modified section -------------------------</w:t>
      </w:r>
    </w:p>
    <w:p w14:paraId="6E7919EA" w14:textId="77777777" w:rsidR="00CA46FA" w:rsidRPr="0031418B" w:rsidRDefault="00CA46FA" w:rsidP="00CA46FA">
      <w:pPr>
        <w:pStyle w:val="Heading3"/>
      </w:pPr>
      <w:bookmarkStart w:id="29" w:name="_Toc503964248"/>
      <w:bookmarkStart w:id="30" w:name="_Toc97737196"/>
      <w:bookmarkStart w:id="31" w:name="_Toc106094095"/>
      <w:bookmarkStart w:id="32" w:name="_Toc114252870"/>
      <w:bookmarkStart w:id="33" w:name="_Toc123045998"/>
      <w:bookmarkStart w:id="34" w:name="_Toc124157539"/>
      <w:bookmarkStart w:id="35" w:name="_Toc124258932"/>
      <w:bookmarkStart w:id="36" w:name="_Toc124259076"/>
      <w:bookmarkStart w:id="37" w:name="_Toc130585833"/>
      <w:bookmarkStart w:id="38" w:name="_Toc130586844"/>
      <w:bookmarkStart w:id="39" w:name="_Toc137462010"/>
      <w:bookmarkStart w:id="40" w:name="_Toc138883819"/>
      <w:bookmarkStart w:id="41" w:name="_Toc138883963"/>
      <w:bookmarkStart w:id="42" w:name="_Toc145426860"/>
      <w:bookmarkStart w:id="43" w:name="_Toc155428020"/>
      <w:bookmarkStart w:id="44" w:name="_Toc155781038"/>
      <w:bookmarkStart w:id="45" w:name="_Toc161665337"/>
      <w:bookmarkStart w:id="46" w:name="_Toc169718488"/>
      <w:r>
        <w:t>6.2.2</w:t>
      </w:r>
      <w:r w:rsidRPr="0031418B">
        <w:tab/>
      </w:r>
      <w:bookmarkEnd w:id="29"/>
      <w:bookmarkEnd w:id="30"/>
      <w:bookmarkEnd w:id="31"/>
      <w:bookmarkEnd w:id="32"/>
      <w:bookmarkEnd w:id="33"/>
      <w:bookmarkEnd w:id="34"/>
      <w:bookmarkEnd w:id="35"/>
      <w:bookmarkEnd w:id="36"/>
      <w:bookmarkEnd w:id="37"/>
      <w:bookmarkEnd w:id="38"/>
      <w:bookmarkEnd w:id="39"/>
      <w:bookmarkEnd w:id="40"/>
      <w:bookmarkEnd w:id="41"/>
      <w:bookmarkEnd w:id="42"/>
      <w:r>
        <w:t>Minimum requirement</w:t>
      </w:r>
      <w:r>
        <w:rPr>
          <w:rFonts w:eastAsia="SimSun" w:hint="eastAsia"/>
          <w:lang w:val="en-US" w:eastAsia="zh-CN"/>
        </w:rPr>
        <w:t xml:space="preserve"> </w:t>
      </w:r>
      <w:r>
        <w:t>for RF repeater</w:t>
      </w:r>
      <w:bookmarkEnd w:id="43"/>
      <w:bookmarkEnd w:id="44"/>
      <w:bookmarkEnd w:id="45"/>
      <w:bookmarkEnd w:id="46"/>
    </w:p>
    <w:p w14:paraId="36E40C5C" w14:textId="77777777" w:rsidR="00CA46FA" w:rsidRDefault="00CA46FA" w:rsidP="00CA46FA">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65BB040E" w14:textId="77777777" w:rsidR="00CA46FA" w:rsidRDefault="00CA46FA" w:rsidP="00CA46FA">
      <w:pPr>
        <w:pStyle w:val="B1"/>
      </w:pPr>
      <w:r>
        <w:tab/>
        <w:t>The</w:t>
      </w:r>
      <w:r w:rsidRPr="0031418B">
        <w:t xml:space="preserve"> </w:t>
      </w:r>
      <w:r>
        <w:t>lowest input power</w:t>
      </w:r>
      <w:r w:rsidRPr="0031418B">
        <w:t xml:space="preserve"> </w:t>
      </w:r>
      <w:r>
        <w:t>(</w:t>
      </w:r>
      <w:proofErr w:type="spellStart"/>
      <w:proofErr w:type="gramStart"/>
      <w:r w:rsidRPr="009E6B23">
        <w:rPr>
          <w:lang w:eastAsia="zh-CN"/>
        </w:rPr>
        <w:t>P</w:t>
      </w:r>
      <w:r>
        <w:rPr>
          <w:vertAlign w:val="subscript"/>
          <w:lang w:eastAsia="zh-CN"/>
        </w:rPr>
        <w:t>in,p</w:t>
      </w:r>
      <w:proofErr w:type="gramEnd"/>
      <w:r>
        <w:rPr>
          <w:vertAlign w:val="subscript"/>
          <w:lang w:eastAsia="zh-CN"/>
        </w:rPr>
        <w:t>,AC</w:t>
      </w:r>
      <w:proofErr w:type="spellEnd"/>
      <w:r>
        <w:t xml:space="preserve">) </w:t>
      </w:r>
      <w:r w:rsidRPr="0031418B">
        <w:t>that produce</w:t>
      </w:r>
      <w:r>
        <w:t>s</w:t>
      </w:r>
      <w:r w:rsidRPr="0031418B">
        <w:t xml:space="preserve"> the </w:t>
      </w:r>
      <w:r w:rsidRPr="003967E5">
        <w:rPr>
          <w:i/>
        </w:rPr>
        <w:t>rated passband output power</w:t>
      </w:r>
      <w:r>
        <w:rPr>
          <w:i/>
        </w:rPr>
        <w:t xml:space="preserve"> </w:t>
      </w:r>
      <w:r>
        <w:t>(</w:t>
      </w:r>
      <w:proofErr w:type="spellStart"/>
      <w:r w:rsidRPr="003967E5">
        <w:rPr>
          <w:lang w:eastAsia="sv-SE"/>
        </w:rPr>
        <w:t>P</w:t>
      </w:r>
      <w:r w:rsidRPr="003967E5">
        <w:rPr>
          <w:vertAlign w:val="subscript"/>
          <w:lang w:eastAsia="sv-SE"/>
        </w:rPr>
        <w:t>rated,p,AC</w:t>
      </w:r>
      <w:proofErr w:type="spellEnd"/>
      <w:r>
        <w:rPr>
          <w:vertAlign w:val="subscript"/>
          <w:lang w:eastAsia="sv-SE"/>
        </w:rPr>
        <w:t>)</w:t>
      </w:r>
      <w:r>
        <w:t>.</w:t>
      </w:r>
    </w:p>
    <w:p w14:paraId="529776BC" w14:textId="77777777" w:rsidR="00CA46FA" w:rsidRPr="0031418B" w:rsidRDefault="00CA46FA" w:rsidP="00CA46FA">
      <w:pPr>
        <w:rPr>
          <w:rFonts w:cs="v4.1.0"/>
        </w:rPr>
      </w:pPr>
      <w:r>
        <w:rPr>
          <w:rFonts w:cs="v4.1.0"/>
        </w:rPr>
        <w:t>Up to:</w:t>
      </w:r>
    </w:p>
    <w:p w14:paraId="17B2E87C" w14:textId="77777777" w:rsidR="00CA46FA" w:rsidRPr="0031418B" w:rsidRDefault="00CA46FA" w:rsidP="00CA46FA">
      <w:pPr>
        <w:pStyle w:val="B1"/>
      </w:pPr>
      <w:r>
        <w:tab/>
        <w:t>The</w:t>
      </w:r>
      <w:r w:rsidRPr="0031418B">
        <w:t xml:space="preserve"> </w:t>
      </w:r>
      <w:r>
        <w:t>lowest input power</w:t>
      </w:r>
      <w:r w:rsidRPr="0031418B">
        <w:t xml:space="preserve"> </w:t>
      </w:r>
      <w:r>
        <w:t>(</w:t>
      </w:r>
      <w:proofErr w:type="spellStart"/>
      <w:proofErr w:type="gramStart"/>
      <w:r w:rsidRPr="009E6B23">
        <w:rPr>
          <w:lang w:eastAsia="zh-CN"/>
        </w:rPr>
        <w:t>P</w:t>
      </w:r>
      <w:r>
        <w:rPr>
          <w:vertAlign w:val="subscript"/>
          <w:lang w:eastAsia="zh-CN"/>
        </w:rPr>
        <w:t>in,p</w:t>
      </w:r>
      <w:proofErr w:type="gramEnd"/>
      <w:r>
        <w:rPr>
          <w:vertAlign w:val="subscript"/>
          <w:lang w:eastAsia="zh-CN"/>
        </w:rPr>
        <w:t>,AC</w:t>
      </w:r>
      <w:proofErr w:type="spellEnd"/>
      <w:r>
        <w:t xml:space="preserve">) </w:t>
      </w:r>
      <w:r w:rsidRPr="0031418B">
        <w:t xml:space="preserve"> that produce</w:t>
      </w:r>
      <w:r>
        <w:t>s</w:t>
      </w:r>
      <w:r w:rsidRPr="0031418B">
        <w:t xml:space="preserve"> the </w:t>
      </w:r>
      <w:r w:rsidRPr="003967E5">
        <w:rPr>
          <w:i/>
        </w:rPr>
        <w:t>rated passband output power</w:t>
      </w:r>
      <w:r>
        <w:rPr>
          <w:i/>
        </w:rPr>
        <w:t xml:space="preserve"> </w:t>
      </w:r>
      <w:r>
        <w:t>(</w:t>
      </w:r>
      <w:proofErr w:type="spellStart"/>
      <w:r w:rsidRPr="003967E5">
        <w:rPr>
          <w:lang w:eastAsia="sv-SE"/>
        </w:rPr>
        <w:t>P</w:t>
      </w:r>
      <w:r w:rsidRPr="003967E5">
        <w:rPr>
          <w:vertAlign w:val="subscript"/>
          <w:lang w:eastAsia="sv-SE"/>
        </w:rPr>
        <w:t>rated,p,AC</w:t>
      </w:r>
      <w:proofErr w:type="spellEnd"/>
      <w:r>
        <w:t>), plus 10</w:t>
      </w:r>
      <w:ins w:id="47" w:author="Michal Szydelko, Huawei" w:date="2024-08-04T13:56:00Z">
        <w:r>
          <w:t xml:space="preserve"> </w:t>
        </w:r>
      </w:ins>
      <w:proofErr w:type="spellStart"/>
      <w:r>
        <w:t>dB</w:t>
      </w:r>
      <w:ins w:id="48" w:author="Michal Szydelko, Huawei" w:date="2024-08-04T13:56:00Z">
        <w:r>
          <w:t>.</w:t>
        </w:r>
      </w:ins>
      <w:proofErr w:type="spellEnd"/>
    </w:p>
    <w:p w14:paraId="458D9CE3" w14:textId="77777777" w:rsidR="00CA46FA" w:rsidRPr="00F95B02" w:rsidRDefault="00CA46FA" w:rsidP="00CA46FA">
      <w:r w:rsidRPr="00F95B02">
        <w:t xml:space="preserve">In normal </w:t>
      </w:r>
      <w:ins w:id="49" w:author="Michal Szydelko, Huawei" w:date="2024-08-04T15:27:00Z">
        <w:r>
          <w:t xml:space="preserve">test </w:t>
        </w:r>
      </w:ins>
      <w:r w:rsidRPr="00F95B02">
        <w:t xml:space="preserve">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,AC</w:t>
      </w:r>
      <w:proofErr w:type="spellEnd"/>
      <w:r w:rsidRPr="00F95B02">
        <w:t xml:space="preserve"> shall remain within +2 dB and -2 dB of the </w:t>
      </w:r>
      <w:r w:rsidRPr="003967E5">
        <w:rPr>
          <w:i/>
        </w:rPr>
        <w:t>rated passband output power</w:t>
      </w:r>
      <w:r w:rsidRPr="00F95B02">
        <w:t xml:space="preserve"> </w:t>
      </w:r>
      <w:proofErr w:type="spellStart"/>
      <w:r w:rsidRPr="003967E5">
        <w:t>P</w:t>
      </w:r>
      <w:r w:rsidRPr="003967E5">
        <w:rPr>
          <w:vertAlign w:val="subscript"/>
        </w:rPr>
        <w:t>rated,p,AC</w:t>
      </w:r>
      <w:proofErr w:type="spellEnd"/>
      <w:r w:rsidRPr="00F95B02">
        <w:rPr>
          <w:lang w:eastAsia="zh-CN"/>
        </w:rPr>
        <w:t xml:space="preserve">, </w:t>
      </w:r>
      <w:r w:rsidRPr="00F95B02">
        <w:t>declared by the manufacturer.</w:t>
      </w:r>
    </w:p>
    <w:p w14:paraId="64C88103" w14:textId="77777777" w:rsidR="00CA46FA" w:rsidRDefault="00CA46FA" w:rsidP="00CA46FA">
      <w:pPr>
        <w:rPr>
          <w:ins w:id="50" w:author="Michal Szydelko, Huawei" w:date="2024-08-04T13:56:00Z"/>
        </w:rPr>
      </w:pPr>
      <w:r w:rsidRPr="00F95B02">
        <w:lastRenderedPageBreak/>
        <w:t xml:space="preserve">In extreme </w:t>
      </w:r>
      <w:ins w:id="51" w:author="Michal Szydelko, Huawei" w:date="2024-08-04T15:27:00Z">
        <w:r>
          <w:t xml:space="preserve">test </w:t>
        </w:r>
      </w:ins>
      <w:r w:rsidRPr="00F95B02">
        <w:t xml:space="preserve">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,AC</w:t>
      </w:r>
      <w:proofErr w:type="spellEnd"/>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proofErr w:type="spellStart"/>
      <w:r w:rsidRPr="003967E5">
        <w:t>P</w:t>
      </w:r>
      <w:r w:rsidRPr="003967E5">
        <w:rPr>
          <w:vertAlign w:val="subscript"/>
        </w:rPr>
        <w:t>rated,p,AC</w:t>
      </w:r>
      <w:proofErr w:type="spellEnd"/>
      <w:r w:rsidRPr="00F95B02">
        <w:rPr>
          <w:lang w:eastAsia="zh-CN"/>
        </w:rPr>
        <w:t xml:space="preserve">, </w:t>
      </w:r>
      <w:r w:rsidRPr="00F95B02">
        <w:t>declared by the manufacturer.</w:t>
      </w:r>
    </w:p>
    <w:p w14:paraId="7B0A340A" w14:textId="77777777" w:rsidR="00CA46FA" w:rsidRPr="00F95B02" w:rsidRDefault="00CA46FA" w:rsidP="00CA46FA">
      <w:pPr>
        <w:rPr>
          <w:ins w:id="52" w:author="Michal Szydelko, Huawei" w:date="2024-08-04T13:56:00Z"/>
          <w:lang w:eastAsia="zh-CN"/>
        </w:rPr>
      </w:pPr>
      <w:bookmarkStart w:id="53" w:name="_Hlk173677671"/>
      <w:ins w:id="54" w:author="Michal Szydelko, Huawei" w:date="2024-08-04T13:56:00Z">
        <w:r w:rsidRPr="00F95B02">
          <w:t>Normal and extreme conditions are defined in TS 38.</w:t>
        </w:r>
      </w:ins>
      <w:ins w:id="55" w:author="Michal Szydelko, Huawei" w:date="2024-08-04T13:59:00Z">
        <w:r>
          <w:t>115-1</w:t>
        </w:r>
      </w:ins>
      <w:ins w:id="56" w:author="Michal Szydelko, Huawei" w:date="2024-08-04T13:56:00Z">
        <w:r w:rsidRPr="00F95B02">
          <w:t>, annex B [</w:t>
        </w:r>
      </w:ins>
      <w:ins w:id="57" w:author="Michal Szydelko, Huawei" w:date="2024-08-04T13:59:00Z">
        <w:r>
          <w:t>7</w:t>
        </w:r>
      </w:ins>
      <w:ins w:id="58" w:author="Michal Szydelko, Huawei" w:date="2024-08-04T13:56:00Z">
        <w:r w:rsidRPr="00F95B02">
          <w:t>].</w:t>
        </w:r>
      </w:ins>
    </w:p>
    <w:bookmarkEnd w:id="53"/>
    <w:p w14:paraId="517B6FAC"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778060F" w14:textId="77777777" w:rsidR="00CA46FA" w:rsidRDefault="00CA46FA" w:rsidP="00CA46FA">
      <w:pPr>
        <w:pStyle w:val="Heading3"/>
      </w:pPr>
      <w:bookmarkStart w:id="59" w:name="_Toc155428021"/>
      <w:bookmarkStart w:id="60" w:name="_Toc155781039"/>
      <w:bookmarkStart w:id="61" w:name="_Toc161665338"/>
      <w:bookmarkStart w:id="62" w:name="_Toc169718489"/>
      <w:r>
        <w:t>6.2.3</w:t>
      </w:r>
      <w:r>
        <w:tab/>
        <w:t>Minimum requirement for NCR</w:t>
      </w:r>
      <w:bookmarkEnd w:id="59"/>
      <w:bookmarkEnd w:id="60"/>
      <w:bookmarkEnd w:id="61"/>
      <w:bookmarkEnd w:id="62"/>
    </w:p>
    <w:p w14:paraId="228D287F" w14:textId="77777777" w:rsidR="00CA46FA" w:rsidRDefault="00CA46FA" w:rsidP="00CA46FA">
      <w:pPr>
        <w:pStyle w:val="Heading4"/>
      </w:pPr>
      <w:bookmarkStart w:id="63" w:name="_Toc155428022"/>
      <w:bookmarkStart w:id="64" w:name="_Toc155781040"/>
      <w:bookmarkStart w:id="65" w:name="_Toc161665339"/>
      <w:bookmarkStart w:id="66" w:name="_Toc169718490"/>
      <w:r>
        <w:t>6.2.3.1</w:t>
      </w:r>
      <w:r>
        <w:tab/>
        <w:t xml:space="preserve">Minimum requirement for </w:t>
      </w:r>
      <w:r w:rsidRPr="00FA291D">
        <w:t>NCR-</w:t>
      </w:r>
      <w:proofErr w:type="spellStart"/>
      <w:r w:rsidRPr="00FA291D">
        <w:t>Fwd</w:t>
      </w:r>
      <w:bookmarkEnd w:id="63"/>
      <w:bookmarkEnd w:id="64"/>
      <w:bookmarkEnd w:id="65"/>
      <w:bookmarkEnd w:id="66"/>
      <w:proofErr w:type="spellEnd"/>
    </w:p>
    <w:p w14:paraId="1C5748B6" w14:textId="77777777" w:rsidR="00CA46FA" w:rsidRDefault="00CA46FA" w:rsidP="00CA46FA">
      <w:pPr>
        <w:pStyle w:val="Heading5"/>
      </w:pPr>
      <w:bookmarkStart w:id="67" w:name="_Toc155428023"/>
      <w:bookmarkStart w:id="68" w:name="_Toc155781041"/>
      <w:bookmarkStart w:id="69" w:name="_Toc161665340"/>
      <w:bookmarkStart w:id="70" w:name="_Toc169718491"/>
      <w:r>
        <w:t>6.2.3.1.1</w:t>
      </w:r>
      <w:r>
        <w:tab/>
        <w:t>Minimum requirement for NCR-</w:t>
      </w:r>
      <w:proofErr w:type="spellStart"/>
      <w:r>
        <w:t>Fwd</w:t>
      </w:r>
      <w:proofErr w:type="spellEnd"/>
      <w:r>
        <w:t xml:space="preserve"> type 1-C</w:t>
      </w:r>
      <w:bookmarkEnd w:id="67"/>
      <w:bookmarkEnd w:id="68"/>
      <w:bookmarkEnd w:id="69"/>
      <w:bookmarkEnd w:id="70"/>
    </w:p>
    <w:p w14:paraId="5B8D26E9" w14:textId="77777777" w:rsidR="00CA46FA" w:rsidRDefault="00CA46FA" w:rsidP="00CA46FA">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511AACB5" w14:textId="77777777" w:rsidR="00CA46FA" w:rsidRDefault="00CA46FA" w:rsidP="00CA46FA">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rPr>
          <w:vertAlign w:val="subscript"/>
          <w:lang w:eastAsia="sv-SE"/>
        </w:rPr>
        <w:t>)</w:t>
      </w:r>
      <w:r>
        <w:t>.</w:t>
      </w:r>
    </w:p>
    <w:p w14:paraId="07608375" w14:textId="77777777" w:rsidR="00CA46FA" w:rsidRDefault="00CA46FA" w:rsidP="00CA46FA">
      <w:pPr>
        <w:rPr>
          <w:rFonts w:cs="v4.1.0"/>
        </w:rPr>
      </w:pPr>
      <w:r>
        <w:rPr>
          <w:rFonts w:cs="v4.1.0"/>
        </w:rPr>
        <w:t>Up to:</w:t>
      </w:r>
    </w:p>
    <w:p w14:paraId="1C9FE1F8" w14:textId="77777777" w:rsidR="00CA46FA" w:rsidRDefault="00CA46FA" w:rsidP="00CA46FA">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t>), plus 10</w:t>
      </w:r>
      <w:ins w:id="71" w:author="Michal Szydelko, Huawei" w:date="2024-08-04T13:44:00Z">
        <w:r>
          <w:t xml:space="preserve"> </w:t>
        </w:r>
      </w:ins>
      <w:proofErr w:type="spellStart"/>
      <w:r>
        <w:t>dB</w:t>
      </w:r>
      <w:ins w:id="72" w:author="Michal Szydelko, Huawei" w:date="2024-08-04T13:45:00Z">
        <w:r>
          <w:t>.</w:t>
        </w:r>
      </w:ins>
      <w:proofErr w:type="spellEnd"/>
    </w:p>
    <w:p w14:paraId="3CAC9EFE" w14:textId="77777777" w:rsidR="00CA46FA" w:rsidRDefault="00CA46FA" w:rsidP="00CA46FA">
      <w:r>
        <w:t xml:space="preserve">In normal </w:t>
      </w:r>
      <w:ins w:id="73" w:author="Michal Szydelko, Huawei" w:date="2024-08-04T15:35: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,AC</w:t>
      </w:r>
      <w:proofErr w:type="spellEnd"/>
      <w:r>
        <w:t xml:space="preserve"> shall remain within +2 dB and -2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455C3D15" w14:textId="77777777" w:rsidR="00CA46FA" w:rsidRDefault="00CA46FA" w:rsidP="00CA46FA">
      <w:pPr>
        <w:rPr>
          <w:ins w:id="74" w:author="Michal Szydelko, Huawei" w:date="2024-08-04T13:59:00Z"/>
        </w:rPr>
      </w:pPr>
      <w:r>
        <w:t xml:space="preserve">In extreme </w:t>
      </w:r>
      <w:ins w:id="75" w:author="Michal Szydelko, Huawei" w:date="2024-08-04T15:35: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,AC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7EA01B0D" w14:textId="77777777" w:rsidR="00CA46FA" w:rsidRDefault="00CA46FA" w:rsidP="00CA46FA">
      <w:ins w:id="76" w:author="Michal Szydelko, Huawei" w:date="2024-08-04T13:59:00Z">
        <w:r w:rsidRPr="00F95B02">
          <w:t>Normal and extreme conditions are defined in TS 38.</w:t>
        </w:r>
        <w:r>
          <w:t>115-1</w:t>
        </w:r>
        <w:r w:rsidRPr="00F95B02">
          <w:t>, annex B [</w:t>
        </w:r>
        <w:r>
          <w:t>7</w:t>
        </w:r>
        <w:r w:rsidRPr="00F95B02">
          <w:t>].</w:t>
        </w:r>
      </w:ins>
    </w:p>
    <w:p w14:paraId="5F3ACC6A" w14:textId="77777777" w:rsidR="00CA46FA" w:rsidRDefault="00CA46FA" w:rsidP="00CA46FA">
      <w:pPr>
        <w:pStyle w:val="Heading5"/>
      </w:pPr>
      <w:bookmarkStart w:id="77" w:name="_Toc155428024"/>
      <w:bookmarkStart w:id="78" w:name="_Toc155781042"/>
      <w:bookmarkStart w:id="79" w:name="_Toc161665341"/>
      <w:bookmarkStart w:id="80" w:name="_Toc169718492"/>
      <w:r>
        <w:t>6.2.3.1.2</w:t>
      </w:r>
      <w:r>
        <w:tab/>
        <w:t xml:space="preserve">Minimum requirement for </w:t>
      </w:r>
      <w:r w:rsidRPr="00F059DF">
        <w:t>NCR-</w:t>
      </w:r>
      <w:proofErr w:type="spellStart"/>
      <w:r w:rsidRPr="00F059DF">
        <w:t>Fwd</w:t>
      </w:r>
      <w:proofErr w:type="spellEnd"/>
      <w:r w:rsidRPr="00F059DF">
        <w:t xml:space="preserve"> type 1-H</w:t>
      </w:r>
      <w:bookmarkEnd w:id="77"/>
      <w:bookmarkEnd w:id="78"/>
      <w:bookmarkEnd w:id="79"/>
      <w:bookmarkEnd w:id="80"/>
    </w:p>
    <w:p w14:paraId="6DC0E0BD" w14:textId="77777777" w:rsidR="00CA46FA" w:rsidRDefault="00CA46FA" w:rsidP="00CA46FA">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1B7A9186" w14:textId="77777777" w:rsidR="00CA46FA" w:rsidRDefault="00CA46FA" w:rsidP="00CA46FA">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rPr>
          <w:vertAlign w:val="subscript"/>
          <w:lang w:eastAsia="sv-SE"/>
        </w:rPr>
        <w:t>)</w:t>
      </w:r>
      <w:r>
        <w:t>.</w:t>
      </w:r>
    </w:p>
    <w:p w14:paraId="482D73A8" w14:textId="77777777" w:rsidR="00CA46FA" w:rsidRDefault="00CA46FA" w:rsidP="00CA46FA">
      <w:pPr>
        <w:rPr>
          <w:rFonts w:cs="v4.1.0"/>
        </w:rPr>
      </w:pPr>
      <w:r>
        <w:rPr>
          <w:rFonts w:cs="v4.1.0"/>
        </w:rPr>
        <w:t>Up to:</w:t>
      </w:r>
    </w:p>
    <w:p w14:paraId="12BAD3CB" w14:textId="77777777" w:rsidR="00CA46FA" w:rsidRDefault="00CA46FA" w:rsidP="00CA46FA">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t>), plus 10dB</w:t>
      </w:r>
    </w:p>
    <w:p w14:paraId="245BCB78" w14:textId="77777777" w:rsidR="00CA46FA" w:rsidRDefault="00CA46FA" w:rsidP="00CA46FA">
      <w:r>
        <w:t xml:space="preserve">In normal </w:t>
      </w:r>
      <w:ins w:id="81" w:author="Michal Szydelko, Huawei" w:date="2024-08-04T15:35: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,TABC</w:t>
      </w:r>
      <w:proofErr w:type="spellEnd"/>
      <w:r>
        <w:t xml:space="preserve"> shall remain within +2 dB and -2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70998153" w14:textId="77777777" w:rsidR="00CA46FA" w:rsidRDefault="00CA46FA" w:rsidP="00CA46FA">
      <w:pPr>
        <w:rPr>
          <w:ins w:id="82" w:author="Michal Szydelko, Huawei" w:date="2024-08-04T13:59:00Z"/>
        </w:rPr>
      </w:pPr>
      <w:r>
        <w:t xml:space="preserve">In extreme </w:t>
      </w:r>
      <w:ins w:id="83" w:author="Michal Szydelko, Huawei" w:date="2024-08-04T15:35: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,TABC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4C0338F9" w14:textId="77777777" w:rsidR="00CA46FA" w:rsidRDefault="00CA46FA" w:rsidP="00CA46FA">
      <w:ins w:id="84" w:author="Michal Szydelko, Huawei" w:date="2024-08-04T13:59:00Z">
        <w:r w:rsidRPr="00F95B02">
          <w:t>Normal and extreme conditions are defined in TS 38.</w:t>
        </w:r>
        <w:r>
          <w:t>115-1</w:t>
        </w:r>
        <w:r w:rsidRPr="00F95B02">
          <w:t>, annex B [</w:t>
        </w:r>
        <w:r>
          <w:t>7</w:t>
        </w:r>
        <w:r w:rsidRPr="00F95B02">
          <w:t>].</w:t>
        </w:r>
      </w:ins>
    </w:p>
    <w:p w14:paraId="32AD90FC"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479FD5EF" w14:textId="77777777" w:rsidR="00CA46FA" w:rsidRDefault="00CA46FA" w:rsidP="00CA46FA">
      <w:pPr>
        <w:pStyle w:val="Heading5"/>
        <w:rPr>
          <w:lang w:val="en-US" w:eastAsia="zh-CN"/>
        </w:rPr>
      </w:pPr>
      <w:bookmarkStart w:id="85" w:name="_Toc155428027"/>
      <w:bookmarkStart w:id="86" w:name="_Toc155781045"/>
      <w:bookmarkStart w:id="87" w:name="_Toc161665344"/>
      <w:bookmarkStart w:id="88" w:name="_Toc169718495"/>
      <w:r>
        <w:rPr>
          <w:rFonts w:hint="eastAsia"/>
          <w:lang w:val="en-US" w:eastAsia="zh-CN"/>
        </w:rPr>
        <w:t>6.2.3.2.2</w:t>
      </w:r>
      <w:r>
        <w:rPr>
          <w:rFonts w:hint="eastAsia"/>
          <w:lang w:val="en-US" w:eastAsia="zh-CN"/>
        </w:rPr>
        <w:tab/>
        <w:t xml:space="preserve">Minimum requirement for </w:t>
      </w:r>
      <w:r w:rsidRPr="00E13B80">
        <w:rPr>
          <w:rFonts w:hint="eastAsia"/>
          <w:lang w:val="en-US" w:eastAsia="zh-CN"/>
        </w:rPr>
        <w:t>NCR-MT type 1-C</w:t>
      </w:r>
      <w:r>
        <w:rPr>
          <w:rFonts w:hint="eastAsia"/>
          <w:lang w:val="en-US" w:eastAsia="zh-CN"/>
        </w:rPr>
        <w:t xml:space="preserve"> and </w:t>
      </w:r>
      <w:r w:rsidRPr="00E13B80">
        <w:rPr>
          <w:rFonts w:hint="eastAsia"/>
          <w:lang w:val="en-US" w:eastAsia="zh-CN"/>
        </w:rPr>
        <w:t>NCR-MT type 1-H</w:t>
      </w:r>
      <w:bookmarkEnd w:id="85"/>
      <w:bookmarkEnd w:id="86"/>
      <w:bookmarkEnd w:id="87"/>
      <w:bookmarkEnd w:id="88"/>
    </w:p>
    <w:p w14:paraId="59DF091D" w14:textId="77777777" w:rsidR="00CA46FA" w:rsidRDefault="00CA46FA" w:rsidP="00CA46FA">
      <w:r>
        <w:t xml:space="preserve">In normal </w:t>
      </w:r>
      <w:ins w:id="89" w:author="Michal Szydelko, Huawei" w:date="2024-08-04T15:35:00Z">
        <w:r>
          <w:t xml:space="preserve">test </w:t>
        </w:r>
      </w:ins>
      <w:r>
        <w:t xml:space="preserve">conditions,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5C6D8ED3" w14:textId="77777777" w:rsidR="00CA46FA" w:rsidRDefault="00CA46FA" w:rsidP="00CA46FA">
      <w:pPr>
        <w:rPr>
          <w:ins w:id="90" w:author="Michal Szydelko, Huawei" w:date="2024-08-04T13:59:00Z"/>
        </w:rPr>
      </w:pPr>
      <w:r>
        <w:t xml:space="preserve">In extreme </w:t>
      </w:r>
      <w:ins w:id="91" w:author="Michal Szydelko, Huawei" w:date="2024-08-04T15:35:00Z">
        <w:r>
          <w:t xml:space="preserve">test </w:t>
        </w:r>
      </w:ins>
      <w:r>
        <w:t xml:space="preserve">conditions,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 xml:space="preserve">of </w:t>
      </w:r>
      <w:r w:rsidRPr="00270853">
        <w:rPr>
          <w:rFonts w:hint="eastAsia"/>
          <w:i/>
          <w:lang w:val="en-US" w:eastAsia="zh-CN"/>
        </w:rPr>
        <w:t>NCR type 1-C</w:t>
      </w:r>
      <w:r>
        <w:rPr>
          <w:rFonts w:hint="eastAsia"/>
          <w:lang w:val="en-US" w:eastAsia="zh-CN"/>
        </w:rPr>
        <w:t xml:space="preserve"> and </w:t>
      </w:r>
      <w:r w:rsidRPr="00270853">
        <w:rPr>
          <w:rFonts w:hint="eastAsia"/>
          <w:i/>
          <w:lang w:val="en-US" w:eastAsia="zh-CN"/>
        </w:rPr>
        <w:t>NCR type 1-H</w:t>
      </w:r>
      <w:r>
        <w:t xml:space="preserve"> 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720D2711" w14:textId="77777777" w:rsidR="00CA46FA" w:rsidRDefault="00CA46FA" w:rsidP="00CA46FA">
      <w:ins w:id="92" w:author="Michal Szydelko, Huawei" w:date="2024-08-04T13:59:00Z">
        <w:r w:rsidRPr="00F95B02">
          <w:t>Normal and extreme conditions are defined in TS 38.</w:t>
        </w:r>
        <w:r>
          <w:t>115-1</w:t>
        </w:r>
        <w:r w:rsidRPr="00F95B02">
          <w:t>, annex B [</w:t>
        </w:r>
        <w:r>
          <w:t>7</w:t>
        </w:r>
        <w:r w:rsidRPr="00F95B02">
          <w:t>].</w:t>
        </w:r>
      </w:ins>
    </w:p>
    <w:p w14:paraId="7DA09F06"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601A018" w14:textId="77777777" w:rsidR="00CA46FA" w:rsidRDefault="00CA46FA" w:rsidP="00CA46FA">
      <w:pPr>
        <w:spacing w:after="0"/>
        <w:jc w:val="center"/>
        <w:rPr>
          <w:i/>
          <w:color w:val="0000FF"/>
        </w:rPr>
      </w:pPr>
    </w:p>
    <w:p w14:paraId="57677662" w14:textId="77777777" w:rsidR="00CA46FA" w:rsidRDefault="00CA46FA" w:rsidP="00CA46FA">
      <w:pPr>
        <w:pStyle w:val="Heading3"/>
      </w:pPr>
      <w:bookmarkStart w:id="93" w:name="_Toc106094145"/>
      <w:bookmarkStart w:id="94" w:name="_Toc114252921"/>
      <w:bookmarkStart w:id="95" w:name="_Toc123046049"/>
      <w:bookmarkStart w:id="96" w:name="_Toc124157590"/>
      <w:bookmarkStart w:id="97" w:name="_Toc124258983"/>
      <w:bookmarkStart w:id="98" w:name="_Toc124259127"/>
      <w:bookmarkStart w:id="99" w:name="_Toc130585884"/>
      <w:bookmarkStart w:id="100" w:name="_Toc130586895"/>
      <w:bookmarkStart w:id="101" w:name="_Toc137462061"/>
      <w:bookmarkStart w:id="102" w:name="_Toc138883870"/>
      <w:bookmarkStart w:id="103" w:name="_Toc138884014"/>
      <w:bookmarkStart w:id="104" w:name="_Toc145426911"/>
      <w:bookmarkStart w:id="105" w:name="_Toc155428120"/>
      <w:bookmarkStart w:id="106" w:name="_Toc155781138"/>
      <w:bookmarkStart w:id="107" w:name="_Toc161665437"/>
      <w:bookmarkStart w:id="108" w:name="_Toc169718588"/>
      <w:r>
        <w:rPr>
          <w:rFonts w:eastAsia="DengXian" w:hint="eastAsia"/>
        </w:rPr>
        <w:t>6.9.2</w:t>
      </w:r>
      <w:r>
        <w:tab/>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M</w:t>
      </w:r>
      <w:r w:rsidRPr="00FD000B">
        <w:t xml:space="preserve">inimum Requirements for </w:t>
      </w:r>
      <w:r w:rsidRPr="00FD000B">
        <w:rPr>
          <w:i/>
          <w:iCs/>
        </w:rPr>
        <w:t>RF repeater</w:t>
      </w:r>
      <w:bookmarkEnd w:id="108"/>
    </w:p>
    <w:p w14:paraId="37357A40"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 shall apply in downlink. </w:t>
      </w:r>
      <w:del w:id="109"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w:t>
      </w:r>
      <w:r>
        <w:rPr>
          <w:rFonts w:eastAsia="DengXian" w:cs="v4.2.0"/>
        </w:rPr>
        <w:t>.</w:t>
      </w:r>
    </w:p>
    <w:p w14:paraId="199FAB44" w14:textId="77777777" w:rsidR="00CA46FA" w:rsidRDefault="00CA46FA" w:rsidP="00CA46FA">
      <w:pPr>
        <w:pStyle w:val="TH"/>
        <w:rPr>
          <w:rFonts w:eastAsia="SimSun"/>
          <w:lang w:val="en-US" w:eastAsia="zh-CN"/>
        </w:rPr>
      </w:pPr>
      <w:r>
        <w:lastRenderedPageBreak/>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B2918DD" w14:textId="77777777" w:rsidTr="003B23CA">
        <w:trPr>
          <w:jc w:val="center"/>
        </w:trPr>
        <w:tc>
          <w:tcPr>
            <w:tcW w:w="2061" w:type="dxa"/>
          </w:tcPr>
          <w:p w14:paraId="1D7A0428" w14:textId="77777777" w:rsidR="00CA46FA" w:rsidRDefault="00CA46FA" w:rsidP="003B23CA">
            <w:pPr>
              <w:pStyle w:val="TAH"/>
            </w:pPr>
            <w:r>
              <w:t>Co-existence with other systems</w:t>
            </w:r>
          </w:p>
        </w:tc>
        <w:tc>
          <w:tcPr>
            <w:tcW w:w="2061" w:type="dxa"/>
          </w:tcPr>
          <w:p w14:paraId="6CFE2BB3" w14:textId="77777777" w:rsidR="00CA46FA" w:rsidRDefault="00CA46FA" w:rsidP="003B23CA">
            <w:pPr>
              <w:pStyle w:val="TAH"/>
              <w:rPr>
                <w:rFonts w:eastAsia="DengXian"/>
              </w:rPr>
            </w:pPr>
            <w:r>
              <w:rPr>
                <w:rFonts w:eastAsia="DengXian" w:hint="eastAsia"/>
              </w:rPr>
              <w:t>Repeater Class</w:t>
            </w:r>
          </w:p>
        </w:tc>
        <w:tc>
          <w:tcPr>
            <w:tcW w:w="3600" w:type="dxa"/>
          </w:tcPr>
          <w:p w14:paraId="6DDF6291"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2DD54E49" w14:textId="77777777" w:rsidR="00CA46FA" w:rsidRDefault="00CA46FA" w:rsidP="003B23CA">
            <w:pPr>
              <w:pStyle w:val="TAH"/>
            </w:pPr>
            <w:r>
              <w:rPr>
                <w:rFonts w:cs="v5.0.0"/>
              </w:rPr>
              <w:t>ACRR limit</w:t>
            </w:r>
          </w:p>
        </w:tc>
      </w:tr>
      <w:tr w:rsidR="00CA46FA" w14:paraId="5F60F7F0" w14:textId="77777777" w:rsidTr="003B23CA">
        <w:trPr>
          <w:jc w:val="center"/>
        </w:trPr>
        <w:tc>
          <w:tcPr>
            <w:tcW w:w="2061" w:type="dxa"/>
            <w:vMerge w:val="restart"/>
            <w:vAlign w:val="center"/>
          </w:tcPr>
          <w:p w14:paraId="22ABC807" w14:textId="77777777" w:rsidR="00CA46FA" w:rsidRDefault="00CA46FA" w:rsidP="003B23CA">
            <w:pPr>
              <w:pStyle w:val="TAC"/>
            </w:pPr>
            <w:r>
              <w:rPr>
                <w:rFonts w:hint="eastAsia"/>
              </w:rPr>
              <w:t>UTRA, E-UTRA, NR</w:t>
            </w:r>
          </w:p>
        </w:tc>
        <w:tc>
          <w:tcPr>
            <w:tcW w:w="2061" w:type="dxa"/>
            <w:vAlign w:val="center"/>
          </w:tcPr>
          <w:p w14:paraId="33258431"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14D28DD"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482570B0" w14:textId="77777777" w:rsidR="00CA46FA" w:rsidRDefault="00CA46FA" w:rsidP="003B23CA">
            <w:pPr>
              <w:pStyle w:val="TAC"/>
            </w:pPr>
            <w:r>
              <w:rPr>
                <w:rFonts w:hint="eastAsia"/>
              </w:rPr>
              <w:t>45</w:t>
            </w:r>
          </w:p>
        </w:tc>
      </w:tr>
      <w:tr w:rsidR="00CA46FA" w14:paraId="3586CB6D" w14:textId="77777777" w:rsidTr="003B23CA">
        <w:trPr>
          <w:jc w:val="center"/>
        </w:trPr>
        <w:tc>
          <w:tcPr>
            <w:tcW w:w="2061" w:type="dxa"/>
            <w:vMerge/>
            <w:vAlign w:val="center"/>
          </w:tcPr>
          <w:p w14:paraId="26149086" w14:textId="77777777" w:rsidR="00CA46FA" w:rsidRDefault="00CA46FA" w:rsidP="003B23CA">
            <w:pPr>
              <w:pStyle w:val="TAC"/>
            </w:pPr>
          </w:p>
        </w:tc>
        <w:tc>
          <w:tcPr>
            <w:tcW w:w="2061" w:type="dxa"/>
            <w:vAlign w:val="center"/>
          </w:tcPr>
          <w:p w14:paraId="7DF93274"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5C117ACF"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25A13BFB" w14:textId="77777777" w:rsidR="00CA46FA" w:rsidRDefault="00CA46FA" w:rsidP="003B23CA">
            <w:pPr>
              <w:pStyle w:val="TAC"/>
            </w:pPr>
            <w:r>
              <w:rPr>
                <w:rFonts w:hint="eastAsia"/>
              </w:rPr>
              <w:t>45</w:t>
            </w:r>
          </w:p>
        </w:tc>
      </w:tr>
      <w:tr w:rsidR="00CA46FA" w14:paraId="1C3BE800" w14:textId="77777777" w:rsidTr="003B23CA">
        <w:trPr>
          <w:jc w:val="center"/>
        </w:trPr>
        <w:tc>
          <w:tcPr>
            <w:tcW w:w="2061" w:type="dxa"/>
            <w:vMerge/>
            <w:vAlign w:val="center"/>
          </w:tcPr>
          <w:p w14:paraId="0F36D3C4" w14:textId="77777777" w:rsidR="00CA46FA" w:rsidRDefault="00CA46FA" w:rsidP="003B23CA">
            <w:pPr>
              <w:pStyle w:val="TAC"/>
            </w:pPr>
          </w:p>
        </w:tc>
        <w:tc>
          <w:tcPr>
            <w:tcW w:w="2061" w:type="dxa"/>
            <w:vAlign w:val="center"/>
          </w:tcPr>
          <w:p w14:paraId="4566BE66"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A331BD"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3CB7DB9A" w14:textId="77777777" w:rsidR="00CA46FA" w:rsidRDefault="00CA46FA" w:rsidP="003B23CA">
            <w:pPr>
              <w:pStyle w:val="TAC"/>
            </w:pPr>
            <w:r>
              <w:t>33</w:t>
            </w:r>
          </w:p>
          <w:p w14:paraId="747088C5" w14:textId="77777777" w:rsidR="00CA46FA" w:rsidRDefault="00CA46FA" w:rsidP="003B23CA">
            <w:pPr>
              <w:pStyle w:val="TAC"/>
            </w:pPr>
            <w:r>
              <w:rPr>
                <w:rFonts w:hint="eastAsia"/>
              </w:rPr>
              <w:t>(Note 1)</w:t>
            </w:r>
          </w:p>
        </w:tc>
      </w:tr>
      <w:tr w:rsidR="00CA46FA" w14:paraId="533F93B6" w14:textId="77777777" w:rsidTr="003B23CA">
        <w:trPr>
          <w:jc w:val="center"/>
        </w:trPr>
        <w:tc>
          <w:tcPr>
            <w:tcW w:w="9342" w:type="dxa"/>
            <w:gridSpan w:val="4"/>
          </w:tcPr>
          <w:p w14:paraId="41401A59"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49127C9E" w14:textId="77777777" w:rsidR="00CA46FA" w:rsidRDefault="00CA46FA" w:rsidP="00CA46FA">
      <w:pPr>
        <w:rPr>
          <w:rFonts w:cs="v4.2.0"/>
        </w:rPr>
      </w:pPr>
    </w:p>
    <w:p w14:paraId="65438885" w14:textId="77777777" w:rsidR="00CA46FA" w:rsidRDefault="00CA46FA" w:rsidP="00CA46FA">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del w:id="110"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6AD94F53" w14:textId="77777777" w:rsidR="00CA46FA" w:rsidRDefault="00CA46FA" w:rsidP="00CA46FA">
      <w:pPr>
        <w:pStyle w:val="TH"/>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57C60343" w14:textId="77777777" w:rsidTr="003B23CA">
        <w:trPr>
          <w:jc w:val="center"/>
        </w:trPr>
        <w:tc>
          <w:tcPr>
            <w:tcW w:w="2061" w:type="dxa"/>
          </w:tcPr>
          <w:p w14:paraId="2DC50A68" w14:textId="77777777" w:rsidR="00CA46FA" w:rsidRDefault="00CA46FA" w:rsidP="003B23CA">
            <w:pPr>
              <w:pStyle w:val="TAH"/>
            </w:pPr>
            <w:r>
              <w:t>Co-existence with other systems</w:t>
            </w:r>
          </w:p>
        </w:tc>
        <w:tc>
          <w:tcPr>
            <w:tcW w:w="2061" w:type="dxa"/>
          </w:tcPr>
          <w:p w14:paraId="7B2CF6F1" w14:textId="77777777" w:rsidR="00CA46FA" w:rsidRDefault="00CA46FA" w:rsidP="003B23CA">
            <w:pPr>
              <w:pStyle w:val="TAH"/>
              <w:rPr>
                <w:rFonts w:eastAsia="DengXian"/>
              </w:rPr>
            </w:pPr>
            <w:r>
              <w:rPr>
                <w:rFonts w:eastAsia="DengXian" w:hint="eastAsia"/>
              </w:rPr>
              <w:t>Repeater Class</w:t>
            </w:r>
          </w:p>
        </w:tc>
        <w:tc>
          <w:tcPr>
            <w:tcW w:w="3600" w:type="dxa"/>
          </w:tcPr>
          <w:p w14:paraId="070A807A"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EF84CA" w14:textId="77777777" w:rsidR="00CA46FA" w:rsidRDefault="00CA46FA" w:rsidP="003B23CA">
            <w:pPr>
              <w:pStyle w:val="TAH"/>
            </w:pPr>
            <w:r>
              <w:rPr>
                <w:rFonts w:cs="v5.0.0"/>
              </w:rPr>
              <w:t>ACRR limit</w:t>
            </w:r>
          </w:p>
        </w:tc>
      </w:tr>
      <w:tr w:rsidR="00CA46FA" w14:paraId="6281F1B3" w14:textId="77777777" w:rsidTr="003B23CA">
        <w:trPr>
          <w:jc w:val="center"/>
        </w:trPr>
        <w:tc>
          <w:tcPr>
            <w:tcW w:w="2061" w:type="dxa"/>
            <w:vMerge w:val="restart"/>
            <w:vAlign w:val="center"/>
          </w:tcPr>
          <w:p w14:paraId="6277FEEC" w14:textId="77777777" w:rsidR="00CA46FA" w:rsidRDefault="00CA46FA" w:rsidP="003B23CA">
            <w:pPr>
              <w:pStyle w:val="TAC"/>
            </w:pPr>
            <w:r>
              <w:rPr>
                <w:rFonts w:hint="eastAsia"/>
              </w:rPr>
              <w:t>UTRA, E-UTRA, NR</w:t>
            </w:r>
          </w:p>
        </w:tc>
        <w:tc>
          <w:tcPr>
            <w:tcW w:w="2061" w:type="dxa"/>
            <w:vAlign w:val="center"/>
          </w:tcPr>
          <w:p w14:paraId="307B9EEB"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8C6887"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5292BDA3" w14:textId="77777777" w:rsidR="00CA46FA" w:rsidRDefault="00CA46FA" w:rsidP="003B23CA">
            <w:pPr>
              <w:pStyle w:val="TAC"/>
            </w:pPr>
            <w:r>
              <w:rPr>
                <w:rFonts w:hint="eastAsia"/>
              </w:rPr>
              <w:t>33</w:t>
            </w:r>
            <w:r>
              <w:t>dB</w:t>
            </w:r>
          </w:p>
        </w:tc>
      </w:tr>
      <w:tr w:rsidR="00CA46FA" w14:paraId="6C44F9A5" w14:textId="77777777" w:rsidTr="003B23CA">
        <w:trPr>
          <w:jc w:val="center"/>
        </w:trPr>
        <w:tc>
          <w:tcPr>
            <w:tcW w:w="2061" w:type="dxa"/>
            <w:vMerge/>
            <w:vAlign w:val="center"/>
          </w:tcPr>
          <w:p w14:paraId="2E2257EA" w14:textId="77777777" w:rsidR="00CA46FA" w:rsidRDefault="00CA46FA" w:rsidP="003B23CA">
            <w:pPr>
              <w:pStyle w:val="TAC"/>
            </w:pPr>
          </w:p>
        </w:tc>
        <w:tc>
          <w:tcPr>
            <w:tcW w:w="2061" w:type="dxa"/>
            <w:vAlign w:val="center"/>
          </w:tcPr>
          <w:p w14:paraId="76937775"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25AC056"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3E916E65" w14:textId="77777777" w:rsidR="00CA46FA" w:rsidRDefault="00CA46FA" w:rsidP="003B23CA">
            <w:pPr>
              <w:pStyle w:val="TAC"/>
            </w:pPr>
            <w:r>
              <w:rPr>
                <w:rFonts w:hint="eastAsia"/>
              </w:rPr>
              <w:t>33</w:t>
            </w:r>
            <w:r>
              <w:t>dB</w:t>
            </w:r>
          </w:p>
        </w:tc>
      </w:tr>
      <w:tr w:rsidR="00CA46FA" w14:paraId="57995DB8" w14:textId="77777777" w:rsidTr="003B23CA">
        <w:trPr>
          <w:jc w:val="center"/>
        </w:trPr>
        <w:tc>
          <w:tcPr>
            <w:tcW w:w="2061" w:type="dxa"/>
            <w:vMerge/>
            <w:vAlign w:val="center"/>
          </w:tcPr>
          <w:p w14:paraId="2D2A30CB" w14:textId="77777777" w:rsidR="00CA46FA" w:rsidRDefault="00CA46FA" w:rsidP="003B23CA">
            <w:pPr>
              <w:pStyle w:val="TAC"/>
            </w:pPr>
          </w:p>
        </w:tc>
        <w:tc>
          <w:tcPr>
            <w:tcW w:w="2061" w:type="dxa"/>
            <w:vAlign w:val="center"/>
          </w:tcPr>
          <w:p w14:paraId="469EAD5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06CDB64"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7B295DAC" w14:textId="77777777" w:rsidR="00CA46FA" w:rsidRDefault="00CA46FA" w:rsidP="003B23CA">
            <w:pPr>
              <w:pStyle w:val="TAC"/>
            </w:pPr>
            <w:r>
              <w:rPr>
                <w:rFonts w:hint="eastAsia"/>
              </w:rPr>
              <w:t>33</w:t>
            </w:r>
            <w:r>
              <w:t>dB</w:t>
            </w:r>
          </w:p>
          <w:p w14:paraId="7CFB8139" w14:textId="77777777" w:rsidR="00CA46FA" w:rsidRDefault="00CA46FA" w:rsidP="003B23CA">
            <w:pPr>
              <w:pStyle w:val="TAC"/>
            </w:pPr>
            <w:r>
              <w:rPr>
                <w:rFonts w:hint="eastAsia"/>
              </w:rPr>
              <w:t>(Note 1)</w:t>
            </w:r>
          </w:p>
        </w:tc>
      </w:tr>
      <w:tr w:rsidR="00CA46FA" w14:paraId="5D6FC68E" w14:textId="77777777" w:rsidTr="003B23CA">
        <w:trPr>
          <w:jc w:val="center"/>
        </w:trPr>
        <w:tc>
          <w:tcPr>
            <w:tcW w:w="9342" w:type="dxa"/>
            <w:gridSpan w:val="4"/>
          </w:tcPr>
          <w:p w14:paraId="31AD38FB"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24211978" w14:textId="77777777" w:rsidR="00CA46FA" w:rsidRDefault="00CA46FA" w:rsidP="00CA46FA">
      <w:pPr>
        <w:rPr>
          <w:rFonts w:cs="v4.2.0"/>
        </w:rPr>
      </w:pPr>
    </w:p>
    <w:p w14:paraId="24DAC8F1"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del w:id="111"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6.9.2-2</w:t>
      </w:r>
      <w:r>
        <w:rPr>
          <w:rFonts w:eastAsia="DengXian" w:cs="v4.2.0"/>
        </w:rPr>
        <w:t>.</w:t>
      </w:r>
    </w:p>
    <w:p w14:paraId="785B8FCD" w14:textId="77777777" w:rsidR="00CA46FA" w:rsidRDefault="00CA46FA" w:rsidP="00CA46FA">
      <w:pPr>
        <w:pStyle w:val="TH"/>
        <w:rPr>
          <w:rFonts w:eastAsia="SimSun"/>
          <w:lang w:val="en-US" w:eastAsia="zh-CN"/>
        </w:rPr>
      </w:pPr>
      <w:r>
        <w:t xml:space="preserve">Table </w:t>
      </w:r>
      <w:r>
        <w:rPr>
          <w:rFonts w:eastAsia="DengXian" w:hint="eastAsia"/>
        </w:rPr>
        <w:t>6.9.2</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EFCA256" w14:textId="77777777" w:rsidTr="003B23CA">
        <w:trPr>
          <w:jc w:val="center"/>
        </w:trPr>
        <w:tc>
          <w:tcPr>
            <w:tcW w:w="2061" w:type="dxa"/>
          </w:tcPr>
          <w:p w14:paraId="6BA8ABE6" w14:textId="77777777" w:rsidR="00CA46FA" w:rsidRDefault="00CA46FA" w:rsidP="003B23CA">
            <w:pPr>
              <w:pStyle w:val="TAH"/>
            </w:pPr>
            <w:r>
              <w:t>Co-existence with other systems</w:t>
            </w:r>
          </w:p>
        </w:tc>
        <w:tc>
          <w:tcPr>
            <w:tcW w:w="2061" w:type="dxa"/>
          </w:tcPr>
          <w:p w14:paraId="40D77D48" w14:textId="77777777" w:rsidR="00CA46FA" w:rsidRDefault="00CA46FA" w:rsidP="003B23CA">
            <w:pPr>
              <w:pStyle w:val="TAH"/>
              <w:rPr>
                <w:rFonts w:eastAsia="DengXian"/>
              </w:rPr>
            </w:pPr>
            <w:r>
              <w:rPr>
                <w:rFonts w:eastAsia="DengXian" w:hint="eastAsia"/>
              </w:rPr>
              <w:t>Repeater Class</w:t>
            </w:r>
          </w:p>
        </w:tc>
        <w:tc>
          <w:tcPr>
            <w:tcW w:w="3600" w:type="dxa"/>
          </w:tcPr>
          <w:p w14:paraId="25EE0E32"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A3623D" w14:textId="77777777" w:rsidR="00CA46FA" w:rsidRDefault="00CA46FA" w:rsidP="003B23CA">
            <w:pPr>
              <w:pStyle w:val="TAH"/>
            </w:pPr>
            <w:r>
              <w:rPr>
                <w:rFonts w:cs="v5.0.0"/>
              </w:rPr>
              <w:t>ACRR limit</w:t>
            </w:r>
          </w:p>
        </w:tc>
      </w:tr>
      <w:tr w:rsidR="00CA46FA" w14:paraId="623B27FB" w14:textId="77777777" w:rsidTr="003B23CA">
        <w:trPr>
          <w:jc w:val="center"/>
        </w:trPr>
        <w:tc>
          <w:tcPr>
            <w:tcW w:w="2061" w:type="dxa"/>
            <w:vMerge w:val="restart"/>
            <w:vAlign w:val="center"/>
          </w:tcPr>
          <w:p w14:paraId="6CECB7D3" w14:textId="77777777" w:rsidR="00CA46FA" w:rsidRDefault="00CA46FA" w:rsidP="003B23CA">
            <w:pPr>
              <w:pStyle w:val="TAC"/>
            </w:pPr>
            <w:r>
              <w:rPr>
                <w:rFonts w:hint="eastAsia"/>
              </w:rPr>
              <w:t>UTRA, E-UTRA, NR</w:t>
            </w:r>
          </w:p>
        </w:tc>
        <w:tc>
          <w:tcPr>
            <w:tcW w:w="2061" w:type="dxa"/>
            <w:vAlign w:val="center"/>
          </w:tcPr>
          <w:p w14:paraId="5054F9C9"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6FF6FA8"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706B5F7D" w14:textId="77777777" w:rsidR="00CA46FA" w:rsidRDefault="00CA46FA" w:rsidP="003B23CA">
            <w:pPr>
              <w:pStyle w:val="TAC"/>
            </w:pPr>
            <w:r>
              <w:rPr>
                <w:rFonts w:cs="v5.0.0" w:hint="eastAsia"/>
              </w:rPr>
              <w:t>33</w:t>
            </w:r>
            <w:r>
              <w:rPr>
                <w:rFonts w:cs="v5.0.0"/>
              </w:rPr>
              <w:t>dB</w:t>
            </w:r>
          </w:p>
        </w:tc>
      </w:tr>
      <w:tr w:rsidR="00CA46FA" w14:paraId="1FF849D7" w14:textId="77777777" w:rsidTr="003B23CA">
        <w:trPr>
          <w:jc w:val="center"/>
        </w:trPr>
        <w:tc>
          <w:tcPr>
            <w:tcW w:w="2061" w:type="dxa"/>
            <w:vMerge/>
            <w:vAlign w:val="center"/>
          </w:tcPr>
          <w:p w14:paraId="1279C5D7" w14:textId="77777777" w:rsidR="00CA46FA" w:rsidRDefault="00CA46FA" w:rsidP="003B23CA">
            <w:pPr>
              <w:pStyle w:val="TAC"/>
            </w:pPr>
          </w:p>
        </w:tc>
        <w:tc>
          <w:tcPr>
            <w:tcW w:w="2061" w:type="dxa"/>
            <w:vAlign w:val="center"/>
          </w:tcPr>
          <w:p w14:paraId="64A7940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BE6E953"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3491D6A4" w14:textId="77777777" w:rsidR="00CA46FA" w:rsidRDefault="00CA46FA" w:rsidP="003B23CA">
            <w:pPr>
              <w:pStyle w:val="TAC"/>
              <w:rPr>
                <w:rFonts w:cs="v5.0.0"/>
              </w:rPr>
            </w:pPr>
            <w:r>
              <w:rPr>
                <w:rFonts w:cs="v5.0.0" w:hint="eastAsia"/>
              </w:rPr>
              <w:t>33</w:t>
            </w:r>
            <w:r>
              <w:rPr>
                <w:rFonts w:cs="v5.0.0"/>
              </w:rPr>
              <w:t>dB</w:t>
            </w:r>
          </w:p>
          <w:p w14:paraId="59E421FA" w14:textId="77777777" w:rsidR="00CA46FA" w:rsidRDefault="00CA46FA" w:rsidP="003B23CA">
            <w:pPr>
              <w:pStyle w:val="TAC"/>
              <w:rPr>
                <w:rFonts w:cs="v5.0.0"/>
              </w:rPr>
            </w:pPr>
            <w:r>
              <w:rPr>
                <w:rFonts w:cs="v5.0.0" w:hint="eastAsia"/>
              </w:rPr>
              <w:t>(Note 1)</w:t>
            </w:r>
          </w:p>
        </w:tc>
      </w:tr>
      <w:tr w:rsidR="00CA46FA" w14:paraId="072F3325" w14:textId="77777777" w:rsidTr="003B23CA">
        <w:trPr>
          <w:jc w:val="center"/>
        </w:trPr>
        <w:tc>
          <w:tcPr>
            <w:tcW w:w="9342" w:type="dxa"/>
            <w:gridSpan w:val="4"/>
          </w:tcPr>
          <w:p w14:paraId="133584AA"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38C9CD90" w14:textId="77777777" w:rsidR="00CA46FA" w:rsidRDefault="00CA46FA" w:rsidP="00CA46FA">
      <w:pPr>
        <w:rPr>
          <w:rFonts w:cs="v4.2.0"/>
        </w:rPr>
      </w:pPr>
    </w:p>
    <w:p w14:paraId="30DFCCD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del w:id="112"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14C2A23C" w14:textId="77777777" w:rsidR="00CA46FA" w:rsidRDefault="00CA46FA" w:rsidP="00CA46FA">
      <w:pPr>
        <w:pStyle w:val="TH"/>
        <w:rPr>
          <w:rFonts w:eastAsia="SimSun"/>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474FD4D7" w14:textId="77777777" w:rsidTr="003B23CA">
        <w:trPr>
          <w:jc w:val="center"/>
        </w:trPr>
        <w:tc>
          <w:tcPr>
            <w:tcW w:w="2061" w:type="dxa"/>
          </w:tcPr>
          <w:p w14:paraId="09D6A5E0" w14:textId="77777777" w:rsidR="00CA46FA" w:rsidRDefault="00CA46FA" w:rsidP="003B23CA">
            <w:pPr>
              <w:pStyle w:val="TAH"/>
            </w:pPr>
            <w:r>
              <w:t>Co-existence with other systems</w:t>
            </w:r>
          </w:p>
        </w:tc>
        <w:tc>
          <w:tcPr>
            <w:tcW w:w="2061" w:type="dxa"/>
          </w:tcPr>
          <w:p w14:paraId="0AA64032" w14:textId="77777777" w:rsidR="00CA46FA" w:rsidRDefault="00CA46FA" w:rsidP="003B23CA">
            <w:pPr>
              <w:pStyle w:val="TAH"/>
              <w:rPr>
                <w:rFonts w:eastAsia="DengXian"/>
              </w:rPr>
            </w:pPr>
            <w:r>
              <w:rPr>
                <w:rFonts w:eastAsia="DengXian" w:hint="eastAsia"/>
              </w:rPr>
              <w:t>Repeater Class</w:t>
            </w:r>
          </w:p>
        </w:tc>
        <w:tc>
          <w:tcPr>
            <w:tcW w:w="3600" w:type="dxa"/>
          </w:tcPr>
          <w:p w14:paraId="26F96C06"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49B1DBF3" w14:textId="77777777" w:rsidR="00CA46FA" w:rsidRDefault="00CA46FA" w:rsidP="003B23CA">
            <w:pPr>
              <w:pStyle w:val="TAH"/>
            </w:pPr>
            <w:r>
              <w:rPr>
                <w:rFonts w:cs="v5.0.0"/>
              </w:rPr>
              <w:t>ACRR limit</w:t>
            </w:r>
          </w:p>
        </w:tc>
      </w:tr>
      <w:tr w:rsidR="00CA46FA" w14:paraId="1EE072A1" w14:textId="77777777" w:rsidTr="003B23CA">
        <w:trPr>
          <w:jc w:val="center"/>
        </w:trPr>
        <w:tc>
          <w:tcPr>
            <w:tcW w:w="2061" w:type="dxa"/>
            <w:vMerge w:val="restart"/>
            <w:vAlign w:val="center"/>
          </w:tcPr>
          <w:p w14:paraId="5CA51498" w14:textId="77777777" w:rsidR="00CA46FA" w:rsidRDefault="00CA46FA" w:rsidP="003B23CA">
            <w:pPr>
              <w:pStyle w:val="TAC"/>
            </w:pPr>
            <w:r>
              <w:rPr>
                <w:rFonts w:hint="eastAsia"/>
              </w:rPr>
              <w:t>UTRA, E-UTRA, NR</w:t>
            </w:r>
          </w:p>
        </w:tc>
        <w:tc>
          <w:tcPr>
            <w:tcW w:w="2061" w:type="dxa"/>
            <w:vAlign w:val="center"/>
          </w:tcPr>
          <w:p w14:paraId="4413F8EA"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D40FFD9"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51A415AD" w14:textId="77777777" w:rsidR="00CA46FA" w:rsidRDefault="00CA46FA" w:rsidP="003B23CA">
            <w:pPr>
              <w:pStyle w:val="TAC"/>
            </w:pPr>
            <w:r>
              <w:rPr>
                <w:rFonts w:cs="v5.0.0" w:hint="eastAsia"/>
              </w:rPr>
              <w:t>33</w:t>
            </w:r>
            <w:r>
              <w:rPr>
                <w:rFonts w:cs="v5.0.0"/>
              </w:rPr>
              <w:t>dB</w:t>
            </w:r>
          </w:p>
        </w:tc>
      </w:tr>
      <w:tr w:rsidR="00CA46FA" w14:paraId="33391B06" w14:textId="77777777" w:rsidTr="003B23CA">
        <w:trPr>
          <w:jc w:val="center"/>
        </w:trPr>
        <w:tc>
          <w:tcPr>
            <w:tcW w:w="2061" w:type="dxa"/>
            <w:vMerge/>
            <w:vAlign w:val="center"/>
          </w:tcPr>
          <w:p w14:paraId="239A49BB" w14:textId="77777777" w:rsidR="00CA46FA" w:rsidRDefault="00CA46FA" w:rsidP="003B23CA">
            <w:pPr>
              <w:pStyle w:val="TAC"/>
            </w:pPr>
          </w:p>
        </w:tc>
        <w:tc>
          <w:tcPr>
            <w:tcW w:w="2061" w:type="dxa"/>
            <w:vMerge w:val="restart"/>
            <w:vAlign w:val="center"/>
          </w:tcPr>
          <w:p w14:paraId="710B4A1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9267FA4" w14:textId="77777777" w:rsidR="00CA46FA" w:rsidRDefault="00CA46FA" w:rsidP="003B23CA">
            <w:pPr>
              <w:pStyle w:val="TAC"/>
              <w:rPr>
                <w:rFonts w:cs="v5.0.0"/>
              </w:rPr>
            </w:pPr>
            <w:r>
              <w:rPr>
                <w:rFonts w:cs="v5.0.0"/>
              </w:rPr>
              <w:t>5MHz</w:t>
            </w:r>
          </w:p>
        </w:tc>
        <w:tc>
          <w:tcPr>
            <w:tcW w:w="1620" w:type="dxa"/>
            <w:vAlign w:val="center"/>
          </w:tcPr>
          <w:p w14:paraId="34FB9969" w14:textId="77777777" w:rsidR="00CA46FA" w:rsidRDefault="00CA46FA" w:rsidP="003B23CA">
            <w:pPr>
              <w:pStyle w:val="TAC"/>
              <w:rPr>
                <w:rFonts w:cs="v5.0.0"/>
              </w:rPr>
            </w:pPr>
            <w:r>
              <w:rPr>
                <w:rFonts w:cs="v5.0.0" w:hint="eastAsia"/>
              </w:rPr>
              <w:t>20dBc (Note 1</w:t>
            </w:r>
            <w:r>
              <w:rPr>
                <w:rFonts w:cs="v5.0.0"/>
              </w:rPr>
              <w:t>, Note 2</w:t>
            </w:r>
            <w:r>
              <w:rPr>
                <w:rFonts w:cs="v5.0.0" w:hint="eastAsia"/>
              </w:rPr>
              <w:t>)</w:t>
            </w:r>
          </w:p>
        </w:tc>
      </w:tr>
      <w:tr w:rsidR="00CA46FA" w14:paraId="3B0F052D" w14:textId="77777777" w:rsidTr="003B23CA">
        <w:trPr>
          <w:jc w:val="center"/>
        </w:trPr>
        <w:tc>
          <w:tcPr>
            <w:tcW w:w="2061" w:type="dxa"/>
            <w:vMerge/>
            <w:vAlign w:val="center"/>
          </w:tcPr>
          <w:p w14:paraId="30CE92C4" w14:textId="77777777" w:rsidR="00CA46FA" w:rsidRDefault="00CA46FA" w:rsidP="003B23CA">
            <w:pPr>
              <w:pStyle w:val="TAC"/>
            </w:pPr>
          </w:p>
        </w:tc>
        <w:tc>
          <w:tcPr>
            <w:tcW w:w="2061" w:type="dxa"/>
            <w:vMerge/>
            <w:vAlign w:val="center"/>
          </w:tcPr>
          <w:p w14:paraId="7FE13E05" w14:textId="77777777" w:rsidR="00CA46FA" w:rsidRDefault="00CA46FA" w:rsidP="003B23C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7F153754"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6BF898E9" w14:textId="77777777" w:rsidR="00CA46FA" w:rsidRDefault="00CA46FA" w:rsidP="003B23CA">
            <w:pPr>
              <w:pStyle w:val="TAC"/>
              <w:rPr>
                <w:rFonts w:cs="v5.0.0"/>
              </w:rPr>
            </w:pPr>
            <w:r>
              <w:rPr>
                <w:rFonts w:cs="v5.0.0" w:hint="eastAsia"/>
              </w:rPr>
              <w:t>33dBc (Note 1)</w:t>
            </w:r>
          </w:p>
        </w:tc>
      </w:tr>
      <w:tr w:rsidR="00CA46FA" w14:paraId="09C7CB70" w14:textId="77777777" w:rsidTr="003B23CA">
        <w:trPr>
          <w:jc w:val="center"/>
        </w:trPr>
        <w:tc>
          <w:tcPr>
            <w:tcW w:w="9342" w:type="dxa"/>
            <w:gridSpan w:val="4"/>
          </w:tcPr>
          <w:p w14:paraId="4A4663CB" w14:textId="77777777" w:rsidR="00CA46FA" w:rsidRDefault="00CA46FA" w:rsidP="003B23CA">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096F316D" w14:textId="77777777" w:rsidR="00CA46FA" w:rsidRDefault="00CA46FA" w:rsidP="003B23CA">
            <w:pPr>
              <w:pStyle w:val="TAN"/>
              <w:rPr>
                <w:rFonts w:eastAsia="DengXian" w:cs="v5.0.0"/>
              </w:rPr>
            </w:pPr>
            <w:r>
              <w:t>NOTE 2:</w:t>
            </w:r>
            <w:r>
              <w:tab/>
            </w:r>
            <w:r>
              <w:rPr>
                <w:rFonts w:eastAsia="DengXian" w:cs="v5.0.0"/>
              </w:rPr>
              <w:t xml:space="preserve">In this case, the channel within the </w:t>
            </w:r>
            <w:r w:rsidRPr="00D80EA8">
              <w:rPr>
                <w:rFonts w:eastAsia="DengXian" w:cs="v5.0.0"/>
                <w:i/>
              </w:rPr>
              <w:t>passband</w:t>
            </w:r>
            <w:r>
              <w:rPr>
                <w:rFonts w:eastAsia="DengXian" w:cs="v5.0.0"/>
              </w:rPr>
              <w:t xml:space="preserve"> and the adjacent channel are assumed to have a bandwidth of 10 </w:t>
            </w:r>
            <w:proofErr w:type="spellStart"/>
            <w:r>
              <w:rPr>
                <w:rFonts w:eastAsia="DengXian" w:cs="v5.0.0"/>
              </w:rPr>
              <w:t>MHz</w:t>
            </w:r>
            <w:ins w:id="113" w:author="Michal Szydelko, Huawei" w:date="2024-08-04T15:30:00Z">
              <w:r>
                <w:rPr>
                  <w:rFonts w:eastAsia="DengXian" w:cs="v5.0.0"/>
                </w:rPr>
                <w:t>.</w:t>
              </w:r>
            </w:ins>
            <w:proofErr w:type="spellEnd"/>
          </w:p>
        </w:tc>
      </w:tr>
    </w:tbl>
    <w:p w14:paraId="50D43AF0" w14:textId="77777777" w:rsidR="00CA46FA" w:rsidRDefault="00CA46FA" w:rsidP="00CA46FA">
      <w:pPr>
        <w:spacing w:after="0"/>
        <w:jc w:val="center"/>
        <w:rPr>
          <w:i/>
          <w:color w:val="0000FF"/>
        </w:rPr>
      </w:pPr>
    </w:p>
    <w:p w14:paraId="78E5EC51"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7A7C52E" w14:textId="77777777" w:rsidR="00CA46FA" w:rsidRPr="007E346D" w:rsidRDefault="00CA46FA" w:rsidP="00CA46FA">
      <w:pPr>
        <w:pStyle w:val="Heading1"/>
      </w:pPr>
      <w:bookmarkStart w:id="114" w:name="_Toc18916181"/>
      <w:bookmarkStart w:id="115" w:name="_Toc97737230"/>
      <w:bookmarkStart w:id="116" w:name="_Toc106094153"/>
      <w:bookmarkStart w:id="117" w:name="_Toc114252929"/>
      <w:bookmarkStart w:id="118" w:name="_Toc123046057"/>
      <w:bookmarkStart w:id="119" w:name="_Toc124157598"/>
      <w:bookmarkStart w:id="120" w:name="_Toc124258990"/>
      <w:bookmarkStart w:id="121" w:name="_Toc124259134"/>
      <w:bookmarkStart w:id="122" w:name="_Toc130585891"/>
      <w:bookmarkStart w:id="123" w:name="_Toc130586902"/>
      <w:bookmarkStart w:id="124" w:name="_Toc137462068"/>
      <w:bookmarkStart w:id="125" w:name="_Toc138883877"/>
      <w:bookmarkStart w:id="126" w:name="_Toc138884021"/>
      <w:bookmarkStart w:id="127" w:name="_Toc145426919"/>
      <w:bookmarkStart w:id="128" w:name="_Toc155428174"/>
      <w:bookmarkStart w:id="129" w:name="_Toc155781192"/>
      <w:bookmarkStart w:id="130" w:name="_Toc161665491"/>
      <w:bookmarkStart w:id="131" w:name="_Toc169718642"/>
      <w:r>
        <w:rPr>
          <w:rFonts w:hint="eastAsia"/>
          <w:lang w:eastAsia="zh-CN"/>
        </w:rPr>
        <w:t>7</w:t>
      </w:r>
      <w:r w:rsidRPr="007E346D">
        <w:tab/>
        <w:t>Radiated characteristics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A4442F6" w14:textId="77777777" w:rsidR="00CA46FA" w:rsidRDefault="00CA46FA" w:rsidP="00CA46FA">
      <w:pPr>
        <w:pStyle w:val="Heading2"/>
        <w:rPr>
          <w:lang w:eastAsia="zh-CN"/>
        </w:rPr>
      </w:pPr>
      <w:bookmarkStart w:id="132" w:name="_Toc97737231"/>
      <w:bookmarkStart w:id="133" w:name="_Toc106094154"/>
      <w:bookmarkStart w:id="134" w:name="_Toc114252930"/>
      <w:bookmarkStart w:id="135" w:name="_Toc123046058"/>
      <w:bookmarkStart w:id="136" w:name="_Toc124157599"/>
      <w:bookmarkStart w:id="137" w:name="_Toc124258991"/>
      <w:bookmarkStart w:id="138" w:name="_Toc124259135"/>
      <w:bookmarkStart w:id="139" w:name="_Toc130585892"/>
      <w:bookmarkStart w:id="140" w:name="_Toc130586903"/>
      <w:bookmarkStart w:id="141" w:name="_Toc137462069"/>
      <w:bookmarkStart w:id="142" w:name="_Toc138883878"/>
      <w:bookmarkStart w:id="143" w:name="_Toc138884022"/>
      <w:bookmarkStart w:id="144" w:name="_Toc145426920"/>
      <w:bookmarkStart w:id="145" w:name="_Toc155428175"/>
      <w:bookmarkStart w:id="146" w:name="_Toc155781193"/>
      <w:bookmarkStart w:id="147" w:name="_Toc161665492"/>
      <w:bookmarkStart w:id="148" w:name="_Toc169718643"/>
      <w:r>
        <w:rPr>
          <w:rFonts w:hint="eastAsia"/>
          <w:lang w:eastAsia="zh-CN"/>
        </w:rPr>
        <w:t>7.1</w:t>
      </w:r>
      <w:r w:rsidRPr="000B6B37">
        <w:tab/>
      </w:r>
      <w:r>
        <w:rPr>
          <w:rFonts w:hint="eastAsia"/>
          <w:lang w:eastAsia="zh-CN"/>
        </w:rPr>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7C9BB9F" w14:textId="77777777" w:rsidR="00CA46FA" w:rsidRDefault="00CA46FA" w:rsidP="00CA46FA">
      <w:pPr>
        <w:rPr>
          <w:ins w:id="149" w:author="Michal Szydelko, Huawei" w:date="2024-08-04T15:33:00Z"/>
        </w:rPr>
      </w:pPr>
      <w:r>
        <w:rPr>
          <w:lang w:eastAsia="zh-CN"/>
        </w:rPr>
        <w:t xml:space="preserve">Radiated characteristics are specified at RIB for </w:t>
      </w:r>
      <w:r w:rsidRPr="008C6D9B">
        <w:rPr>
          <w:rFonts w:hint="eastAsia"/>
          <w:i/>
          <w:lang w:eastAsia="zh-CN"/>
        </w:rPr>
        <w:t>repeater</w:t>
      </w:r>
      <w:r w:rsidRPr="008C6D9B">
        <w:rPr>
          <w:i/>
        </w:rPr>
        <w:t xml:space="preserve"> type 2-O, NCR- type 1-H</w:t>
      </w:r>
      <w:r>
        <w:rPr>
          <w:i/>
        </w:rP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r w:rsidRPr="008C6D9B">
        <w:rPr>
          <w:i/>
        </w:rPr>
        <w:t>, NCR type 2-O</w:t>
      </w:r>
      <w:r>
        <w:rPr>
          <w:i/>
        </w:rP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proofErr w:type="gramStart"/>
      <w:r w:rsidRPr="008C6D9B">
        <w:rPr>
          <w:lang w:eastAsia="zh-CN"/>
        </w:rPr>
        <w:t>)</w:t>
      </w:r>
      <w:r w:rsidRPr="008C6D9B">
        <w:rPr>
          <w:i/>
        </w:rPr>
        <w:t>,</w:t>
      </w:r>
      <w:r>
        <w:rPr>
          <w:lang w:eastAsia="zh-CN"/>
        </w:rPr>
        <w:t>.</w:t>
      </w:r>
      <w:proofErr w:type="gramEnd"/>
      <w:r>
        <w:rPr>
          <w:rFonts w:hint="eastAsia"/>
          <w:lang w:eastAsia="zh-CN"/>
        </w:rPr>
        <w:t xml:space="preserve"> </w:t>
      </w:r>
      <w:r>
        <w:t>Requirements apply in both DL and UL unless otherwise stated or declared.</w:t>
      </w:r>
    </w:p>
    <w:p w14:paraId="712F9DF2" w14:textId="77777777" w:rsidR="00CA46FA" w:rsidRPr="00824711" w:rsidRDefault="00CA46FA" w:rsidP="00CA46FA">
      <w:pPr>
        <w:rPr>
          <w:lang w:eastAsia="zh-CN"/>
        </w:rPr>
      </w:pPr>
      <w:ins w:id="150" w:author="Michal Szydelko, Huawei" w:date="2024-08-04T15:33:00Z">
        <w:r>
          <w:lastRenderedPageBreak/>
          <w:t>All requirements are defined for normal test conditions, unless otherwise stated. Normal test conditions are defined in TS 38-115-2 [8], annex B.</w:t>
        </w:r>
      </w:ins>
    </w:p>
    <w:p w14:paraId="4ACB4F4A"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74ADA5D1" w14:textId="77777777" w:rsidR="00CA46FA" w:rsidRPr="0031418B" w:rsidRDefault="00CA46FA" w:rsidP="00CA46FA">
      <w:pPr>
        <w:pStyle w:val="Heading3"/>
      </w:pPr>
      <w:bookmarkStart w:id="151" w:name="_Toc137462072"/>
      <w:bookmarkStart w:id="152" w:name="_Toc138883881"/>
      <w:bookmarkStart w:id="153" w:name="_Toc138884025"/>
      <w:bookmarkStart w:id="154" w:name="_Toc145426923"/>
      <w:bookmarkStart w:id="155" w:name="_Toc155428178"/>
      <w:bookmarkStart w:id="156" w:name="_Toc155781196"/>
      <w:bookmarkStart w:id="157" w:name="_Toc161665495"/>
      <w:bookmarkStart w:id="158" w:name="_Toc169718646"/>
      <w:r>
        <w:t>7.2.2</w:t>
      </w:r>
      <w:r w:rsidRPr="0031418B">
        <w:tab/>
      </w:r>
      <w:bookmarkEnd w:id="151"/>
      <w:bookmarkEnd w:id="152"/>
      <w:bookmarkEnd w:id="153"/>
      <w:bookmarkEnd w:id="154"/>
      <w:r>
        <w:t>Minimum requirement</w:t>
      </w:r>
      <w:r>
        <w:rPr>
          <w:rFonts w:eastAsia="SimSun" w:hint="eastAsia"/>
          <w:lang w:val="en-US" w:eastAsia="zh-CN"/>
        </w:rPr>
        <w:t xml:space="preserve"> for NR repeater</w:t>
      </w:r>
      <w:bookmarkEnd w:id="155"/>
      <w:bookmarkEnd w:id="156"/>
      <w:bookmarkEnd w:id="157"/>
      <w:bookmarkEnd w:id="158"/>
    </w:p>
    <w:p w14:paraId="44BF3E42" w14:textId="77777777" w:rsidR="00CA46FA" w:rsidRPr="00C81E28" w:rsidRDefault="00CA46FA" w:rsidP="00CA46FA">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77C44337" w14:textId="77777777" w:rsidR="00CA46FA" w:rsidRDefault="00CA46FA" w:rsidP="00CA46FA">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3F537BA2" w14:textId="77777777" w:rsidR="00CA46FA" w:rsidRDefault="00CA46FA" w:rsidP="00CA46FA">
      <w:pPr>
        <w:pStyle w:val="B1"/>
        <w:rPr>
          <w:lang w:eastAsia="sv-SE"/>
        </w:rPr>
      </w:pPr>
      <w:r>
        <w:t>The lowest input</w:t>
      </w:r>
      <w:r w:rsidRPr="0031418B">
        <w:t xml:space="preserve"> </w:t>
      </w:r>
      <w:r>
        <w:t>power</w:t>
      </w:r>
      <w:r w:rsidRPr="0031418B">
        <w:t xml:space="preserve"> </w:t>
      </w:r>
      <w:r>
        <w:t>(</w:t>
      </w:r>
      <w:proofErr w:type="spellStart"/>
      <w:proofErr w:type="gramStart"/>
      <w:r w:rsidRPr="009E6B23">
        <w:rPr>
          <w:lang w:eastAsia="zh-CN"/>
        </w:rPr>
        <w:t>P</w:t>
      </w:r>
      <w:r>
        <w:rPr>
          <w:vertAlign w:val="subscript"/>
          <w:lang w:eastAsia="zh-CN"/>
        </w:rPr>
        <w:t>p,in</w:t>
      </w:r>
      <w:proofErr w:type="gramEnd"/>
      <w:r>
        <w:rPr>
          <w:vertAlign w:val="subscript"/>
          <w:lang w:eastAsia="zh-CN"/>
        </w:rPr>
        <w:t>,EIRP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p>
    <w:p w14:paraId="00BACA00" w14:textId="77777777" w:rsidR="00CA46FA" w:rsidRPr="0031418B" w:rsidRDefault="00CA46FA" w:rsidP="00CA46FA">
      <w:pPr>
        <w:rPr>
          <w:rFonts w:cs="v4.1.0"/>
        </w:rPr>
      </w:pPr>
      <w:r>
        <w:rPr>
          <w:rFonts w:cs="v4.1.0" w:hint="eastAsia"/>
        </w:rPr>
        <w:t>U</w:t>
      </w:r>
      <w:r>
        <w:rPr>
          <w:rFonts w:cs="v4.1.0"/>
        </w:rPr>
        <w:t>p to:</w:t>
      </w:r>
    </w:p>
    <w:p w14:paraId="18E414CE" w14:textId="77777777" w:rsidR="00CA46FA" w:rsidRPr="0031418B" w:rsidRDefault="00CA46FA" w:rsidP="00CA46FA">
      <w:pPr>
        <w:pStyle w:val="B1"/>
        <w:rPr>
          <w:rFonts w:cs="v4.1.0"/>
        </w:rPr>
      </w:pPr>
      <w:r w:rsidRPr="00DF24F4">
        <w:t>The lowest input power (</w:t>
      </w:r>
      <w:proofErr w:type="spellStart"/>
      <w:proofErr w:type="gramStart"/>
      <w:r w:rsidRPr="00DF24F4">
        <w:rPr>
          <w:lang w:eastAsia="zh-CN"/>
        </w:rPr>
        <w:t>P</w:t>
      </w:r>
      <w:r w:rsidRPr="00DF24F4">
        <w:rPr>
          <w:vertAlign w:val="subscript"/>
          <w:lang w:eastAsia="zh-CN"/>
        </w:rPr>
        <w:t>p,in</w:t>
      </w:r>
      <w:proofErr w:type="gramEnd"/>
      <w:r w:rsidRPr="00DF24F4">
        <w:rPr>
          <w:vertAlign w:val="subscript"/>
          <w:lang w:eastAsia="zh-CN"/>
        </w:rPr>
        <w:t>,EIRP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p>
    <w:p w14:paraId="00FEDC29" w14:textId="77777777" w:rsidR="00CA46FA" w:rsidRPr="00026F18" w:rsidRDefault="00CA46FA" w:rsidP="00CA46FA">
      <w:r w:rsidRPr="00F95B02">
        <w:t xml:space="preserve">In normal </w:t>
      </w:r>
      <w:ins w:id="159" w:author="Michal Szydelko, Huawei" w:date="2024-08-04T15:33:00Z">
        <w:r>
          <w:t xml:space="preserve">test </w:t>
        </w:r>
      </w:ins>
      <w:r w:rsidRPr="00F95B02">
        <w:t xml:space="preserve">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,EIRP</w:t>
      </w:r>
      <w:proofErr w:type="spell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4C50CE26" w14:textId="77777777" w:rsidR="00CA46FA" w:rsidRPr="00026F18" w:rsidRDefault="00CA46FA" w:rsidP="00CA46FA">
      <w:r w:rsidRPr="00026F18">
        <w:t xml:space="preserve">In extreme </w:t>
      </w:r>
      <w:ins w:id="160" w:author="Michal Szydelko, Huawei" w:date="2024-08-04T15:34:00Z">
        <w:r>
          <w:t xml:space="preserve">test </w:t>
        </w:r>
      </w:ins>
      <w:r w:rsidRPr="00026F18">
        <w:t xml:space="preserve">conditions, the measured output power, </w:t>
      </w:r>
      <w:proofErr w:type="spellStart"/>
      <w:proofErr w:type="gramStart"/>
      <w:r w:rsidRPr="00026F18">
        <w:t>P</w:t>
      </w:r>
      <w:r w:rsidRPr="00026F18">
        <w:rPr>
          <w:vertAlign w:val="subscript"/>
        </w:rPr>
        <w:t>max,p,,</w:t>
      </w:r>
      <w:proofErr w:type="gramEnd"/>
      <w:r w:rsidRPr="00026F18">
        <w:rPr>
          <w:vertAlign w:val="subscript"/>
        </w:rPr>
        <w:t>EIRP</w:t>
      </w:r>
      <w:proofErr w:type="spellEnd"/>
      <w:r w:rsidRPr="00026F18">
        <w:rPr>
          <w:vertAlign w:val="subscript"/>
        </w:rPr>
        <w:t xml:space="preserve">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5301614F" w14:textId="77777777" w:rsidR="00CA46FA" w:rsidRDefault="00CA46FA" w:rsidP="00CA46FA">
      <w:pPr>
        <w:rPr>
          <w:ins w:id="161" w:author="Michal Szydelko, Huawei" w:date="2024-08-04T14:00:00Z"/>
        </w:rPr>
      </w:pPr>
      <w:r w:rsidRPr="00026F18">
        <w:t xml:space="preserve">In normal </w:t>
      </w:r>
      <w:ins w:id="162" w:author="Michal Szydelko, Huawei" w:date="2024-08-04T15:34:00Z">
        <w:r>
          <w:t xml:space="preserve">test </w:t>
        </w:r>
      </w:ins>
      <w:r w:rsidRPr="00026F18">
        <w:t xml:space="preserve">conditions, the </w:t>
      </w:r>
      <w:r w:rsidRPr="00026F18">
        <w:rPr>
          <w:i/>
        </w:rPr>
        <w:t>repeater type 2-O</w:t>
      </w:r>
      <w:r w:rsidRPr="00026F18">
        <w:t xml:space="preserve"> </w:t>
      </w:r>
      <w:r w:rsidRPr="00026F18">
        <w:rPr>
          <w:i/>
        </w:rPr>
        <w:t>maximum passband TRP output power</w:t>
      </w:r>
      <w:r w:rsidRPr="00026F18">
        <w:t xml:space="preserve">, </w:t>
      </w:r>
      <w:proofErr w:type="spellStart"/>
      <w:proofErr w:type="gramStart"/>
      <w:r w:rsidRPr="00026F18">
        <w:t>P</w:t>
      </w:r>
      <w:r w:rsidRPr="00026F18">
        <w:rPr>
          <w:vertAlign w:val="subscript"/>
        </w:rPr>
        <w:t>max,p</w:t>
      </w:r>
      <w:proofErr w:type="gramEnd"/>
      <w:r w:rsidRPr="00026F18">
        <w:t>,</w:t>
      </w:r>
      <w:r w:rsidRPr="00026F18">
        <w:rPr>
          <w:vertAlign w:val="subscript"/>
        </w:rPr>
        <w:t>TRP</w:t>
      </w:r>
      <w:proofErr w:type="spellEnd"/>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p>
    <w:p w14:paraId="76FEE4B2" w14:textId="77777777" w:rsidR="00CA46FA" w:rsidRDefault="00CA46FA" w:rsidP="00CA46FA">
      <w:bookmarkStart w:id="163" w:name="_Hlk173678068"/>
      <w:ins w:id="164" w:author="Michal Szydelko, Huawei" w:date="2024-08-04T14:00:00Z">
        <w:r w:rsidRPr="00F95B02">
          <w:t>Normal and extreme conditions are defined in TS 38.</w:t>
        </w:r>
        <w:r>
          <w:t>115-</w:t>
        </w:r>
      </w:ins>
      <w:ins w:id="165" w:author="Michal Szydelko, Huawei" w:date="2024-08-04T14:01:00Z">
        <w:r>
          <w:t>2</w:t>
        </w:r>
      </w:ins>
      <w:ins w:id="166" w:author="Michal Szydelko, Huawei" w:date="2024-08-04T14:00:00Z">
        <w:r w:rsidRPr="00F95B02">
          <w:t>, annex B [</w:t>
        </w:r>
      </w:ins>
      <w:ins w:id="167" w:author="Michal Szydelko, Huawei" w:date="2024-08-04T14:01:00Z">
        <w:r>
          <w:t>8</w:t>
        </w:r>
      </w:ins>
      <w:ins w:id="168" w:author="Michal Szydelko, Huawei" w:date="2024-08-04T14:00:00Z">
        <w:r w:rsidRPr="00F95B02">
          <w:t>].</w:t>
        </w:r>
      </w:ins>
    </w:p>
    <w:bookmarkEnd w:id="163"/>
    <w:p w14:paraId="2B986811"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0DD2121" w14:textId="77777777" w:rsidR="00CA46FA" w:rsidRDefault="00CA46FA" w:rsidP="00CA46FA">
      <w:pPr>
        <w:pStyle w:val="Heading4"/>
        <w:rPr>
          <w:rFonts w:eastAsia="SimSun"/>
          <w:lang w:val="en-US" w:eastAsia="zh-CN"/>
        </w:rPr>
      </w:pPr>
      <w:bookmarkStart w:id="169" w:name="_Toc155428183"/>
      <w:bookmarkStart w:id="170" w:name="_Toc155781201"/>
      <w:bookmarkStart w:id="171" w:name="_Toc161665500"/>
      <w:bookmarkStart w:id="172" w:name="_Toc169718651"/>
      <w:r>
        <w:t>7.2.</w:t>
      </w:r>
      <w:r>
        <w:rPr>
          <w:rFonts w:eastAsia="SimSun" w:hint="eastAsia"/>
          <w:lang w:val="en-US" w:eastAsia="zh-CN"/>
        </w:rPr>
        <w:t>3.2</w:t>
      </w:r>
      <w:r>
        <w:tab/>
        <w:t>Minimum requirement</w:t>
      </w:r>
      <w:r>
        <w:rPr>
          <w:rFonts w:eastAsia="SimSun" w:hint="eastAsia"/>
          <w:lang w:val="en-US" w:eastAsia="zh-CN"/>
        </w:rPr>
        <w:t xml:space="preserve"> for NCR-</w:t>
      </w:r>
      <w:proofErr w:type="spellStart"/>
      <w:r>
        <w:rPr>
          <w:rFonts w:eastAsia="SimSun" w:hint="eastAsia"/>
          <w:lang w:val="en-US" w:eastAsia="zh-CN"/>
        </w:rPr>
        <w:t>Fwd</w:t>
      </w:r>
      <w:bookmarkEnd w:id="169"/>
      <w:bookmarkEnd w:id="170"/>
      <w:bookmarkEnd w:id="171"/>
      <w:bookmarkEnd w:id="172"/>
      <w:proofErr w:type="spellEnd"/>
    </w:p>
    <w:p w14:paraId="0E4CB75F" w14:textId="77777777" w:rsidR="00CA46FA" w:rsidRDefault="00CA46FA" w:rsidP="00CA46FA">
      <w:pPr>
        <w:pStyle w:val="Heading5"/>
        <w:ind w:left="1417" w:hanging="1417"/>
        <w:rPr>
          <w:lang w:val="en-US"/>
        </w:rPr>
      </w:pPr>
      <w:bookmarkStart w:id="173" w:name="_Toc155428184"/>
      <w:bookmarkStart w:id="174" w:name="_Toc155781202"/>
      <w:bookmarkStart w:id="175" w:name="_Toc161665501"/>
      <w:bookmarkStart w:id="176" w:name="_Toc169718652"/>
      <w:r>
        <w:t>7.2.</w:t>
      </w:r>
      <w:r>
        <w:rPr>
          <w:rFonts w:eastAsia="SimSun"/>
          <w:lang w:val="en-US" w:eastAsia="zh-CN"/>
        </w:rPr>
        <w:t>3.2.1</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173"/>
      <w:bookmarkEnd w:id="174"/>
      <w:bookmarkEnd w:id="175"/>
      <w:bookmarkEnd w:id="176"/>
    </w:p>
    <w:p w14:paraId="30237CD2" w14:textId="77777777" w:rsidR="00CA46FA" w:rsidRDefault="00CA46FA" w:rsidP="00CA46FA">
      <w:pPr>
        <w:rPr>
          <w:rFonts w:cs="v4.1.0"/>
        </w:rPr>
      </w:pPr>
      <w:r>
        <w:rPr>
          <w:rFonts w:cs="v4.1.0"/>
        </w:rPr>
        <w:t xml:space="preserve">The </w:t>
      </w:r>
      <w:proofErr w:type="spellStart"/>
      <w:r>
        <w:rPr>
          <w:rFonts w:cs="v4.1.0"/>
        </w:rPr>
        <w:t>AoA</w:t>
      </w:r>
      <w:proofErr w:type="spellEnd"/>
      <w:r>
        <w:rPr>
          <w:rFonts w:cs="v4.1.0"/>
        </w:rPr>
        <w:t xml:space="preserve"> of the input signal shall be within the </w:t>
      </w:r>
      <w:r>
        <w:rPr>
          <w:rFonts w:cs="v4.1.0"/>
          <w:i/>
          <w:iCs/>
        </w:rPr>
        <w:t xml:space="preserve">Gain REFSENS </w:t>
      </w:r>
      <w:proofErr w:type="spellStart"/>
      <w:r>
        <w:rPr>
          <w:rFonts w:cs="v4.1.0"/>
          <w:i/>
          <w:iCs/>
        </w:rPr>
        <w:t>RoAoA</w:t>
      </w:r>
      <w:proofErr w:type="spellEnd"/>
      <w:r>
        <w:rPr>
          <w:lang w:eastAsia="zh-CN"/>
        </w:rPr>
        <w:t>.</w:t>
      </w:r>
    </w:p>
    <w:p w14:paraId="5C785ECD" w14:textId="77777777" w:rsidR="00CA46FA" w:rsidRDefault="00CA46FA" w:rsidP="00CA46FA">
      <w:pPr>
        <w:rPr>
          <w:rFonts w:cs="v4.1.0"/>
        </w:rPr>
      </w:pPr>
      <w:r>
        <w:rPr>
          <w:rFonts w:cs="v4.1.0"/>
        </w:rPr>
        <w:t xml:space="preserve">The requirements shall apply with NR signals in the </w:t>
      </w:r>
      <w:r>
        <w:rPr>
          <w:rFonts w:cs="v4.1.0"/>
          <w:i/>
        </w:rPr>
        <w:t>passband</w:t>
      </w:r>
      <w:r>
        <w:rPr>
          <w:rFonts w:cs="v4.1.0"/>
        </w:rPr>
        <w:t xml:space="preserve"> of the </w:t>
      </w:r>
      <w:r>
        <w:rPr>
          <w:rFonts w:eastAsia="SimSun" w:cs="v4.1.0" w:hint="eastAsia"/>
          <w:lang w:val="en-US" w:eastAsia="zh-CN"/>
        </w:rPr>
        <w:t>NCR-</w:t>
      </w:r>
      <w:proofErr w:type="spellStart"/>
      <w:r>
        <w:rPr>
          <w:rFonts w:eastAsia="SimSun" w:cs="v4.1.0" w:hint="eastAsia"/>
          <w:lang w:val="en-US" w:eastAsia="zh-CN"/>
        </w:rPr>
        <w:t>F</w:t>
      </w:r>
      <w:r>
        <w:rPr>
          <w:rFonts w:eastAsia="SimSun" w:cs="v4.1.0"/>
          <w:lang w:val="en-US" w:eastAsia="zh-CN"/>
        </w:rPr>
        <w:t>wd</w:t>
      </w:r>
      <w:proofErr w:type="spellEnd"/>
      <w:r>
        <w:rPr>
          <w:rFonts w:cs="v4.1.0"/>
        </w:rPr>
        <w:t xml:space="preserve"> at:</w:t>
      </w:r>
    </w:p>
    <w:p w14:paraId="10D9C880" w14:textId="77777777" w:rsidR="00CA46FA" w:rsidRDefault="00CA46FA" w:rsidP="00CA46FA">
      <w:pPr>
        <w:pStyle w:val="B1"/>
        <w:rPr>
          <w:lang w:eastAsia="sv-SE"/>
        </w:rPr>
      </w:pPr>
      <w:r>
        <w:t>-</w:t>
      </w:r>
      <w:r>
        <w:tab/>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14:paraId="0DED8ACE" w14:textId="77777777" w:rsidR="00CA46FA" w:rsidRDefault="00CA46FA" w:rsidP="00CA46FA">
      <w:pPr>
        <w:rPr>
          <w:rFonts w:cs="v4.1.0"/>
        </w:rPr>
      </w:pPr>
      <w:r>
        <w:rPr>
          <w:rFonts w:cs="v4.1.0" w:hint="eastAsia"/>
        </w:rPr>
        <w:t>U</w:t>
      </w:r>
      <w:r>
        <w:rPr>
          <w:rFonts w:cs="v4.1.0"/>
        </w:rPr>
        <w:t>p to:</w:t>
      </w:r>
    </w:p>
    <w:p w14:paraId="6CF2AC11" w14:textId="77777777" w:rsidR="00CA46FA" w:rsidRDefault="00CA46FA" w:rsidP="00CA46FA">
      <w:pPr>
        <w:pStyle w:val="B1"/>
        <w:rPr>
          <w:rFonts w:cs="v4.1.0"/>
        </w:rPr>
      </w:pPr>
      <w:r>
        <w:t>-</w:t>
      </w:r>
      <w:r>
        <w:tab/>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rPr>
          <w:rFonts w:cs="v4.1.0"/>
        </w:rPr>
        <w:t xml:space="preserve"> (</w:t>
      </w:r>
      <w:proofErr w:type="spellStart"/>
      <w:r>
        <w:rPr>
          <w:lang w:eastAsia="sv-SE"/>
        </w:rPr>
        <w:t>P</w:t>
      </w:r>
      <w:r>
        <w:rPr>
          <w:vertAlign w:val="subscript"/>
          <w:lang w:eastAsia="sv-SE"/>
        </w:rPr>
        <w:t>rated,p,TRP</w:t>
      </w:r>
      <w:proofErr w:type="spellEnd"/>
      <w:r>
        <w:rPr>
          <w:lang w:eastAsia="sv-SE"/>
        </w:rPr>
        <w:t>),</w:t>
      </w:r>
      <w:r>
        <w:rPr>
          <w:rFonts w:cs="v4.1.0"/>
        </w:rPr>
        <w:t xml:space="preserve"> plus 10dB</w:t>
      </w:r>
    </w:p>
    <w:p w14:paraId="34C000F6" w14:textId="77777777" w:rsidR="00CA46FA" w:rsidRDefault="00CA46FA" w:rsidP="00CA46FA">
      <w:r>
        <w:t xml:space="preserve">In normal </w:t>
      </w:r>
      <w:ins w:id="177" w:author="Michal Szydelko, Huawei" w:date="2024-08-04T15:34: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,EIRP</w:t>
      </w:r>
      <w:proofErr w:type="spellEnd"/>
      <w:r>
        <w:t xml:space="preserve"> shall remain within +3.4 dB and -3.4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p>
    <w:p w14:paraId="44F1AFB7" w14:textId="77777777" w:rsidR="00CA46FA" w:rsidRDefault="00CA46FA" w:rsidP="00CA46FA">
      <w:r>
        <w:t xml:space="preserve">In extreme </w:t>
      </w:r>
      <w:ins w:id="178" w:author="Michal Szydelko, Huawei" w:date="2024-08-04T15:34:00Z">
        <w:r>
          <w:t xml:space="preserve">test </w:t>
        </w:r>
      </w:ins>
      <w:r>
        <w:t xml:space="preserve">conditions, the measured output power, </w:t>
      </w:r>
      <w:proofErr w:type="spellStart"/>
      <w:proofErr w:type="gramStart"/>
      <w:r>
        <w:t>P</w:t>
      </w:r>
      <w:r>
        <w:rPr>
          <w:vertAlign w:val="subscript"/>
        </w:rPr>
        <w:t>max,p,,</w:t>
      </w:r>
      <w:proofErr w:type="gramEnd"/>
      <w:r>
        <w:rPr>
          <w:vertAlign w:val="subscript"/>
        </w:rPr>
        <w:t>EIRP</w:t>
      </w:r>
      <w:proofErr w:type="spellEnd"/>
      <w:r>
        <w:rPr>
          <w:vertAlign w:val="subscript"/>
        </w:rPr>
        <w:t xml:space="preserve"> </w:t>
      </w:r>
      <w:r>
        <w:t xml:space="preserve">shall remain within +4.5 dB and -4.5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p>
    <w:p w14:paraId="06EECADD" w14:textId="77777777" w:rsidR="00CA46FA" w:rsidRDefault="00CA46FA" w:rsidP="00CA46FA">
      <w:pPr>
        <w:rPr>
          <w:rFonts w:eastAsia="Yu Mincho"/>
        </w:rPr>
      </w:pPr>
      <w:r>
        <w:t xml:space="preserve">In normal </w:t>
      </w:r>
      <w:ins w:id="179" w:author="Michal Szydelko, Huawei" w:date="2024-08-04T15:34:00Z">
        <w:r>
          <w:t xml:space="preserve">test </w:t>
        </w:r>
      </w:ins>
      <w:r>
        <w:t xml:space="preserve">conditions, the </w:t>
      </w:r>
      <w:r>
        <w:rPr>
          <w:i/>
        </w:rPr>
        <w:t>repeater type 2-O</w:t>
      </w:r>
      <w:r>
        <w:t xml:space="preserve"> </w:t>
      </w:r>
      <w:r>
        <w:rPr>
          <w:i/>
        </w:rPr>
        <w:t>maximum passband TRP output power</w:t>
      </w:r>
      <w:r>
        <w:t xml:space="preserve">, </w:t>
      </w:r>
      <w:proofErr w:type="spellStart"/>
      <w:proofErr w:type="gramStart"/>
      <w:r>
        <w:t>P</w:t>
      </w:r>
      <w:r>
        <w:rPr>
          <w:vertAlign w:val="subscript"/>
        </w:rPr>
        <w:t>max,p</w:t>
      </w:r>
      <w:proofErr w:type="gramEnd"/>
      <w:r>
        <w:t>,</w:t>
      </w:r>
      <w:r>
        <w:rPr>
          <w:vertAlign w:val="subscript"/>
        </w:rPr>
        <w:t>TRP</w:t>
      </w:r>
      <w:proofErr w:type="spellEnd"/>
      <w:r>
        <w:t xml:space="preserve"> measured at </w:t>
      </w:r>
      <w:r>
        <w:rPr>
          <w:lang w:eastAsia="zh-CN"/>
        </w:rPr>
        <w:t xml:space="preserve">the RIB </w:t>
      </w:r>
      <w:r>
        <w:t xml:space="preserve">shall remain within ±3 dB of the </w:t>
      </w:r>
      <w:r>
        <w:rPr>
          <w:i/>
        </w:rPr>
        <w:t>rated passband TRP output power</w:t>
      </w:r>
      <w:r>
        <w:t xml:space="preserve"> </w:t>
      </w:r>
      <w:proofErr w:type="spellStart"/>
      <w:r>
        <w:t>P</w:t>
      </w:r>
      <w:r>
        <w:rPr>
          <w:vertAlign w:val="subscript"/>
        </w:rPr>
        <w:t>rated,p,TRP</w:t>
      </w:r>
      <w:proofErr w:type="spellEnd"/>
      <w:r>
        <w:t>, as declared by the manufacturer.</w:t>
      </w:r>
    </w:p>
    <w:p w14:paraId="11E9296D" w14:textId="77777777" w:rsidR="00CA46FA" w:rsidRDefault="00CA46FA" w:rsidP="00CA46FA">
      <w:ins w:id="180" w:author="Michal Szydelko, Huawei" w:date="2024-08-04T14:00:00Z">
        <w:r w:rsidRPr="00F95B02">
          <w:t>Normal and extreme conditions are defined in TS 38.</w:t>
        </w:r>
        <w:r>
          <w:t>115-</w:t>
        </w:r>
      </w:ins>
      <w:ins w:id="181" w:author="Michal Szydelko, Huawei" w:date="2024-08-04T14:01:00Z">
        <w:r>
          <w:t>2</w:t>
        </w:r>
      </w:ins>
      <w:ins w:id="182" w:author="Michal Szydelko, Huawei" w:date="2024-08-04T14:00:00Z">
        <w:r w:rsidRPr="00F95B02">
          <w:t>, annex B [</w:t>
        </w:r>
      </w:ins>
      <w:ins w:id="183" w:author="Michal Szydelko, Huawei" w:date="2024-08-04T14:01:00Z">
        <w:r>
          <w:t>8</w:t>
        </w:r>
      </w:ins>
      <w:ins w:id="184" w:author="Michal Szydelko, Huawei" w:date="2024-08-04T14:00:00Z">
        <w:r w:rsidRPr="00F95B02">
          <w:t>].</w:t>
        </w:r>
      </w:ins>
    </w:p>
    <w:p w14:paraId="38E6E35C"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CAD1312" w14:textId="77777777" w:rsidR="00CA46FA" w:rsidRDefault="00CA46FA" w:rsidP="00CA46FA">
      <w:pPr>
        <w:pStyle w:val="Heading3"/>
      </w:pPr>
      <w:bookmarkStart w:id="185" w:name="_Toc106094195"/>
      <w:bookmarkStart w:id="186" w:name="_Toc114252971"/>
      <w:bookmarkStart w:id="187" w:name="_Toc123046099"/>
      <w:bookmarkStart w:id="188" w:name="_Toc124157640"/>
      <w:bookmarkStart w:id="189" w:name="_Toc124259032"/>
      <w:bookmarkStart w:id="190" w:name="_Toc124259176"/>
      <w:bookmarkStart w:id="191" w:name="_Toc130585933"/>
      <w:bookmarkStart w:id="192" w:name="_Toc130586944"/>
      <w:bookmarkStart w:id="193" w:name="_Toc137462110"/>
      <w:bookmarkStart w:id="194" w:name="_Toc138883919"/>
      <w:bookmarkStart w:id="195" w:name="_Toc138884063"/>
      <w:bookmarkStart w:id="196" w:name="_Toc145426961"/>
      <w:bookmarkStart w:id="197" w:name="_Toc155428249"/>
      <w:bookmarkStart w:id="198" w:name="_Toc155781267"/>
      <w:bookmarkStart w:id="199" w:name="_Toc161665566"/>
      <w:bookmarkStart w:id="200" w:name="_Toc169718717"/>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r>
      <w:bookmarkEnd w:id="185"/>
      <w:bookmarkEnd w:id="186"/>
      <w:bookmarkEnd w:id="187"/>
      <w:bookmarkEnd w:id="188"/>
      <w:bookmarkEnd w:id="189"/>
      <w:bookmarkEnd w:id="190"/>
      <w:bookmarkEnd w:id="191"/>
      <w:bookmarkEnd w:id="192"/>
      <w:bookmarkEnd w:id="193"/>
      <w:bookmarkEnd w:id="194"/>
      <w:bookmarkEnd w:id="195"/>
      <w:bookmarkEnd w:id="196"/>
      <w:r>
        <w:t>Minimum Requirements</w:t>
      </w:r>
      <w:r>
        <w:rPr>
          <w:rFonts w:eastAsia="SimSun" w:hint="eastAsia"/>
          <w:lang w:val="en-US" w:eastAsia="zh-CN"/>
        </w:rPr>
        <w:t xml:space="preserve"> for NR repeater</w:t>
      </w:r>
      <w:bookmarkEnd w:id="197"/>
      <w:bookmarkEnd w:id="198"/>
      <w:bookmarkEnd w:id="199"/>
      <w:bookmarkEnd w:id="200"/>
    </w:p>
    <w:p w14:paraId="66C15A6D" w14:textId="77777777" w:rsidR="00CA46FA" w:rsidRDefault="00CA46FA" w:rsidP="00CA46FA">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22B6ECF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del w:id="201"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5EAE0371" w14:textId="77777777" w:rsidR="00CA46FA" w:rsidRDefault="00CA46FA" w:rsidP="00CA46FA">
      <w:pPr>
        <w:keepNext/>
        <w:keepLines/>
        <w:spacing w:before="60"/>
        <w:jc w:val="center"/>
        <w:rPr>
          <w:rFonts w:ascii="Arial" w:eastAsia="DengXian" w:hAnsi="Arial" w:cs="v4.2.0"/>
          <w:b/>
        </w:rPr>
      </w:pPr>
      <w:r>
        <w:rPr>
          <w:rFonts w:ascii="Arial" w:hAnsi="Arial" w:cs="v4.2.0"/>
          <w:b/>
        </w:rPr>
        <w:lastRenderedPageBreak/>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108883EB" w14:textId="77777777" w:rsidTr="003B23CA">
        <w:trPr>
          <w:jc w:val="center"/>
        </w:trPr>
        <w:tc>
          <w:tcPr>
            <w:tcW w:w="2061" w:type="dxa"/>
          </w:tcPr>
          <w:p w14:paraId="54C6F0F9"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6F176203"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6F17F9F5"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05DD295D"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03FA3DD6" w14:textId="77777777" w:rsidTr="003B23CA">
        <w:trPr>
          <w:jc w:val="center"/>
        </w:trPr>
        <w:tc>
          <w:tcPr>
            <w:tcW w:w="2061" w:type="dxa"/>
            <w:vMerge w:val="restart"/>
            <w:vAlign w:val="center"/>
          </w:tcPr>
          <w:p w14:paraId="60398B83" w14:textId="77777777" w:rsidR="00CA46FA" w:rsidRPr="00F57FA0" w:rsidRDefault="00CA46FA" w:rsidP="003B23CA">
            <w:pPr>
              <w:pStyle w:val="TAC"/>
            </w:pPr>
            <w:r w:rsidRPr="0026478B">
              <w:t>NR</w:t>
            </w:r>
          </w:p>
        </w:tc>
        <w:tc>
          <w:tcPr>
            <w:tcW w:w="2061" w:type="dxa"/>
            <w:vAlign w:val="center"/>
          </w:tcPr>
          <w:p w14:paraId="1AAA02D3" w14:textId="77777777" w:rsidR="00CA46FA" w:rsidRPr="00F57FA0" w:rsidRDefault="00CA46FA" w:rsidP="003B23CA">
            <w:pPr>
              <w:pStyle w:val="TAC"/>
            </w:pPr>
            <w:r w:rsidRPr="0026478B">
              <w:t>Wide Area repeater</w:t>
            </w:r>
          </w:p>
        </w:tc>
        <w:tc>
          <w:tcPr>
            <w:tcW w:w="3600" w:type="dxa"/>
            <w:vAlign w:val="center"/>
          </w:tcPr>
          <w:p w14:paraId="073B1127"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000DB700" w14:textId="77777777" w:rsidR="00CA46FA" w:rsidRPr="00F57FA0" w:rsidRDefault="00CA46FA" w:rsidP="003B23CA">
            <w:pPr>
              <w:pStyle w:val="TAC"/>
              <w:rPr>
                <w:rFonts w:eastAsia="DengXian"/>
              </w:rPr>
            </w:pPr>
            <w:r w:rsidRPr="0026478B">
              <w:rPr>
                <w:rFonts w:eastAsia="DengXian"/>
              </w:rPr>
              <w:t>28 (Note 2)</w:t>
            </w:r>
          </w:p>
          <w:p w14:paraId="29322676" w14:textId="77777777" w:rsidR="00CA46FA" w:rsidRPr="00F57FA0" w:rsidRDefault="00CA46FA" w:rsidP="003B23CA">
            <w:pPr>
              <w:pStyle w:val="TAC"/>
              <w:rPr>
                <w:rFonts w:eastAsia="DengXian"/>
              </w:rPr>
            </w:pPr>
            <w:r w:rsidRPr="0026478B">
              <w:rPr>
                <w:rFonts w:eastAsia="DengXian"/>
              </w:rPr>
              <w:t>26 (Note 3)</w:t>
            </w:r>
          </w:p>
        </w:tc>
      </w:tr>
      <w:tr w:rsidR="00CA46FA" w:rsidRPr="00F57FA0" w14:paraId="19B31CD2" w14:textId="77777777" w:rsidTr="003B23CA">
        <w:trPr>
          <w:jc w:val="center"/>
        </w:trPr>
        <w:tc>
          <w:tcPr>
            <w:tcW w:w="2061" w:type="dxa"/>
            <w:vMerge/>
            <w:vAlign w:val="center"/>
          </w:tcPr>
          <w:p w14:paraId="3222E800" w14:textId="77777777" w:rsidR="00CA46FA" w:rsidRPr="00F57FA0" w:rsidRDefault="00CA46FA" w:rsidP="003B23CA">
            <w:pPr>
              <w:pStyle w:val="TAC"/>
            </w:pPr>
          </w:p>
        </w:tc>
        <w:tc>
          <w:tcPr>
            <w:tcW w:w="2061" w:type="dxa"/>
            <w:vAlign w:val="center"/>
          </w:tcPr>
          <w:p w14:paraId="002B16C1" w14:textId="77777777" w:rsidR="00CA46FA" w:rsidRPr="00F57FA0" w:rsidRDefault="00CA46FA" w:rsidP="003B23CA">
            <w:pPr>
              <w:pStyle w:val="TAC"/>
            </w:pPr>
            <w:r w:rsidRPr="0026478B">
              <w:t>Medium Range repeater</w:t>
            </w:r>
          </w:p>
        </w:tc>
        <w:tc>
          <w:tcPr>
            <w:tcW w:w="3600" w:type="dxa"/>
            <w:vAlign w:val="center"/>
          </w:tcPr>
          <w:p w14:paraId="101499EC"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0161A1DF" w14:textId="77777777" w:rsidR="00CA46FA" w:rsidRPr="00F57FA0" w:rsidRDefault="00CA46FA" w:rsidP="003B23CA">
            <w:pPr>
              <w:pStyle w:val="TAC"/>
              <w:rPr>
                <w:rFonts w:eastAsia="DengXian"/>
              </w:rPr>
            </w:pPr>
            <w:r w:rsidRPr="0026478B">
              <w:rPr>
                <w:rFonts w:eastAsia="DengXian"/>
              </w:rPr>
              <w:t>28 (Note 2)</w:t>
            </w:r>
          </w:p>
          <w:p w14:paraId="198B8D29" w14:textId="77777777" w:rsidR="00CA46FA" w:rsidRPr="00F57FA0" w:rsidRDefault="00CA46FA" w:rsidP="003B23CA">
            <w:pPr>
              <w:pStyle w:val="TAC"/>
              <w:rPr>
                <w:rFonts w:eastAsia="DengXian"/>
              </w:rPr>
            </w:pPr>
            <w:r w:rsidRPr="0026478B">
              <w:rPr>
                <w:rFonts w:eastAsia="DengXian"/>
              </w:rPr>
              <w:t>26 (Note 3)</w:t>
            </w:r>
          </w:p>
        </w:tc>
      </w:tr>
      <w:tr w:rsidR="00CA46FA" w:rsidRPr="00F57FA0" w14:paraId="252BF5A8" w14:textId="77777777" w:rsidTr="003B23CA">
        <w:trPr>
          <w:jc w:val="center"/>
        </w:trPr>
        <w:tc>
          <w:tcPr>
            <w:tcW w:w="2061" w:type="dxa"/>
            <w:vMerge/>
            <w:vAlign w:val="center"/>
          </w:tcPr>
          <w:p w14:paraId="07655AEF" w14:textId="77777777" w:rsidR="00CA46FA" w:rsidRPr="00F57FA0" w:rsidRDefault="00CA46FA" w:rsidP="003B23CA">
            <w:pPr>
              <w:pStyle w:val="TAC"/>
            </w:pPr>
          </w:p>
        </w:tc>
        <w:tc>
          <w:tcPr>
            <w:tcW w:w="2061" w:type="dxa"/>
            <w:vAlign w:val="center"/>
          </w:tcPr>
          <w:p w14:paraId="565E3E69" w14:textId="77777777" w:rsidR="00CA46FA" w:rsidRPr="00F57FA0" w:rsidRDefault="00CA46FA" w:rsidP="003B23CA">
            <w:pPr>
              <w:pStyle w:val="TAC"/>
            </w:pPr>
            <w:r w:rsidRPr="0026478B">
              <w:t>Local Area repeater</w:t>
            </w:r>
          </w:p>
        </w:tc>
        <w:tc>
          <w:tcPr>
            <w:tcW w:w="3600" w:type="dxa"/>
            <w:vAlign w:val="center"/>
          </w:tcPr>
          <w:p w14:paraId="788D23A4"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599D4EFA" w14:textId="77777777" w:rsidR="00CA46FA" w:rsidRPr="00BC04AB" w:rsidRDefault="00CA46FA" w:rsidP="003B23CA">
            <w:pPr>
              <w:pStyle w:val="TAC"/>
            </w:pPr>
            <w:r w:rsidRPr="00BC04AB">
              <w:t>28 (Notes 1, 2)</w:t>
            </w:r>
          </w:p>
          <w:p w14:paraId="02EBA52A" w14:textId="77777777" w:rsidR="00CA46FA" w:rsidRPr="00F57FA0" w:rsidRDefault="00CA46FA" w:rsidP="003B23CA">
            <w:pPr>
              <w:pStyle w:val="TAC"/>
              <w:rPr>
                <w:rFonts w:eastAsia="DengXian"/>
              </w:rPr>
            </w:pPr>
            <w:r w:rsidRPr="003433E3">
              <w:t>26 (Note 1, 3)</w:t>
            </w:r>
          </w:p>
        </w:tc>
      </w:tr>
      <w:tr w:rsidR="00CA46FA" w:rsidRPr="00F57FA0" w14:paraId="663B1DC4" w14:textId="77777777" w:rsidTr="003B23CA">
        <w:trPr>
          <w:jc w:val="center"/>
        </w:trPr>
        <w:tc>
          <w:tcPr>
            <w:tcW w:w="9342" w:type="dxa"/>
            <w:gridSpan w:val="4"/>
          </w:tcPr>
          <w:p w14:paraId="227BE6C2" w14:textId="77777777" w:rsidR="00CA46FA" w:rsidRDefault="00CA46FA" w:rsidP="003B23CA">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065057DA" w14:textId="77777777" w:rsidR="00CA46FA" w:rsidRPr="00F57FA0" w:rsidRDefault="00CA46FA" w:rsidP="003B23CA">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3470296" w14:textId="77777777" w:rsidR="00CA46FA" w:rsidRDefault="00CA46FA" w:rsidP="003B23CA">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04F1C9EA" w14:textId="77777777" w:rsidR="00CA46FA" w:rsidRDefault="00CA46FA" w:rsidP="00CA46FA">
      <w:pPr>
        <w:rPr>
          <w:rFonts w:cs="v4.2.0"/>
        </w:rPr>
      </w:pPr>
    </w:p>
    <w:p w14:paraId="4ADBC417"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del w:id="202"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6BFE7507" w14:textId="77777777" w:rsidR="00CA46FA" w:rsidRDefault="00CA46FA" w:rsidP="00CA46FA">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71E0BA6F" w14:textId="77777777" w:rsidTr="003B23CA">
        <w:trPr>
          <w:jc w:val="center"/>
        </w:trPr>
        <w:tc>
          <w:tcPr>
            <w:tcW w:w="2061" w:type="dxa"/>
          </w:tcPr>
          <w:p w14:paraId="1BDC831C"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759E7C7F"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5C1AFE3C"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1298256E"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430F1727" w14:textId="77777777" w:rsidTr="003B23CA">
        <w:trPr>
          <w:jc w:val="center"/>
        </w:trPr>
        <w:tc>
          <w:tcPr>
            <w:tcW w:w="2061" w:type="dxa"/>
            <w:vMerge w:val="restart"/>
            <w:vAlign w:val="center"/>
          </w:tcPr>
          <w:p w14:paraId="555D2D7B" w14:textId="77777777" w:rsidR="00CA46FA" w:rsidRPr="00F57FA0" w:rsidRDefault="00CA46FA" w:rsidP="003B23CA">
            <w:pPr>
              <w:pStyle w:val="TAC"/>
            </w:pPr>
            <w:r w:rsidRPr="0026478B">
              <w:t>NR</w:t>
            </w:r>
          </w:p>
        </w:tc>
        <w:tc>
          <w:tcPr>
            <w:tcW w:w="2061" w:type="dxa"/>
            <w:vAlign w:val="center"/>
          </w:tcPr>
          <w:p w14:paraId="72A6BCF2" w14:textId="77777777" w:rsidR="00CA46FA" w:rsidRPr="00F57FA0" w:rsidRDefault="00CA46FA" w:rsidP="003B23CA">
            <w:pPr>
              <w:pStyle w:val="TAC"/>
            </w:pPr>
            <w:r w:rsidRPr="0026478B">
              <w:t>Wide Area repeater</w:t>
            </w:r>
          </w:p>
        </w:tc>
        <w:tc>
          <w:tcPr>
            <w:tcW w:w="3600" w:type="dxa"/>
            <w:vAlign w:val="center"/>
          </w:tcPr>
          <w:p w14:paraId="01AB7406"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298EB112" w14:textId="77777777" w:rsidR="00CA46FA" w:rsidRPr="00F57FA0" w:rsidRDefault="00CA46FA" w:rsidP="003B23CA">
            <w:pPr>
              <w:pStyle w:val="TAC"/>
              <w:rPr>
                <w:rFonts w:eastAsia="DengXian"/>
              </w:rPr>
            </w:pPr>
            <w:r w:rsidRPr="0026478B">
              <w:rPr>
                <w:rFonts w:eastAsia="DengXian"/>
              </w:rPr>
              <w:t>28 (Note 2)</w:t>
            </w:r>
          </w:p>
          <w:p w14:paraId="622BBD6E" w14:textId="77777777" w:rsidR="00CA46FA" w:rsidRPr="00F57FA0" w:rsidRDefault="00CA46FA" w:rsidP="003B23CA">
            <w:pPr>
              <w:pStyle w:val="TAC"/>
            </w:pPr>
            <w:r w:rsidRPr="0026478B">
              <w:rPr>
                <w:rFonts w:eastAsia="DengXian"/>
              </w:rPr>
              <w:t>26 (Note 3)</w:t>
            </w:r>
          </w:p>
        </w:tc>
      </w:tr>
      <w:tr w:rsidR="00CA46FA" w:rsidRPr="00F57FA0" w14:paraId="65296C76" w14:textId="77777777" w:rsidTr="003B23CA">
        <w:trPr>
          <w:jc w:val="center"/>
        </w:trPr>
        <w:tc>
          <w:tcPr>
            <w:tcW w:w="2061" w:type="dxa"/>
            <w:vMerge/>
            <w:vAlign w:val="center"/>
          </w:tcPr>
          <w:p w14:paraId="34F8061D" w14:textId="77777777" w:rsidR="00CA46FA" w:rsidRPr="00F57FA0" w:rsidRDefault="00CA46FA" w:rsidP="003B23CA">
            <w:pPr>
              <w:pStyle w:val="TAC"/>
            </w:pPr>
          </w:p>
        </w:tc>
        <w:tc>
          <w:tcPr>
            <w:tcW w:w="2061" w:type="dxa"/>
            <w:vAlign w:val="center"/>
          </w:tcPr>
          <w:p w14:paraId="2A0F634C" w14:textId="77777777" w:rsidR="00CA46FA" w:rsidRPr="00F57FA0" w:rsidRDefault="00CA46FA" w:rsidP="003B23CA">
            <w:pPr>
              <w:pStyle w:val="TAC"/>
            </w:pPr>
            <w:r w:rsidRPr="0026478B">
              <w:t>Local Area repeater</w:t>
            </w:r>
          </w:p>
        </w:tc>
        <w:tc>
          <w:tcPr>
            <w:tcW w:w="3600" w:type="dxa"/>
            <w:vAlign w:val="center"/>
          </w:tcPr>
          <w:p w14:paraId="2B612F81" w14:textId="77777777" w:rsidR="00CA46FA" w:rsidRPr="00F57FA0" w:rsidRDefault="00CA46FA" w:rsidP="003B23CA">
            <w:pPr>
              <w:pStyle w:val="TAC"/>
            </w:pPr>
            <w:proofErr w:type="spellStart"/>
            <w:r>
              <w:t>BW</w:t>
            </w:r>
            <w:r>
              <w:rPr>
                <w:vertAlign w:val="subscript"/>
              </w:rPr>
              <w:t>Nominal</w:t>
            </w:r>
            <w:proofErr w:type="spellEnd"/>
            <w:r w:rsidRPr="00F206EB">
              <w:t>/2</w:t>
            </w:r>
          </w:p>
        </w:tc>
        <w:tc>
          <w:tcPr>
            <w:tcW w:w="1620" w:type="dxa"/>
            <w:vAlign w:val="center"/>
          </w:tcPr>
          <w:p w14:paraId="4A6839FC" w14:textId="77777777" w:rsidR="00CA46FA" w:rsidRPr="00F57FA0" w:rsidRDefault="00CA46FA" w:rsidP="003B23CA">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1B855563" w14:textId="77777777" w:rsidR="00CA46FA" w:rsidRPr="00F57FA0" w:rsidRDefault="00CA46FA" w:rsidP="003B23CA">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CA46FA" w:rsidRPr="00F57FA0" w14:paraId="328E6E6B" w14:textId="77777777" w:rsidTr="003B23CA">
        <w:trPr>
          <w:jc w:val="center"/>
        </w:trPr>
        <w:tc>
          <w:tcPr>
            <w:tcW w:w="9342" w:type="dxa"/>
            <w:gridSpan w:val="4"/>
          </w:tcPr>
          <w:p w14:paraId="0132DF3C" w14:textId="77777777" w:rsidR="00CA46FA" w:rsidRDefault="00CA46FA" w:rsidP="003B23CA">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17AAB7A6" w14:textId="77777777" w:rsidR="00CA46FA" w:rsidRPr="00F57FA0" w:rsidRDefault="00CA46FA" w:rsidP="003B23CA">
            <w:pPr>
              <w:pStyle w:val="TAN"/>
              <w:rPr>
                <w:rFonts w:eastAsia="DengXian"/>
                <w:lang w:eastAsia="zh-CN"/>
              </w:rPr>
            </w:pPr>
            <w:r w:rsidRPr="00F57FA0">
              <w:rPr>
                <w:rFonts w:eastAsia="DengXian"/>
                <w:lang w:eastAsia="zh-CN"/>
              </w:rPr>
              <w:t xml:space="preserve">NOTE </w:t>
            </w:r>
            <w:r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0B540D49" w14:textId="77777777" w:rsidR="00CA46FA" w:rsidRDefault="00CA46FA" w:rsidP="003B23CA">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1D2EC63E" w14:textId="77777777" w:rsidR="00CA46FA" w:rsidRPr="00BD4A4B" w:rsidRDefault="00CA46FA" w:rsidP="00CA46FA">
      <w:pPr>
        <w:spacing w:after="0"/>
        <w:jc w:val="center"/>
        <w:rPr>
          <w:i/>
          <w:color w:val="0000FF"/>
        </w:rPr>
      </w:pPr>
      <w:r w:rsidRPr="00D15D29">
        <w:rPr>
          <w:i/>
          <w:color w:val="0000FF"/>
        </w:rPr>
        <w:t>------------------------------ End of modified section -------------------------</w:t>
      </w:r>
    </w:p>
    <w:p w14:paraId="68C9CD36" w14:textId="77777777" w:rsidR="001E41F3" w:rsidRDefault="001E41F3">
      <w:pPr>
        <w:rPr>
          <w:noProof/>
        </w:rPr>
      </w:pPr>
      <w:bookmarkStart w:id="203" w:name="_GoBack"/>
      <w:bookmarkEnd w:id="203"/>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2CB9" w14:textId="77777777" w:rsidR="00BB0739" w:rsidRDefault="00BB0739">
      <w:r>
        <w:separator/>
      </w:r>
    </w:p>
  </w:endnote>
  <w:endnote w:type="continuationSeparator" w:id="0">
    <w:p w14:paraId="11BEA3A8" w14:textId="77777777" w:rsidR="00BB0739" w:rsidRDefault="00BB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1.0">
    <w:altName w:val="Times New Roman"/>
    <w:charset w:val="00"/>
    <w:family w:val="roman"/>
    <w:pitch w:val="default"/>
  </w:font>
  <w:font w:name="v4.2.0">
    <w:altName w:val="Cambria"/>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40AE8" w14:textId="77777777" w:rsidR="00BB0739" w:rsidRDefault="00BB0739">
      <w:r>
        <w:separator/>
      </w:r>
    </w:p>
  </w:footnote>
  <w:footnote w:type="continuationSeparator" w:id="0">
    <w:p w14:paraId="32A492B9" w14:textId="77777777" w:rsidR="00BB0739" w:rsidRDefault="00BB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FFAB" w14:textId="77777777" w:rsidR="003D0342" w:rsidRDefault="00BB07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C6D2C" w14:textId="77777777" w:rsidR="003D0342" w:rsidRDefault="00BB07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B6120" w14:textId="77777777" w:rsidR="003D0342" w:rsidRDefault="00BB0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739"/>
    <w:rsid w:val="00BB5DFC"/>
    <w:rsid w:val="00BD279D"/>
    <w:rsid w:val="00BD6BB8"/>
    <w:rsid w:val="00C66BA2"/>
    <w:rsid w:val="00C870F6"/>
    <w:rsid w:val="00C907B5"/>
    <w:rsid w:val="00C95985"/>
    <w:rsid w:val="00CA46F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A46F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A46FA"/>
    <w:rPr>
      <w:rFonts w:ascii="Arial" w:hAnsi="Arial"/>
      <w:b/>
      <w:noProof/>
      <w:sz w:val="18"/>
      <w:lang w:val="en-GB" w:eastAsia="en-US"/>
    </w:rPr>
  </w:style>
  <w:style w:type="character" w:customStyle="1" w:styleId="TACChar">
    <w:name w:val="TAC Char"/>
    <w:link w:val="TAC"/>
    <w:qFormat/>
    <w:rsid w:val="00CA46FA"/>
    <w:rPr>
      <w:rFonts w:ascii="Arial" w:hAnsi="Arial"/>
      <w:sz w:val="18"/>
      <w:lang w:val="en-GB" w:eastAsia="en-US"/>
    </w:rPr>
  </w:style>
  <w:style w:type="character" w:customStyle="1" w:styleId="THChar">
    <w:name w:val="TH Char"/>
    <w:link w:val="TH"/>
    <w:qFormat/>
    <w:rsid w:val="00CA46FA"/>
    <w:rPr>
      <w:rFonts w:ascii="Arial" w:hAnsi="Arial"/>
      <w:b/>
      <w:lang w:val="en-GB" w:eastAsia="en-US"/>
    </w:rPr>
  </w:style>
  <w:style w:type="character" w:customStyle="1" w:styleId="TAHCar">
    <w:name w:val="TAH Car"/>
    <w:link w:val="TAH"/>
    <w:qFormat/>
    <w:rsid w:val="00CA46FA"/>
    <w:rPr>
      <w:rFonts w:ascii="Arial" w:hAnsi="Arial"/>
      <w:b/>
      <w:sz w:val="18"/>
      <w:lang w:val="en-GB" w:eastAsia="en-US"/>
    </w:rPr>
  </w:style>
  <w:style w:type="character" w:customStyle="1" w:styleId="TANChar">
    <w:name w:val="TAN Char"/>
    <w:link w:val="TAN"/>
    <w:qFormat/>
    <w:rsid w:val="00CA46FA"/>
    <w:rPr>
      <w:rFonts w:ascii="Arial" w:hAnsi="Arial"/>
      <w:sz w:val="18"/>
      <w:lang w:val="en-GB" w:eastAsia="en-US"/>
    </w:rPr>
  </w:style>
  <w:style w:type="character" w:customStyle="1" w:styleId="NOChar">
    <w:name w:val="NO Char"/>
    <w:link w:val="NO"/>
    <w:qFormat/>
    <w:rsid w:val="00CA46FA"/>
    <w:rPr>
      <w:rFonts w:ascii="Times New Roman" w:hAnsi="Times New Roman"/>
      <w:lang w:val="en-GB" w:eastAsia="en-US"/>
    </w:rPr>
  </w:style>
  <w:style w:type="character" w:customStyle="1" w:styleId="B1Char">
    <w:name w:val="B1 Char"/>
    <w:link w:val="B1"/>
    <w:qFormat/>
    <w:locked/>
    <w:rsid w:val="00CA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C7640-6E4D-4D21-BA1F-B4C23E9E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2024-08-09T18:59:00Z</dcterms:created>
  <dcterms:modified xsi:type="dcterms:W3CDTF">2024-08-09T18:59:00Z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R4-2413257</vt:lpwstr>
  </property>
  <property fmtid="{D5CDD505-2E9C-101B-9397-08002B2CF9AE}" pid="10" name="Spec#">
    <vt:lpwstr>38.106</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 NR_netcon_repeater-Core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