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3D7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bookmarkEnd w:id="0"/>
      <w:r w:rsidR="00AD3943" w:rsidRPr="00AD3943">
        <w:rPr>
          <w:rFonts w:eastAsia="SimSun" w:cs="Arial"/>
          <w:sz w:val="24"/>
          <w:szCs w:val="24"/>
          <w:lang w:eastAsia="zh-CN"/>
        </w:rPr>
        <w:t>R4-2413248</w:t>
      </w:r>
    </w:p>
    <w:p w:rsidR="000703D7" w:rsidRPr="0052514D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9A04C7" w:rsidRPr="000703D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yellow"/>
        </w:rPr>
      </w:pPr>
    </w:p>
    <w:p w:rsidR="00AF2114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 xml:space="preserve">Title: </w:t>
      </w:r>
      <w:r w:rsidRPr="00AF2114">
        <w:rPr>
          <w:rFonts w:ascii="Arial" w:hAnsi="Arial" w:cs="Arial"/>
          <w:b/>
          <w:sz w:val="22"/>
        </w:rPr>
        <w:tab/>
      </w:r>
      <w:r w:rsidR="00C72076" w:rsidRPr="00C72076">
        <w:rPr>
          <w:rFonts w:ascii="Arial" w:hAnsi="Arial" w:cs="Arial"/>
          <w:sz w:val="22"/>
          <w:lang w:eastAsia="zh-CN"/>
        </w:rPr>
        <w:t>(NR_RAIL_EU_900MHz-Core) Analysis of the updated ECC/DEC/(20)02 decision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Agenda Item:</w:t>
      </w:r>
      <w:r w:rsidRPr="00AF2114">
        <w:rPr>
          <w:rFonts w:ascii="Arial" w:hAnsi="Arial" w:cs="Arial"/>
          <w:b/>
          <w:sz w:val="22"/>
        </w:rPr>
        <w:tab/>
      </w:r>
      <w:r w:rsidR="006416A0">
        <w:rPr>
          <w:rFonts w:ascii="Arial" w:hAnsi="Arial" w:cs="Arial"/>
          <w:sz w:val="22"/>
          <w:lang w:eastAsia="zh-CN"/>
        </w:rPr>
        <w:t>4.3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F2114">
        <w:rPr>
          <w:rFonts w:ascii="Arial" w:hAnsi="Arial" w:cs="Arial"/>
          <w:b/>
          <w:sz w:val="22"/>
        </w:rPr>
        <w:t xml:space="preserve">Source: </w:t>
      </w:r>
      <w:r w:rsidRPr="00AF2114">
        <w:rPr>
          <w:rFonts w:ascii="Arial" w:hAnsi="Arial" w:cs="Arial"/>
          <w:b/>
          <w:sz w:val="22"/>
        </w:rPr>
        <w:tab/>
      </w:r>
      <w:r w:rsidRPr="00AF2114">
        <w:rPr>
          <w:rFonts w:ascii="Arial" w:hAnsi="Arial" w:cs="Arial"/>
          <w:sz w:val="22"/>
        </w:rPr>
        <w:t xml:space="preserve">Huawei, </w:t>
      </w:r>
      <w:proofErr w:type="spellStart"/>
      <w:r w:rsidRPr="00AF2114">
        <w:rPr>
          <w:rFonts w:ascii="Arial" w:hAnsi="Arial" w:cs="Arial"/>
          <w:sz w:val="22"/>
        </w:rPr>
        <w:t>HiSilicon</w:t>
      </w:r>
      <w:proofErr w:type="spellEnd"/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Document for:</w:t>
      </w:r>
      <w:r w:rsidRPr="00AF2114">
        <w:rPr>
          <w:rFonts w:ascii="Arial" w:hAnsi="Arial" w:cs="Arial"/>
          <w:b/>
          <w:sz w:val="22"/>
        </w:rPr>
        <w:tab/>
      </w:r>
      <w:r w:rsidR="00AF2114">
        <w:rPr>
          <w:rFonts w:ascii="Arial" w:hAnsi="Arial" w:cs="Arial"/>
          <w:sz w:val="22"/>
          <w:lang w:eastAsia="zh-CN"/>
        </w:rPr>
        <w:t>Discussion</w:t>
      </w:r>
    </w:p>
    <w:p w:rsidR="009A04C7" w:rsidRPr="00194757" w:rsidRDefault="005E22A8">
      <w:pPr>
        <w:pStyle w:val="Heading1"/>
        <w:numPr>
          <w:ilvl w:val="0"/>
          <w:numId w:val="2"/>
        </w:numPr>
      </w:pPr>
      <w:r w:rsidRPr="00194757">
        <w:t>Introduction</w:t>
      </w:r>
    </w:p>
    <w:p w:rsidR="00B750E8" w:rsidRPr="00194757" w:rsidRDefault="00194757" w:rsidP="00B750E8">
      <w:r w:rsidRPr="00194757">
        <w:rPr>
          <w:lang w:eastAsia="zh-CN"/>
        </w:rPr>
        <w:t xml:space="preserve">ECC Decision </w:t>
      </w:r>
      <w:r w:rsidRPr="00194757">
        <w:t>ECC/DEC</w:t>
      </w:r>
      <w:proofErr w:type="gramStart"/>
      <w:r w:rsidRPr="00194757">
        <w:t>/(</w:t>
      </w:r>
      <w:proofErr w:type="gramEnd"/>
      <w:r w:rsidRPr="00194757">
        <w:t>20)02</w:t>
      </w:r>
      <w:r w:rsidR="00752D0C">
        <w:t xml:space="preserve"> o</w:t>
      </w:r>
      <w:r w:rsidR="00752D0C" w:rsidRPr="00194757">
        <w:t xml:space="preserve">n harmonised use of the paired frequency bands 874.4-880.0 MHz and 919.4-925.0 MHz and of the unpaired </w:t>
      </w:r>
      <w:r w:rsidR="00752D0C">
        <w:t>frequency band 1900-1910 MHz for Railway Mobile Radio (RMR)</w:t>
      </w:r>
      <w:r w:rsidRPr="00194757">
        <w:t xml:space="preserve"> was amended 28</w:t>
      </w:r>
      <w:r w:rsidR="00962350">
        <w:t>-06-</w:t>
      </w:r>
      <w:r w:rsidRPr="00194757">
        <w:t>2024</w:t>
      </w:r>
      <w:r w:rsidRPr="00194757">
        <w:rPr>
          <w:lang w:eastAsia="zh-CN"/>
        </w:rPr>
        <w:t xml:space="preserve"> [1].</w:t>
      </w:r>
    </w:p>
    <w:p w:rsidR="003B744C" w:rsidRPr="00194757" w:rsidRDefault="003B744C">
      <w:pPr>
        <w:rPr>
          <w:lang w:eastAsia="zh-CN"/>
        </w:rPr>
      </w:pPr>
      <w:r w:rsidRPr="00194757">
        <w:rPr>
          <w:lang w:eastAsia="zh-CN"/>
        </w:rPr>
        <w:t xml:space="preserve">In this contribution we provide </w:t>
      </w:r>
      <w:r w:rsidR="00194757" w:rsidRPr="00194757">
        <w:rPr>
          <w:lang w:eastAsia="zh-CN"/>
        </w:rPr>
        <w:t xml:space="preserve">analysis of </w:t>
      </w:r>
      <w:r w:rsidR="00E64974">
        <w:rPr>
          <w:lang w:eastAsia="zh-CN"/>
        </w:rPr>
        <w:t xml:space="preserve">recent </w:t>
      </w:r>
      <w:r w:rsidR="00E64974" w:rsidRPr="00194757">
        <w:t>ECC/DEC</w:t>
      </w:r>
      <w:proofErr w:type="gramStart"/>
      <w:r w:rsidR="00E64974" w:rsidRPr="00194757">
        <w:t>/(</w:t>
      </w:r>
      <w:proofErr w:type="gramEnd"/>
      <w:r w:rsidR="00E64974" w:rsidRPr="00194757">
        <w:t>20)02</w:t>
      </w:r>
      <w:r w:rsidR="00E64974">
        <w:t xml:space="preserve"> </w:t>
      </w:r>
      <w:r w:rsidR="00194757" w:rsidRPr="00194757">
        <w:rPr>
          <w:lang w:eastAsia="zh-CN"/>
        </w:rPr>
        <w:t>modifications, with related proposal on their implementation</w:t>
      </w:r>
      <w:r w:rsidRPr="00194757">
        <w:t>.</w:t>
      </w:r>
    </w:p>
    <w:p w:rsidR="009A04C7" w:rsidRPr="00194757" w:rsidRDefault="00CB6FC0">
      <w:pPr>
        <w:pStyle w:val="Heading1"/>
        <w:numPr>
          <w:ilvl w:val="0"/>
          <w:numId w:val="2"/>
        </w:numPr>
      </w:pPr>
      <w:r w:rsidRPr="00194757">
        <w:t>Discussion</w:t>
      </w:r>
    </w:p>
    <w:p w:rsidR="00962350" w:rsidRDefault="00962350" w:rsidP="00962350">
      <w:r w:rsidRPr="00194757">
        <w:rPr>
          <w:lang w:eastAsia="zh-CN"/>
        </w:rPr>
        <w:t xml:space="preserve">ECC Decision </w:t>
      </w:r>
      <w:r w:rsidRPr="00194757">
        <w:t>ECC/DEC</w:t>
      </w:r>
      <w:proofErr w:type="gramStart"/>
      <w:r w:rsidRPr="00194757">
        <w:t>/(</w:t>
      </w:r>
      <w:proofErr w:type="gramEnd"/>
      <w:r w:rsidRPr="00194757">
        <w:t>20)02</w:t>
      </w:r>
      <w:r>
        <w:t xml:space="preserve"> </w:t>
      </w:r>
      <w:r w:rsidRPr="00194757">
        <w:t>was amended 28 June 2024</w:t>
      </w:r>
      <w:r w:rsidRPr="00194757">
        <w:rPr>
          <w:lang w:eastAsia="zh-CN"/>
        </w:rPr>
        <w:t xml:space="preserve"> [1]</w:t>
      </w:r>
      <w:r>
        <w:rPr>
          <w:lang w:eastAsia="zh-CN"/>
        </w:rPr>
        <w:t xml:space="preserve">, introducing updates to the previous version of </w:t>
      </w:r>
      <w:r w:rsidRPr="00194757">
        <w:rPr>
          <w:lang w:eastAsia="zh-CN"/>
        </w:rPr>
        <w:t xml:space="preserve">ECC Decision </w:t>
      </w:r>
      <w:r w:rsidRPr="00194757">
        <w:t>ECC/DEC/(20)02</w:t>
      </w:r>
      <w:r>
        <w:t xml:space="preserve">, dated </w:t>
      </w:r>
      <w:r w:rsidRPr="00962350">
        <w:t>10-06-2022</w:t>
      </w:r>
      <w:r w:rsidRPr="00194757">
        <w:rPr>
          <w:lang w:eastAsia="zh-CN"/>
        </w:rPr>
        <w:t>.</w:t>
      </w:r>
      <w:r>
        <w:rPr>
          <w:lang w:eastAsia="zh-CN"/>
        </w:rPr>
        <w:t xml:space="preserve"> Below, we present delta, depicting modifications introduced by </w:t>
      </w:r>
      <w:r w:rsidRPr="00194757">
        <w:t>28</w:t>
      </w:r>
      <w:r>
        <w:t>-06-</w:t>
      </w:r>
      <w:r w:rsidRPr="00194757">
        <w:t>2024</w:t>
      </w:r>
      <w:r>
        <w:t xml:space="preserve"> version, on top of the previous </w:t>
      </w:r>
      <w:r w:rsidRPr="00962350">
        <w:t>10-06-2022</w:t>
      </w:r>
      <w:r>
        <w:t xml:space="preserve"> version of </w:t>
      </w:r>
      <w:r w:rsidRPr="00194757">
        <w:t>ECC/DEC</w:t>
      </w:r>
      <w:proofErr w:type="gramStart"/>
      <w:r w:rsidRPr="00194757">
        <w:t>/(</w:t>
      </w:r>
      <w:proofErr w:type="gramEnd"/>
      <w:r w:rsidRPr="00194757">
        <w:t>20)02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D28C0" w:rsidTr="003D28C0">
        <w:tc>
          <w:tcPr>
            <w:tcW w:w="10457" w:type="dxa"/>
          </w:tcPr>
          <w:p w:rsidR="003D28C0" w:rsidRPr="00EC5DF1" w:rsidRDefault="003D28C0" w:rsidP="003D28C0">
            <w:pPr>
              <w:pStyle w:val="ECCAnnexheading2"/>
              <w:rPr>
                <w:lang w:val="en-GB"/>
              </w:rPr>
            </w:pPr>
            <w:bookmarkStart w:id="1" w:name="_Hlk174104671"/>
            <w:r w:rsidRPr="00EC5DF1">
              <w:rPr>
                <w:lang w:val="en-GB"/>
              </w:rPr>
              <w:t>Technical conditions for RMR BS</w:t>
            </w:r>
            <w:r>
              <w:rPr>
                <w:lang w:val="en-GB"/>
              </w:rPr>
              <w:t xml:space="preserve"> using wideband technologies</w:t>
            </w:r>
          </w:p>
          <w:p w:rsidR="003D28C0" w:rsidRPr="00EC5DF1" w:rsidRDefault="003D28C0" w:rsidP="003D28C0">
            <w:pPr>
              <w:pStyle w:val="ECCParagraph"/>
            </w:pPr>
            <w:r w:rsidRPr="00EC5DF1">
              <w:t xml:space="preserve">The least restrictive technical conditions (LRTC) defined in this section are in the form of a block-edge mask (BEM) applicable to wideband RMR BS. </w:t>
            </w:r>
            <w:r w:rsidRPr="00C933AF">
              <w:t>The technical conditions defined in this section are valid for a single RMR carrier using wideband technologies.</w:t>
            </w:r>
            <w:r>
              <w:t xml:space="preserve"> </w:t>
            </w:r>
            <w:r w:rsidRPr="00EC5DF1">
              <w:t>The BEM is developed on the basis that detailed coordination and cooperation agreements would not be required to be in place prior to network deployment.</w:t>
            </w:r>
            <w:r>
              <w:t xml:space="preserve"> </w:t>
            </w:r>
            <w:r w:rsidRPr="00752D4D">
              <w:t>Only non-AAS</w:t>
            </w:r>
            <w:r>
              <w:rPr>
                <w:rStyle w:val="FootnoteReference"/>
              </w:rPr>
              <w:footnoteReference w:id="1"/>
            </w:r>
            <w:r w:rsidRPr="00752D4D">
              <w:t xml:space="preserve"> BS are considered</w:t>
            </w:r>
            <w:r>
              <w:t>.</w:t>
            </w:r>
          </w:p>
          <w:p w:rsidR="003D28C0" w:rsidRPr="00EC5DF1" w:rsidRDefault="003D28C0" w:rsidP="003D28C0">
            <w:pPr>
              <w:pStyle w:val="ECCParagraph"/>
              <w:spacing w:before="240" w:after="60"/>
            </w:pPr>
            <w:r w:rsidRPr="00EC5DF1">
              <w:t>For radio access technologies other than GSM-R, the following parameters apply:</w:t>
            </w:r>
          </w:p>
          <w:p w:rsidR="003D28C0" w:rsidRDefault="003D28C0" w:rsidP="003D28C0">
            <w:pPr>
              <w:pStyle w:val="ECCBulletsLv1"/>
            </w:pPr>
            <w:r>
              <w:t xml:space="preserve">The lower edge of the lowest Resource Block shall be </w:t>
            </w:r>
            <w:r>
              <w:rPr>
                <w:rFonts w:ascii="Symbol" w:eastAsia="Symbol" w:hAnsi="Symbol" w:cs="Symbol"/>
              </w:rPr>
              <w:sym w:font="Symbol" w:char="F0B3"/>
            </w:r>
            <w:r>
              <w:t xml:space="preserve"> 919.6 </w:t>
            </w:r>
            <w:proofErr w:type="spellStart"/>
            <w:r>
              <w:t>MHz.</w:t>
            </w:r>
            <w:proofErr w:type="spellEnd"/>
          </w:p>
          <w:p w:rsidR="003D28C0" w:rsidRPr="00EC5DF1" w:rsidRDefault="003D28C0" w:rsidP="003D28C0">
            <w:pPr>
              <w:pStyle w:val="Caption"/>
              <w:keepNext/>
              <w:rPr>
                <w:lang w:val="en-GB"/>
              </w:rPr>
            </w:pPr>
            <w:r w:rsidRPr="00EC5DF1">
              <w:rPr>
                <w:lang w:val="en-GB"/>
              </w:rPr>
              <w:t xml:space="preserve">Table </w:t>
            </w:r>
            <w:r w:rsidRPr="00EC5DF1">
              <w:rPr>
                <w:lang w:val="en-GB"/>
              </w:rPr>
              <w:fldChar w:fldCharType="begin"/>
            </w:r>
            <w:r w:rsidRPr="00EC5DF1">
              <w:rPr>
                <w:lang w:val="en-GB"/>
              </w:rPr>
              <w:instrText xml:space="preserve"> SEQ Table \* ARABIC </w:instrText>
            </w:r>
            <w:r w:rsidRPr="00EC5DF1"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2</w:t>
            </w:r>
            <w:r w:rsidRPr="00EC5DF1">
              <w:rPr>
                <w:lang w:val="en-GB"/>
              </w:rPr>
              <w:fldChar w:fldCharType="end"/>
            </w:r>
            <w:r w:rsidRPr="00EC5DF1">
              <w:rPr>
                <w:lang w:val="en-GB"/>
              </w:rPr>
              <w:t xml:space="preserve">: </w:t>
            </w:r>
            <w:r>
              <w:rPr>
                <w:lang w:val="en-GB"/>
              </w:rPr>
              <w:t>General i</w:t>
            </w:r>
            <w:r w:rsidRPr="00EC5DF1">
              <w:rPr>
                <w:lang w:val="en-GB"/>
              </w:rPr>
              <w:t>n-block requirement</w:t>
            </w:r>
            <w:r>
              <w:rPr>
                <w:lang w:val="en-GB"/>
              </w:rPr>
              <w:br/>
              <w:t>not mandatory</w:t>
            </w:r>
          </w:p>
          <w:tbl>
            <w:tblPr>
              <w:tblStyle w:val="ECCTable-redheader"/>
              <w:tblW w:w="7981" w:type="dxa"/>
              <w:tblLook w:val="04A0" w:firstRow="1" w:lastRow="0" w:firstColumn="1" w:lastColumn="0" w:noHBand="0" w:noVBand="1"/>
            </w:tblPr>
            <w:tblGrid>
              <w:gridCol w:w="1512"/>
              <w:gridCol w:w="6469"/>
            </w:tblGrid>
            <w:tr w:rsidR="003D28C0" w:rsidRPr="00EC5DF1" w:rsidTr="005F0E5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1512" w:type="dxa"/>
                  <w:tcBorders>
                    <w:righ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keepNext/>
                    <w:rPr>
                      <w:b w:val="0"/>
                    </w:rPr>
                  </w:pPr>
                  <w:r w:rsidRPr="00EC5DF1">
                    <w:t xml:space="preserve">RMR </w:t>
                  </w:r>
                  <w:r w:rsidRPr="00EC5DF1">
                    <w:br/>
                    <w:t>channel BW</w:t>
                  </w:r>
                </w:p>
              </w:tc>
              <w:tc>
                <w:tcPr>
                  <w:tcW w:w="6469" w:type="dxa"/>
                  <w:tcBorders>
                    <w:lef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rPr>
                      <w:b w:val="0"/>
                    </w:rPr>
                  </w:pPr>
                  <w:r w:rsidRPr="00EC5DF1">
                    <w:t>Max</w:t>
                  </w:r>
                  <w:r>
                    <w:t>imum</w:t>
                  </w:r>
                  <w:r w:rsidRPr="00EC5DF1">
                    <w:t xml:space="preserve"> </w:t>
                  </w:r>
                  <w:proofErr w:type="spellStart"/>
                  <w:r w:rsidRPr="00EC5DF1">
                    <w:t>e.i.r.p</w:t>
                  </w:r>
                  <w:proofErr w:type="spellEnd"/>
                  <w:r w:rsidRPr="00EC5DF1">
                    <w:t>.</w:t>
                  </w:r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1512" w:type="dxa"/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>
                    <w:t>A</w:t>
                  </w:r>
                  <w:r w:rsidRPr="00EC5DF1">
                    <w:t>ny</w:t>
                  </w:r>
                  <w:r>
                    <w:t xml:space="preserve"> of the </w:t>
                  </w:r>
                  <w:r>
                    <w:br/>
                    <w:t>channel BW</w:t>
                  </w:r>
                </w:p>
              </w:tc>
              <w:tc>
                <w:tcPr>
                  <w:tcW w:w="6469" w:type="dxa"/>
                </w:tcPr>
                <w:p w:rsidR="003D28C0" w:rsidRDefault="003D28C0" w:rsidP="003D28C0">
                  <w:pPr>
                    <w:spacing w:after="60" w:line="240" w:lineRule="auto"/>
                  </w:pPr>
                  <w:r>
                    <w:t>The following value may be used by an administration in case an upper bound is desired:</w:t>
                  </w:r>
                </w:p>
                <w:p w:rsidR="003D28C0" w:rsidRPr="00EC5DF1" w:rsidRDefault="003D28C0" w:rsidP="003D28C0">
                  <w:pPr>
                    <w:spacing w:after="60" w:line="240" w:lineRule="auto"/>
                  </w:pPr>
                  <w:r>
                    <w:t xml:space="preserve">= </w:t>
                  </w:r>
                  <w:r w:rsidRPr="00EC5DF1">
                    <w:t>Min {</w:t>
                  </w:r>
                  <w:r>
                    <w:t>65 dBm/</w:t>
                  </w:r>
                  <w:proofErr w:type="gramStart"/>
                  <w:r>
                    <w:t>channel ,</w:t>
                  </w:r>
                  <w:proofErr w:type="gramEnd"/>
                  <w:r>
                    <w:t xml:space="preserve"> </w:t>
                  </w:r>
                  <w:r w:rsidRPr="00EC5DF1">
                    <w:t>Max</w:t>
                  </w:r>
                  <w:r>
                    <w:t>imum</w:t>
                  </w:r>
                  <w:r w:rsidRPr="00EC5DF1">
                    <w:t xml:space="preserve"> </w:t>
                  </w:r>
                  <w:proofErr w:type="spellStart"/>
                  <w:r w:rsidRPr="00EC5DF1">
                    <w:t>e.i.r.p</w:t>
                  </w:r>
                  <w:proofErr w:type="spellEnd"/>
                  <w:r w:rsidRPr="00EC5DF1">
                    <w:t>. specific to the channel BW}</w:t>
                  </w:r>
                </w:p>
              </w:tc>
            </w:tr>
          </w:tbl>
          <w:p w:rsidR="003D28C0" w:rsidRPr="00EC5DF1" w:rsidRDefault="003D28C0" w:rsidP="003D28C0">
            <w:pPr>
              <w:pStyle w:val="ECCTablenote"/>
            </w:pPr>
          </w:p>
          <w:p w:rsidR="003D28C0" w:rsidRPr="00EC5DF1" w:rsidRDefault="003D28C0" w:rsidP="003D28C0">
            <w:pPr>
              <w:pStyle w:val="Caption"/>
              <w:keepNext/>
              <w:rPr>
                <w:lang w:val="en-GB"/>
              </w:rPr>
            </w:pPr>
            <w:r w:rsidRPr="00EC5DF1">
              <w:rPr>
                <w:lang w:val="en-GB"/>
              </w:rPr>
              <w:t xml:space="preserve">Table </w:t>
            </w:r>
            <w:r w:rsidRPr="00EC5DF1">
              <w:rPr>
                <w:lang w:val="en-GB"/>
              </w:rPr>
              <w:fldChar w:fldCharType="begin"/>
            </w:r>
            <w:r w:rsidRPr="00EC5DF1">
              <w:rPr>
                <w:lang w:val="en-GB"/>
              </w:rPr>
              <w:instrText xml:space="preserve"> SEQ Table \* ARABIC </w:instrText>
            </w:r>
            <w:r w:rsidRPr="00EC5DF1"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3</w:t>
            </w:r>
            <w:r w:rsidRPr="00EC5DF1">
              <w:rPr>
                <w:lang w:val="en-GB"/>
              </w:rPr>
              <w:fldChar w:fldCharType="end"/>
            </w:r>
            <w:r w:rsidRPr="00EC5DF1">
              <w:rPr>
                <w:lang w:val="en-GB"/>
              </w:rPr>
              <w:t xml:space="preserve">: </w:t>
            </w:r>
            <w:r>
              <w:rPr>
                <w:lang w:val="en-GB"/>
              </w:rPr>
              <w:t>Specific i</w:t>
            </w:r>
            <w:r w:rsidRPr="00EC5DF1">
              <w:rPr>
                <w:lang w:val="en-GB"/>
              </w:rPr>
              <w:t xml:space="preserve">n-block requirements for </w:t>
            </w:r>
            <w:r>
              <w:rPr>
                <w:lang w:val="en-GB"/>
              </w:rPr>
              <w:t>5.6 MHz and 5 MHz</w:t>
            </w:r>
            <w:r w:rsidRPr="00EC5DF1">
              <w:rPr>
                <w:lang w:val="en-GB"/>
              </w:rPr>
              <w:t xml:space="preserve"> </w:t>
            </w:r>
            <w:r>
              <w:rPr>
                <w:lang w:val="en-GB"/>
              </w:rPr>
              <w:t>channels</w:t>
            </w:r>
            <w:r>
              <w:rPr>
                <w:lang w:val="en-GB"/>
              </w:rPr>
              <w:br/>
              <w:t xml:space="preserve">mandatory for </w:t>
            </w:r>
            <w:r w:rsidRPr="00EC5DF1">
              <w:rPr>
                <w:lang w:val="en-GB"/>
              </w:rPr>
              <w:t>uncoordinated deployment</w:t>
            </w:r>
          </w:p>
          <w:tbl>
            <w:tblPr>
              <w:tblStyle w:val="ECCTable-redheader"/>
              <w:tblW w:w="6645" w:type="dxa"/>
              <w:tblLook w:val="04A0" w:firstRow="1" w:lastRow="0" w:firstColumn="1" w:lastColumn="0" w:noHBand="0" w:noVBand="1"/>
            </w:tblPr>
            <w:tblGrid>
              <w:gridCol w:w="2428"/>
              <w:gridCol w:w="4217"/>
            </w:tblGrid>
            <w:tr w:rsidR="003D28C0" w:rsidRPr="00EC5DF1" w:rsidTr="005F0E5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242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keepNext/>
                    <w:rPr>
                      <w:b w:val="0"/>
                    </w:rPr>
                  </w:pPr>
                  <w:r w:rsidRPr="00EC5DF1">
                    <w:t>RMR channel BW</w:t>
                  </w:r>
                </w:p>
              </w:tc>
              <w:tc>
                <w:tcPr>
                  <w:tcW w:w="421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rPr>
                      <w:b w:val="0"/>
                    </w:rPr>
                  </w:pPr>
                  <w:r w:rsidRPr="00EC5DF1">
                    <w:t>Max</w:t>
                  </w:r>
                  <w:r>
                    <w:t>imum</w:t>
                  </w:r>
                  <w:r w:rsidRPr="00EC5DF1">
                    <w:t xml:space="preserve"> </w:t>
                  </w:r>
                  <w:proofErr w:type="spellStart"/>
                  <w:r w:rsidRPr="00EC5DF1">
                    <w:t>e.i.r.p</w:t>
                  </w:r>
                  <w:proofErr w:type="spellEnd"/>
                  <w:r w:rsidRPr="00EC5DF1">
                    <w:t>.</w:t>
                  </w:r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2428" w:type="dxa"/>
                  <w:tcBorders>
                    <w:top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 w:rsidRPr="00EC5DF1">
                    <w:t>5.6 MHz</w:t>
                  </w:r>
                </w:p>
              </w:tc>
              <w:tc>
                <w:tcPr>
                  <w:tcW w:w="4217" w:type="dxa"/>
                  <w:tcBorders>
                    <w:top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>
                    <w:t xml:space="preserve">= </w:t>
                  </w:r>
                  <w:r w:rsidRPr="00EC5DF1">
                    <w:t>62 dBm/5.</w:t>
                  </w:r>
                  <w:ins w:id="2" w:author="Michal Szydelko, Huawei" w:date="2024-08-07T13:55:00Z">
                    <w:r w:rsidRPr="00EC5DF1">
                      <w:t>6MHz</w:t>
                    </w:r>
                  </w:ins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2428" w:type="dxa"/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 w:rsidRPr="00EC5DF1">
                    <w:t>5 MHz</w:t>
                  </w:r>
                </w:p>
              </w:tc>
              <w:tc>
                <w:tcPr>
                  <w:tcW w:w="4217" w:type="dxa"/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>
                    <w:t xml:space="preserve">= </w:t>
                  </w:r>
                  <w:r w:rsidRPr="00EC5DF1">
                    <w:t>64.5 dBm/5</w:t>
                  </w:r>
                  <w:r>
                    <w:t xml:space="preserve"> </w:t>
                  </w:r>
                  <w:r w:rsidRPr="00EC5DF1">
                    <w:t>MHz + (</w:t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– </w:t>
                  </w:r>
                  <w:proofErr w:type="gramStart"/>
                  <w:r w:rsidRPr="00EC5DF1">
                    <w:t>922.1)</w:t>
                  </w:r>
                  <w:r w:rsidRPr="00EC5DF1">
                    <w:rPr>
                      <w:rFonts w:cs="Arial"/>
                    </w:rPr>
                    <w:t>×</w:t>
                  </w:r>
                  <w:proofErr w:type="gramEnd"/>
                  <w:r>
                    <w:rPr>
                      <w:rFonts w:cs="Arial"/>
                    </w:rPr>
                    <w:t>4</w:t>
                  </w:r>
                  <w:r w:rsidRPr="00EC5DF1">
                    <w:t>0/</w:t>
                  </w:r>
                  <w:r>
                    <w:t>3</w:t>
                  </w:r>
                  <w:r w:rsidRPr="00EC5DF1">
                    <w:t xml:space="preserve"> dB</w:t>
                  </w:r>
                  <w:ins w:id="3" w:author="Michal Szydelko, Huawei" w:date="2024-08-07T13:55:00Z">
                    <w:r>
                      <w:t xml:space="preserve"> </w:t>
                    </w:r>
                    <w:r>
                      <w:br/>
                      <w:t>(Note 1)</w:t>
                    </w:r>
                  </w:ins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6645" w:type="dxa"/>
                  <w:gridSpan w:val="2"/>
                </w:tcPr>
                <w:p w:rsidR="003D28C0" w:rsidRPr="00EC5DF1" w:rsidRDefault="003D28C0" w:rsidP="003D28C0">
                  <w:pPr>
                    <w:pStyle w:val="ECCTablenote"/>
                  </w:pPr>
                  <w:proofErr w:type="spellStart"/>
                  <w:r w:rsidRPr="00EC5DF1">
                    <w:lastRenderedPageBreak/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is the centre frequency in </w:t>
                  </w:r>
                  <w:proofErr w:type="spellStart"/>
                  <w:r w:rsidRPr="00EC5DF1">
                    <w:t>MHz</w:t>
                  </w:r>
                  <w:r>
                    <w:t>.</w:t>
                  </w:r>
                  <w:proofErr w:type="spellEnd"/>
                </w:p>
                <w:p w:rsidR="003D28C0" w:rsidRDefault="003D28C0" w:rsidP="003D28C0">
                  <w:pPr>
                    <w:pStyle w:val="ECCTablenote"/>
                    <w:rPr>
                      <w:ins w:id="4" w:author="Michal Szydelko, Huawei" w:date="2024-08-07T13:55:00Z"/>
                    </w:rPr>
                  </w:pPr>
                  <w:r w:rsidRPr="00EC5DF1">
                    <w:t xml:space="preserve">NB-IoT in-band operation mode without power boost is allowed. NB-IoT guard-band operation mode and in-band operation mode with power boost are </w:t>
                  </w:r>
                  <w:r>
                    <w:t>not allowed</w:t>
                  </w:r>
                  <w:r w:rsidRPr="00EC5DF1">
                    <w:t>.</w:t>
                  </w:r>
                </w:p>
                <w:p w:rsidR="003D28C0" w:rsidRPr="0005200A" w:rsidRDefault="003D28C0" w:rsidP="003D28C0">
                  <w:pPr>
                    <w:pStyle w:val="ECCTablenote"/>
                  </w:pPr>
                  <w:ins w:id="5" w:author="Michal Szydelko, Huawei" w:date="2024-08-07T13:55:00Z">
                    <w:r>
                      <w:t>Note 1:</w:t>
                    </w:r>
                    <w:r>
                      <w:tab/>
                    </w:r>
                    <w:r w:rsidRPr="0005200A">
                      <w:t>The calculation has been based on 25 Resource Blocks. The formula equally applies to 20 Resource Blocks.</w:t>
                    </w:r>
                  </w:ins>
                </w:p>
              </w:tc>
            </w:tr>
            <w:bookmarkEnd w:id="1"/>
          </w:tbl>
          <w:p w:rsidR="003D28C0" w:rsidRDefault="003D28C0" w:rsidP="00962350"/>
        </w:tc>
      </w:tr>
      <w:tr w:rsidR="003D28C0" w:rsidTr="003D28C0">
        <w:tc>
          <w:tcPr>
            <w:tcW w:w="10457" w:type="dxa"/>
          </w:tcPr>
          <w:p w:rsidR="003D28C0" w:rsidRPr="00EC5DF1" w:rsidRDefault="003D28C0" w:rsidP="003D28C0">
            <w:pPr>
              <w:pStyle w:val="Caption"/>
              <w:keepNext/>
              <w:rPr>
                <w:lang w:val="en-GB"/>
              </w:rPr>
            </w:pPr>
            <w:r w:rsidRPr="00EC5DF1">
              <w:rPr>
                <w:lang w:val="en-GB"/>
              </w:rPr>
              <w:lastRenderedPageBreak/>
              <w:t xml:space="preserve">Table </w:t>
            </w:r>
            <w:r w:rsidRPr="00EC5DF1">
              <w:rPr>
                <w:lang w:val="en-GB"/>
              </w:rPr>
              <w:fldChar w:fldCharType="begin"/>
            </w:r>
            <w:r w:rsidRPr="00EC5DF1">
              <w:rPr>
                <w:lang w:val="en-GB"/>
              </w:rPr>
              <w:instrText xml:space="preserve"> SEQ Table \* ARABIC </w:instrText>
            </w:r>
            <w:r w:rsidRPr="00EC5DF1"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4</w:t>
            </w:r>
            <w:r w:rsidRPr="00EC5DF1">
              <w:rPr>
                <w:lang w:val="en-GB"/>
              </w:rPr>
              <w:fldChar w:fldCharType="end"/>
            </w:r>
            <w:r w:rsidRPr="00EC5DF1">
              <w:rPr>
                <w:lang w:val="en-GB"/>
              </w:rPr>
              <w:t xml:space="preserve">: </w:t>
            </w:r>
            <w:r>
              <w:rPr>
                <w:lang w:val="en-GB"/>
              </w:rPr>
              <w:t>Specific i</w:t>
            </w:r>
            <w:r w:rsidRPr="00EC5DF1">
              <w:rPr>
                <w:lang w:val="en-GB"/>
              </w:rPr>
              <w:t xml:space="preserve">n-block requirements for </w:t>
            </w:r>
            <w:del w:id="6" w:author="Michal Szydelko, Huawei" w:date="2024-08-07T13:55:00Z">
              <w:r>
                <w:rPr>
                  <w:lang w:val="en-GB"/>
                </w:rPr>
                <w:delText>1.4</w:delText>
              </w:r>
            </w:del>
            <w:ins w:id="7" w:author="Michal Szydelko, Huawei" w:date="2024-08-07T13:55:00Z">
              <w:r>
                <w:rPr>
                  <w:lang w:val="en-GB"/>
                </w:rPr>
                <w:t>3</w:t>
              </w:r>
            </w:ins>
            <w:r>
              <w:rPr>
                <w:lang w:val="en-GB"/>
              </w:rPr>
              <w:t xml:space="preserve"> MHz channels and channels </w:t>
            </w:r>
            <w:r>
              <w:rPr>
                <w:rFonts w:cs="Arial"/>
                <w:lang w:val="en-GB"/>
              </w:rPr>
              <w:t>≤</w:t>
            </w:r>
            <w:r>
              <w:rPr>
                <w:lang w:val="en-GB"/>
              </w:rPr>
              <w:t xml:space="preserve"> 200 kHz</w:t>
            </w:r>
            <w:r w:rsidRPr="00EC5DF1">
              <w:rPr>
                <w:lang w:val="en-GB"/>
              </w:rPr>
              <w:br/>
            </w:r>
            <w:r>
              <w:rPr>
                <w:lang w:val="en-GB"/>
              </w:rPr>
              <w:t xml:space="preserve">mandatory for </w:t>
            </w:r>
            <w:r w:rsidRPr="00EC5DF1">
              <w:rPr>
                <w:lang w:val="en-GB"/>
              </w:rPr>
              <w:t>uncoordinated deployment</w:t>
            </w:r>
          </w:p>
          <w:tbl>
            <w:tblPr>
              <w:tblStyle w:val="ECCTable-redheader"/>
              <w:tblW w:w="6387" w:type="dxa"/>
              <w:tblLook w:val="04A0" w:firstRow="1" w:lastRow="0" w:firstColumn="1" w:lastColumn="0" w:noHBand="0" w:noVBand="1"/>
            </w:tblPr>
            <w:tblGrid>
              <w:gridCol w:w="2187"/>
              <w:gridCol w:w="4200"/>
            </w:tblGrid>
            <w:tr w:rsidR="003D28C0" w:rsidRPr="00EC5DF1" w:rsidTr="005F0E5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218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keepNext/>
                    <w:rPr>
                      <w:b w:val="0"/>
                    </w:rPr>
                  </w:pPr>
                  <w:r w:rsidRPr="00EC5DF1">
                    <w:t>RMR channel BW</w:t>
                  </w:r>
                </w:p>
              </w:tc>
              <w:tc>
                <w:tcPr>
                  <w:tcW w:w="420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D28C0" w:rsidRPr="00EC5DF1" w:rsidRDefault="003D28C0" w:rsidP="003D28C0">
                  <w:pPr>
                    <w:rPr>
                      <w:b w:val="0"/>
                    </w:rPr>
                  </w:pPr>
                  <w:r w:rsidRPr="00EC5DF1">
                    <w:t>Max</w:t>
                  </w:r>
                  <w:r>
                    <w:t>imum</w:t>
                  </w:r>
                  <w:r w:rsidRPr="00EC5DF1">
                    <w:t xml:space="preserve"> </w:t>
                  </w:r>
                  <w:proofErr w:type="spellStart"/>
                  <w:r w:rsidRPr="00EC5DF1">
                    <w:t>e.i.r.p</w:t>
                  </w:r>
                  <w:proofErr w:type="spellEnd"/>
                  <w:r w:rsidRPr="00EC5DF1">
                    <w:t>.</w:t>
                  </w:r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0" w:type="dxa"/>
                </w:tcPr>
                <w:p w:rsidR="003D28C0" w:rsidRDefault="003D28C0" w:rsidP="003D28C0">
                  <w:pPr>
                    <w:spacing w:after="60"/>
                    <w:rPr>
                      <w:rFonts w:cs="Arial"/>
                    </w:rPr>
                  </w:pPr>
                  <w:del w:id="8" w:author="Michal Szydelko, Huawei" w:date="2024-08-07T13:55:00Z">
                    <w:r w:rsidRPr="00EC5DF1">
                      <w:delText>1.4</w:delText>
                    </w:r>
                  </w:del>
                  <w:ins w:id="9" w:author="Michal Szydelko, Huawei" w:date="2024-08-07T13:55:00Z">
                    <w:r>
                      <w:rPr>
                        <w:rFonts w:cs="Arial"/>
                      </w:rPr>
                      <w:t>3</w:t>
                    </w:r>
                  </w:ins>
                  <w:r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0" w:type="dxa"/>
                </w:tcPr>
                <w:p w:rsidR="003D28C0" w:rsidRDefault="003D28C0" w:rsidP="003D28C0">
                  <w:pPr>
                    <w:spacing w:after="60"/>
                  </w:pPr>
                  <w:r>
                    <w:t xml:space="preserve">= </w:t>
                  </w:r>
                  <w:del w:id="10" w:author="Michal Szydelko, Huawei" w:date="2024-08-07T13:55:00Z">
                    <w:r w:rsidRPr="00EC5DF1">
                      <w:delText>56</w:delText>
                    </w:r>
                  </w:del>
                  <w:ins w:id="11" w:author="Michal Szydelko, Huawei" w:date="2024-08-07T13:55:00Z">
                    <w:r>
                      <w:t>61</w:t>
                    </w:r>
                  </w:ins>
                  <w:r>
                    <w:t xml:space="preserve"> dBm/</w:t>
                  </w:r>
                  <w:del w:id="12" w:author="Michal Szydelko, Huawei" w:date="2024-08-07T13:55:00Z">
                    <w:r w:rsidRPr="00EC5DF1">
                      <w:delText>1.4</w:delText>
                    </w:r>
                  </w:del>
                  <w:ins w:id="13" w:author="Michal Szydelko, Huawei" w:date="2024-08-07T13:55:00Z">
                    <w:r>
                      <w:t>3</w:t>
                    </w:r>
                  </w:ins>
                  <w:r>
                    <w:t xml:space="preserve"> MHz + (</w:t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– </w:t>
                  </w:r>
                  <w:del w:id="14" w:author="Michal Szydelko, Huawei" w:date="2024-08-07T13:55:00Z">
                    <w:r w:rsidRPr="00EC5DF1">
                      <w:delText>920.2</w:delText>
                    </w:r>
                  </w:del>
                  <w:ins w:id="15" w:author="Michal Szydelko, Huawei" w:date="2024-08-07T13:55:00Z">
                    <w:r>
                      <w:t>921.</w:t>
                    </w:r>
                    <w:proofErr w:type="gramStart"/>
                    <w:r>
                      <w:t>4</w:t>
                    </w:r>
                  </w:ins>
                  <w:r w:rsidRPr="00EC5DF1">
                    <w:t>)</w:t>
                  </w:r>
                  <w:r w:rsidRPr="00EC5DF1">
                    <w:rPr>
                      <w:rFonts w:cs="Arial"/>
                    </w:rPr>
                    <w:t>×</w:t>
                  </w:r>
                  <w:proofErr w:type="gramEnd"/>
                  <w:r>
                    <w:rPr>
                      <w:rFonts w:cs="Arial"/>
                    </w:rPr>
                    <w:t>4</w:t>
                  </w:r>
                  <w:r w:rsidRPr="00EC5DF1">
                    <w:t>0/</w:t>
                  </w:r>
                  <w:r>
                    <w:t>3</w:t>
                  </w:r>
                  <w:r w:rsidRPr="00EC5DF1">
                    <w:t xml:space="preserve"> dB</w:t>
                  </w:r>
                  <w:r>
                    <w:t xml:space="preserve"> </w:t>
                  </w:r>
                  <w:r>
                    <w:br/>
                    <w:t>(Note 1)</w:t>
                  </w:r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2187" w:type="dxa"/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 w:rsidRPr="00EC5DF1">
                    <w:t xml:space="preserve">200 kHz (Note </w:t>
                  </w:r>
                  <w:r>
                    <w:t>2</w:t>
                  </w:r>
                  <w:r w:rsidRPr="00EC5DF1">
                    <w:t>)</w:t>
                  </w:r>
                </w:p>
              </w:tc>
              <w:tc>
                <w:tcPr>
                  <w:tcW w:w="4200" w:type="dxa"/>
                </w:tcPr>
                <w:p w:rsidR="003D28C0" w:rsidRPr="00EC5DF1" w:rsidRDefault="003D28C0" w:rsidP="003D28C0">
                  <w:pPr>
                    <w:spacing w:after="60" w:line="240" w:lineRule="auto"/>
                  </w:pPr>
                  <w:r>
                    <w:t xml:space="preserve">= </w:t>
                  </w:r>
                  <w:r w:rsidRPr="00EC5DF1">
                    <w:t>70.5 dBm/200kHz + (</w:t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– </w:t>
                  </w:r>
                  <w:proofErr w:type="gramStart"/>
                  <w:r w:rsidRPr="00EC5DF1">
                    <w:t>921)</w:t>
                  </w:r>
                  <w:r w:rsidRPr="00EC5DF1">
                    <w:rPr>
                      <w:rFonts w:cs="Arial"/>
                    </w:rPr>
                    <w:t>×</w:t>
                  </w:r>
                  <w:proofErr w:type="gramEnd"/>
                  <w:r>
                    <w:rPr>
                      <w:rFonts w:cs="Arial"/>
                    </w:rPr>
                    <w:t>4</w:t>
                  </w:r>
                  <w:r w:rsidRPr="00EC5DF1">
                    <w:t>0/</w:t>
                  </w:r>
                  <w:r>
                    <w:t>3</w:t>
                  </w:r>
                  <w:r w:rsidRPr="00EC5DF1">
                    <w:t xml:space="preserve"> dB</w:t>
                  </w:r>
                  <w:r>
                    <w:t xml:space="preserve"> </w:t>
                  </w:r>
                  <w:r>
                    <w:br/>
                    <w:t>(Note 3)</w:t>
                  </w:r>
                </w:p>
              </w:tc>
            </w:tr>
            <w:tr w:rsidR="003D28C0" w:rsidRPr="00EC5DF1" w:rsidTr="005F0E5D">
              <w:trPr>
                <w:cantSplit/>
              </w:trPr>
              <w:tc>
                <w:tcPr>
                  <w:tcW w:w="6387" w:type="dxa"/>
                  <w:gridSpan w:val="2"/>
                </w:tcPr>
                <w:p w:rsidR="003D28C0" w:rsidRPr="00EC5DF1" w:rsidRDefault="003D28C0" w:rsidP="003D28C0">
                  <w:pPr>
                    <w:pStyle w:val="ECCTablenote"/>
                  </w:pPr>
                  <w:r>
                    <w:t>Note:</w:t>
                  </w:r>
                  <w:r>
                    <w:tab/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is the centre frequency in </w:t>
                  </w:r>
                  <w:proofErr w:type="spellStart"/>
                  <w:r w:rsidRPr="00EC5DF1">
                    <w:t>MHz</w:t>
                  </w:r>
                  <w:r>
                    <w:t>.</w:t>
                  </w:r>
                  <w:proofErr w:type="spellEnd"/>
                </w:p>
                <w:p w:rsidR="003D28C0" w:rsidRDefault="003D28C0" w:rsidP="003D28C0">
                  <w:pPr>
                    <w:pStyle w:val="ECCTablenote"/>
                  </w:pPr>
                  <w:r>
                    <w:t>Note 1:</w:t>
                  </w:r>
                  <w:r>
                    <w:tab/>
                    <w:t xml:space="preserve">Formula applicable to </w:t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</w:t>
                  </w:r>
                  <w:r>
                    <w:rPr>
                      <w:rFonts w:ascii="Symbol" w:eastAsia="Symbol" w:hAnsi="Symbol" w:cs="Symbol"/>
                    </w:rPr>
                    <w:sym w:font="Symbol" w:char="F0A3"/>
                  </w:r>
                  <w:r>
                    <w:t xml:space="preserve"> </w:t>
                  </w:r>
                  <w:del w:id="16" w:author="Michal Szydelko, Huawei" w:date="2024-08-07T13:55:00Z">
                    <w:r>
                      <w:delText>921.7</w:delText>
                    </w:r>
                  </w:del>
                  <w:ins w:id="17" w:author="Michal Szydelko, Huawei" w:date="2024-08-07T13:55:00Z">
                    <w:r>
                      <w:t>922.5</w:t>
                    </w:r>
                  </w:ins>
                  <w:r>
                    <w:t xml:space="preserve"> </w:t>
                  </w:r>
                  <w:proofErr w:type="spellStart"/>
                  <w:r>
                    <w:t>MHz.</w:t>
                  </w:r>
                  <w:proofErr w:type="spellEnd"/>
                  <w:r>
                    <w:t xml:space="preserve"> No specific </w:t>
                  </w:r>
                  <w:proofErr w:type="spellStart"/>
                  <w:r>
                    <w:t>e.i.r.p</w:t>
                  </w:r>
                  <w:proofErr w:type="spellEnd"/>
                  <w:r>
                    <w:t>. restriction above.</w:t>
                  </w:r>
                  <w:ins w:id="18" w:author="Michal Szydelko, Huawei" w:date="2024-08-07T13:55:00Z">
                    <w:r>
                      <w:t xml:space="preserve"> T</w:t>
                    </w:r>
                    <w:r w:rsidRPr="00973459">
                      <w:t>he calculation has been based on 15 Resource Blocks.</w:t>
                    </w:r>
                    <w:r>
                      <w:t xml:space="preserve"> It equally applies to 12 Resource Blocks.</w:t>
                    </w:r>
                  </w:ins>
                </w:p>
                <w:p w:rsidR="003D28C0" w:rsidRDefault="003D28C0" w:rsidP="003D28C0">
                  <w:pPr>
                    <w:pStyle w:val="ECCTablenote"/>
                  </w:pPr>
                  <w:r>
                    <w:t>Note 2:</w:t>
                  </w:r>
                  <w:del w:id="19" w:author="Michal Szydelko, Huawei" w:date="2024-08-07T13:55:00Z">
                    <w:r>
                      <w:delText xml:space="preserve"> </w:delText>
                    </w:r>
                  </w:del>
                  <w:ins w:id="20" w:author="Michal Szydelko, Huawei" w:date="2024-08-07T13:55:00Z">
                    <w:r>
                      <w:tab/>
                    </w:r>
                  </w:ins>
                  <w:r w:rsidRPr="00EC5DF1">
                    <w:t xml:space="preserve">Applicable to </w:t>
                  </w:r>
                  <w:del w:id="21" w:author="Michal Szydelko, Huawei" w:date="2024-08-07T13:55:00Z">
                    <w:r w:rsidRPr="00EC5DF1">
                      <w:delText>NB-IoT standalone operation mode</w:delText>
                    </w:r>
                    <w:r>
                      <w:delText>, which is made of one Resource Block</w:delText>
                    </w:r>
                  </w:del>
                  <w:ins w:id="22" w:author="Michal Szydelko, Huawei" w:date="2024-08-07T13:55:00Z">
                    <w:r>
                      <w:t>narrowband technologies</w:t>
                    </w:r>
                  </w:ins>
                  <w:r w:rsidRPr="00EC5DF1">
                    <w:t>.</w:t>
                  </w:r>
                </w:p>
                <w:p w:rsidR="003D28C0" w:rsidRPr="00EC5DF1" w:rsidRDefault="003D28C0" w:rsidP="003D28C0">
                  <w:pPr>
                    <w:pStyle w:val="ECCTablenote"/>
                  </w:pPr>
                  <w:r>
                    <w:t>Note 3:</w:t>
                  </w:r>
                  <w:del w:id="23" w:author="Michal Szydelko, Huawei" w:date="2024-08-07T13:55:00Z">
                    <w:r>
                      <w:delText xml:space="preserve"> </w:delText>
                    </w:r>
                  </w:del>
                  <w:ins w:id="24" w:author="Michal Szydelko, Huawei" w:date="2024-08-07T13:55:00Z">
                    <w:r>
                      <w:tab/>
                    </w:r>
                  </w:ins>
                  <w:r>
                    <w:t xml:space="preserve">Formula applicable to </w:t>
                  </w:r>
                  <w:proofErr w:type="spellStart"/>
                  <w:r w:rsidRPr="00EC5DF1">
                    <w:t>f</w:t>
                  </w:r>
                  <w:r>
                    <w:rPr>
                      <w:vertAlign w:val="subscript"/>
                    </w:rPr>
                    <w:t>DL</w:t>
                  </w:r>
                  <w:proofErr w:type="spellEnd"/>
                  <w:r w:rsidRPr="00EC5DF1">
                    <w:t xml:space="preserve"> </w:t>
                  </w:r>
                  <w:r>
                    <w:rPr>
                      <w:rFonts w:ascii="Symbol" w:eastAsia="Symbol" w:hAnsi="Symbol" w:cs="Symbol"/>
                    </w:rPr>
                    <w:sym w:font="Symbol" w:char="F0A3"/>
                  </w:r>
                  <w:r>
                    <w:t xml:space="preserve"> 921.0 </w:t>
                  </w:r>
                  <w:proofErr w:type="spellStart"/>
                  <w:r>
                    <w:t>MHz.</w:t>
                  </w:r>
                  <w:proofErr w:type="spellEnd"/>
                  <w:r>
                    <w:t xml:space="preserve"> No specific </w:t>
                  </w:r>
                  <w:proofErr w:type="spellStart"/>
                  <w:r>
                    <w:t>e.i.r.p</w:t>
                  </w:r>
                  <w:proofErr w:type="spellEnd"/>
                  <w:r>
                    <w:t>. restriction above.</w:t>
                  </w:r>
                </w:p>
              </w:tc>
            </w:tr>
          </w:tbl>
          <w:p w:rsidR="003D28C0" w:rsidRPr="00EC5DF1" w:rsidRDefault="003D28C0" w:rsidP="003D28C0">
            <w:pPr>
              <w:pStyle w:val="ECCAnnex-heading1"/>
              <w:numPr>
                <w:ilvl w:val="0"/>
                <w:numId w:val="0"/>
              </w:numPr>
            </w:pPr>
          </w:p>
        </w:tc>
      </w:tr>
    </w:tbl>
    <w:p w:rsidR="00962350" w:rsidRDefault="00962350" w:rsidP="00962350"/>
    <w:p w:rsidR="00F475B9" w:rsidRPr="00766742" w:rsidRDefault="003B0904" w:rsidP="00962350">
      <w:r>
        <w:t>T</w:t>
      </w:r>
      <w:r w:rsidR="0069050C">
        <w:t xml:space="preserve">o keep consistency with the corrected ECC decision, the </w:t>
      </w:r>
      <w:r w:rsidR="0069050C" w:rsidRPr="00766742">
        <w:t xml:space="preserve">following is proposed: </w:t>
      </w:r>
    </w:p>
    <w:p w:rsidR="00761623" w:rsidRPr="003B0904" w:rsidRDefault="0069050C" w:rsidP="0041342D">
      <w:r w:rsidRPr="00766742">
        <w:rPr>
          <w:b/>
        </w:rPr>
        <w:t>Proposal 1:</w:t>
      </w:r>
      <w:r w:rsidR="003B0904" w:rsidRPr="00766742">
        <w:t xml:space="preserve"> Reflect updates to ECC/DEC</w:t>
      </w:r>
      <w:proofErr w:type="gramStart"/>
      <w:r w:rsidR="003B0904" w:rsidRPr="00766742">
        <w:t>/(</w:t>
      </w:r>
      <w:proofErr w:type="gramEnd"/>
      <w:r w:rsidR="003B0904" w:rsidRPr="00766742">
        <w:t xml:space="preserve">20)02 in the TR </w:t>
      </w:r>
      <w:r w:rsidR="00766742" w:rsidRPr="00766742">
        <w:t>38.853</w:t>
      </w:r>
      <w:r w:rsidR="00766742">
        <w:t>.</w:t>
      </w:r>
    </w:p>
    <w:p w:rsidR="0008389D" w:rsidRPr="00752D0C" w:rsidRDefault="0008389D">
      <w:pPr>
        <w:pStyle w:val="Heading1"/>
        <w:numPr>
          <w:ilvl w:val="0"/>
          <w:numId w:val="2"/>
        </w:numPr>
      </w:pPr>
      <w:r w:rsidRPr="00752D0C">
        <w:t>Conclusion</w:t>
      </w:r>
    </w:p>
    <w:p w:rsidR="0008389D" w:rsidRPr="00752D0C" w:rsidRDefault="0008389D" w:rsidP="0008389D">
      <w:r w:rsidRPr="00752D0C">
        <w:t xml:space="preserve">Based on the above discussion, the following proposals were formulated: </w:t>
      </w:r>
    </w:p>
    <w:p w:rsidR="00915D28" w:rsidRPr="003B0904" w:rsidRDefault="00915D28" w:rsidP="00915D28">
      <w:r w:rsidRPr="00766742">
        <w:rPr>
          <w:b/>
        </w:rPr>
        <w:t>Proposal 1:</w:t>
      </w:r>
      <w:r w:rsidRPr="00766742">
        <w:t xml:space="preserve"> Reflect updates to ECC/DEC</w:t>
      </w:r>
      <w:proofErr w:type="gramStart"/>
      <w:r w:rsidRPr="00766742">
        <w:t>/(</w:t>
      </w:r>
      <w:proofErr w:type="gramEnd"/>
      <w:r w:rsidRPr="00766742">
        <w:t>20)02 in the TR 38.853</w:t>
      </w:r>
      <w:r>
        <w:t>.</w:t>
      </w:r>
    </w:p>
    <w:p w:rsidR="009A04C7" w:rsidRPr="00194757" w:rsidRDefault="005E22A8">
      <w:pPr>
        <w:pStyle w:val="Heading1"/>
        <w:numPr>
          <w:ilvl w:val="0"/>
          <w:numId w:val="2"/>
        </w:numPr>
      </w:pPr>
      <w:r w:rsidRPr="00194757">
        <w:t>References</w:t>
      </w:r>
    </w:p>
    <w:p w:rsidR="00DA491F" w:rsidRDefault="005E22A8" w:rsidP="00194757">
      <w:pPr>
        <w:ind w:left="420" w:hanging="420"/>
        <w:rPr>
          <w:color w:val="FF0000"/>
        </w:rPr>
      </w:pPr>
      <w:r w:rsidRPr="00194757">
        <w:t>[1]</w:t>
      </w:r>
      <w:r w:rsidRPr="00194757">
        <w:tab/>
      </w:r>
      <w:r w:rsidR="00194757" w:rsidRPr="00194757">
        <w:t>ECC/DEC/(20)02</w:t>
      </w:r>
      <w:r w:rsidRPr="00194757">
        <w:tab/>
      </w:r>
      <w:r w:rsidR="00194757" w:rsidRPr="00194757">
        <w:t>ECC/DEC</w:t>
      </w:r>
      <w:proofErr w:type="gramStart"/>
      <w:r w:rsidR="00194757" w:rsidRPr="00194757">
        <w:t>/(</w:t>
      </w:r>
      <w:proofErr w:type="gramEnd"/>
      <w:r w:rsidR="00194757" w:rsidRPr="00194757">
        <w:t xml:space="preserve">20)02 of 20 November 2020 on harmonised use of the paired frequency bands 874.4-880.0 MHz and 919.4-925.0 MHz and of the unpaired </w:t>
      </w:r>
      <w:r w:rsidR="00194757">
        <w:t xml:space="preserve">frequency band 1900-1910 MHz for Railway Mobile Radio (RMR), </w:t>
      </w:r>
      <w:hyperlink r:id="rId8" w:history="1">
        <w:r w:rsidR="00194757" w:rsidRPr="00AD5F6E">
          <w:rPr>
            <w:rStyle w:val="Hyperlink"/>
          </w:rPr>
          <w:t>https://docdb.cept.org/document/16736</w:t>
        </w:r>
      </w:hyperlink>
    </w:p>
    <w:p w:rsidR="00194757" w:rsidRPr="00194757" w:rsidRDefault="00194757" w:rsidP="00194757">
      <w:pPr>
        <w:rPr>
          <w:color w:val="FF0000"/>
        </w:rPr>
      </w:pPr>
    </w:p>
    <w:sectPr w:rsidR="00194757" w:rsidRPr="0019475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CDB" w:rsidRDefault="00692CDB">
      <w:pPr>
        <w:spacing w:after="0"/>
      </w:pPr>
      <w:r>
        <w:separator/>
      </w:r>
    </w:p>
  </w:endnote>
  <w:endnote w:type="continuationSeparator" w:id="0">
    <w:p w:rsidR="00692CDB" w:rsidRDefault="00692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CDB" w:rsidRDefault="00692CDB">
      <w:pPr>
        <w:spacing w:after="0"/>
      </w:pPr>
      <w:r>
        <w:separator/>
      </w:r>
    </w:p>
  </w:footnote>
  <w:footnote w:type="continuationSeparator" w:id="0">
    <w:p w:rsidR="00692CDB" w:rsidRDefault="00692CDB">
      <w:pPr>
        <w:spacing w:after="0"/>
      </w:pPr>
      <w:r>
        <w:continuationSeparator/>
      </w:r>
    </w:p>
  </w:footnote>
  <w:footnote w:id="1">
    <w:p w:rsidR="003D28C0" w:rsidRPr="00F068C2" w:rsidRDefault="003D28C0" w:rsidP="003D28C0">
      <w:pPr>
        <w:pStyle w:val="FootnoteText"/>
        <w:rPr>
          <w:szCs w:val="16"/>
        </w:rPr>
      </w:pPr>
      <w:r w:rsidRPr="00F068C2">
        <w:rPr>
          <w:rStyle w:val="FootnoteReference"/>
        </w:rPr>
        <w:footnoteRef/>
      </w:r>
      <w:r w:rsidRPr="00F068C2">
        <w:t xml:space="preserve"> </w:t>
      </w:r>
      <w:r w:rsidRPr="00F068C2">
        <w:rPr>
          <w:szCs w:val="16"/>
        </w:rPr>
        <w:t>AAS: Active Antenna System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C6DC2"/>
    <w:multiLevelType w:val="multilevel"/>
    <w:tmpl w:val="02C6A6A8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18AF25DF"/>
    <w:multiLevelType w:val="hybridMultilevel"/>
    <w:tmpl w:val="0BD8C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894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856C85"/>
    <w:multiLevelType w:val="hybridMultilevel"/>
    <w:tmpl w:val="3A50600A"/>
    <w:lvl w:ilvl="0" w:tplc="2AB6E0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539"/>
    <w:rsid w:val="000363CC"/>
    <w:rsid w:val="000371E4"/>
    <w:rsid w:val="00040CD4"/>
    <w:rsid w:val="00041630"/>
    <w:rsid w:val="0004178B"/>
    <w:rsid w:val="00042511"/>
    <w:rsid w:val="00044C28"/>
    <w:rsid w:val="00044F34"/>
    <w:rsid w:val="00046B36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3D7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9D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13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EE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77C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D8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1BF3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2A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5DB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757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5E02"/>
    <w:rsid w:val="001B6B07"/>
    <w:rsid w:val="001B7281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63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24A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7E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29C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D82"/>
    <w:rsid w:val="00337698"/>
    <w:rsid w:val="003408F4"/>
    <w:rsid w:val="00342FF0"/>
    <w:rsid w:val="0034357C"/>
    <w:rsid w:val="00343CEF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6032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322"/>
    <w:rsid w:val="00372547"/>
    <w:rsid w:val="00372A7D"/>
    <w:rsid w:val="00372E2E"/>
    <w:rsid w:val="0037336A"/>
    <w:rsid w:val="003734E0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B3"/>
    <w:rsid w:val="00385FAA"/>
    <w:rsid w:val="00386314"/>
    <w:rsid w:val="00386416"/>
    <w:rsid w:val="00386450"/>
    <w:rsid w:val="003877AB"/>
    <w:rsid w:val="003903DA"/>
    <w:rsid w:val="0039085F"/>
    <w:rsid w:val="003911AB"/>
    <w:rsid w:val="00391B61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904"/>
    <w:rsid w:val="003B2308"/>
    <w:rsid w:val="003B2309"/>
    <w:rsid w:val="003B2F49"/>
    <w:rsid w:val="003B32B4"/>
    <w:rsid w:val="003B4550"/>
    <w:rsid w:val="003B4810"/>
    <w:rsid w:val="003B4DAB"/>
    <w:rsid w:val="003B643C"/>
    <w:rsid w:val="003B6E0D"/>
    <w:rsid w:val="003B7087"/>
    <w:rsid w:val="003B744C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8C0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DC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2D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8A"/>
    <w:rsid w:val="0045115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A0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0E57"/>
    <w:rsid w:val="004813E7"/>
    <w:rsid w:val="00482018"/>
    <w:rsid w:val="0048212C"/>
    <w:rsid w:val="004821FF"/>
    <w:rsid w:val="00482C6F"/>
    <w:rsid w:val="004830CA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C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65A"/>
    <w:rsid w:val="004E1E88"/>
    <w:rsid w:val="004E2D44"/>
    <w:rsid w:val="004E3C4B"/>
    <w:rsid w:val="004E40B3"/>
    <w:rsid w:val="004E4E98"/>
    <w:rsid w:val="004E751C"/>
    <w:rsid w:val="004E7E0E"/>
    <w:rsid w:val="004F0C63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457"/>
    <w:rsid w:val="00540E2D"/>
    <w:rsid w:val="0054251F"/>
    <w:rsid w:val="005428EB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D5D84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FD"/>
    <w:rsid w:val="005F0EBB"/>
    <w:rsid w:val="005F111D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528"/>
    <w:rsid w:val="00612D2E"/>
    <w:rsid w:val="00612ED4"/>
    <w:rsid w:val="006131EB"/>
    <w:rsid w:val="006135A8"/>
    <w:rsid w:val="00613990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231"/>
    <w:rsid w:val="00622053"/>
    <w:rsid w:val="006224E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FD"/>
    <w:rsid w:val="006366BF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6A0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7E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48B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50C"/>
    <w:rsid w:val="00690FA0"/>
    <w:rsid w:val="00690FEC"/>
    <w:rsid w:val="00691654"/>
    <w:rsid w:val="0069170F"/>
    <w:rsid w:val="006918F9"/>
    <w:rsid w:val="00691A2B"/>
    <w:rsid w:val="00692CD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257"/>
    <w:rsid w:val="006B0917"/>
    <w:rsid w:val="006B1514"/>
    <w:rsid w:val="006B287B"/>
    <w:rsid w:val="006B2D11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84A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0C"/>
    <w:rsid w:val="00753695"/>
    <w:rsid w:val="00753A12"/>
    <w:rsid w:val="0075405B"/>
    <w:rsid w:val="0075490F"/>
    <w:rsid w:val="00754E86"/>
    <w:rsid w:val="00761623"/>
    <w:rsid w:val="00761D2B"/>
    <w:rsid w:val="00762396"/>
    <w:rsid w:val="00762891"/>
    <w:rsid w:val="00763D3E"/>
    <w:rsid w:val="00764B5C"/>
    <w:rsid w:val="007656F7"/>
    <w:rsid w:val="00766742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2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72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1A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2FB1"/>
    <w:rsid w:val="00803141"/>
    <w:rsid w:val="008032F7"/>
    <w:rsid w:val="00803302"/>
    <w:rsid w:val="008042C7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3E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268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CE1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7F0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3CE"/>
    <w:rsid w:val="008C7E6C"/>
    <w:rsid w:val="008D0556"/>
    <w:rsid w:val="008D0E58"/>
    <w:rsid w:val="008D105D"/>
    <w:rsid w:val="008D15DC"/>
    <w:rsid w:val="008D2BCE"/>
    <w:rsid w:val="008D4416"/>
    <w:rsid w:val="008D45C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D3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2A7"/>
    <w:rsid w:val="008F58E8"/>
    <w:rsid w:val="008F7030"/>
    <w:rsid w:val="008F74F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D28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CA2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66E"/>
    <w:rsid w:val="00946849"/>
    <w:rsid w:val="00946ED8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350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AA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6456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462F"/>
    <w:rsid w:val="00A451CB"/>
    <w:rsid w:val="00A456A1"/>
    <w:rsid w:val="00A47CF4"/>
    <w:rsid w:val="00A50FA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39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ED1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43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E7583"/>
    <w:rsid w:val="00AF103F"/>
    <w:rsid w:val="00AF2114"/>
    <w:rsid w:val="00AF26BC"/>
    <w:rsid w:val="00AF2818"/>
    <w:rsid w:val="00AF289D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E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429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D3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720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D3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57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4BB8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4DB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076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74B"/>
    <w:rsid w:val="00CA1A99"/>
    <w:rsid w:val="00CA3062"/>
    <w:rsid w:val="00CA3B0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4D"/>
    <w:rsid w:val="00CB5DA3"/>
    <w:rsid w:val="00CB62C9"/>
    <w:rsid w:val="00CB6FC0"/>
    <w:rsid w:val="00CB7567"/>
    <w:rsid w:val="00CB7E9D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2D29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CA0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E7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91F"/>
    <w:rsid w:val="00DA4C3B"/>
    <w:rsid w:val="00DA6359"/>
    <w:rsid w:val="00DA6616"/>
    <w:rsid w:val="00DA6DE4"/>
    <w:rsid w:val="00DA6E9B"/>
    <w:rsid w:val="00DA748F"/>
    <w:rsid w:val="00DA77CC"/>
    <w:rsid w:val="00DB02F8"/>
    <w:rsid w:val="00DB0601"/>
    <w:rsid w:val="00DB127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6E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DF7CFE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A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F1"/>
    <w:rsid w:val="00E22AD6"/>
    <w:rsid w:val="00E22D4D"/>
    <w:rsid w:val="00E23086"/>
    <w:rsid w:val="00E23A95"/>
    <w:rsid w:val="00E2498A"/>
    <w:rsid w:val="00E24DEC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BB2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952"/>
    <w:rsid w:val="00E61455"/>
    <w:rsid w:val="00E61D03"/>
    <w:rsid w:val="00E61DB6"/>
    <w:rsid w:val="00E62DC3"/>
    <w:rsid w:val="00E6368C"/>
    <w:rsid w:val="00E647F5"/>
    <w:rsid w:val="00E64974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12B"/>
    <w:rsid w:val="00EB636A"/>
    <w:rsid w:val="00EB66E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ED3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4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2A8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A4C"/>
    <w:rsid w:val="00F475B9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9D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06"/>
    <w:rsid w:val="00FB2701"/>
    <w:rsid w:val="00FB28D1"/>
    <w:rsid w:val="00FB3714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48C3"/>
    <w:rsid w:val="00FC549D"/>
    <w:rsid w:val="00FC563A"/>
    <w:rsid w:val="00FC5A0B"/>
    <w:rsid w:val="00FC5D95"/>
    <w:rsid w:val="00FC608E"/>
    <w:rsid w:val="00FC65A2"/>
    <w:rsid w:val="00FC723B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C8"/>
    <w:rsid w:val="00FE58BE"/>
    <w:rsid w:val="00FE5AB3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B510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D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63CA0"/>
    <w:rPr>
      <w:rFonts w:ascii="Arial" w:eastAsia="Times New Roman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451159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1947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757"/>
    <w:rPr>
      <w:color w:val="605E5C"/>
      <w:shd w:val="clear" w:color="auto" w:fill="E1DFDD"/>
    </w:rPr>
  </w:style>
  <w:style w:type="paragraph" w:customStyle="1" w:styleId="ECCParagraph">
    <w:name w:val="ECC Paragraph"/>
    <w:basedOn w:val="Normal"/>
    <w:rsid w:val="003D28C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Annex-heading1">
    <w:name w:val="ECC Annex - heading1"/>
    <w:basedOn w:val="Heading1"/>
    <w:next w:val="ECCParagraph"/>
    <w:rsid w:val="003D28C0"/>
    <w:pPr>
      <w:keepLines w:val="0"/>
      <w:pageBreakBefore/>
      <w:numPr>
        <w:numId w:val="9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before="400" w:after="240"/>
      <w:jc w:val="both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Tablenote">
    <w:name w:val="ECC Table note"/>
    <w:basedOn w:val="ECCParagraph"/>
    <w:next w:val="ECCParagraph"/>
    <w:autoRedefine/>
    <w:qFormat/>
    <w:rsid w:val="003D28C0"/>
    <w:pPr>
      <w:spacing w:before="60" w:after="0" w:line="276" w:lineRule="auto"/>
      <w:ind w:left="284" w:hanging="284"/>
      <w:jc w:val="left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3D28C0"/>
    <w:pPr>
      <w:numPr>
        <w:ilvl w:val="1"/>
        <w:numId w:val="9"/>
      </w:numPr>
      <w:spacing w:before="480" w:after="240"/>
      <w:ind w:left="576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ECCParagraph"/>
    <w:rsid w:val="003D28C0"/>
    <w:pPr>
      <w:numPr>
        <w:ilvl w:val="2"/>
        <w:numId w:val="9"/>
      </w:numPr>
      <w:spacing w:before="360" w:after="120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ECCParagraph"/>
    <w:rsid w:val="003D28C0"/>
    <w:pPr>
      <w:numPr>
        <w:ilvl w:val="3"/>
        <w:numId w:val="9"/>
      </w:numPr>
      <w:spacing w:before="360" w:after="120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BulletsLv1">
    <w:name w:val="ECC Bullets Lv1"/>
    <w:basedOn w:val="Normal"/>
    <w:qFormat/>
    <w:rsid w:val="003D28C0"/>
    <w:pPr>
      <w:numPr>
        <w:numId w:val="10"/>
      </w:numPr>
      <w:tabs>
        <w:tab w:val="left" w:pos="340"/>
      </w:tabs>
      <w:overflowPunct/>
      <w:autoSpaceDE/>
      <w:autoSpaceDN/>
      <w:adjustRightInd/>
      <w:spacing w:after="60" w:line="276" w:lineRule="auto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uiPriority w:val="35"/>
    <w:qFormat/>
    <w:rsid w:val="003D28C0"/>
    <w:rPr>
      <w:rFonts w:ascii="Times New Roman" w:eastAsia="Times New Roman" w:hAnsi="Times New Roman"/>
      <w:b/>
      <w:bCs/>
      <w:lang w:eastAsia="en-GB"/>
    </w:rPr>
  </w:style>
  <w:style w:type="table" w:customStyle="1" w:styleId="ECCTable-redheader">
    <w:name w:val="ECC Table - red header"/>
    <w:basedOn w:val="TableNormal"/>
    <w:qFormat/>
    <w:rsid w:val="003D28C0"/>
    <w:pPr>
      <w:spacing w:before="60" w:after="200" w:line="276" w:lineRule="auto"/>
    </w:pPr>
    <w:rPr>
      <w:rFonts w:ascii="Times New Roman" w:eastAsia="Calibri" w:hAnsi="Times New Roman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db.cept.org/document/167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02730-79F3-438B-BFF5-5BA2C628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3</cp:revision>
  <dcterms:created xsi:type="dcterms:W3CDTF">2024-08-09T18:31:00Z</dcterms:created>
  <dcterms:modified xsi:type="dcterms:W3CDTF">2024-08-09T18:31:00Z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