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4132C" w14:textId="2CE7A504" w:rsidR="006D7AD1" w:rsidRDefault="006D7AD1" w:rsidP="006D7AD1">
      <w:pPr>
        <w:pStyle w:val="Header"/>
        <w:tabs>
          <w:tab w:val="right" w:pos="9781"/>
          <w:tab w:val="right" w:pos="13323"/>
        </w:tabs>
        <w:spacing w:before="60" w:after="60"/>
        <w:outlineLvl w:val="0"/>
        <w:rPr>
          <w:rFonts w:eastAsia="SimSun" w:cs="Arial"/>
          <w:sz w:val="24"/>
          <w:szCs w:val="24"/>
          <w:lang w:eastAsia="zh-CN"/>
        </w:rPr>
      </w:pPr>
      <w:bookmarkStart w:id="0" w:name="_Ref399006623"/>
      <w:bookmarkStart w:id="1" w:name="_Toc92513360"/>
      <w:r>
        <w:rPr>
          <w:rFonts w:eastAsia="SimSun" w:cs="Arial"/>
          <w:sz w:val="24"/>
          <w:szCs w:val="24"/>
          <w:lang w:eastAsia="zh-CN"/>
        </w:rPr>
        <w:t>3GPP TSG-RAN WG4 Meeting #112</w:t>
      </w:r>
      <w:r>
        <w:rPr>
          <w:rFonts w:eastAsia="SimSun" w:cs="Arial"/>
          <w:sz w:val="24"/>
          <w:szCs w:val="24"/>
          <w:lang w:eastAsia="zh-CN"/>
        </w:rPr>
        <w:tab/>
      </w:r>
      <w:r w:rsidR="006145B2" w:rsidRPr="006145B2">
        <w:rPr>
          <w:rFonts w:eastAsia="SimSun" w:cs="Arial"/>
          <w:sz w:val="24"/>
          <w:szCs w:val="24"/>
          <w:lang w:eastAsia="zh-CN"/>
        </w:rPr>
        <w:t>R4-2413247</w:t>
      </w:r>
      <w:bookmarkStart w:id="2" w:name="_GoBack"/>
      <w:bookmarkEnd w:id="2"/>
    </w:p>
    <w:p w14:paraId="35603F0D" w14:textId="77777777" w:rsidR="006D7AD1" w:rsidRPr="0052514D" w:rsidRDefault="006D7AD1" w:rsidP="006D7AD1">
      <w:pPr>
        <w:pStyle w:val="Header"/>
        <w:tabs>
          <w:tab w:val="right" w:pos="9781"/>
          <w:tab w:val="right" w:pos="13323"/>
        </w:tabs>
        <w:spacing w:before="60" w:after="60"/>
        <w:outlineLvl w:val="0"/>
        <w:rPr>
          <w:rFonts w:eastAsia="SimSun" w:cs="Arial"/>
          <w:b w:val="0"/>
          <w:sz w:val="24"/>
          <w:szCs w:val="24"/>
          <w:lang w:eastAsia="zh-CN"/>
        </w:rPr>
      </w:pPr>
      <w:r w:rsidRPr="002D1427">
        <w:rPr>
          <w:rFonts w:eastAsia="SimSun" w:cs="Arial"/>
          <w:sz w:val="24"/>
          <w:szCs w:val="24"/>
          <w:lang w:eastAsia="zh-CN"/>
        </w:rPr>
        <w:t>Maastricht, Netherlands</w:t>
      </w:r>
      <w:r w:rsidRPr="0052514D">
        <w:rPr>
          <w:rFonts w:eastAsia="SimSun" w:cs="Arial"/>
          <w:sz w:val="24"/>
          <w:szCs w:val="24"/>
          <w:lang w:eastAsia="zh-CN"/>
        </w:rPr>
        <w:t xml:space="preserve">, </w:t>
      </w:r>
      <w:r>
        <w:rPr>
          <w:rFonts w:eastAsia="SimSun" w:cs="Arial"/>
          <w:sz w:val="24"/>
          <w:szCs w:val="24"/>
          <w:lang w:eastAsia="zh-CN"/>
        </w:rPr>
        <w:t>19</w:t>
      </w:r>
      <w:r w:rsidRPr="0052514D">
        <w:rPr>
          <w:rFonts w:eastAsia="SimSun" w:cs="Arial"/>
          <w:sz w:val="24"/>
          <w:szCs w:val="24"/>
          <w:vertAlign w:val="superscript"/>
          <w:lang w:eastAsia="zh-CN"/>
        </w:rPr>
        <w:t>th</w:t>
      </w:r>
      <w:r w:rsidRPr="0052514D">
        <w:rPr>
          <w:rFonts w:eastAsia="SimSun" w:cs="Arial"/>
          <w:sz w:val="24"/>
          <w:szCs w:val="24"/>
          <w:lang w:eastAsia="zh-CN"/>
        </w:rPr>
        <w:t xml:space="preserve"> – 2</w:t>
      </w:r>
      <w:r>
        <w:rPr>
          <w:rFonts w:eastAsia="SimSun" w:cs="Arial"/>
          <w:sz w:val="24"/>
          <w:szCs w:val="24"/>
          <w:lang w:eastAsia="zh-CN"/>
        </w:rPr>
        <w:t>3</w:t>
      </w:r>
      <w:r w:rsidRPr="002D1427">
        <w:rPr>
          <w:rFonts w:eastAsia="SimSun" w:cs="Arial"/>
          <w:sz w:val="24"/>
          <w:szCs w:val="24"/>
          <w:vertAlign w:val="superscript"/>
          <w:lang w:eastAsia="zh-CN"/>
        </w:rPr>
        <w:t>rd</w:t>
      </w:r>
      <w:r w:rsidRPr="0052514D">
        <w:rPr>
          <w:rFonts w:eastAsia="SimSun" w:cs="Arial"/>
          <w:sz w:val="24"/>
          <w:szCs w:val="24"/>
          <w:lang w:eastAsia="zh-CN"/>
        </w:rPr>
        <w:t xml:space="preserve"> </w:t>
      </w:r>
      <w:r>
        <w:rPr>
          <w:rFonts w:eastAsia="SimSun" w:cs="Arial"/>
          <w:sz w:val="24"/>
          <w:szCs w:val="24"/>
          <w:lang w:eastAsia="zh-CN"/>
        </w:rPr>
        <w:t>August</w:t>
      </w:r>
      <w:r w:rsidRPr="0052514D">
        <w:rPr>
          <w:rFonts w:eastAsia="SimSun" w:cs="Arial"/>
          <w:sz w:val="24"/>
          <w:szCs w:val="24"/>
          <w:lang w:eastAsia="zh-CN"/>
        </w:rPr>
        <w:t>, 2024</w:t>
      </w:r>
    </w:p>
    <w:p w14:paraId="4699F1CD" w14:textId="77777777" w:rsidR="005929A6" w:rsidRPr="00FD5D9B" w:rsidRDefault="005929A6" w:rsidP="005929A6">
      <w:pPr>
        <w:tabs>
          <w:tab w:val="left" w:pos="1985"/>
        </w:tabs>
        <w:spacing w:after="100" w:afterAutospacing="1"/>
        <w:jc w:val="both"/>
        <w:rPr>
          <w:b/>
          <w:noProof/>
          <w:sz w:val="24"/>
          <w:highlight w:val="yellow"/>
        </w:rPr>
      </w:pPr>
    </w:p>
    <w:p w14:paraId="5FD14BEF" w14:textId="24AFE874" w:rsidR="00E74AEB" w:rsidRDefault="005929A6" w:rsidP="00E74AEB">
      <w:pPr>
        <w:tabs>
          <w:tab w:val="left" w:pos="1985"/>
        </w:tabs>
        <w:jc w:val="both"/>
        <w:rPr>
          <w:rFonts w:ascii="Arial" w:hAnsi="Arial" w:cs="Arial"/>
          <w:sz w:val="22"/>
        </w:rPr>
      </w:pPr>
      <w:r w:rsidRPr="00FD5D9B">
        <w:rPr>
          <w:rFonts w:ascii="Arial" w:hAnsi="Arial" w:cs="Arial"/>
          <w:b/>
          <w:sz w:val="22"/>
        </w:rPr>
        <w:t xml:space="preserve">Source: </w:t>
      </w:r>
      <w:r w:rsidRPr="00FD5D9B">
        <w:rPr>
          <w:rFonts w:ascii="Arial" w:hAnsi="Arial" w:cs="Arial"/>
          <w:b/>
          <w:sz w:val="22"/>
        </w:rPr>
        <w:tab/>
      </w:r>
      <w:r w:rsidR="00B22ACE" w:rsidRPr="00B22ACE">
        <w:rPr>
          <w:rFonts w:ascii="Arial" w:hAnsi="Arial" w:cs="Arial"/>
          <w:sz w:val="22"/>
        </w:rPr>
        <w:t xml:space="preserve">Huawei, </w:t>
      </w:r>
      <w:proofErr w:type="spellStart"/>
      <w:r w:rsidR="00B22ACE" w:rsidRPr="00B22ACE">
        <w:rPr>
          <w:rFonts w:ascii="Arial" w:hAnsi="Arial" w:cs="Arial"/>
          <w:sz w:val="22"/>
        </w:rPr>
        <w:t>HiSilicon</w:t>
      </w:r>
      <w:proofErr w:type="spellEnd"/>
    </w:p>
    <w:p w14:paraId="0B451718" w14:textId="31718076" w:rsidR="00D211C7" w:rsidRPr="00F47C3D" w:rsidRDefault="005929A6" w:rsidP="00A8300D">
      <w:pPr>
        <w:tabs>
          <w:tab w:val="left" w:pos="1985"/>
        </w:tabs>
        <w:ind w:left="1980" w:hanging="1980"/>
        <w:jc w:val="both"/>
        <w:rPr>
          <w:rFonts w:ascii="Arial" w:hAnsi="Arial" w:cs="Arial"/>
          <w:sz w:val="22"/>
        </w:rPr>
      </w:pPr>
      <w:r w:rsidRPr="00FD5D9B">
        <w:rPr>
          <w:rFonts w:ascii="Arial" w:hAnsi="Arial" w:cs="Arial"/>
          <w:b/>
          <w:sz w:val="22"/>
        </w:rPr>
        <w:t>Title:</w:t>
      </w:r>
      <w:r w:rsidRPr="00FD5D9B">
        <w:rPr>
          <w:rFonts w:ascii="Arial" w:hAnsi="Arial" w:cs="Arial"/>
          <w:sz w:val="22"/>
        </w:rPr>
        <w:t xml:space="preserve"> </w:t>
      </w:r>
      <w:r w:rsidRPr="00FD5D9B">
        <w:rPr>
          <w:rFonts w:ascii="Arial" w:hAnsi="Arial" w:cs="Arial"/>
          <w:sz w:val="22"/>
        </w:rPr>
        <w:tab/>
      </w:r>
      <w:r w:rsidR="00A8300D">
        <w:rPr>
          <w:rFonts w:ascii="Arial" w:hAnsi="Arial" w:cs="Arial"/>
          <w:sz w:val="22"/>
        </w:rPr>
        <w:tab/>
      </w:r>
      <w:r w:rsidR="00064F2B" w:rsidRPr="00064F2B">
        <w:rPr>
          <w:rFonts w:ascii="Arial" w:hAnsi="Arial" w:cs="Arial"/>
          <w:sz w:val="22"/>
        </w:rPr>
        <w:t>Initial d</w:t>
      </w:r>
      <w:r w:rsidR="00064F2B" w:rsidRPr="00F47C3D">
        <w:rPr>
          <w:rFonts w:ascii="Arial" w:hAnsi="Arial" w:cs="Arial"/>
          <w:sz w:val="22"/>
        </w:rPr>
        <w:t xml:space="preserve">iscussion on </w:t>
      </w:r>
      <w:r w:rsidR="00233BBF" w:rsidRPr="00F47C3D">
        <w:rPr>
          <w:rFonts w:ascii="Arial" w:hAnsi="Arial" w:cs="Arial"/>
          <w:sz w:val="22"/>
        </w:rPr>
        <w:t xml:space="preserve">for </w:t>
      </w:r>
      <w:r w:rsidR="00064F2B" w:rsidRPr="00F47C3D">
        <w:rPr>
          <w:rFonts w:ascii="Arial" w:hAnsi="Arial" w:cs="Arial"/>
          <w:sz w:val="22"/>
        </w:rPr>
        <w:t xml:space="preserve">Ku </w:t>
      </w:r>
      <w:r w:rsidR="00A52818">
        <w:rPr>
          <w:rFonts w:ascii="Arial" w:hAnsi="Arial" w:cs="Arial"/>
          <w:sz w:val="22"/>
        </w:rPr>
        <w:t xml:space="preserve">operating bands </w:t>
      </w:r>
    </w:p>
    <w:p w14:paraId="1AA54E92" w14:textId="1F8D79A3" w:rsidR="005929A6" w:rsidRPr="0091017F" w:rsidRDefault="005929A6" w:rsidP="00D211C7">
      <w:pPr>
        <w:tabs>
          <w:tab w:val="left" w:pos="1985"/>
        </w:tabs>
        <w:jc w:val="both"/>
        <w:rPr>
          <w:rFonts w:ascii="Arial" w:eastAsia="SimSun" w:hAnsi="Arial" w:cs="Arial"/>
          <w:sz w:val="22"/>
          <w:lang w:eastAsia="zh-CN"/>
        </w:rPr>
      </w:pPr>
      <w:r w:rsidRPr="00F47C3D">
        <w:rPr>
          <w:rFonts w:ascii="Arial" w:hAnsi="Arial" w:cs="Arial"/>
          <w:b/>
          <w:sz w:val="22"/>
        </w:rPr>
        <w:t>Agen</w:t>
      </w:r>
      <w:r w:rsidR="007B3E89" w:rsidRPr="00F47C3D">
        <w:rPr>
          <w:rFonts w:ascii="Arial" w:eastAsia="SimSun" w:hAnsi="Arial" w:cs="Arial" w:hint="eastAsia"/>
          <w:b/>
          <w:sz w:val="22"/>
          <w:lang w:eastAsia="zh-CN"/>
        </w:rPr>
        <w:t>d</w:t>
      </w:r>
      <w:r w:rsidRPr="00F47C3D">
        <w:rPr>
          <w:rFonts w:ascii="Arial" w:hAnsi="Arial" w:cs="Arial"/>
          <w:b/>
          <w:sz w:val="22"/>
        </w:rPr>
        <w:t>a Item:</w:t>
      </w:r>
      <w:r w:rsidR="00291E51" w:rsidRPr="00F47C3D">
        <w:rPr>
          <w:rFonts w:ascii="Arial" w:hAnsi="Arial" w:cs="Arial"/>
          <w:sz w:val="22"/>
        </w:rPr>
        <w:tab/>
      </w:r>
      <w:r w:rsidR="00233BBF" w:rsidRPr="00F47C3D">
        <w:rPr>
          <w:rFonts w:ascii="Arial" w:eastAsia="SimSun" w:hAnsi="Arial" w:cs="Arial"/>
          <w:sz w:val="22"/>
          <w:lang w:eastAsia="zh-CN"/>
        </w:rPr>
        <w:t>8.9.3</w:t>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0"/>
    <w:bookmarkEnd w:id="1"/>
    <w:p w14:paraId="3EE62A4A" w14:textId="6285ACA2" w:rsidR="00BB1083" w:rsidRPr="00EB24F6" w:rsidRDefault="007726F1" w:rsidP="000619A6">
      <w:pPr>
        <w:pStyle w:val="Heading1"/>
      </w:pPr>
      <w:r w:rsidRPr="00EB24F6">
        <w:t>Introduction</w:t>
      </w:r>
    </w:p>
    <w:p w14:paraId="58D1868A" w14:textId="77777777" w:rsidR="00E605DB" w:rsidRPr="00EB24F6" w:rsidRDefault="001D1326" w:rsidP="00E605DB">
      <w:pPr>
        <w:widowControl w:val="0"/>
        <w:overflowPunct/>
        <w:autoSpaceDE/>
        <w:autoSpaceDN/>
        <w:adjustRightInd/>
        <w:spacing w:after="0"/>
        <w:textAlignment w:val="auto"/>
        <w:rPr>
          <w:lang w:eastAsia="zh-CN"/>
        </w:rPr>
      </w:pPr>
      <w:r w:rsidRPr="00EB24F6">
        <w:rPr>
          <w:rFonts w:eastAsia="SimSun"/>
          <w:lang w:eastAsia="zh-CN"/>
        </w:rPr>
        <w:t>During RAN#1</w:t>
      </w:r>
      <w:r w:rsidR="00E605DB" w:rsidRPr="00EB24F6">
        <w:rPr>
          <w:rFonts w:eastAsia="SimSun"/>
          <w:lang w:eastAsia="zh-CN"/>
        </w:rPr>
        <w:t xml:space="preserve">04 meeting, new WID on the Ku band introduction was agreed in [1]. </w:t>
      </w:r>
    </w:p>
    <w:p w14:paraId="22B4F362" w14:textId="743742E5" w:rsidR="00FD5D9B" w:rsidRPr="00EB24F6" w:rsidRDefault="00021398" w:rsidP="00E605DB">
      <w:pPr>
        <w:widowControl w:val="0"/>
        <w:overflowPunct/>
        <w:autoSpaceDE/>
        <w:autoSpaceDN/>
        <w:adjustRightInd/>
        <w:spacing w:after="0"/>
        <w:textAlignment w:val="auto"/>
        <w:rPr>
          <w:lang w:eastAsia="zh-CN"/>
        </w:rPr>
      </w:pPr>
      <w:r w:rsidRPr="00EB24F6">
        <w:t>In this contribution, we provide</w:t>
      </w:r>
      <w:r w:rsidR="00E605DB" w:rsidRPr="00EB24F6">
        <w:t xml:space="preserve"> initial discussion on the standardisation of the Ku band</w:t>
      </w:r>
      <w:r w:rsidR="00EB24F6" w:rsidRPr="00EB24F6">
        <w:t>, looking into system parameters aspects</w:t>
      </w:r>
      <w:r w:rsidRPr="00EB24F6">
        <w:t>.</w:t>
      </w:r>
    </w:p>
    <w:p w14:paraId="36AED793" w14:textId="4F37881F" w:rsidR="00D17844" w:rsidRDefault="00352855" w:rsidP="00D17844">
      <w:pPr>
        <w:pStyle w:val="Heading1"/>
        <w:rPr>
          <w:lang w:eastAsia="zh-CN"/>
        </w:rPr>
      </w:pPr>
      <w:r w:rsidRPr="00EB24F6">
        <w:rPr>
          <w:lang w:eastAsia="zh-CN"/>
        </w:rPr>
        <w:t>D</w:t>
      </w:r>
      <w:r w:rsidRPr="00EB24F6">
        <w:rPr>
          <w:rFonts w:hint="eastAsia"/>
          <w:lang w:eastAsia="zh-CN"/>
        </w:rPr>
        <w:t>iscussion</w:t>
      </w:r>
    </w:p>
    <w:p w14:paraId="52FAC693" w14:textId="206B30AA" w:rsidR="001456C3" w:rsidRPr="00AA662D" w:rsidRDefault="009043BA" w:rsidP="00B9726C">
      <w:pPr>
        <w:pStyle w:val="Heading2"/>
        <w:spacing w:after="240"/>
        <w:rPr>
          <w:lang w:eastAsia="zh-CN"/>
        </w:rPr>
      </w:pPr>
      <w:r w:rsidRPr="00AA662D">
        <w:rPr>
          <w:lang w:eastAsia="zh-CN"/>
        </w:rPr>
        <w:t xml:space="preserve">Frequency range </w:t>
      </w:r>
      <w:r w:rsidR="001456C3" w:rsidRPr="00AA662D">
        <w:rPr>
          <w:lang w:eastAsia="zh-CN"/>
        </w:rPr>
        <w:t>consideration</w:t>
      </w:r>
    </w:p>
    <w:p w14:paraId="0B2F01F8" w14:textId="77777777" w:rsidR="00B7736A" w:rsidRDefault="00B7736A" w:rsidP="00B7736A">
      <w:pPr>
        <w:rPr>
          <w:b/>
          <w:szCs w:val="22"/>
          <w:highlight w:val="yellow"/>
        </w:rPr>
      </w:pPr>
      <w:r w:rsidRPr="00AA662D">
        <w:rPr>
          <w:szCs w:val="22"/>
        </w:rPr>
        <w:t xml:space="preserve">WID wording has captured that the introduction of the Ku band will require extension of the </w:t>
      </w:r>
      <w:r w:rsidRPr="00AA662D">
        <w:rPr>
          <w:bCs/>
        </w:rPr>
        <w:t>FR1-NTN and/or FR2-NTN Frequency</w:t>
      </w:r>
      <w:r w:rsidRPr="00922B1F">
        <w:rPr>
          <w:bCs/>
        </w:rPr>
        <w:t xml:space="preserve"> Range </w:t>
      </w:r>
      <w:r>
        <w:rPr>
          <w:bCs/>
        </w:rPr>
        <w:t>definition(s).</w:t>
      </w:r>
      <w:r w:rsidRPr="00922B1F">
        <w:rPr>
          <w:bCs/>
        </w:rPr>
        <w:t xml:space="preserve"> </w:t>
      </w:r>
    </w:p>
    <w:p w14:paraId="47D17742" w14:textId="7AB9AF67" w:rsidR="00BE383F" w:rsidRPr="004C1B06" w:rsidRDefault="004C1B06" w:rsidP="00BE383F">
      <w:pPr>
        <w:spacing w:after="160" w:line="259" w:lineRule="auto"/>
        <w:contextualSpacing/>
        <w:jc w:val="both"/>
      </w:pPr>
      <w:r w:rsidRPr="004C1B06">
        <w:t xml:space="preserve">Referring to the existing NTN specifications, the following Frequency Ranges were defined so far: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4884"/>
      </w:tblGrid>
      <w:tr w:rsidR="004C1B06" w14:paraId="142F4889" w14:textId="77777777" w:rsidTr="009552D5">
        <w:trPr>
          <w:cantSplit/>
          <w:jc w:val="center"/>
        </w:trPr>
        <w:tc>
          <w:tcPr>
            <w:tcW w:w="0" w:type="auto"/>
            <w:tcBorders>
              <w:bottom w:val="single" w:sz="2" w:space="0" w:color="000000" w:themeColor="text1"/>
            </w:tcBorders>
            <w:shd w:val="clear" w:color="auto" w:fill="auto"/>
          </w:tcPr>
          <w:p w14:paraId="2E0D753D" w14:textId="77777777" w:rsidR="004C1B06" w:rsidRDefault="004C1B06" w:rsidP="009552D5">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555760F4" w14:textId="77777777" w:rsidR="004C1B06" w:rsidRDefault="004C1B06" w:rsidP="009552D5">
            <w:pPr>
              <w:pStyle w:val="TAC"/>
            </w:pPr>
            <w:r>
              <w:t>4</w:t>
            </w:r>
            <w:r>
              <w:rPr>
                <w:lang w:eastAsia="zh-CN"/>
              </w:rPr>
              <w:t>1</w:t>
            </w:r>
            <w:r>
              <w:t xml:space="preserve">0 – </w:t>
            </w:r>
            <w:r>
              <w:rPr>
                <w:lang w:eastAsia="zh-CN"/>
              </w:rPr>
              <w:t>7125</w:t>
            </w:r>
          </w:p>
        </w:tc>
      </w:tr>
      <w:tr w:rsidR="004C1B06" w:rsidRPr="000424BC" w14:paraId="7EEAA2CD" w14:textId="77777777" w:rsidTr="009552D5">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4FE65B7" w14:textId="77777777" w:rsidR="004C1B06" w:rsidRPr="000424BC" w:rsidRDefault="004C1B06" w:rsidP="009552D5">
            <w:pPr>
              <w:pStyle w:val="TAC"/>
            </w:pPr>
            <w:r w:rsidRPr="000424BC">
              <w:t>FR2-NTN (</w:t>
            </w:r>
            <w:r w:rsidRPr="000424BC">
              <w:rPr>
                <w:lang w:val="en-US"/>
              </w:rPr>
              <w:t>NOTE 2</w:t>
            </w:r>
            <w:r w:rsidRPr="000424BC">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E91154A" w14:textId="77777777" w:rsidR="004C1B06" w:rsidRPr="000424BC" w:rsidRDefault="004C1B06" w:rsidP="009552D5">
            <w:pPr>
              <w:pStyle w:val="TAC"/>
            </w:pPr>
            <w:r w:rsidRPr="000424BC">
              <w:t xml:space="preserve">17300 – </w:t>
            </w:r>
            <w:r w:rsidRPr="000424BC">
              <w:rPr>
                <w:lang w:eastAsia="zh-CN"/>
              </w:rPr>
              <w:t>30000</w:t>
            </w:r>
            <w:r w:rsidRPr="000424BC">
              <w:t xml:space="preserve"> </w:t>
            </w:r>
          </w:p>
        </w:tc>
      </w:tr>
    </w:tbl>
    <w:p w14:paraId="408AF608" w14:textId="68DC6BAB" w:rsidR="004C1B06" w:rsidRPr="000424BC" w:rsidRDefault="004C1B06" w:rsidP="00BE383F">
      <w:pPr>
        <w:spacing w:after="160" w:line="259" w:lineRule="auto"/>
        <w:contextualSpacing/>
        <w:jc w:val="both"/>
      </w:pPr>
    </w:p>
    <w:p w14:paraId="100252A3" w14:textId="0302CF55" w:rsidR="00C9625D" w:rsidRDefault="00C9625D" w:rsidP="00BE383F">
      <w:pPr>
        <w:spacing w:after="160" w:line="259" w:lineRule="auto"/>
        <w:contextualSpacing/>
        <w:jc w:val="both"/>
      </w:pPr>
      <w:r w:rsidRPr="000424BC">
        <w:t>When comparing FR1-NTN, FR2-NTN and all the considered Ku ranges (1a, 1b, 2a, 2b), one can notice that the proposed Ku bands are not covered by FR1-NTN, nor by FR2-NTN.</w:t>
      </w:r>
      <w:r w:rsidR="009B5967">
        <w:t xml:space="preserve"> </w:t>
      </w:r>
    </w:p>
    <w:p w14:paraId="5520F992" w14:textId="77777777" w:rsidR="003C0304" w:rsidRDefault="009B5967" w:rsidP="00BE383F">
      <w:pPr>
        <w:spacing w:after="160" w:line="259" w:lineRule="auto"/>
        <w:contextualSpacing/>
        <w:jc w:val="both"/>
      </w:pPr>
      <w:r>
        <w:t xml:space="preserve">At this stage, one can refer to the Rel-16 </w:t>
      </w:r>
      <w:r w:rsidR="00CA2EE1">
        <w:t xml:space="preserve">study item on </w:t>
      </w:r>
      <w:r>
        <w:t>7-24 GHz</w:t>
      </w:r>
      <w:r w:rsidR="00CA2EE1">
        <w:t xml:space="preserve"> for terrestrial networks, and related TR 38.820 [2]. </w:t>
      </w:r>
      <w:r w:rsidR="00F62D90">
        <w:t>One of the issues studies under that study was to investigate on the potential boundary between FR1 and FR2. Even if it was not possible to draw conclusion on that matter during Rel-16, there was general understanding that such boarder would be somewhere in between 10 and 15 GHz.</w:t>
      </w:r>
    </w:p>
    <w:p w14:paraId="3011D69A" w14:textId="79AD8396" w:rsidR="00283AE3" w:rsidRDefault="00C9625D" w:rsidP="00C9625D">
      <w:pPr>
        <w:pStyle w:val="TF"/>
        <w:rPr>
          <w:highlight w:val="cyan"/>
        </w:rPr>
      </w:pPr>
      <w:r w:rsidRPr="00B87E8D">
        <w:rPr>
          <w:lang w:val="en-US" w:eastAsia="zh-CN"/>
        </w:rPr>
        <w:t>Figure 1:</w:t>
      </w:r>
      <w:r>
        <w:rPr>
          <w:lang w:val="en-US" w:eastAsia="zh-CN"/>
        </w:rPr>
        <w:t xml:space="preserve"> </w:t>
      </w:r>
      <w:r>
        <w:t>FR1-NTN, FR2-NTN</w:t>
      </w:r>
      <w:r w:rsidR="00FA5597">
        <w:t>, Ka</w:t>
      </w:r>
      <w:r>
        <w:t xml:space="preserve"> and Ku bands overview</w:t>
      </w:r>
    </w:p>
    <w:p w14:paraId="1362F864" w14:textId="6832E341" w:rsidR="00283AE3" w:rsidRDefault="00233F71" w:rsidP="005C03CC">
      <w:pPr>
        <w:spacing w:after="160" w:line="259" w:lineRule="auto"/>
        <w:contextualSpacing/>
        <w:jc w:val="center"/>
        <w:rPr>
          <w:highlight w:val="cyan"/>
        </w:rPr>
      </w:pPr>
      <w:r>
        <w:rPr>
          <w:noProof/>
          <w:highlight w:val="cyan"/>
        </w:rPr>
        <w:drawing>
          <wp:inline distT="0" distB="0" distL="0" distR="0" wp14:anchorId="5942E467" wp14:editId="3A0ED210">
            <wp:extent cx="6720314" cy="2228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56762" cy="2240938"/>
                    </a:xfrm>
                    <a:prstGeom prst="rect">
                      <a:avLst/>
                    </a:prstGeom>
                    <a:noFill/>
                  </pic:spPr>
                </pic:pic>
              </a:graphicData>
            </a:graphic>
          </wp:inline>
        </w:drawing>
      </w:r>
    </w:p>
    <w:p w14:paraId="6541D7D4" w14:textId="77777777" w:rsidR="000F3A73" w:rsidRDefault="000F3A73" w:rsidP="00BE383F">
      <w:pPr>
        <w:spacing w:after="160" w:line="259" w:lineRule="auto"/>
        <w:contextualSpacing/>
        <w:jc w:val="both"/>
        <w:rPr>
          <w:highlight w:val="cyan"/>
        </w:rPr>
      </w:pPr>
    </w:p>
    <w:p w14:paraId="1D3BD07D" w14:textId="5992FD9C" w:rsidR="001E4F66" w:rsidRPr="008F0DC8" w:rsidRDefault="001E4F66" w:rsidP="00BE383F">
      <w:pPr>
        <w:spacing w:after="160" w:line="259" w:lineRule="auto"/>
        <w:contextualSpacing/>
        <w:jc w:val="both"/>
      </w:pPr>
      <w:r>
        <w:t xml:space="preserve">We draw number </w:t>
      </w:r>
      <w:r w:rsidRPr="008F0DC8">
        <w:t xml:space="preserve">of initial observations on the frequency range assignment for the Ku band: </w:t>
      </w:r>
    </w:p>
    <w:p w14:paraId="77182694" w14:textId="77777777" w:rsidR="001E4F66" w:rsidRPr="008F0DC8" w:rsidRDefault="001E4F66" w:rsidP="00BE383F">
      <w:pPr>
        <w:spacing w:after="160" w:line="259" w:lineRule="auto"/>
        <w:contextualSpacing/>
        <w:jc w:val="both"/>
      </w:pPr>
    </w:p>
    <w:p w14:paraId="66CE56BA" w14:textId="75F94AAC" w:rsidR="001E4F66" w:rsidRPr="008F0DC8" w:rsidRDefault="001E4F66" w:rsidP="001E4F66">
      <w:pPr>
        <w:rPr>
          <w:szCs w:val="22"/>
        </w:rPr>
      </w:pPr>
      <w:r w:rsidRPr="008F0DC8">
        <w:rPr>
          <w:b/>
          <w:szCs w:val="22"/>
        </w:rPr>
        <w:lastRenderedPageBreak/>
        <w:t xml:space="preserve">Observation </w:t>
      </w:r>
      <w:r w:rsidR="008F0DC8" w:rsidRPr="008F0DC8">
        <w:rPr>
          <w:b/>
          <w:szCs w:val="22"/>
        </w:rPr>
        <w:t>1</w:t>
      </w:r>
      <w:r w:rsidRPr="008F0DC8">
        <w:rPr>
          <w:szCs w:val="22"/>
        </w:rPr>
        <w:t xml:space="preserve">: Introduction of Ku band will require to update either FR1-NTN, or </w:t>
      </w:r>
      <w:r w:rsidRPr="008F0DC8">
        <w:t xml:space="preserve">FR2-NTN </w:t>
      </w:r>
      <w:r w:rsidRPr="008F0DC8">
        <w:rPr>
          <w:szCs w:val="22"/>
        </w:rPr>
        <w:t xml:space="preserve">definition. </w:t>
      </w:r>
    </w:p>
    <w:p w14:paraId="14E2093F" w14:textId="1C06D960" w:rsidR="001E4F66" w:rsidRPr="008F0DC8" w:rsidRDefault="001E4F66" w:rsidP="001E4F66">
      <w:pPr>
        <w:rPr>
          <w:szCs w:val="22"/>
        </w:rPr>
      </w:pPr>
      <w:r w:rsidRPr="008F0DC8">
        <w:rPr>
          <w:b/>
          <w:szCs w:val="22"/>
        </w:rPr>
        <w:t xml:space="preserve">Observation </w:t>
      </w:r>
      <w:r w:rsidR="008F0DC8" w:rsidRPr="008F0DC8">
        <w:rPr>
          <w:b/>
          <w:szCs w:val="22"/>
        </w:rPr>
        <w:t>2</w:t>
      </w:r>
      <w:r w:rsidRPr="008F0DC8">
        <w:rPr>
          <w:szCs w:val="22"/>
        </w:rPr>
        <w:t xml:space="preserve">: Ku band shall be fully contained within either FR1-NTN, or </w:t>
      </w:r>
      <w:r w:rsidRPr="008F0DC8">
        <w:t>FR2-NTN (and not split among them).</w:t>
      </w:r>
    </w:p>
    <w:p w14:paraId="754F7535" w14:textId="6FF8AB4C" w:rsidR="00B7736A" w:rsidRPr="008F0DC8" w:rsidRDefault="001E4F66" w:rsidP="00B7736A">
      <w:pPr>
        <w:spacing w:after="160" w:line="259" w:lineRule="auto"/>
        <w:contextualSpacing/>
        <w:jc w:val="both"/>
      </w:pPr>
      <w:r w:rsidRPr="008F0DC8">
        <w:rPr>
          <w:b/>
          <w:szCs w:val="22"/>
        </w:rPr>
        <w:t xml:space="preserve">Observation </w:t>
      </w:r>
      <w:r w:rsidR="008F0DC8" w:rsidRPr="008F0DC8">
        <w:rPr>
          <w:b/>
          <w:szCs w:val="22"/>
        </w:rPr>
        <w:t>3</w:t>
      </w:r>
      <w:r w:rsidRPr="008F0DC8">
        <w:rPr>
          <w:szCs w:val="22"/>
        </w:rPr>
        <w:t>: For the decision on the FR selection for Ku band, both system parameters, UE RF, as well as SAN aspects shall be considered</w:t>
      </w:r>
      <w:r w:rsidRPr="008F0DC8">
        <w:t>.</w:t>
      </w:r>
      <w:r w:rsidR="00B7736A" w:rsidRPr="008F0DC8">
        <w:t xml:space="preserve"> </w:t>
      </w:r>
    </w:p>
    <w:p w14:paraId="3F1DB5B2" w14:textId="3D8AF865" w:rsidR="00B7736A" w:rsidRPr="00D942A7" w:rsidRDefault="00B7736A" w:rsidP="00B7736A">
      <w:pPr>
        <w:spacing w:after="160" w:line="259" w:lineRule="auto"/>
        <w:contextualSpacing/>
        <w:jc w:val="both"/>
      </w:pPr>
      <w:r w:rsidRPr="008F0DC8">
        <w:rPr>
          <w:b/>
          <w:szCs w:val="22"/>
        </w:rPr>
        <w:t xml:space="preserve">Observation </w:t>
      </w:r>
      <w:r w:rsidR="008F0DC8" w:rsidRPr="008F0DC8">
        <w:rPr>
          <w:b/>
          <w:szCs w:val="22"/>
        </w:rPr>
        <w:t>4</w:t>
      </w:r>
      <w:r w:rsidRPr="008F0DC8">
        <w:rPr>
          <w:szCs w:val="22"/>
        </w:rPr>
        <w:t>: D</w:t>
      </w:r>
      <w:r w:rsidRPr="008F0DC8">
        <w:rPr>
          <w:bCs/>
        </w:rPr>
        <w:t xml:space="preserve">iscussion on FR selection for </w:t>
      </w:r>
      <w:r w:rsidR="00991056">
        <w:rPr>
          <w:bCs/>
        </w:rPr>
        <w:t>K</w:t>
      </w:r>
      <w:r w:rsidRPr="008F0DC8">
        <w:rPr>
          <w:bCs/>
        </w:rPr>
        <w:t>u band is valid for NTN only, with the assumption that it does not affect the current terrestrial network definitions of FR1 nor FR2, and is not supposed to apply to future terrestrial bands defined in the Ku frequency range</w:t>
      </w:r>
      <w:r w:rsidRPr="00D942A7">
        <w:rPr>
          <w:bCs/>
        </w:rPr>
        <w:t xml:space="preserve">. As this has been captured in the WID, there is no need for RAN4 to have further discussion on this aspect. </w:t>
      </w:r>
    </w:p>
    <w:p w14:paraId="4D0E77FB" w14:textId="77777777" w:rsidR="00B7736A" w:rsidRPr="00D942A7" w:rsidRDefault="00B7736A" w:rsidP="001E4F66">
      <w:pPr>
        <w:spacing w:after="160" w:line="259" w:lineRule="auto"/>
        <w:contextualSpacing/>
        <w:jc w:val="both"/>
      </w:pPr>
    </w:p>
    <w:p w14:paraId="6C2F1F3D" w14:textId="6E339620" w:rsidR="001E4F66" w:rsidRPr="00D942A7" w:rsidRDefault="00610364" w:rsidP="00BE383F">
      <w:pPr>
        <w:spacing w:after="160" w:line="259" w:lineRule="auto"/>
        <w:contextualSpacing/>
        <w:jc w:val="both"/>
      </w:pPr>
      <w:r w:rsidRPr="00D942A7">
        <w:t xml:space="preserve">Thinking of possible FR1-NTN extension to cover Ku, </w:t>
      </w:r>
      <w:r w:rsidR="009A0A65" w:rsidRPr="00D942A7">
        <w:t>there</w:t>
      </w:r>
      <w:r w:rsidR="00CD3527" w:rsidRPr="00D942A7">
        <w:t xml:space="preserve"> are two approaches to consider: </w:t>
      </w:r>
    </w:p>
    <w:p w14:paraId="4C134C73" w14:textId="1E835046" w:rsidR="00CD3527" w:rsidRPr="00D942A7" w:rsidRDefault="00CD3527" w:rsidP="008E67F3">
      <w:pPr>
        <w:pStyle w:val="ListParagraph"/>
        <w:numPr>
          <w:ilvl w:val="0"/>
          <w:numId w:val="8"/>
        </w:numPr>
        <w:spacing w:after="160" w:line="259" w:lineRule="auto"/>
        <w:ind w:firstLineChars="0"/>
        <w:contextualSpacing/>
        <w:jc w:val="both"/>
        <w:rPr>
          <w:rFonts w:ascii="Times New Roman" w:hAnsi="Times New Roman" w:cs="Times New Roman"/>
          <w:sz w:val="20"/>
          <w:szCs w:val="20"/>
        </w:rPr>
      </w:pPr>
      <w:r w:rsidRPr="00D942A7">
        <w:rPr>
          <w:rFonts w:ascii="Times New Roman" w:hAnsi="Times New Roman" w:cs="Times New Roman"/>
          <w:sz w:val="20"/>
          <w:szCs w:val="20"/>
        </w:rPr>
        <w:t>Variant a: Extension of FR1-NTN with Ku range only, i.e. 10700-14500 MHz added to the FR1-NTN,</w:t>
      </w:r>
    </w:p>
    <w:p w14:paraId="5F63078A" w14:textId="28DD906A" w:rsidR="00CD3527" w:rsidRPr="00D942A7" w:rsidRDefault="00CD3527" w:rsidP="008E67F3">
      <w:pPr>
        <w:pStyle w:val="ListParagraph"/>
        <w:numPr>
          <w:ilvl w:val="0"/>
          <w:numId w:val="8"/>
        </w:numPr>
        <w:spacing w:after="160" w:line="259" w:lineRule="auto"/>
        <w:ind w:firstLineChars="0"/>
        <w:contextualSpacing/>
        <w:jc w:val="both"/>
        <w:rPr>
          <w:rFonts w:ascii="Times New Roman" w:hAnsi="Times New Roman" w:cs="Times New Roman"/>
          <w:sz w:val="20"/>
          <w:szCs w:val="20"/>
        </w:rPr>
      </w:pPr>
      <w:r w:rsidRPr="00D942A7">
        <w:rPr>
          <w:rFonts w:ascii="Times New Roman" w:hAnsi="Times New Roman" w:cs="Times New Roman"/>
          <w:sz w:val="20"/>
          <w:szCs w:val="20"/>
        </w:rPr>
        <w:t xml:space="preserve">Variant b: </w:t>
      </w:r>
      <w:r w:rsidR="00D942A7" w:rsidRPr="00D942A7">
        <w:rPr>
          <w:rFonts w:ascii="Times New Roman" w:hAnsi="Times New Roman" w:cs="Times New Roman"/>
          <w:sz w:val="20"/>
          <w:szCs w:val="20"/>
        </w:rPr>
        <w:t>Continuous e</w:t>
      </w:r>
      <w:r w:rsidRPr="00D942A7">
        <w:rPr>
          <w:rFonts w:ascii="Times New Roman" w:hAnsi="Times New Roman" w:cs="Times New Roman"/>
          <w:sz w:val="20"/>
          <w:szCs w:val="20"/>
        </w:rPr>
        <w:t>xtension of FR1-NTN</w:t>
      </w:r>
      <w:r w:rsidR="00D942A7" w:rsidRPr="00D942A7">
        <w:rPr>
          <w:rFonts w:ascii="Times New Roman" w:hAnsi="Times New Roman" w:cs="Times New Roman"/>
          <w:sz w:val="20"/>
          <w:szCs w:val="20"/>
        </w:rPr>
        <w:t xml:space="preserve"> to cover Ku range, i.e. addition of the Ku itself as well as the intermediate range among FR1-NTN and Ku (i.e. 7125 – 10700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3497"/>
      </w:tblGrid>
      <w:tr w:rsidR="001456C3" w14:paraId="0D2B13D2" w14:textId="77777777" w:rsidTr="009552D5">
        <w:trPr>
          <w:cantSplit/>
          <w:jc w:val="center"/>
        </w:trPr>
        <w:tc>
          <w:tcPr>
            <w:tcW w:w="0" w:type="auto"/>
            <w:shd w:val="clear" w:color="auto" w:fill="auto"/>
          </w:tcPr>
          <w:p w14:paraId="2BE124D1" w14:textId="77777777" w:rsidR="001456C3" w:rsidRDefault="001456C3" w:rsidP="009552D5">
            <w:pPr>
              <w:pStyle w:val="TAH"/>
            </w:pPr>
            <w:r>
              <w:t>Frequency range designation</w:t>
            </w:r>
          </w:p>
        </w:tc>
        <w:tc>
          <w:tcPr>
            <w:tcW w:w="0" w:type="auto"/>
            <w:shd w:val="clear" w:color="auto" w:fill="auto"/>
          </w:tcPr>
          <w:p w14:paraId="774E2D41" w14:textId="77777777" w:rsidR="001456C3" w:rsidRDefault="001456C3" w:rsidP="009552D5">
            <w:pPr>
              <w:pStyle w:val="TAH"/>
            </w:pPr>
            <w:r>
              <w:t>Corresponding frequency range (MHz)</w:t>
            </w:r>
          </w:p>
        </w:tc>
      </w:tr>
      <w:tr w:rsidR="001456C3" w14:paraId="4674D776" w14:textId="77777777" w:rsidTr="009552D5">
        <w:trPr>
          <w:cantSplit/>
          <w:jc w:val="center"/>
        </w:trPr>
        <w:tc>
          <w:tcPr>
            <w:tcW w:w="0" w:type="auto"/>
            <w:tcBorders>
              <w:bottom w:val="single" w:sz="2" w:space="0" w:color="000000" w:themeColor="text1"/>
            </w:tcBorders>
            <w:shd w:val="clear" w:color="auto" w:fill="auto"/>
          </w:tcPr>
          <w:p w14:paraId="48A426D8" w14:textId="45413B22" w:rsidR="001456C3" w:rsidRDefault="001456C3" w:rsidP="009552D5">
            <w:pPr>
              <w:pStyle w:val="TAC"/>
            </w:pPr>
            <w:r>
              <w:t>FR1-NTN</w:t>
            </w:r>
            <w:r w:rsidR="00610364">
              <w:t xml:space="preserve">: </w:t>
            </w:r>
            <w:r w:rsidR="000265DA">
              <w:t>V</w:t>
            </w:r>
            <w:r w:rsidR="00610364">
              <w:t>ariant a</w:t>
            </w:r>
          </w:p>
        </w:tc>
        <w:tc>
          <w:tcPr>
            <w:tcW w:w="0" w:type="auto"/>
            <w:tcBorders>
              <w:bottom w:val="single" w:sz="2" w:space="0" w:color="000000" w:themeColor="text1"/>
            </w:tcBorders>
            <w:shd w:val="clear" w:color="auto" w:fill="auto"/>
          </w:tcPr>
          <w:p w14:paraId="5C731837" w14:textId="7E2E977A" w:rsidR="001456C3" w:rsidRDefault="001456C3" w:rsidP="009552D5">
            <w:pPr>
              <w:pStyle w:val="TAC"/>
            </w:pPr>
            <w:r>
              <w:t>4</w:t>
            </w:r>
            <w:r>
              <w:rPr>
                <w:lang w:eastAsia="zh-CN"/>
              </w:rPr>
              <w:t>1</w:t>
            </w:r>
            <w:r>
              <w:t xml:space="preserve">0 – </w:t>
            </w:r>
            <w:r>
              <w:rPr>
                <w:lang w:eastAsia="zh-CN"/>
              </w:rPr>
              <w:t>7125</w:t>
            </w:r>
            <w:r w:rsidR="00610364">
              <w:rPr>
                <w:lang w:eastAsia="zh-CN"/>
              </w:rPr>
              <w:t xml:space="preserve">; 10700 </w:t>
            </w:r>
            <w:r w:rsidR="004738B1">
              <w:rPr>
                <w:lang w:eastAsia="zh-CN"/>
              </w:rPr>
              <w:t>–</w:t>
            </w:r>
            <w:r w:rsidR="00610364">
              <w:rPr>
                <w:lang w:eastAsia="zh-CN"/>
              </w:rPr>
              <w:t xml:space="preserve"> </w:t>
            </w:r>
            <w:r w:rsidR="004738B1">
              <w:rPr>
                <w:lang w:eastAsia="zh-CN"/>
              </w:rPr>
              <w:t>14500</w:t>
            </w:r>
          </w:p>
        </w:tc>
      </w:tr>
      <w:tr w:rsidR="001456C3" w14:paraId="6B4F4F62" w14:textId="77777777" w:rsidTr="009552D5">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0B7AAFC6" w14:textId="2759F156" w:rsidR="001456C3" w:rsidRDefault="001456C3" w:rsidP="009552D5">
            <w:pPr>
              <w:pStyle w:val="TAC"/>
            </w:pPr>
            <w:r w:rsidRPr="00174061">
              <w:t>FR</w:t>
            </w:r>
            <w:r w:rsidR="00D238A4">
              <w:t>1</w:t>
            </w:r>
            <w:r w:rsidRPr="00174061">
              <w:t>-NTN</w:t>
            </w:r>
            <w:r w:rsidR="00610364">
              <w:t xml:space="preserve">: </w:t>
            </w:r>
            <w:r w:rsidR="000265DA">
              <w:t>V</w:t>
            </w:r>
            <w:r w:rsidR="00610364">
              <w:t>ariant b</w:t>
            </w:r>
          </w:p>
        </w:tc>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CB5F39A" w14:textId="4546BB6A" w:rsidR="001456C3" w:rsidRDefault="00610364" w:rsidP="009552D5">
            <w:pPr>
              <w:pStyle w:val="TAC"/>
            </w:pPr>
            <w:r>
              <w:t>4</w:t>
            </w:r>
            <w:r>
              <w:rPr>
                <w:lang w:eastAsia="zh-CN"/>
              </w:rPr>
              <w:t>1</w:t>
            </w:r>
            <w:r>
              <w:t xml:space="preserve">0 – </w:t>
            </w:r>
            <w:r w:rsidR="004738B1">
              <w:t>14500</w:t>
            </w:r>
          </w:p>
        </w:tc>
      </w:tr>
    </w:tbl>
    <w:p w14:paraId="37D6D774" w14:textId="3662AC7D" w:rsidR="004C1B06" w:rsidRPr="00740F35" w:rsidRDefault="004C1B06" w:rsidP="001456C3">
      <w:pPr>
        <w:rPr>
          <w:szCs w:val="22"/>
        </w:rPr>
      </w:pPr>
    </w:p>
    <w:p w14:paraId="028009AF" w14:textId="705BB4C5" w:rsidR="009A0A65" w:rsidRPr="00740F35" w:rsidRDefault="009A0A65" w:rsidP="001456C3">
      <w:pPr>
        <w:rPr>
          <w:szCs w:val="22"/>
        </w:rPr>
      </w:pPr>
      <w:r w:rsidRPr="00740F35">
        <w:rPr>
          <w:szCs w:val="22"/>
        </w:rPr>
        <w:t>Similar</w:t>
      </w:r>
      <w:r w:rsidR="00740F35" w:rsidRPr="00740F35">
        <w:rPr>
          <w:szCs w:val="22"/>
        </w:rPr>
        <w:t xml:space="preserve">, two variants </w:t>
      </w:r>
      <w:r w:rsidRPr="00740F35">
        <w:rPr>
          <w:szCs w:val="22"/>
        </w:rPr>
        <w:t xml:space="preserve">in the case of FR2-NTN extension: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3497"/>
      </w:tblGrid>
      <w:tr w:rsidR="00610364" w14:paraId="59262044" w14:textId="77777777" w:rsidTr="009552D5">
        <w:trPr>
          <w:cantSplit/>
          <w:jc w:val="center"/>
        </w:trPr>
        <w:tc>
          <w:tcPr>
            <w:tcW w:w="0" w:type="auto"/>
            <w:shd w:val="clear" w:color="auto" w:fill="auto"/>
          </w:tcPr>
          <w:p w14:paraId="2D07A060" w14:textId="77777777" w:rsidR="00610364" w:rsidRPr="00740F35" w:rsidRDefault="00610364" w:rsidP="009552D5">
            <w:pPr>
              <w:pStyle w:val="TAH"/>
            </w:pPr>
            <w:r w:rsidRPr="00740F35">
              <w:t>Frequency range designation</w:t>
            </w:r>
          </w:p>
        </w:tc>
        <w:tc>
          <w:tcPr>
            <w:tcW w:w="0" w:type="auto"/>
            <w:shd w:val="clear" w:color="auto" w:fill="auto"/>
          </w:tcPr>
          <w:p w14:paraId="18A04FE7" w14:textId="77777777" w:rsidR="00610364" w:rsidRDefault="00610364" w:rsidP="009552D5">
            <w:pPr>
              <w:pStyle w:val="TAH"/>
            </w:pPr>
            <w:r w:rsidRPr="00740F35">
              <w:t>Corresponding frequency range (MHz)</w:t>
            </w:r>
          </w:p>
        </w:tc>
      </w:tr>
      <w:tr w:rsidR="00610364" w14:paraId="6D7DC500" w14:textId="77777777" w:rsidTr="009552D5">
        <w:trPr>
          <w:cantSplit/>
          <w:jc w:val="center"/>
        </w:trPr>
        <w:tc>
          <w:tcPr>
            <w:tcW w:w="0" w:type="auto"/>
            <w:tcBorders>
              <w:bottom w:val="single" w:sz="2" w:space="0" w:color="000000" w:themeColor="text1"/>
            </w:tcBorders>
            <w:shd w:val="clear" w:color="auto" w:fill="auto"/>
          </w:tcPr>
          <w:p w14:paraId="26B0B842" w14:textId="6119D844" w:rsidR="00610364" w:rsidRDefault="00610364" w:rsidP="009552D5">
            <w:pPr>
              <w:pStyle w:val="TAC"/>
            </w:pPr>
            <w:r>
              <w:t>FR</w:t>
            </w:r>
            <w:r w:rsidR="00D238A4">
              <w:t>2</w:t>
            </w:r>
            <w:r>
              <w:t>-NTN</w:t>
            </w:r>
            <w:r w:rsidR="009A0A65">
              <w:t xml:space="preserve">: </w:t>
            </w:r>
            <w:r w:rsidR="000265DA">
              <w:t>V</w:t>
            </w:r>
            <w:r w:rsidR="009A0A65">
              <w:t>ariant a</w:t>
            </w:r>
          </w:p>
        </w:tc>
        <w:tc>
          <w:tcPr>
            <w:tcW w:w="0" w:type="auto"/>
            <w:tcBorders>
              <w:bottom w:val="single" w:sz="2" w:space="0" w:color="000000" w:themeColor="text1"/>
            </w:tcBorders>
            <w:shd w:val="clear" w:color="auto" w:fill="auto"/>
          </w:tcPr>
          <w:p w14:paraId="64997080" w14:textId="0BECC974" w:rsidR="00610364" w:rsidRDefault="009A0A65" w:rsidP="009552D5">
            <w:pPr>
              <w:pStyle w:val="TAC"/>
            </w:pPr>
            <w:r>
              <w:rPr>
                <w:lang w:eastAsia="zh-CN"/>
              </w:rPr>
              <w:t xml:space="preserve">10700 – 14500; </w:t>
            </w:r>
            <w:r w:rsidRPr="00174061">
              <w:t xml:space="preserve">17300 – </w:t>
            </w:r>
            <w:r w:rsidRPr="00174061">
              <w:rPr>
                <w:lang w:eastAsia="zh-CN"/>
              </w:rPr>
              <w:t>30000</w:t>
            </w:r>
          </w:p>
        </w:tc>
      </w:tr>
      <w:tr w:rsidR="00610364" w14:paraId="62BE9F70" w14:textId="77777777" w:rsidTr="009552D5">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0CFB7D6D" w14:textId="587C97A2" w:rsidR="00610364" w:rsidRDefault="00610364" w:rsidP="009552D5">
            <w:pPr>
              <w:pStyle w:val="TAC"/>
            </w:pPr>
            <w:r w:rsidRPr="00174061">
              <w:t>FR2-NTN</w:t>
            </w:r>
            <w:r w:rsidR="009A0A65">
              <w:t xml:space="preserve">: </w:t>
            </w:r>
            <w:r w:rsidR="000265DA">
              <w:t>V</w:t>
            </w:r>
            <w:r w:rsidR="009A0A65">
              <w:t>ariant b</w:t>
            </w:r>
          </w:p>
        </w:tc>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27076BC8" w14:textId="13C5CCE2" w:rsidR="00610364" w:rsidRDefault="009A0A65" w:rsidP="009552D5">
            <w:pPr>
              <w:pStyle w:val="TAC"/>
            </w:pPr>
            <w:r>
              <w:rPr>
                <w:lang w:eastAsia="zh-CN"/>
              </w:rPr>
              <w:t xml:space="preserve">10700 </w:t>
            </w:r>
            <w:r w:rsidR="00610364" w:rsidRPr="00174061">
              <w:t xml:space="preserve">– </w:t>
            </w:r>
            <w:r w:rsidR="00610364" w:rsidRPr="00174061">
              <w:rPr>
                <w:lang w:eastAsia="zh-CN"/>
              </w:rPr>
              <w:t>30000</w:t>
            </w:r>
            <w:r w:rsidR="00610364" w:rsidRPr="00174061">
              <w:t xml:space="preserve"> </w:t>
            </w:r>
          </w:p>
        </w:tc>
      </w:tr>
    </w:tbl>
    <w:p w14:paraId="5FD505B4" w14:textId="77777777" w:rsidR="00740F35" w:rsidRDefault="00740F35" w:rsidP="001456C3"/>
    <w:p w14:paraId="6B505AC0" w14:textId="7CCB2089" w:rsidR="003B5996" w:rsidRPr="000265DA" w:rsidRDefault="00740F35" w:rsidP="001456C3">
      <w:r w:rsidRPr="000265DA">
        <w:t>Formally speaking</w:t>
      </w:r>
      <w:r w:rsidR="00EE5DB5" w:rsidRPr="000265DA">
        <w:t xml:space="preserve"> we </w:t>
      </w:r>
      <w:r w:rsidR="003B5996" w:rsidRPr="000265DA">
        <w:t>should</w:t>
      </w:r>
      <w:r w:rsidR="00EE5DB5" w:rsidRPr="000265DA">
        <w:t xml:space="preserve"> focus on the Ku range only. </w:t>
      </w:r>
      <w:r w:rsidR="004032F3" w:rsidRPr="000265DA">
        <w:t xml:space="preserve">Additionally, it would be also good to further verify NTN regulatory aspects of </w:t>
      </w:r>
      <w:r w:rsidR="003B5996" w:rsidRPr="000265DA">
        <w:t>those intermediate ranges (i.e. 7125 – 10700 MHz in case of FR1 extension, or 14500 – 17300 MHz in case of FR1 extension)</w:t>
      </w:r>
      <w:r w:rsidR="004032F3" w:rsidRPr="000265DA">
        <w:t>.</w:t>
      </w:r>
    </w:p>
    <w:p w14:paraId="3F0FFCF0" w14:textId="080571C2" w:rsidR="00610364" w:rsidRDefault="004032F3" w:rsidP="001456C3">
      <w:r w:rsidRPr="000265DA">
        <w:t xml:space="preserve">On the other hand, it is seen to be more </w:t>
      </w:r>
      <w:r w:rsidR="00EE5DB5" w:rsidRPr="000265DA">
        <w:t xml:space="preserve">pragmatic </w:t>
      </w:r>
      <w:r w:rsidRPr="000265DA">
        <w:t>to simply extend FR1 or FR2 in a continuous fashion, while exact frequency allocation for new bands would be addressed by the new NTN bands (and not FR</w:t>
      </w:r>
      <w:r w:rsidR="000265DA" w:rsidRPr="000265DA">
        <w:t>1/FR2</w:t>
      </w:r>
      <w:r w:rsidRPr="000265DA">
        <w:t>)</w:t>
      </w:r>
      <w:r w:rsidR="000265DA" w:rsidRPr="000265DA">
        <w:t>.</w:t>
      </w:r>
    </w:p>
    <w:p w14:paraId="53E9DCD8" w14:textId="1E8F96A8" w:rsidR="000265DA" w:rsidRDefault="000265DA" w:rsidP="001456C3">
      <w:pPr>
        <w:rPr>
          <w:lang w:eastAsia="zh-CN"/>
        </w:rPr>
      </w:pPr>
      <w:r w:rsidRPr="000265DA">
        <w:rPr>
          <w:b/>
        </w:rPr>
        <w:t xml:space="preserve">Proposal </w:t>
      </w:r>
      <w:r w:rsidR="008F0DC8">
        <w:rPr>
          <w:b/>
        </w:rPr>
        <w:t>1</w:t>
      </w:r>
      <w:r w:rsidRPr="000265DA">
        <w:rPr>
          <w:b/>
        </w:rPr>
        <w:t>:</w:t>
      </w:r>
      <w:r>
        <w:t xml:space="preserve"> Regardless of the decision on </w:t>
      </w:r>
      <w:r w:rsidRPr="002C4A61">
        <w:t>FR1-NTN, or FR2-NTN</w:t>
      </w:r>
      <w:r>
        <w:t xml:space="preserve"> extension</w:t>
      </w:r>
      <w:r w:rsidR="00023CB1">
        <w:t xml:space="preserve"> for </w:t>
      </w:r>
      <w:r>
        <w:t>Ku</w:t>
      </w:r>
      <w:r w:rsidR="00023CB1">
        <w:t xml:space="preserve"> range introduction,</w:t>
      </w:r>
      <w:r>
        <w:t xml:space="preserve"> </w:t>
      </w:r>
      <w:r w:rsidR="00023CB1">
        <w:t xml:space="preserve">FR </w:t>
      </w:r>
      <w:r>
        <w:t xml:space="preserve">extension shall be done in a continuous fashion based on Variant b, i.e. </w:t>
      </w:r>
      <w:r w:rsidR="00023CB1">
        <w:t>4</w:t>
      </w:r>
      <w:r w:rsidR="00023CB1">
        <w:rPr>
          <w:lang w:eastAsia="zh-CN"/>
        </w:rPr>
        <w:t>1</w:t>
      </w:r>
      <w:r w:rsidR="00023CB1">
        <w:t xml:space="preserve">0 – 14500 MHz in case of FR1-NTN, or </w:t>
      </w:r>
      <w:r w:rsidR="00023CB1">
        <w:rPr>
          <w:lang w:eastAsia="zh-CN"/>
        </w:rPr>
        <w:t xml:space="preserve">10700 </w:t>
      </w:r>
      <w:r w:rsidR="00023CB1" w:rsidRPr="00174061">
        <w:t xml:space="preserve">– </w:t>
      </w:r>
      <w:r w:rsidR="00023CB1" w:rsidRPr="00174061">
        <w:rPr>
          <w:lang w:eastAsia="zh-CN"/>
        </w:rPr>
        <w:t>30000</w:t>
      </w:r>
      <w:r w:rsidR="00023CB1">
        <w:rPr>
          <w:lang w:eastAsia="zh-CN"/>
        </w:rPr>
        <w:t xml:space="preserve"> MHz in case of FR2-NTN extension.</w:t>
      </w:r>
    </w:p>
    <w:p w14:paraId="045AD1AD" w14:textId="77777777" w:rsidR="004D1552" w:rsidRPr="000265DA" w:rsidRDefault="004D1552" w:rsidP="001456C3"/>
    <w:p w14:paraId="11E6A853" w14:textId="517B8C6F" w:rsidR="0024471D" w:rsidRDefault="0024471D" w:rsidP="0024471D">
      <w:pPr>
        <w:spacing w:after="160" w:line="259" w:lineRule="auto"/>
        <w:contextualSpacing/>
        <w:jc w:val="both"/>
      </w:pPr>
      <w:r w:rsidRPr="002C4A61">
        <w:t xml:space="preserve">Before we draw </w:t>
      </w:r>
      <w:r w:rsidR="00F273E2">
        <w:t xml:space="preserve">final </w:t>
      </w:r>
      <w:r w:rsidRPr="002C4A61">
        <w:t>conclusion on the incorporation of the Ku into FR1-NTN, or FR2-NTN, we need to look at the requested channel bandwidths first</w:t>
      </w:r>
      <w:r>
        <w:t xml:space="preserve"> – see section </w:t>
      </w:r>
      <w:r w:rsidR="008F0DC8">
        <w:fldChar w:fldCharType="begin"/>
      </w:r>
      <w:r w:rsidR="008F0DC8">
        <w:instrText xml:space="preserve"> REF _Ref173479979 \r \h </w:instrText>
      </w:r>
      <w:r w:rsidR="008F0DC8">
        <w:fldChar w:fldCharType="separate"/>
      </w:r>
      <w:r w:rsidR="008F0DC8">
        <w:t>2.4</w:t>
      </w:r>
      <w:r w:rsidR="008F0DC8">
        <w:fldChar w:fldCharType="end"/>
      </w:r>
      <w:r w:rsidRPr="002C4A61">
        <w:t>.</w:t>
      </w:r>
    </w:p>
    <w:p w14:paraId="77E6B9A9" w14:textId="06294B09" w:rsidR="00DB1948" w:rsidRPr="00C67097" w:rsidRDefault="001456C3" w:rsidP="00B9726C">
      <w:pPr>
        <w:pStyle w:val="Heading2"/>
        <w:spacing w:after="240"/>
        <w:rPr>
          <w:lang w:eastAsia="zh-CN"/>
        </w:rPr>
      </w:pPr>
      <w:r>
        <w:rPr>
          <w:lang w:eastAsia="zh-CN"/>
        </w:rPr>
        <w:t>O</w:t>
      </w:r>
      <w:r w:rsidR="00DB1948">
        <w:rPr>
          <w:lang w:eastAsia="zh-CN"/>
        </w:rPr>
        <w:t xml:space="preserve">perating </w:t>
      </w:r>
      <w:r w:rsidR="00DB1948" w:rsidRPr="00C67097">
        <w:rPr>
          <w:lang w:eastAsia="zh-CN"/>
        </w:rPr>
        <w:t xml:space="preserve">bands </w:t>
      </w:r>
      <w:r w:rsidR="009043BA" w:rsidRPr="00C67097">
        <w:rPr>
          <w:lang w:eastAsia="zh-CN"/>
        </w:rPr>
        <w:t>consideration</w:t>
      </w:r>
    </w:p>
    <w:p w14:paraId="52E4E66D" w14:textId="4C9E7799" w:rsidR="00C67097" w:rsidRPr="005E314E" w:rsidRDefault="00C67097" w:rsidP="00C67097">
      <w:pPr>
        <w:rPr>
          <w:szCs w:val="22"/>
        </w:rPr>
      </w:pPr>
      <w:r w:rsidRPr="005E314E">
        <w:rPr>
          <w:lang w:eastAsia="zh-CN"/>
        </w:rPr>
        <w:t xml:space="preserve">According to the WID [1], the </w:t>
      </w:r>
      <w:r w:rsidRPr="005E314E">
        <w:rPr>
          <w:szCs w:val="22"/>
        </w:rPr>
        <w:t xml:space="preserve">Ku band is to be introduced in RAN4 specifications </w:t>
      </w:r>
      <w:r w:rsidR="00893F14" w:rsidRPr="005E314E">
        <w:rPr>
          <w:szCs w:val="22"/>
        </w:rPr>
        <w:t>as FDD band</w:t>
      </w:r>
      <w:r w:rsidR="00F208CD" w:rsidRPr="005E314E">
        <w:rPr>
          <w:szCs w:val="22"/>
        </w:rPr>
        <w:t>s</w:t>
      </w:r>
      <w:r w:rsidR="00893F14" w:rsidRPr="005E314E">
        <w:rPr>
          <w:szCs w:val="22"/>
        </w:rPr>
        <w:t>:</w:t>
      </w:r>
    </w:p>
    <w:p w14:paraId="6726F11A" w14:textId="77777777" w:rsidR="00F208CD" w:rsidRPr="005E314E" w:rsidRDefault="00F208CD" w:rsidP="008E67F3">
      <w:pPr>
        <w:numPr>
          <w:ilvl w:val="0"/>
          <w:numId w:val="4"/>
        </w:numPr>
        <w:spacing w:after="0"/>
        <w:jc w:val="both"/>
        <w:rPr>
          <w:bCs/>
        </w:rPr>
      </w:pPr>
      <w:r w:rsidRPr="005E314E">
        <w:rPr>
          <w:bCs/>
        </w:rPr>
        <w:t>For ITU regions 1 and 3:</w:t>
      </w:r>
    </w:p>
    <w:p w14:paraId="5BFC5B58" w14:textId="77777777" w:rsidR="00F208CD" w:rsidRPr="005E314E" w:rsidRDefault="00F208CD" w:rsidP="008E67F3">
      <w:pPr>
        <w:numPr>
          <w:ilvl w:val="1"/>
          <w:numId w:val="4"/>
        </w:numPr>
        <w:spacing w:after="0"/>
        <w:jc w:val="both"/>
        <w:rPr>
          <w:bCs/>
        </w:rPr>
      </w:pPr>
      <w:r w:rsidRPr="005E314E">
        <w:rPr>
          <w:bCs/>
        </w:rPr>
        <w:t>Downlink 10.70 – 12.75 GHz</w:t>
      </w:r>
    </w:p>
    <w:p w14:paraId="7B492432" w14:textId="77777777" w:rsidR="00F208CD" w:rsidRPr="005E314E" w:rsidRDefault="00F208CD" w:rsidP="008E67F3">
      <w:pPr>
        <w:numPr>
          <w:ilvl w:val="1"/>
          <w:numId w:val="4"/>
        </w:numPr>
        <w:spacing w:after="0"/>
        <w:jc w:val="both"/>
        <w:rPr>
          <w:bCs/>
        </w:rPr>
      </w:pPr>
      <w:r w:rsidRPr="005E314E">
        <w:rPr>
          <w:bCs/>
        </w:rPr>
        <w:t>Uplink 13.75-14.5 GHz</w:t>
      </w:r>
    </w:p>
    <w:p w14:paraId="3FFE7B37" w14:textId="77777777" w:rsidR="00F208CD" w:rsidRPr="005E314E" w:rsidRDefault="00F208CD" w:rsidP="008E67F3">
      <w:pPr>
        <w:numPr>
          <w:ilvl w:val="0"/>
          <w:numId w:val="4"/>
        </w:numPr>
        <w:spacing w:after="0"/>
        <w:jc w:val="both"/>
        <w:rPr>
          <w:bCs/>
        </w:rPr>
      </w:pPr>
      <w:r w:rsidRPr="005E314E">
        <w:rPr>
          <w:bCs/>
        </w:rPr>
        <w:t>For ITU regions 2 excluding US:</w:t>
      </w:r>
    </w:p>
    <w:p w14:paraId="20C9B9EF" w14:textId="77777777" w:rsidR="00F208CD" w:rsidRPr="005E314E" w:rsidRDefault="00F208CD" w:rsidP="008E67F3">
      <w:pPr>
        <w:numPr>
          <w:ilvl w:val="1"/>
          <w:numId w:val="4"/>
        </w:numPr>
        <w:spacing w:after="0"/>
        <w:jc w:val="both"/>
        <w:rPr>
          <w:bCs/>
        </w:rPr>
      </w:pPr>
      <w:r w:rsidRPr="005E314E">
        <w:rPr>
          <w:bCs/>
        </w:rPr>
        <w:t>Downlink 10.70 – 12.70 GHz</w:t>
      </w:r>
    </w:p>
    <w:p w14:paraId="75EECE34" w14:textId="77777777" w:rsidR="00F208CD" w:rsidRPr="005E314E" w:rsidRDefault="00F208CD" w:rsidP="008E67F3">
      <w:pPr>
        <w:numPr>
          <w:ilvl w:val="1"/>
          <w:numId w:val="4"/>
        </w:numPr>
        <w:spacing w:after="0"/>
        <w:jc w:val="both"/>
        <w:rPr>
          <w:bCs/>
        </w:rPr>
      </w:pPr>
      <w:r w:rsidRPr="005E314E">
        <w:rPr>
          <w:bCs/>
        </w:rPr>
        <w:t>Uplink 13.75-14.5 GHz</w:t>
      </w:r>
    </w:p>
    <w:p w14:paraId="65698C90" w14:textId="77777777" w:rsidR="00F208CD" w:rsidRPr="005E314E" w:rsidRDefault="00F208CD" w:rsidP="008E67F3">
      <w:pPr>
        <w:numPr>
          <w:ilvl w:val="0"/>
          <w:numId w:val="4"/>
        </w:numPr>
        <w:spacing w:after="0"/>
        <w:jc w:val="both"/>
        <w:rPr>
          <w:bCs/>
        </w:rPr>
      </w:pPr>
      <w:r w:rsidRPr="005E314E">
        <w:rPr>
          <w:bCs/>
        </w:rPr>
        <w:t>For ITU regions 1 and 3</w:t>
      </w:r>
    </w:p>
    <w:p w14:paraId="1D424AE7" w14:textId="77777777" w:rsidR="00F208CD" w:rsidRPr="005E314E" w:rsidRDefault="00F208CD" w:rsidP="008E67F3">
      <w:pPr>
        <w:numPr>
          <w:ilvl w:val="1"/>
          <w:numId w:val="4"/>
        </w:numPr>
        <w:spacing w:after="0"/>
        <w:jc w:val="both"/>
        <w:rPr>
          <w:bCs/>
        </w:rPr>
      </w:pPr>
      <w:r w:rsidRPr="005E314E">
        <w:rPr>
          <w:bCs/>
        </w:rPr>
        <w:t>Downlink 10.70 – 12.75 GHz</w:t>
      </w:r>
    </w:p>
    <w:p w14:paraId="13404A8D" w14:textId="77777777" w:rsidR="00F208CD" w:rsidRPr="005E314E" w:rsidRDefault="00F208CD" w:rsidP="008E67F3">
      <w:pPr>
        <w:numPr>
          <w:ilvl w:val="1"/>
          <w:numId w:val="4"/>
        </w:numPr>
        <w:spacing w:after="0"/>
        <w:jc w:val="both"/>
        <w:rPr>
          <w:bCs/>
        </w:rPr>
      </w:pPr>
      <w:r w:rsidRPr="005E314E">
        <w:rPr>
          <w:bCs/>
        </w:rPr>
        <w:t>Uplink 12.75 - 13.25 GHz</w:t>
      </w:r>
    </w:p>
    <w:p w14:paraId="2478B367" w14:textId="77777777" w:rsidR="00F208CD" w:rsidRPr="005E314E" w:rsidRDefault="00F208CD" w:rsidP="008E67F3">
      <w:pPr>
        <w:numPr>
          <w:ilvl w:val="0"/>
          <w:numId w:val="4"/>
        </w:numPr>
        <w:spacing w:after="0"/>
        <w:jc w:val="both"/>
        <w:rPr>
          <w:bCs/>
        </w:rPr>
      </w:pPr>
      <w:r w:rsidRPr="005E314E">
        <w:rPr>
          <w:bCs/>
        </w:rPr>
        <w:t>For ITU regions 2 excluding US</w:t>
      </w:r>
    </w:p>
    <w:p w14:paraId="45874864" w14:textId="77777777" w:rsidR="00F208CD" w:rsidRPr="005E314E" w:rsidRDefault="00F208CD" w:rsidP="008E67F3">
      <w:pPr>
        <w:numPr>
          <w:ilvl w:val="1"/>
          <w:numId w:val="4"/>
        </w:numPr>
        <w:spacing w:after="0"/>
        <w:jc w:val="both"/>
        <w:rPr>
          <w:bCs/>
        </w:rPr>
      </w:pPr>
      <w:r w:rsidRPr="005E314E">
        <w:rPr>
          <w:bCs/>
        </w:rPr>
        <w:t>Downlink 10.70 – 12.70 GHz</w:t>
      </w:r>
    </w:p>
    <w:p w14:paraId="71F0F33A" w14:textId="77777777" w:rsidR="00F208CD" w:rsidRPr="005E314E" w:rsidRDefault="00F208CD" w:rsidP="008E67F3">
      <w:pPr>
        <w:numPr>
          <w:ilvl w:val="1"/>
          <w:numId w:val="4"/>
        </w:numPr>
        <w:spacing w:after="0"/>
        <w:jc w:val="both"/>
        <w:rPr>
          <w:bCs/>
        </w:rPr>
      </w:pPr>
      <w:r w:rsidRPr="005E314E">
        <w:rPr>
          <w:bCs/>
        </w:rPr>
        <w:t>Uplink 12.70 - 13.25 GHz</w:t>
      </w:r>
    </w:p>
    <w:p w14:paraId="377C48EE" w14:textId="77777777" w:rsidR="00F208CD" w:rsidRPr="005E314E" w:rsidRDefault="00F208CD" w:rsidP="00F208CD">
      <w:pPr>
        <w:spacing w:after="0"/>
        <w:jc w:val="both"/>
        <w:rPr>
          <w:lang w:eastAsia="zh-CN"/>
        </w:rPr>
      </w:pPr>
    </w:p>
    <w:p w14:paraId="01E6B1F3" w14:textId="51220014" w:rsidR="00900ECF" w:rsidRPr="005E314E" w:rsidRDefault="00900ECF" w:rsidP="00F208CD">
      <w:pPr>
        <w:spacing w:after="0"/>
        <w:jc w:val="both"/>
        <w:rPr>
          <w:bCs/>
        </w:rPr>
      </w:pPr>
      <w:r w:rsidRPr="005E314E">
        <w:rPr>
          <w:bCs/>
        </w:rPr>
        <w:t xml:space="preserve">The above potential bands were derived based on the following principles: </w:t>
      </w:r>
    </w:p>
    <w:p w14:paraId="414286A4" w14:textId="66166F30" w:rsidR="005E314E" w:rsidRPr="005E314E" w:rsidRDefault="005E314E" w:rsidP="008E67F3">
      <w:pPr>
        <w:pStyle w:val="ListParagraph"/>
        <w:numPr>
          <w:ilvl w:val="0"/>
          <w:numId w:val="5"/>
        </w:numPr>
        <w:ind w:firstLineChars="0"/>
        <w:jc w:val="both"/>
        <w:rPr>
          <w:rFonts w:ascii="Times New Roman" w:hAnsi="Times New Roman" w:cs="Times New Roman"/>
          <w:bCs/>
          <w:sz w:val="20"/>
          <w:szCs w:val="20"/>
        </w:rPr>
      </w:pPr>
      <w:r w:rsidRPr="005E314E">
        <w:rPr>
          <w:rFonts w:ascii="Times New Roman" w:hAnsi="Times New Roman" w:cs="Times New Roman"/>
          <w:bCs/>
          <w:sz w:val="20"/>
          <w:szCs w:val="20"/>
        </w:rPr>
        <w:lastRenderedPageBreak/>
        <w:t>ITU regulation has defined slightly different DL Ku range (i.e. differing by 50 MHz on the upper edge of the DL Ku block) for Regions 1/3 and for Region 2.</w:t>
      </w:r>
    </w:p>
    <w:p w14:paraId="032ECEF9" w14:textId="214077D9" w:rsidR="00900ECF" w:rsidRPr="005E314E" w:rsidRDefault="00900ECF" w:rsidP="008E67F3">
      <w:pPr>
        <w:pStyle w:val="ListParagraph"/>
        <w:numPr>
          <w:ilvl w:val="0"/>
          <w:numId w:val="5"/>
        </w:numPr>
        <w:ind w:firstLineChars="0"/>
        <w:jc w:val="both"/>
        <w:rPr>
          <w:rFonts w:ascii="Times New Roman" w:hAnsi="Times New Roman" w:cs="Times New Roman"/>
          <w:bCs/>
          <w:sz w:val="20"/>
          <w:szCs w:val="20"/>
        </w:rPr>
      </w:pPr>
      <w:r w:rsidRPr="005E314E">
        <w:rPr>
          <w:rFonts w:ascii="Times New Roman" w:hAnsi="Times New Roman" w:cs="Times New Roman"/>
          <w:bCs/>
          <w:sz w:val="20"/>
          <w:szCs w:val="20"/>
        </w:rPr>
        <w:t>There are two UL blocks, which require to define at least two new FDD bands to cover Ku range,</w:t>
      </w:r>
    </w:p>
    <w:p w14:paraId="026E0BED" w14:textId="3452C086" w:rsidR="00900ECF" w:rsidRPr="005E314E" w:rsidRDefault="00900ECF" w:rsidP="008E67F3">
      <w:pPr>
        <w:pStyle w:val="ListParagraph"/>
        <w:numPr>
          <w:ilvl w:val="0"/>
          <w:numId w:val="5"/>
        </w:numPr>
        <w:ind w:firstLineChars="0"/>
        <w:jc w:val="both"/>
        <w:rPr>
          <w:rFonts w:ascii="Times New Roman" w:hAnsi="Times New Roman" w:cs="Times New Roman"/>
          <w:bCs/>
          <w:sz w:val="20"/>
          <w:szCs w:val="20"/>
        </w:rPr>
      </w:pPr>
      <w:r w:rsidRPr="005E314E">
        <w:rPr>
          <w:rFonts w:ascii="Times New Roman" w:hAnsi="Times New Roman" w:cs="Times New Roman"/>
          <w:bCs/>
          <w:sz w:val="20"/>
          <w:szCs w:val="20"/>
        </w:rPr>
        <w:t xml:space="preserve">There is ongoing regulatory </w:t>
      </w:r>
      <w:r w:rsidR="00B302BA">
        <w:rPr>
          <w:rFonts w:ascii="Times New Roman" w:hAnsi="Times New Roman" w:cs="Times New Roman"/>
          <w:bCs/>
          <w:sz w:val="20"/>
          <w:szCs w:val="20"/>
        </w:rPr>
        <w:t xml:space="preserve">study </w:t>
      </w:r>
      <w:r w:rsidRPr="005E314E">
        <w:rPr>
          <w:rFonts w:ascii="Times New Roman" w:hAnsi="Times New Roman" w:cs="Times New Roman"/>
          <w:bCs/>
          <w:sz w:val="20"/>
          <w:szCs w:val="20"/>
        </w:rPr>
        <w:t xml:space="preserve">for </w:t>
      </w:r>
      <w:r w:rsidR="00B302BA">
        <w:rPr>
          <w:rFonts w:ascii="Times New Roman" w:hAnsi="Times New Roman" w:cs="Times New Roman"/>
          <w:bCs/>
          <w:sz w:val="20"/>
          <w:szCs w:val="20"/>
        </w:rPr>
        <w:t xml:space="preserve">US </w:t>
      </w:r>
      <w:r w:rsidRPr="005E314E">
        <w:rPr>
          <w:rFonts w:ascii="Times New Roman" w:hAnsi="Times New Roman" w:cs="Times New Roman"/>
          <w:bCs/>
          <w:sz w:val="20"/>
          <w:szCs w:val="20"/>
        </w:rPr>
        <w:t>driven by FCC</w:t>
      </w:r>
      <w:r w:rsidR="00B302BA">
        <w:rPr>
          <w:rFonts w:ascii="Times New Roman" w:hAnsi="Times New Roman" w:cs="Times New Roman"/>
          <w:bCs/>
          <w:sz w:val="20"/>
          <w:szCs w:val="20"/>
        </w:rPr>
        <w:t xml:space="preserve"> (i.e. consideration of </w:t>
      </w:r>
      <w:r w:rsidR="00B302BA" w:rsidRPr="00B302BA">
        <w:rPr>
          <w:rFonts w:ascii="Times New Roman" w:hAnsi="Times New Roman" w:cs="Times New Roman"/>
          <w:bCs/>
          <w:sz w:val="20"/>
          <w:szCs w:val="20"/>
        </w:rPr>
        <w:t>the 12.7 GHz – 13.25 GHz frequency range for terrestrial services</w:t>
      </w:r>
      <w:r w:rsidR="00B302BA">
        <w:rPr>
          <w:rFonts w:ascii="Times New Roman" w:hAnsi="Times New Roman" w:cs="Times New Roman"/>
          <w:bCs/>
          <w:sz w:val="20"/>
          <w:szCs w:val="20"/>
        </w:rPr>
        <w:t>)</w:t>
      </w:r>
      <w:r w:rsidRPr="005E314E">
        <w:rPr>
          <w:rFonts w:ascii="Times New Roman" w:hAnsi="Times New Roman" w:cs="Times New Roman"/>
          <w:bCs/>
          <w:sz w:val="20"/>
          <w:szCs w:val="20"/>
        </w:rPr>
        <w:t xml:space="preserve">, which is not concluded at this point of time. </w:t>
      </w:r>
    </w:p>
    <w:p w14:paraId="06266C2F" w14:textId="77777777" w:rsidR="00900ECF" w:rsidRPr="00B302BA" w:rsidRDefault="00900ECF" w:rsidP="00F208CD">
      <w:pPr>
        <w:spacing w:after="0"/>
        <w:jc w:val="both"/>
        <w:rPr>
          <w:bCs/>
          <w:highlight w:val="cyan"/>
          <w:lang w:val="en-US"/>
        </w:rPr>
      </w:pPr>
    </w:p>
    <w:p w14:paraId="0E45723F" w14:textId="6622D799" w:rsidR="00B645EA" w:rsidRDefault="00863693" w:rsidP="00DB1948">
      <w:pPr>
        <w:rPr>
          <w:lang w:eastAsia="zh-CN"/>
        </w:rPr>
      </w:pPr>
      <w:r w:rsidRPr="004F065D">
        <w:rPr>
          <w:lang w:eastAsia="zh-CN"/>
        </w:rPr>
        <w:t>Due to bullet 3 above, and to avoid unnecessary work delays, WID splits the work into Priority 1 and Priority 2 objectives</w:t>
      </w:r>
      <w:r w:rsidR="00B645EA">
        <w:rPr>
          <w:lang w:eastAsia="zh-CN"/>
        </w:rPr>
        <w:t>, as extracted below:</w:t>
      </w:r>
      <w:r w:rsidRPr="004F065D">
        <w:rPr>
          <w:lang w:eastAsia="zh-CN"/>
        </w:rPr>
        <w:t xml:space="preserve"> </w:t>
      </w:r>
    </w:p>
    <w:tbl>
      <w:tblPr>
        <w:tblStyle w:val="TableGrid"/>
        <w:tblW w:w="0" w:type="auto"/>
        <w:tblLook w:val="04A0" w:firstRow="1" w:lastRow="0" w:firstColumn="1" w:lastColumn="0" w:noHBand="0" w:noVBand="1"/>
      </w:tblPr>
      <w:tblGrid>
        <w:gridCol w:w="9631"/>
      </w:tblGrid>
      <w:tr w:rsidR="00B645EA" w14:paraId="6E76C946" w14:textId="77777777" w:rsidTr="00B645EA">
        <w:tc>
          <w:tcPr>
            <w:tcW w:w="9631" w:type="dxa"/>
          </w:tcPr>
          <w:p w14:paraId="2E0AC6BB" w14:textId="6BE73296" w:rsidR="00B645EA" w:rsidRDefault="00B645EA" w:rsidP="00DB1948">
            <w:pPr>
              <w:rPr>
                <w:lang w:eastAsia="zh-CN"/>
              </w:rPr>
            </w:pPr>
            <w:r w:rsidRPr="00B645EA">
              <w:rPr>
                <w:noProof/>
                <w:lang w:eastAsia="zh-CN"/>
              </w:rPr>
              <w:drawing>
                <wp:inline distT="0" distB="0" distL="0" distR="0" wp14:anchorId="1F8CA30C" wp14:editId="7157D541">
                  <wp:extent cx="6122035" cy="1892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892935"/>
                          </a:xfrm>
                          <a:prstGeom prst="rect">
                            <a:avLst/>
                          </a:prstGeom>
                        </pic:spPr>
                      </pic:pic>
                    </a:graphicData>
                  </a:graphic>
                </wp:inline>
              </w:drawing>
            </w:r>
          </w:p>
        </w:tc>
      </w:tr>
    </w:tbl>
    <w:p w14:paraId="4584538F" w14:textId="77777777" w:rsidR="00B645EA" w:rsidRDefault="00B645EA" w:rsidP="00DB1948">
      <w:pPr>
        <w:rPr>
          <w:lang w:eastAsia="zh-CN"/>
        </w:rPr>
      </w:pPr>
    </w:p>
    <w:p w14:paraId="1B01C819" w14:textId="519690E3" w:rsidR="00A5376D" w:rsidRPr="004F065D" w:rsidRDefault="00863693" w:rsidP="00DB1948">
      <w:pPr>
        <w:rPr>
          <w:lang w:eastAsia="zh-CN"/>
        </w:rPr>
      </w:pPr>
      <w:r w:rsidRPr="004F065D">
        <w:rPr>
          <w:lang w:eastAsia="zh-CN"/>
        </w:rPr>
        <w:t>For sake of progress, we suggest to clarify Priority 1 / Priority 2 aspects even further</w:t>
      </w:r>
      <w:r w:rsidR="004F065D">
        <w:rPr>
          <w:lang w:eastAsia="zh-CN"/>
        </w:rPr>
        <w:t>, to avoid parallel discussions and to have more focused scope</w:t>
      </w:r>
      <w:r w:rsidR="007B29D8">
        <w:rPr>
          <w:lang w:eastAsia="zh-CN"/>
        </w:rPr>
        <w:t>, and step-wise approach</w:t>
      </w:r>
      <w:r w:rsidRPr="004F065D">
        <w:rPr>
          <w:lang w:eastAsia="zh-CN"/>
        </w:rPr>
        <w:t xml:space="preserve">: </w:t>
      </w:r>
    </w:p>
    <w:p w14:paraId="3FEE7F9D" w14:textId="4113ACD4" w:rsidR="00863693" w:rsidRDefault="00863693" w:rsidP="00DB1948">
      <w:pPr>
        <w:rPr>
          <w:highlight w:val="yellow"/>
          <w:lang w:eastAsia="zh-CN"/>
        </w:rPr>
      </w:pPr>
      <w:r w:rsidRPr="004F065D">
        <w:rPr>
          <w:b/>
        </w:rPr>
        <w:t xml:space="preserve">Proposal </w:t>
      </w:r>
      <w:r w:rsidR="008F0DC8">
        <w:rPr>
          <w:b/>
        </w:rPr>
        <w:t>2</w:t>
      </w:r>
      <w:r w:rsidRPr="004F065D">
        <w:t xml:space="preserve">: Priority 2 objectives </w:t>
      </w:r>
      <w:r w:rsidR="009332ED">
        <w:t xml:space="preserve">of the WID </w:t>
      </w:r>
      <w:r w:rsidRPr="004F065D">
        <w:t>are put on hold until Priority 1 objectives</w:t>
      </w:r>
      <w:r>
        <w:t xml:space="preserve"> are agreed. Further work on Priority 2 objectives to leverage previous agreements on Priority 1 package, </w:t>
      </w:r>
      <w:r w:rsidR="0009616B">
        <w:t>wherever</w:t>
      </w:r>
      <w:r>
        <w:t xml:space="preserve"> possible. </w:t>
      </w:r>
    </w:p>
    <w:p w14:paraId="5BB2CE8D" w14:textId="3E512E42" w:rsidR="00B87E8D" w:rsidRPr="00B87E8D" w:rsidRDefault="00B87E8D" w:rsidP="00B87E8D">
      <w:pPr>
        <w:pStyle w:val="TF"/>
        <w:rPr>
          <w:lang w:val="en-US" w:eastAsia="zh-CN"/>
        </w:rPr>
      </w:pPr>
      <w:r w:rsidRPr="00B87E8D">
        <w:rPr>
          <w:lang w:val="en-US" w:eastAsia="zh-CN"/>
        </w:rPr>
        <w:t xml:space="preserve">Figure </w:t>
      </w:r>
      <w:r w:rsidR="00C9625D">
        <w:rPr>
          <w:lang w:val="en-US" w:eastAsia="zh-CN"/>
        </w:rPr>
        <w:t>2</w:t>
      </w:r>
      <w:r w:rsidRPr="00B87E8D">
        <w:rPr>
          <w:lang w:val="en-US" w:eastAsia="zh-CN"/>
        </w:rPr>
        <w:t>: Graphical representation of Ku ranges captured in the WID [1]</w:t>
      </w:r>
    </w:p>
    <w:p w14:paraId="75486F0C" w14:textId="53539535" w:rsidR="00557096" w:rsidRDefault="00206EC1" w:rsidP="00206EC1">
      <w:pPr>
        <w:rPr>
          <w:highlight w:val="yellow"/>
          <w:lang w:eastAsia="zh-CN"/>
        </w:rPr>
      </w:pPr>
      <w:r w:rsidRPr="00206EC1">
        <w:rPr>
          <w:noProof/>
          <w:lang w:eastAsia="zh-CN"/>
        </w:rPr>
        <w:drawing>
          <wp:inline distT="0" distB="0" distL="0" distR="0" wp14:anchorId="488FF469" wp14:editId="5CE5FA7F">
            <wp:extent cx="6733540" cy="223287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791865" cy="2252214"/>
                    </a:xfrm>
                    <a:prstGeom prst="rect">
                      <a:avLst/>
                    </a:prstGeom>
                  </pic:spPr>
                </pic:pic>
              </a:graphicData>
            </a:graphic>
          </wp:inline>
        </w:drawing>
      </w:r>
    </w:p>
    <w:p w14:paraId="6439C169" w14:textId="77777777" w:rsidR="00FA1124" w:rsidRDefault="00FA1124" w:rsidP="00FA1124">
      <w:pPr>
        <w:spacing w:after="0"/>
        <w:jc w:val="both"/>
        <w:rPr>
          <w:bCs/>
          <w:highlight w:val="cyan"/>
        </w:rPr>
      </w:pPr>
    </w:p>
    <w:p w14:paraId="77AEB930" w14:textId="77777777" w:rsidR="00B87E8D" w:rsidRDefault="00B87E8D" w:rsidP="00FA1124">
      <w:pPr>
        <w:spacing w:after="0"/>
        <w:jc w:val="both"/>
        <w:rPr>
          <w:b/>
          <w:bCs/>
        </w:rPr>
      </w:pPr>
    </w:p>
    <w:p w14:paraId="03BEFBED" w14:textId="3F56E4AF" w:rsidR="00557096" w:rsidRPr="001D0D26" w:rsidRDefault="00FA1124" w:rsidP="00FA1124">
      <w:pPr>
        <w:spacing w:after="0"/>
        <w:jc w:val="both"/>
        <w:rPr>
          <w:bCs/>
        </w:rPr>
      </w:pPr>
      <w:r w:rsidRPr="00BA4D02">
        <w:rPr>
          <w:b/>
          <w:bCs/>
        </w:rPr>
        <w:t xml:space="preserve">Observation </w:t>
      </w:r>
      <w:r w:rsidR="008F0DC8">
        <w:rPr>
          <w:b/>
          <w:bCs/>
        </w:rPr>
        <w:t>5</w:t>
      </w:r>
      <w:r w:rsidRPr="00BA4D02">
        <w:rPr>
          <w:bCs/>
        </w:rPr>
        <w:t xml:space="preserve">: DL operation in frequency range </w:t>
      </w:r>
      <w:r w:rsidRPr="001D0D26">
        <w:rPr>
          <w:bCs/>
        </w:rPr>
        <w:t>from 10.7 GHz up t</w:t>
      </w:r>
      <w:r w:rsidR="00BA4D02" w:rsidRPr="001D0D26">
        <w:rPr>
          <w:bCs/>
        </w:rPr>
        <w:t xml:space="preserve">o 12.7 GHz is allowed in all ITU regions. </w:t>
      </w:r>
    </w:p>
    <w:p w14:paraId="7C5FF524" w14:textId="71169688" w:rsidR="00557096" w:rsidRPr="001D0D26" w:rsidRDefault="00557096" w:rsidP="007176F1">
      <w:pPr>
        <w:rPr>
          <w:szCs w:val="22"/>
        </w:rPr>
      </w:pPr>
      <w:bookmarkStart w:id="3" w:name="_Hlk169751638"/>
    </w:p>
    <w:p w14:paraId="73958593" w14:textId="46A948C6" w:rsidR="00557096" w:rsidRPr="001D0D26" w:rsidRDefault="008F5495" w:rsidP="007176F1">
      <w:r w:rsidRPr="001D0D26">
        <w:rPr>
          <w:szCs w:val="22"/>
        </w:rPr>
        <w:t xml:space="preserve">When comparing all four frequency ranges on Figure 1, one can notice that DL range only differs at its upper edge (12.7 vs. 12.75 GHz), depending on the ITU region. There are two </w:t>
      </w:r>
      <w:r w:rsidRPr="001D0D26">
        <w:t xml:space="preserve">potential approaches to address this in RAN4 specification when defining new Ku band: </w:t>
      </w:r>
    </w:p>
    <w:p w14:paraId="6759BCC1" w14:textId="6153B31D" w:rsidR="008F5495" w:rsidRPr="001D0D26" w:rsidRDefault="008F5495" w:rsidP="008E67F3">
      <w:pPr>
        <w:pStyle w:val="ListParagraph"/>
        <w:numPr>
          <w:ilvl w:val="0"/>
          <w:numId w:val="6"/>
        </w:numPr>
        <w:ind w:firstLineChars="0"/>
        <w:rPr>
          <w:rFonts w:ascii="Times New Roman" w:hAnsi="Times New Roman" w:cs="Times New Roman"/>
          <w:sz w:val="20"/>
          <w:szCs w:val="20"/>
        </w:rPr>
      </w:pPr>
      <w:r w:rsidRPr="001D0D26">
        <w:rPr>
          <w:rFonts w:ascii="Times New Roman" w:hAnsi="Times New Roman" w:cs="Times New Roman"/>
          <w:sz w:val="20"/>
          <w:szCs w:val="20"/>
        </w:rPr>
        <w:t xml:space="preserve">Approach 1: define two separate new bands, e.g.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526"/>
        <w:gridCol w:w="2776"/>
        <w:gridCol w:w="1347"/>
      </w:tblGrid>
      <w:tr w:rsidR="004653FA" w:rsidRPr="003405C1" w14:paraId="01BE4ECC" w14:textId="77777777" w:rsidTr="008D2F7B">
        <w:trPr>
          <w:cantSplit/>
          <w:jc w:val="center"/>
        </w:trPr>
        <w:tc>
          <w:tcPr>
            <w:tcW w:w="0" w:type="auto"/>
            <w:shd w:val="clear" w:color="auto" w:fill="auto"/>
          </w:tcPr>
          <w:p w14:paraId="3BADDEF0" w14:textId="07540DA6" w:rsidR="004653FA" w:rsidRPr="003405C1" w:rsidRDefault="004653FA" w:rsidP="004653FA">
            <w:pPr>
              <w:pStyle w:val="TAH"/>
              <w:rPr>
                <w:lang w:val="en-US" w:eastAsia="zh-CN"/>
              </w:rPr>
            </w:pPr>
            <w:r w:rsidRPr="003405C1">
              <w:rPr>
                <w:szCs w:val="18"/>
              </w:rPr>
              <w:lastRenderedPageBreak/>
              <w:t xml:space="preserve">Satellite </w:t>
            </w:r>
            <w:r w:rsidRPr="003405C1">
              <w:t>operating band</w:t>
            </w:r>
          </w:p>
        </w:tc>
        <w:tc>
          <w:tcPr>
            <w:tcW w:w="0" w:type="auto"/>
            <w:shd w:val="clear" w:color="auto" w:fill="auto"/>
          </w:tcPr>
          <w:p w14:paraId="3E9C51E0" w14:textId="77777777" w:rsidR="004653FA" w:rsidRPr="003405C1" w:rsidRDefault="004653FA" w:rsidP="004653FA">
            <w:pPr>
              <w:pStyle w:val="TAH"/>
            </w:pPr>
            <w:r w:rsidRPr="003405C1">
              <w:t>Uplink (UL) operating band</w:t>
            </w:r>
            <w:r w:rsidRPr="003405C1">
              <w:br/>
            </w:r>
            <w:r w:rsidRPr="003405C1">
              <w:rPr>
                <w:rFonts w:hint="eastAsia"/>
                <w:lang w:val="en-US" w:eastAsia="zh-CN"/>
              </w:rPr>
              <w:t>SAN</w:t>
            </w:r>
            <w:r w:rsidRPr="003405C1">
              <w:t xml:space="preserve"> receive / UE transmit</w:t>
            </w:r>
          </w:p>
          <w:p w14:paraId="184E6845" w14:textId="0DFDDD8A" w:rsidR="004653FA" w:rsidRPr="003405C1" w:rsidRDefault="004653FA" w:rsidP="004653FA">
            <w:pPr>
              <w:pStyle w:val="TAH"/>
              <w:rPr>
                <w:lang w:val="en-US" w:eastAsia="zh-CN"/>
              </w:rPr>
            </w:pPr>
            <w:proofErr w:type="spellStart"/>
            <w:proofErr w:type="gramStart"/>
            <w:r w:rsidRPr="003405C1">
              <w:t>F</w:t>
            </w:r>
            <w:r w:rsidRPr="003405C1">
              <w:rPr>
                <w:vertAlign w:val="subscript"/>
              </w:rPr>
              <w:t>UL,low</w:t>
            </w:r>
            <w:proofErr w:type="spellEnd"/>
            <w:proofErr w:type="gramEnd"/>
            <w:r w:rsidRPr="003405C1">
              <w:t xml:space="preserve">   –  </w:t>
            </w:r>
            <w:proofErr w:type="spellStart"/>
            <w:r w:rsidRPr="003405C1">
              <w:t>F</w:t>
            </w:r>
            <w:r w:rsidRPr="003405C1">
              <w:rPr>
                <w:vertAlign w:val="subscript"/>
              </w:rPr>
              <w:t>UL,high</w:t>
            </w:r>
            <w:proofErr w:type="spellEnd"/>
          </w:p>
        </w:tc>
        <w:tc>
          <w:tcPr>
            <w:tcW w:w="0" w:type="auto"/>
            <w:shd w:val="clear" w:color="auto" w:fill="auto"/>
          </w:tcPr>
          <w:p w14:paraId="5F289E78" w14:textId="77777777" w:rsidR="004653FA" w:rsidRPr="003405C1" w:rsidRDefault="004653FA" w:rsidP="004653FA">
            <w:pPr>
              <w:pStyle w:val="TAH"/>
            </w:pPr>
            <w:r w:rsidRPr="003405C1">
              <w:t>Downlink (DL) operating band</w:t>
            </w:r>
            <w:r w:rsidRPr="003405C1">
              <w:br/>
            </w:r>
            <w:r w:rsidRPr="003405C1">
              <w:rPr>
                <w:rFonts w:hint="eastAsia"/>
                <w:lang w:val="en-US" w:eastAsia="zh-CN"/>
              </w:rPr>
              <w:t>SAN</w:t>
            </w:r>
            <w:r w:rsidRPr="003405C1">
              <w:t xml:space="preserve"> transmit / UE receive</w:t>
            </w:r>
          </w:p>
          <w:p w14:paraId="1302D2B2" w14:textId="3454494C" w:rsidR="004653FA" w:rsidRPr="003405C1" w:rsidRDefault="004653FA" w:rsidP="004653FA">
            <w:pPr>
              <w:pStyle w:val="TAH"/>
              <w:rPr>
                <w:lang w:val="en-US" w:eastAsia="zh-CN"/>
              </w:rPr>
            </w:pPr>
            <w:proofErr w:type="spellStart"/>
            <w:proofErr w:type="gramStart"/>
            <w:r w:rsidRPr="003405C1">
              <w:t>F</w:t>
            </w:r>
            <w:r w:rsidRPr="003405C1">
              <w:rPr>
                <w:vertAlign w:val="subscript"/>
              </w:rPr>
              <w:t>DL,low</w:t>
            </w:r>
            <w:proofErr w:type="spellEnd"/>
            <w:proofErr w:type="gramEnd"/>
            <w:r w:rsidRPr="003405C1">
              <w:t xml:space="preserve">   –  </w:t>
            </w:r>
            <w:proofErr w:type="spellStart"/>
            <w:r w:rsidRPr="003405C1">
              <w:t>F</w:t>
            </w:r>
            <w:r w:rsidRPr="003405C1">
              <w:rPr>
                <w:vertAlign w:val="subscript"/>
              </w:rPr>
              <w:t>DL,high</w:t>
            </w:r>
            <w:proofErr w:type="spellEnd"/>
          </w:p>
        </w:tc>
        <w:tc>
          <w:tcPr>
            <w:tcW w:w="0" w:type="auto"/>
            <w:shd w:val="clear" w:color="auto" w:fill="auto"/>
          </w:tcPr>
          <w:p w14:paraId="6E59AFE8" w14:textId="208CAB13" w:rsidR="004653FA" w:rsidRPr="003405C1" w:rsidRDefault="004653FA" w:rsidP="004653FA">
            <w:pPr>
              <w:pStyle w:val="TAH"/>
              <w:rPr>
                <w:lang w:val="en-US" w:eastAsia="zh-CN"/>
              </w:rPr>
            </w:pPr>
            <w:r w:rsidRPr="003405C1">
              <w:t>Duplex mode</w:t>
            </w:r>
          </w:p>
        </w:tc>
      </w:tr>
      <w:tr w:rsidR="008D2F7B" w:rsidRPr="003405C1" w14:paraId="1E71F56D" w14:textId="77777777" w:rsidTr="008D2F7B">
        <w:trPr>
          <w:cantSplit/>
          <w:jc w:val="center"/>
          <w:ins w:id="4" w:author="Michal Szydelko, Huawei" w:date="2024-07-31T18:20:00Z"/>
        </w:trPr>
        <w:tc>
          <w:tcPr>
            <w:tcW w:w="0" w:type="auto"/>
            <w:shd w:val="clear" w:color="auto" w:fill="auto"/>
          </w:tcPr>
          <w:p w14:paraId="42821414" w14:textId="684FB74B" w:rsidR="008D2F7B" w:rsidRPr="003405C1" w:rsidRDefault="008D2F7B" w:rsidP="000619A6">
            <w:pPr>
              <w:pStyle w:val="TAC"/>
              <w:rPr>
                <w:ins w:id="5" w:author="Michal Szydelko, Huawei" w:date="2024-07-31T18:20:00Z"/>
                <w:lang w:val="en-US" w:eastAsia="zh-CN"/>
              </w:rPr>
            </w:pPr>
            <w:ins w:id="6" w:author="Michal Szydelko, Huawei" w:date="2024-07-31T18:20:00Z">
              <w:r w:rsidRPr="003405C1">
                <w:rPr>
                  <w:lang w:val="en-US" w:eastAsia="zh-CN"/>
                </w:rPr>
                <w:t>Ku#1</w:t>
              </w:r>
            </w:ins>
            <w:ins w:id="7" w:author="Michal Szydelko, Huawei" w:date="2024-07-31T18:22:00Z">
              <w:r w:rsidRPr="003405C1">
                <w:rPr>
                  <w:lang w:val="en-US" w:eastAsia="zh-CN"/>
                </w:rPr>
                <w:t xml:space="preserve"> (Note 1)</w:t>
              </w:r>
            </w:ins>
          </w:p>
        </w:tc>
        <w:tc>
          <w:tcPr>
            <w:tcW w:w="0" w:type="auto"/>
            <w:shd w:val="clear" w:color="auto" w:fill="auto"/>
          </w:tcPr>
          <w:p w14:paraId="1349231A" w14:textId="77777777" w:rsidR="008D2F7B" w:rsidRPr="003405C1" w:rsidRDefault="008D2F7B" w:rsidP="000619A6">
            <w:pPr>
              <w:pStyle w:val="TAC"/>
              <w:rPr>
                <w:ins w:id="8" w:author="Michal Szydelko, Huawei" w:date="2024-07-31T18:20:00Z"/>
                <w:lang w:val="en-US" w:eastAsia="zh-CN"/>
              </w:rPr>
            </w:pPr>
            <w:ins w:id="9" w:author="Michal Szydelko, Huawei" w:date="2024-07-31T18:20:00Z">
              <w:r w:rsidRPr="003405C1">
                <w:rPr>
                  <w:lang w:val="en-US" w:eastAsia="zh-CN"/>
                </w:rPr>
                <w:t>13750 – 14500 MHz</w:t>
              </w:r>
            </w:ins>
          </w:p>
        </w:tc>
        <w:tc>
          <w:tcPr>
            <w:tcW w:w="0" w:type="auto"/>
            <w:shd w:val="clear" w:color="auto" w:fill="auto"/>
          </w:tcPr>
          <w:p w14:paraId="77D45C22" w14:textId="77777777" w:rsidR="008D2F7B" w:rsidRPr="003405C1" w:rsidRDefault="008D2F7B" w:rsidP="000619A6">
            <w:pPr>
              <w:pStyle w:val="TAC"/>
              <w:rPr>
                <w:ins w:id="10" w:author="Michal Szydelko, Huawei" w:date="2024-07-31T18:20:00Z"/>
                <w:lang w:val="en-US" w:eastAsia="zh-CN"/>
              </w:rPr>
            </w:pPr>
            <w:ins w:id="11" w:author="Michal Szydelko, Huawei" w:date="2024-07-31T18:20:00Z">
              <w:r w:rsidRPr="003405C1">
                <w:rPr>
                  <w:lang w:val="en-US" w:eastAsia="zh-CN"/>
                </w:rPr>
                <w:t>10700 – 12750 MHz</w:t>
              </w:r>
            </w:ins>
          </w:p>
        </w:tc>
        <w:tc>
          <w:tcPr>
            <w:tcW w:w="0" w:type="auto"/>
            <w:shd w:val="clear" w:color="auto" w:fill="auto"/>
          </w:tcPr>
          <w:p w14:paraId="28DF6D54" w14:textId="77777777" w:rsidR="008D2F7B" w:rsidRPr="003405C1" w:rsidRDefault="008D2F7B" w:rsidP="000619A6">
            <w:pPr>
              <w:pStyle w:val="TAC"/>
              <w:rPr>
                <w:ins w:id="12" w:author="Michal Szydelko, Huawei" w:date="2024-07-31T18:20:00Z"/>
                <w:lang w:val="en-US" w:eastAsia="zh-CN"/>
              </w:rPr>
            </w:pPr>
            <w:ins w:id="13" w:author="Michal Szydelko, Huawei" w:date="2024-07-31T18:20:00Z">
              <w:r w:rsidRPr="003405C1">
                <w:rPr>
                  <w:lang w:val="en-US" w:eastAsia="zh-CN"/>
                </w:rPr>
                <w:t>FDD</w:t>
              </w:r>
            </w:ins>
          </w:p>
        </w:tc>
      </w:tr>
      <w:tr w:rsidR="008D2F7B" w:rsidRPr="003405C1" w14:paraId="0865ED24" w14:textId="77777777" w:rsidTr="008D2F7B">
        <w:trPr>
          <w:cantSplit/>
          <w:jc w:val="center"/>
          <w:ins w:id="14" w:author="Michal Szydelko, Huawei" w:date="2024-07-31T18:20:00Z"/>
        </w:trPr>
        <w:tc>
          <w:tcPr>
            <w:tcW w:w="0" w:type="auto"/>
            <w:shd w:val="clear" w:color="auto" w:fill="auto"/>
          </w:tcPr>
          <w:p w14:paraId="14E11C22" w14:textId="2789202D" w:rsidR="008D2F7B" w:rsidRPr="003405C1" w:rsidRDefault="008D2F7B" w:rsidP="000619A6">
            <w:pPr>
              <w:pStyle w:val="TAC"/>
              <w:rPr>
                <w:ins w:id="15" w:author="Michal Szydelko, Huawei" w:date="2024-07-31T18:20:00Z"/>
                <w:lang w:val="en-US" w:eastAsia="zh-CN"/>
              </w:rPr>
            </w:pPr>
            <w:ins w:id="16" w:author="Michal Szydelko, Huawei" w:date="2024-07-31T18:20:00Z">
              <w:r w:rsidRPr="003405C1">
                <w:rPr>
                  <w:lang w:val="en-US" w:eastAsia="zh-CN"/>
                </w:rPr>
                <w:t>Ku#2</w:t>
              </w:r>
            </w:ins>
            <w:ins w:id="17" w:author="Michal Szydelko, Huawei" w:date="2024-07-31T18:22:00Z">
              <w:r w:rsidRPr="003405C1">
                <w:rPr>
                  <w:lang w:val="en-US" w:eastAsia="zh-CN"/>
                </w:rPr>
                <w:t xml:space="preserve"> (Note 2)</w:t>
              </w:r>
            </w:ins>
          </w:p>
        </w:tc>
        <w:tc>
          <w:tcPr>
            <w:tcW w:w="0" w:type="auto"/>
            <w:shd w:val="clear" w:color="auto" w:fill="auto"/>
          </w:tcPr>
          <w:p w14:paraId="1B010D69" w14:textId="77777777" w:rsidR="008D2F7B" w:rsidRPr="003405C1" w:rsidRDefault="008D2F7B" w:rsidP="000619A6">
            <w:pPr>
              <w:pStyle w:val="TAC"/>
              <w:rPr>
                <w:ins w:id="18" w:author="Michal Szydelko, Huawei" w:date="2024-07-31T18:20:00Z"/>
                <w:lang w:val="en-US" w:eastAsia="zh-CN"/>
              </w:rPr>
            </w:pPr>
            <w:ins w:id="19" w:author="Michal Szydelko, Huawei" w:date="2024-07-31T18:20:00Z">
              <w:r w:rsidRPr="003405C1">
                <w:rPr>
                  <w:lang w:val="en-US" w:eastAsia="zh-CN"/>
                </w:rPr>
                <w:t>13750 – 14500 MHz</w:t>
              </w:r>
            </w:ins>
          </w:p>
        </w:tc>
        <w:tc>
          <w:tcPr>
            <w:tcW w:w="0" w:type="auto"/>
            <w:shd w:val="clear" w:color="auto" w:fill="auto"/>
          </w:tcPr>
          <w:p w14:paraId="126C2C72" w14:textId="77777777" w:rsidR="008D2F7B" w:rsidRPr="003405C1" w:rsidRDefault="008D2F7B" w:rsidP="000619A6">
            <w:pPr>
              <w:pStyle w:val="TAC"/>
              <w:rPr>
                <w:ins w:id="20" w:author="Michal Szydelko, Huawei" w:date="2024-07-31T18:20:00Z"/>
                <w:lang w:val="en-US" w:eastAsia="zh-CN"/>
              </w:rPr>
            </w:pPr>
            <w:ins w:id="21" w:author="Michal Szydelko, Huawei" w:date="2024-07-31T18:20:00Z">
              <w:r w:rsidRPr="003405C1">
                <w:rPr>
                  <w:lang w:val="en-US" w:eastAsia="zh-CN"/>
                </w:rPr>
                <w:t>10700 – 12700 MHz</w:t>
              </w:r>
            </w:ins>
          </w:p>
        </w:tc>
        <w:tc>
          <w:tcPr>
            <w:tcW w:w="0" w:type="auto"/>
            <w:shd w:val="clear" w:color="auto" w:fill="auto"/>
          </w:tcPr>
          <w:p w14:paraId="5AF1C6D6" w14:textId="77777777" w:rsidR="008D2F7B" w:rsidRPr="003405C1" w:rsidRDefault="008D2F7B" w:rsidP="000619A6">
            <w:pPr>
              <w:pStyle w:val="TAC"/>
              <w:rPr>
                <w:ins w:id="22" w:author="Michal Szydelko, Huawei" w:date="2024-07-31T18:20:00Z"/>
                <w:lang w:val="en-US" w:eastAsia="zh-CN"/>
              </w:rPr>
            </w:pPr>
            <w:ins w:id="23" w:author="Michal Szydelko, Huawei" w:date="2024-07-31T18:20:00Z">
              <w:r w:rsidRPr="003405C1">
                <w:rPr>
                  <w:lang w:val="en-US" w:eastAsia="zh-CN"/>
                </w:rPr>
                <w:t>FDD</w:t>
              </w:r>
            </w:ins>
          </w:p>
        </w:tc>
      </w:tr>
      <w:tr w:rsidR="008D2F7B" w:rsidRPr="003405C1" w14:paraId="5785C888" w14:textId="77777777" w:rsidTr="008D2F7B">
        <w:trPr>
          <w:cantSplit/>
          <w:jc w:val="center"/>
          <w:ins w:id="24" w:author="Michal Szydelko, Huawei" w:date="2024-07-31T18:21:00Z"/>
        </w:trPr>
        <w:tc>
          <w:tcPr>
            <w:tcW w:w="0" w:type="auto"/>
            <w:gridSpan w:val="4"/>
            <w:shd w:val="clear" w:color="auto" w:fill="auto"/>
          </w:tcPr>
          <w:p w14:paraId="0AC991BB" w14:textId="0633C56C" w:rsidR="008D2F7B" w:rsidRPr="003405C1" w:rsidRDefault="008D2F7B" w:rsidP="008D2F7B">
            <w:pPr>
              <w:pStyle w:val="TAN"/>
              <w:rPr>
                <w:ins w:id="25" w:author="Michal Szydelko, Huawei" w:date="2024-07-31T18:21:00Z"/>
                <w:lang w:val="en-US" w:eastAsia="zh-CN"/>
              </w:rPr>
            </w:pPr>
            <w:ins w:id="26" w:author="Michal Szydelko, Huawei" w:date="2024-07-31T18:21:00Z">
              <w:r w:rsidRPr="003405C1">
                <w:rPr>
                  <w:lang w:val="en-US" w:eastAsia="zh-CN"/>
                </w:rPr>
                <w:t xml:space="preserve">NOTE 1: </w:t>
              </w:r>
              <w:r w:rsidRPr="003405C1">
                <w:t xml:space="preserve">This band is applicable in </w:t>
              </w:r>
            </w:ins>
            <w:ins w:id="27" w:author="Michal Szydelko, Huawei" w:date="2024-07-31T18:22:00Z">
              <w:r w:rsidRPr="003405C1">
                <w:t>ITU Region 1 and Region 3.</w:t>
              </w:r>
            </w:ins>
          </w:p>
          <w:p w14:paraId="40BAC0DE" w14:textId="3DB81B7F" w:rsidR="008D2F7B" w:rsidRPr="003405C1" w:rsidRDefault="008D2F7B" w:rsidP="008D2F7B">
            <w:pPr>
              <w:pStyle w:val="TAN"/>
              <w:rPr>
                <w:ins w:id="28" w:author="Michal Szydelko, Huawei" w:date="2024-07-31T18:21:00Z"/>
                <w:lang w:val="en-US" w:eastAsia="zh-CN"/>
              </w:rPr>
            </w:pPr>
            <w:ins w:id="29" w:author="Michal Szydelko, Huawei" w:date="2024-07-31T18:21:00Z">
              <w:r w:rsidRPr="003405C1">
                <w:rPr>
                  <w:lang w:val="en-US" w:eastAsia="zh-CN"/>
                </w:rPr>
                <w:t xml:space="preserve">NOTE 2: </w:t>
              </w:r>
            </w:ins>
            <w:ins w:id="30" w:author="Michal Szydelko, Huawei" w:date="2024-07-31T18:22:00Z">
              <w:r w:rsidRPr="003405C1">
                <w:t>This band is applicable in ITU Region 2.</w:t>
              </w:r>
            </w:ins>
          </w:p>
        </w:tc>
      </w:tr>
    </w:tbl>
    <w:p w14:paraId="6A98F110" w14:textId="77777777" w:rsidR="00EE292C" w:rsidRDefault="00EE292C" w:rsidP="00EE292C"/>
    <w:p w14:paraId="6D7711FB" w14:textId="30C585A3" w:rsidR="003405C1" w:rsidRPr="00EE292C" w:rsidRDefault="003405C1" w:rsidP="00EE292C">
      <w:r w:rsidRPr="00EE292C">
        <w:t xml:space="preserve">Such approach would be </w:t>
      </w:r>
      <w:r w:rsidR="006D2B89">
        <w:t>simplest from standardization point of view</w:t>
      </w:r>
      <w:r w:rsidRPr="00EE292C">
        <w:t xml:space="preserve">, while some may say that we can try to optimize it as the covered frequency ranges are very similar, and the “Ku#2” is fully contained within the “Ku#1” band. </w:t>
      </w:r>
      <w:r w:rsidR="006D2B89">
        <w:t xml:space="preserve">Furthermore, when considering Priority 2 objectives (as well as potential FCC outcomes), this approach may lead to a situation where Ku band will require at least 4 new bands to be introduced in RAN4 – this </w:t>
      </w:r>
      <w:r w:rsidR="008D1CF0">
        <w:t xml:space="preserve">does not sound as optimal solution. </w:t>
      </w:r>
    </w:p>
    <w:p w14:paraId="63E9DCA2" w14:textId="0C1442A0" w:rsidR="008F5495" w:rsidRPr="00F90220" w:rsidRDefault="008D2F7B" w:rsidP="008E67F3">
      <w:pPr>
        <w:pStyle w:val="ListParagraph"/>
        <w:numPr>
          <w:ilvl w:val="0"/>
          <w:numId w:val="6"/>
        </w:numPr>
        <w:ind w:firstLineChars="0"/>
        <w:rPr>
          <w:rFonts w:ascii="Times New Roman" w:hAnsi="Times New Roman" w:cs="Times New Roman"/>
          <w:sz w:val="20"/>
          <w:szCs w:val="20"/>
        </w:rPr>
      </w:pPr>
      <w:r w:rsidRPr="00F90220">
        <w:rPr>
          <w:rFonts w:ascii="Times New Roman" w:hAnsi="Times New Roman" w:cs="Times New Roman"/>
          <w:sz w:val="20"/>
          <w:szCs w:val="20"/>
        </w:rPr>
        <w:t xml:space="preserve">Approach 2: define one global </w:t>
      </w:r>
      <w:r w:rsidR="00EE292C" w:rsidRPr="00F90220">
        <w:rPr>
          <w:rFonts w:ascii="Times New Roman" w:hAnsi="Times New Roman" w:cs="Times New Roman"/>
          <w:sz w:val="20"/>
          <w:szCs w:val="20"/>
        </w:rPr>
        <w:t xml:space="preserve">Ku </w:t>
      </w:r>
      <w:r w:rsidRPr="00F90220">
        <w:rPr>
          <w:rFonts w:ascii="Times New Roman" w:hAnsi="Times New Roman" w:cs="Times New Roman"/>
          <w:sz w:val="20"/>
          <w:szCs w:val="20"/>
        </w:rPr>
        <w:t xml:space="preserve">band, with </w:t>
      </w:r>
      <w:r w:rsidR="00EE292C" w:rsidRPr="00F90220">
        <w:rPr>
          <w:rFonts w:ascii="Times New Roman" w:hAnsi="Times New Roman" w:cs="Times New Roman"/>
          <w:sz w:val="20"/>
          <w:szCs w:val="20"/>
        </w:rPr>
        <w:t>clarifications provided for ITU Region 2.</w:t>
      </w:r>
    </w:p>
    <w:p w14:paraId="568C7980" w14:textId="661E1204" w:rsidR="00542E18" w:rsidRDefault="00542E18" w:rsidP="007176F1">
      <w:pPr>
        <w:rPr>
          <w:szCs w:val="22"/>
          <w:highlight w:val="cy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526"/>
        <w:gridCol w:w="2776"/>
        <w:gridCol w:w="1347"/>
      </w:tblGrid>
      <w:tr w:rsidR="004653FA" w14:paraId="64E9876F" w14:textId="77777777" w:rsidTr="000619A6">
        <w:trPr>
          <w:cantSplit/>
          <w:jc w:val="center"/>
        </w:trPr>
        <w:tc>
          <w:tcPr>
            <w:tcW w:w="0" w:type="auto"/>
            <w:shd w:val="clear" w:color="auto" w:fill="auto"/>
          </w:tcPr>
          <w:p w14:paraId="5692247D" w14:textId="204F0548" w:rsidR="004653FA" w:rsidRDefault="004653FA" w:rsidP="004653FA">
            <w:pPr>
              <w:pStyle w:val="TAH"/>
              <w:rPr>
                <w:lang w:val="en-US" w:eastAsia="zh-CN"/>
              </w:rPr>
            </w:pPr>
            <w:r>
              <w:rPr>
                <w:szCs w:val="18"/>
              </w:rPr>
              <w:t xml:space="preserve">Satellite </w:t>
            </w:r>
            <w:r>
              <w:t>operating band</w:t>
            </w:r>
          </w:p>
        </w:tc>
        <w:tc>
          <w:tcPr>
            <w:tcW w:w="0" w:type="auto"/>
            <w:shd w:val="clear" w:color="auto" w:fill="auto"/>
          </w:tcPr>
          <w:p w14:paraId="128A6018" w14:textId="77777777" w:rsidR="004653FA" w:rsidRDefault="004653FA" w:rsidP="004653FA">
            <w:pPr>
              <w:pStyle w:val="TAH"/>
            </w:pPr>
            <w:r>
              <w:t>Uplink (UL) operating band</w:t>
            </w:r>
            <w:r>
              <w:br/>
            </w:r>
            <w:r>
              <w:rPr>
                <w:rFonts w:hint="eastAsia"/>
                <w:lang w:val="en-US" w:eastAsia="zh-CN"/>
              </w:rPr>
              <w:t>SAN</w:t>
            </w:r>
            <w:r>
              <w:t xml:space="preserve"> receive / UE transmit</w:t>
            </w:r>
          </w:p>
          <w:p w14:paraId="3F8EAE45" w14:textId="61953064" w:rsidR="004653FA" w:rsidRDefault="004653FA" w:rsidP="004653FA">
            <w:pPr>
              <w:pStyle w:val="TAH"/>
              <w:rPr>
                <w:lang w:val="en-US" w:eastAsia="zh-CN"/>
              </w:rPr>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0" w:type="auto"/>
            <w:shd w:val="clear" w:color="auto" w:fill="auto"/>
          </w:tcPr>
          <w:p w14:paraId="336E4498" w14:textId="77777777" w:rsidR="004653FA" w:rsidRDefault="004653FA" w:rsidP="004653FA">
            <w:pPr>
              <w:pStyle w:val="TAH"/>
            </w:pPr>
            <w:r>
              <w:t>Downlink (DL) operating band</w:t>
            </w:r>
            <w:r>
              <w:br/>
            </w:r>
            <w:r>
              <w:rPr>
                <w:rFonts w:hint="eastAsia"/>
                <w:lang w:val="en-US" w:eastAsia="zh-CN"/>
              </w:rPr>
              <w:t>SAN</w:t>
            </w:r>
            <w:r>
              <w:t xml:space="preserve"> transmit / UE receive</w:t>
            </w:r>
          </w:p>
          <w:p w14:paraId="5FC06541" w14:textId="284A5403" w:rsidR="004653FA" w:rsidRDefault="004653FA" w:rsidP="004653FA">
            <w:pPr>
              <w:pStyle w:val="TAH"/>
              <w:rPr>
                <w:lang w:val="en-US" w:eastAsia="zh-CN"/>
              </w:rPr>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p>
        </w:tc>
        <w:tc>
          <w:tcPr>
            <w:tcW w:w="0" w:type="auto"/>
            <w:shd w:val="clear" w:color="auto" w:fill="auto"/>
          </w:tcPr>
          <w:p w14:paraId="72F966CC" w14:textId="4685B3EE" w:rsidR="004653FA" w:rsidRPr="00F529A6" w:rsidRDefault="004653FA" w:rsidP="004653FA">
            <w:pPr>
              <w:pStyle w:val="TAH"/>
              <w:rPr>
                <w:lang w:val="en-US" w:eastAsia="zh-CN"/>
              </w:rPr>
            </w:pPr>
            <w:r>
              <w:t>Duplex mode</w:t>
            </w:r>
          </w:p>
        </w:tc>
      </w:tr>
      <w:tr w:rsidR="008D2F7B" w14:paraId="3A5AA976" w14:textId="77777777" w:rsidTr="000619A6">
        <w:trPr>
          <w:cantSplit/>
          <w:jc w:val="center"/>
          <w:ins w:id="31" w:author="Michal Szydelko, Huawei" w:date="2024-07-31T18:23:00Z"/>
        </w:trPr>
        <w:tc>
          <w:tcPr>
            <w:tcW w:w="0" w:type="auto"/>
            <w:shd w:val="clear" w:color="auto" w:fill="auto"/>
          </w:tcPr>
          <w:p w14:paraId="706FC8C4" w14:textId="5E7737DA" w:rsidR="008D2F7B" w:rsidRPr="00F42403" w:rsidRDefault="008D2F7B" w:rsidP="000619A6">
            <w:pPr>
              <w:pStyle w:val="TAC"/>
              <w:rPr>
                <w:ins w:id="32" w:author="Michal Szydelko, Huawei" w:date="2024-07-31T18:23:00Z"/>
                <w:lang w:val="en-US" w:eastAsia="zh-CN"/>
              </w:rPr>
            </w:pPr>
            <w:ins w:id="33" w:author="Michal Szydelko, Huawei" w:date="2024-07-31T18:23:00Z">
              <w:r>
                <w:rPr>
                  <w:lang w:val="en-US" w:eastAsia="zh-CN"/>
                </w:rPr>
                <w:t>Ku (Note 1)</w:t>
              </w:r>
            </w:ins>
          </w:p>
        </w:tc>
        <w:tc>
          <w:tcPr>
            <w:tcW w:w="0" w:type="auto"/>
            <w:shd w:val="clear" w:color="auto" w:fill="auto"/>
          </w:tcPr>
          <w:p w14:paraId="0B75ED1C" w14:textId="77777777" w:rsidR="008D2F7B" w:rsidRDefault="008D2F7B" w:rsidP="000619A6">
            <w:pPr>
              <w:pStyle w:val="TAC"/>
              <w:rPr>
                <w:ins w:id="34" w:author="Michal Szydelko, Huawei" w:date="2024-07-31T18:23:00Z"/>
                <w:lang w:val="en-US" w:eastAsia="zh-CN"/>
              </w:rPr>
            </w:pPr>
            <w:ins w:id="35" w:author="Michal Szydelko, Huawei" w:date="2024-07-31T18:23:00Z">
              <w:r>
                <w:rPr>
                  <w:lang w:val="en-US" w:eastAsia="zh-CN"/>
                </w:rPr>
                <w:t>13750 – 14500 MHz</w:t>
              </w:r>
            </w:ins>
          </w:p>
        </w:tc>
        <w:tc>
          <w:tcPr>
            <w:tcW w:w="0" w:type="auto"/>
            <w:shd w:val="clear" w:color="auto" w:fill="auto"/>
          </w:tcPr>
          <w:p w14:paraId="4615FFD9" w14:textId="77777777" w:rsidR="008D2F7B" w:rsidRDefault="008D2F7B" w:rsidP="000619A6">
            <w:pPr>
              <w:pStyle w:val="TAC"/>
              <w:rPr>
                <w:ins w:id="36" w:author="Michal Szydelko, Huawei" w:date="2024-07-31T18:23:00Z"/>
                <w:lang w:val="en-US" w:eastAsia="zh-CN"/>
              </w:rPr>
            </w:pPr>
            <w:ins w:id="37" w:author="Michal Szydelko, Huawei" w:date="2024-07-31T18:23:00Z">
              <w:r>
                <w:rPr>
                  <w:lang w:val="en-US" w:eastAsia="zh-CN"/>
                </w:rPr>
                <w:t>10700 – 12750 MHz</w:t>
              </w:r>
            </w:ins>
          </w:p>
        </w:tc>
        <w:tc>
          <w:tcPr>
            <w:tcW w:w="0" w:type="auto"/>
            <w:shd w:val="clear" w:color="auto" w:fill="auto"/>
          </w:tcPr>
          <w:p w14:paraId="5504F5E8" w14:textId="77777777" w:rsidR="008D2F7B" w:rsidRDefault="008D2F7B" w:rsidP="000619A6">
            <w:pPr>
              <w:pStyle w:val="TAC"/>
              <w:rPr>
                <w:ins w:id="38" w:author="Michal Szydelko, Huawei" w:date="2024-07-31T18:23:00Z"/>
                <w:lang w:val="en-US" w:eastAsia="zh-CN"/>
              </w:rPr>
            </w:pPr>
            <w:ins w:id="39" w:author="Michal Szydelko, Huawei" w:date="2024-07-31T18:23:00Z">
              <w:r w:rsidRPr="00F529A6">
                <w:rPr>
                  <w:lang w:val="en-US" w:eastAsia="zh-CN"/>
                </w:rPr>
                <w:t>FDD</w:t>
              </w:r>
            </w:ins>
          </w:p>
        </w:tc>
      </w:tr>
      <w:tr w:rsidR="008D2F7B" w14:paraId="4C28BEE4" w14:textId="77777777" w:rsidTr="000619A6">
        <w:trPr>
          <w:cantSplit/>
          <w:jc w:val="center"/>
          <w:ins w:id="40" w:author="Michal Szydelko, Huawei" w:date="2024-07-31T18:23:00Z"/>
        </w:trPr>
        <w:tc>
          <w:tcPr>
            <w:tcW w:w="0" w:type="auto"/>
            <w:gridSpan w:val="4"/>
            <w:shd w:val="clear" w:color="auto" w:fill="auto"/>
          </w:tcPr>
          <w:p w14:paraId="176D036A" w14:textId="3A2FEFCB" w:rsidR="008D2F7B" w:rsidRPr="00F529A6" w:rsidRDefault="008D2F7B" w:rsidP="008D2F7B">
            <w:pPr>
              <w:pStyle w:val="TAN"/>
              <w:rPr>
                <w:ins w:id="41" w:author="Michal Szydelko, Huawei" w:date="2024-07-31T18:23:00Z"/>
                <w:lang w:val="en-US" w:eastAsia="zh-CN"/>
              </w:rPr>
            </w:pPr>
            <w:ins w:id="42" w:author="Michal Szydelko, Huawei" w:date="2024-07-31T18:23:00Z">
              <w:r>
                <w:rPr>
                  <w:lang w:val="en-US" w:eastAsia="zh-CN"/>
                </w:rPr>
                <w:t xml:space="preserve">NOTE 1: </w:t>
              </w:r>
              <w:r>
                <w:t xml:space="preserve">In ITU Region 2, DL is limited to </w:t>
              </w:r>
            </w:ins>
            <w:ins w:id="43" w:author="Michal Szydelko, Huawei" w:date="2024-07-31T18:24:00Z">
              <w:r>
                <w:rPr>
                  <w:lang w:val="en-US" w:eastAsia="zh-CN"/>
                </w:rPr>
                <w:t>10700 – 12700 MHz range</w:t>
              </w:r>
            </w:ins>
            <w:ins w:id="44" w:author="Michal Szydelko, Huawei" w:date="2024-07-31T18:23:00Z">
              <w:r>
                <w:t>.</w:t>
              </w:r>
            </w:ins>
          </w:p>
        </w:tc>
      </w:tr>
    </w:tbl>
    <w:p w14:paraId="582C9BFC" w14:textId="77777777" w:rsidR="000B349D" w:rsidRDefault="000B349D" w:rsidP="000B349D"/>
    <w:p w14:paraId="2AA62096" w14:textId="02DD651D" w:rsidR="00542E18" w:rsidRDefault="00EE292C" w:rsidP="000B349D">
      <w:r w:rsidRPr="000B349D">
        <w:t xml:space="preserve">This </w:t>
      </w:r>
      <w:r w:rsidR="00760413">
        <w:t>approach would require additional standardisation effort</w:t>
      </w:r>
      <w:r w:rsidR="00770842">
        <w:t xml:space="preserve"> (additional signalling, scheduling restrictions, etc.)</w:t>
      </w:r>
      <w:r w:rsidR="00760413">
        <w:t xml:space="preserve"> to reassure that 12700 MHz to 12750 MHz is not used in Region 2 for NTN.</w:t>
      </w:r>
    </w:p>
    <w:p w14:paraId="027CC602" w14:textId="1D4AF504" w:rsidR="002A7ACE" w:rsidRDefault="002A7ACE" w:rsidP="000B349D">
      <w:r>
        <w:t xml:space="preserve">With the two approaches </w:t>
      </w:r>
      <w:r w:rsidR="005B56CE">
        <w:t xml:space="preserve">seen as doable in RAN4, the Approach 1 is seen as simpler, while it would be also acceptable to further investigate Approach 2. </w:t>
      </w:r>
    </w:p>
    <w:p w14:paraId="15A731E1" w14:textId="77777777" w:rsidR="00980307" w:rsidRDefault="005B56CE" w:rsidP="000B349D">
      <w:r w:rsidRPr="005B56CE">
        <w:rPr>
          <w:b/>
        </w:rPr>
        <w:t>Proposal</w:t>
      </w:r>
      <w:r w:rsidR="008F0DC8">
        <w:rPr>
          <w:b/>
        </w:rPr>
        <w:t xml:space="preserve"> 3</w:t>
      </w:r>
      <w:r w:rsidRPr="005B56CE">
        <w:rPr>
          <w:b/>
        </w:rPr>
        <w:t>:</w:t>
      </w:r>
      <w:r>
        <w:t xml:space="preserve"> As a starting point, define </w:t>
      </w:r>
      <w:r w:rsidR="00666A44">
        <w:t xml:space="preserve">two separate </w:t>
      </w:r>
      <w:r w:rsidRPr="005B56CE">
        <w:t>Ku band</w:t>
      </w:r>
      <w:r w:rsidR="00666A44">
        <w:t>s for</w:t>
      </w:r>
      <w:r w:rsidRPr="005B56CE">
        <w:t xml:space="preserve"> #1a and #1b </w:t>
      </w:r>
      <w:r>
        <w:t>(i.e. Priority 1 bands)</w:t>
      </w:r>
      <w:r w:rsidR="00980307">
        <w:t>.</w:t>
      </w:r>
    </w:p>
    <w:p w14:paraId="5FA64948" w14:textId="726AA512" w:rsidR="005B56CE" w:rsidRDefault="00980307" w:rsidP="000B349D">
      <w:r>
        <w:t>E</w:t>
      </w:r>
      <w:r w:rsidR="005B56CE">
        <w:t xml:space="preserve">xample implementation depicted in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526"/>
        <w:gridCol w:w="2776"/>
        <w:gridCol w:w="1347"/>
      </w:tblGrid>
      <w:tr w:rsidR="005B56CE" w:rsidRPr="003405C1" w14:paraId="350AFC36" w14:textId="77777777" w:rsidTr="000619A6">
        <w:trPr>
          <w:cantSplit/>
          <w:jc w:val="center"/>
        </w:trPr>
        <w:tc>
          <w:tcPr>
            <w:tcW w:w="0" w:type="auto"/>
            <w:shd w:val="clear" w:color="auto" w:fill="auto"/>
          </w:tcPr>
          <w:p w14:paraId="5FA2B870" w14:textId="77777777" w:rsidR="005B56CE" w:rsidRPr="003405C1" w:rsidRDefault="005B56CE" w:rsidP="000619A6">
            <w:pPr>
              <w:pStyle w:val="TAH"/>
              <w:rPr>
                <w:lang w:val="en-US" w:eastAsia="zh-CN"/>
              </w:rPr>
            </w:pPr>
            <w:r w:rsidRPr="003405C1">
              <w:rPr>
                <w:szCs w:val="18"/>
              </w:rPr>
              <w:t xml:space="preserve">Satellite </w:t>
            </w:r>
            <w:r w:rsidRPr="003405C1">
              <w:t>operating band</w:t>
            </w:r>
          </w:p>
        </w:tc>
        <w:tc>
          <w:tcPr>
            <w:tcW w:w="0" w:type="auto"/>
            <w:shd w:val="clear" w:color="auto" w:fill="auto"/>
          </w:tcPr>
          <w:p w14:paraId="008A8DCA" w14:textId="77777777" w:rsidR="005B56CE" w:rsidRPr="003405C1" w:rsidRDefault="005B56CE" w:rsidP="000619A6">
            <w:pPr>
              <w:pStyle w:val="TAH"/>
            </w:pPr>
            <w:r w:rsidRPr="003405C1">
              <w:t>Uplink (UL) operating band</w:t>
            </w:r>
            <w:r w:rsidRPr="003405C1">
              <w:br/>
            </w:r>
            <w:r w:rsidRPr="003405C1">
              <w:rPr>
                <w:rFonts w:hint="eastAsia"/>
                <w:lang w:val="en-US" w:eastAsia="zh-CN"/>
              </w:rPr>
              <w:t>SAN</w:t>
            </w:r>
            <w:r w:rsidRPr="003405C1">
              <w:t xml:space="preserve"> receive / UE transmit</w:t>
            </w:r>
          </w:p>
          <w:p w14:paraId="5E6E1D7A" w14:textId="77777777" w:rsidR="005B56CE" w:rsidRPr="003405C1" w:rsidRDefault="005B56CE" w:rsidP="000619A6">
            <w:pPr>
              <w:pStyle w:val="TAH"/>
              <w:rPr>
                <w:lang w:val="en-US" w:eastAsia="zh-CN"/>
              </w:rPr>
            </w:pPr>
            <w:proofErr w:type="spellStart"/>
            <w:proofErr w:type="gramStart"/>
            <w:r w:rsidRPr="003405C1">
              <w:t>F</w:t>
            </w:r>
            <w:r w:rsidRPr="003405C1">
              <w:rPr>
                <w:vertAlign w:val="subscript"/>
              </w:rPr>
              <w:t>UL,low</w:t>
            </w:r>
            <w:proofErr w:type="spellEnd"/>
            <w:proofErr w:type="gramEnd"/>
            <w:r w:rsidRPr="003405C1">
              <w:t xml:space="preserve">   –  </w:t>
            </w:r>
            <w:proofErr w:type="spellStart"/>
            <w:r w:rsidRPr="003405C1">
              <w:t>F</w:t>
            </w:r>
            <w:r w:rsidRPr="003405C1">
              <w:rPr>
                <w:vertAlign w:val="subscript"/>
              </w:rPr>
              <w:t>UL,high</w:t>
            </w:r>
            <w:proofErr w:type="spellEnd"/>
          </w:p>
        </w:tc>
        <w:tc>
          <w:tcPr>
            <w:tcW w:w="0" w:type="auto"/>
            <w:shd w:val="clear" w:color="auto" w:fill="auto"/>
          </w:tcPr>
          <w:p w14:paraId="416DB9C6" w14:textId="77777777" w:rsidR="005B56CE" w:rsidRPr="003405C1" w:rsidRDefault="005B56CE" w:rsidP="000619A6">
            <w:pPr>
              <w:pStyle w:val="TAH"/>
            </w:pPr>
            <w:r w:rsidRPr="003405C1">
              <w:t>Downlink (DL) operating band</w:t>
            </w:r>
            <w:r w:rsidRPr="003405C1">
              <w:br/>
            </w:r>
            <w:r w:rsidRPr="003405C1">
              <w:rPr>
                <w:rFonts w:hint="eastAsia"/>
                <w:lang w:val="en-US" w:eastAsia="zh-CN"/>
              </w:rPr>
              <w:t>SAN</w:t>
            </w:r>
            <w:r w:rsidRPr="003405C1">
              <w:t xml:space="preserve"> transmit / UE receive</w:t>
            </w:r>
          </w:p>
          <w:p w14:paraId="297CA7D0" w14:textId="77777777" w:rsidR="005B56CE" w:rsidRPr="003405C1" w:rsidRDefault="005B56CE" w:rsidP="000619A6">
            <w:pPr>
              <w:pStyle w:val="TAH"/>
              <w:rPr>
                <w:lang w:val="en-US" w:eastAsia="zh-CN"/>
              </w:rPr>
            </w:pPr>
            <w:proofErr w:type="spellStart"/>
            <w:proofErr w:type="gramStart"/>
            <w:r w:rsidRPr="003405C1">
              <w:t>F</w:t>
            </w:r>
            <w:r w:rsidRPr="003405C1">
              <w:rPr>
                <w:vertAlign w:val="subscript"/>
              </w:rPr>
              <w:t>DL,low</w:t>
            </w:r>
            <w:proofErr w:type="spellEnd"/>
            <w:proofErr w:type="gramEnd"/>
            <w:r w:rsidRPr="003405C1">
              <w:t xml:space="preserve">   –  </w:t>
            </w:r>
            <w:proofErr w:type="spellStart"/>
            <w:r w:rsidRPr="003405C1">
              <w:t>F</w:t>
            </w:r>
            <w:r w:rsidRPr="003405C1">
              <w:rPr>
                <w:vertAlign w:val="subscript"/>
              </w:rPr>
              <w:t>DL,high</w:t>
            </w:r>
            <w:proofErr w:type="spellEnd"/>
          </w:p>
        </w:tc>
        <w:tc>
          <w:tcPr>
            <w:tcW w:w="0" w:type="auto"/>
            <w:shd w:val="clear" w:color="auto" w:fill="auto"/>
          </w:tcPr>
          <w:p w14:paraId="2E3EA9F6" w14:textId="77777777" w:rsidR="005B56CE" w:rsidRPr="003405C1" w:rsidRDefault="005B56CE" w:rsidP="000619A6">
            <w:pPr>
              <w:pStyle w:val="TAH"/>
              <w:rPr>
                <w:lang w:val="en-US" w:eastAsia="zh-CN"/>
              </w:rPr>
            </w:pPr>
            <w:r w:rsidRPr="003405C1">
              <w:t>Duplex mode</w:t>
            </w:r>
          </w:p>
        </w:tc>
      </w:tr>
      <w:tr w:rsidR="005B56CE" w:rsidRPr="003405C1" w14:paraId="0188313D" w14:textId="77777777" w:rsidTr="000619A6">
        <w:trPr>
          <w:cantSplit/>
          <w:jc w:val="center"/>
          <w:ins w:id="45" w:author="Michal Szydelko, Huawei" w:date="2024-07-31T18:20:00Z"/>
        </w:trPr>
        <w:tc>
          <w:tcPr>
            <w:tcW w:w="0" w:type="auto"/>
            <w:shd w:val="clear" w:color="auto" w:fill="auto"/>
          </w:tcPr>
          <w:p w14:paraId="017A8627" w14:textId="77777777" w:rsidR="005B56CE" w:rsidRPr="003405C1" w:rsidRDefault="005B56CE" w:rsidP="000619A6">
            <w:pPr>
              <w:pStyle w:val="TAC"/>
              <w:rPr>
                <w:ins w:id="46" w:author="Michal Szydelko, Huawei" w:date="2024-07-31T18:20:00Z"/>
                <w:lang w:val="en-US" w:eastAsia="zh-CN"/>
              </w:rPr>
            </w:pPr>
            <w:ins w:id="47" w:author="Michal Szydelko, Huawei" w:date="2024-07-31T18:20:00Z">
              <w:r w:rsidRPr="003405C1">
                <w:rPr>
                  <w:lang w:val="en-US" w:eastAsia="zh-CN"/>
                </w:rPr>
                <w:t>Ku#1</w:t>
              </w:r>
            </w:ins>
            <w:ins w:id="48" w:author="Michal Szydelko, Huawei" w:date="2024-07-31T18:22:00Z">
              <w:r w:rsidRPr="003405C1">
                <w:rPr>
                  <w:lang w:val="en-US" w:eastAsia="zh-CN"/>
                </w:rPr>
                <w:t xml:space="preserve"> (Note 1)</w:t>
              </w:r>
            </w:ins>
          </w:p>
        </w:tc>
        <w:tc>
          <w:tcPr>
            <w:tcW w:w="0" w:type="auto"/>
            <w:shd w:val="clear" w:color="auto" w:fill="auto"/>
          </w:tcPr>
          <w:p w14:paraId="5479342C" w14:textId="77777777" w:rsidR="005B56CE" w:rsidRPr="003405C1" w:rsidRDefault="005B56CE" w:rsidP="000619A6">
            <w:pPr>
              <w:pStyle w:val="TAC"/>
              <w:rPr>
                <w:ins w:id="49" w:author="Michal Szydelko, Huawei" w:date="2024-07-31T18:20:00Z"/>
                <w:lang w:val="en-US" w:eastAsia="zh-CN"/>
              </w:rPr>
            </w:pPr>
            <w:ins w:id="50" w:author="Michal Szydelko, Huawei" w:date="2024-07-31T18:20:00Z">
              <w:r w:rsidRPr="003405C1">
                <w:rPr>
                  <w:lang w:val="en-US" w:eastAsia="zh-CN"/>
                </w:rPr>
                <w:t>13750 – 14500 MHz</w:t>
              </w:r>
            </w:ins>
          </w:p>
        </w:tc>
        <w:tc>
          <w:tcPr>
            <w:tcW w:w="0" w:type="auto"/>
            <w:shd w:val="clear" w:color="auto" w:fill="auto"/>
          </w:tcPr>
          <w:p w14:paraId="48D36A0E" w14:textId="77777777" w:rsidR="005B56CE" w:rsidRPr="003405C1" w:rsidRDefault="005B56CE" w:rsidP="000619A6">
            <w:pPr>
              <w:pStyle w:val="TAC"/>
              <w:rPr>
                <w:ins w:id="51" w:author="Michal Szydelko, Huawei" w:date="2024-07-31T18:20:00Z"/>
                <w:lang w:val="en-US" w:eastAsia="zh-CN"/>
              </w:rPr>
            </w:pPr>
            <w:ins w:id="52" w:author="Michal Szydelko, Huawei" w:date="2024-07-31T18:20:00Z">
              <w:r w:rsidRPr="003405C1">
                <w:rPr>
                  <w:lang w:val="en-US" w:eastAsia="zh-CN"/>
                </w:rPr>
                <w:t>10700 – 12750 MHz</w:t>
              </w:r>
            </w:ins>
          </w:p>
        </w:tc>
        <w:tc>
          <w:tcPr>
            <w:tcW w:w="0" w:type="auto"/>
            <w:shd w:val="clear" w:color="auto" w:fill="auto"/>
          </w:tcPr>
          <w:p w14:paraId="719879DE" w14:textId="77777777" w:rsidR="005B56CE" w:rsidRPr="003405C1" w:rsidRDefault="005B56CE" w:rsidP="000619A6">
            <w:pPr>
              <w:pStyle w:val="TAC"/>
              <w:rPr>
                <w:ins w:id="53" w:author="Michal Szydelko, Huawei" w:date="2024-07-31T18:20:00Z"/>
                <w:lang w:val="en-US" w:eastAsia="zh-CN"/>
              </w:rPr>
            </w:pPr>
            <w:ins w:id="54" w:author="Michal Szydelko, Huawei" w:date="2024-07-31T18:20:00Z">
              <w:r w:rsidRPr="003405C1">
                <w:rPr>
                  <w:lang w:val="en-US" w:eastAsia="zh-CN"/>
                </w:rPr>
                <w:t>FDD</w:t>
              </w:r>
            </w:ins>
          </w:p>
        </w:tc>
      </w:tr>
      <w:tr w:rsidR="005B56CE" w:rsidRPr="003405C1" w14:paraId="614C9698" w14:textId="77777777" w:rsidTr="000619A6">
        <w:trPr>
          <w:cantSplit/>
          <w:jc w:val="center"/>
          <w:ins w:id="55" w:author="Michal Szydelko, Huawei" w:date="2024-07-31T18:20:00Z"/>
        </w:trPr>
        <w:tc>
          <w:tcPr>
            <w:tcW w:w="0" w:type="auto"/>
            <w:shd w:val="clear" w:color="auto" w:fill="auto"/>
          </w:tcPr>
          <w:p w14:paraId="60D5A0BD" w14:textId="77777777" w:rsidR="005B56CE" w:rsidRPr="003405C1" w:rsidRDefault="005B56CE" w:rsidP="000619A6">
            <w:pPr>
              <w:pStyle w:val="TAC"/>
              <w:rPr>
                <w:ins w:id="56" w:author="Michal Szydelko, Huawei" w:date="2024-07-31T18:20:00Z"/>
                <w:lang w:val="en-US" w:eastAsia="zh-CN"/>
              </w:rPr>
            </w:pPr>
            <w:ins w:id="57" w:author="Michal Szydelko, Huawei" w:date="2024-07-31T18:20:00Z">
              <w:r w:rsidRPr="003405C1">
                <w:rPr>
                  <w:lang w:val="en-US" w:eastAsia="zh-CN"/>
                </w:rPr>
                <w:t>Ku#2</w:t>
              </w:r>
            </w:ins>
            <w:ins w:id="58" w:author="Michal Szydelko, Huawei" w:date="2024-07-31T18:22:00Z">
              <w:r w:rsidRPr="003405C1">
                <w:rPr>
                  <w:lang w:val="en-US" w:eastAsia="zh-CN"/>
                </w:rPr>
                <w:t xml:space="preserve"> (Note 2)</w:t>
              </w:r>
            </w:ins>
          </w:p>
        </w:tc>
        <w:tc>
          <w:tcPr>
            <w:tcW w:w="0" w:type="auto"/>
            <w:shd w:val="clear" w:color="auto" w:fill="auto"/>
          </w:tcPr>
          <w:p w14:paraId="7E84599C" w14:textId="77777777" w:rsidR="005B56CE" w:rsidRPr="003405C1" w:rsidRDefault="005B56CE" w:rsidP="000619A6">
            <w:pPr>
              <w:pStyle w:val="TAC"/>
              <w:rPr>
                <w:ins w:id="59" w:author="Michal Szydelko, Huawei" w:date="2024-07-31T18:20:00Z"/>
                <w:lang w:val="en-US" w:eastAsia="zh-CN"/>
              </w:rPr>
            </w:pPr>
            <w:ins w:id="60" w:author="Michal Szydelko, Huawei" w:date="2024-07-31T18:20:00Z">
              <w:r w:rsidRPr="003405C1">
                <w:rPr>
                  <w:lang w:val="en-US" w:eastAsia="zh-CN"/>
                </w:rPr>
                <w:t>13750 – 14500 MHz</w:t>
              </w:r>
            </w:ins>
          </w:p>
        </w:tc>
        <w:tc>
          <w:tcPr>
            <w:tcW w:w="0" w:type="auto"/>
            <w:shd w:val="clear" w:color="auto" w:fill="auto"/>
          </w:tcPr>
          <w:p w14:paraId="366EB101" w14:textId="77777777" w:rsidR="005B56CE" w:rsidRPr="003405C1" w:rsidRDefault="005B56CE" w:rsidP="000619A6">
            <w:pPr>
              <w:pStyle w:val="TAC"/>
              <w:rPr>
                <w:ins w:id="61" w:author="Michal Szydelko, Huawei" w:date="2024-07-31T18:20:00Z"/>
                <w:lang w:val="en-US" w:eastAsia="zh-CN"/>
              </w:rPr>
            </w:pPr>
            <w:ins w:id="62" w:author="Michal Szydelko, Huawei" w:date="2024-07-31T18:20:00Z">
              <w:r w:rsidRPr="003405C1">
                <w:rPr>
                  <w:lang w:val="en-US" w:eastAsia="zh-CN"/>
                </w:rPr>
                <w:t>10700 – 12700 MHz</w:t>
              </w:r>
            </w:ins>
          </w:p>
        </w:tc>
        <w:tc>
          <w:tcPr>
            <w:tcW w:w="0" w:type="auto"/>
            <w:shd w:val="clear" w:color="auto" w:fill="auto"/>
          </w:tcPr>
          <w:p w14:paraId="4F894C9A" w14:textId="77777777" w:rsidR="005B56CE" w:rsidRPr="003405C1" w:rsidRDefault="005B56CE" w:rsidP="000619A6">
            <w:pPr>
              <w:pStyle w:val="TAC"/>
              <w:rPr>
                <w:ins w:id="63" w:author="Michal Szydelko, Huawei" w:date="2024-07-31T18:20:00Z"/>
                <w:lang w:val="en-US" w:eastAsia="zh-CN"/>
              </w:rPr>
            </w:pPr>
            <w:ins w:id="64" w:author="Michal Szydelko, Huawei" w:date="2024-07-31T18:20:00Z">
              <w:r w:rsidRPr="003405C1">
                <w:rPr>
                  <w:lang w:val="en-US" w:eastAsia="zh-CN"/>
                </w:rPr>
                <w:t>FDD</w:t>
              </w:r>
            </w:ins>
          </w:p>
        </w:tc>
      </w:tr>
      <w:tr w:rsidR="005B56CE" w:rsidRPr="003405C1" w14:paraId="38F58733" w14:textId="77777777" w:rsidTr="000619A6">
        <w:trPr>
          <w:cantSplit/>
          <w:jc w:val="center"/>
          <w:ins w:id="65" w:author="Michal Szydelko, Huawei" w:date="2024-07-31T18:21:00Z"/>
        </w:trPr>
        <w:tc>
          <w:tcPr>
            <w:tcW w:w="0" w:type="auto"/>
            <w:gridSpan w:val="4"/>
            <w:shd w:val="clear" w:color="auto" w:fill="auto"/>
          </w:tcPr>
          <w:p w14:paraId="523A3F93" w14:textId="77777777" w:rsidR="005B56CE" w:rsidRPr="003405C1" w:rsidRDefault="005B56CE" w:rsidP="000619A6">
            <w:pPr>
              <w:pStyle w:val="TAN"/>
              <w:rPr>
                <w:ins w:id="66" w:author="Michal Szydelko, Huawei" w:date="2024-07-31T18:21:00Z"/>
                <w:lang w:val="en-US" w:eastAsia="zh-CN"/>
              </w:rPr>
            </w:pPr>
            <w:ins w:id="67" w:author="Michal Szydelko, Huawei" w:date="2024-07-31T18:21:00Z">
              <w:r w:rsidRPr="003405C1">
                <w:rPr>
                  <w:lang w:val="en-US" w:eastAsia="zh-CN"/>
                </w:rPr>
                <w:t xml:space="preserve">NOTE 1: </w:t>
              </w:r>
              <w:r w:rsidRPr="003405C1">
                <w:t xml:space="preserve">This band is applicable in </w:t>
              </w:r>
            </w:ins>
            <w:ins w:id="68" w:author="Michal Szydelko, Huawei" w:date="2024-07-31T18:22:00Z">
              <w:r w:rsidRPr="003405C1">
                <w:t>ITU Region 1 and Region 3.</w:t>
              </w:r>
            </w:ins>
          </w:p>
          <w:p w14:paraId="1FA5DBFF" w14:textId="77777777" w:rsidR="005B56CE" w:rsidRPr="003405C1" w:rsidRDefault="005B56CE" w:rsidP="000619A6">
            <w:pPr>
              <w:pStyle w:val="TAN"/>
              <w:rPr>
                <w:ins w:id="69" w:author="Michal Szydelko, Huawei" w:date="2024-07-31T18:21:00Z"/>
                <w:lang w:val="en-US" w:eastAsia="zh-CN"/>
              </w:rPr>
            </w:pPr>
            <w:ins w:id="70" w:author="Michal Szydelko, Huawei" w:date="2024-07-31T18:21:00Z">
              <w:r w:rsidRPr="003405C1">
                <w:rPr>
                  <w:lang w:val="en-US" w:eastAsia="zh-CN"/>
                </w:rPr>
                <w:t xml:space="preserve">NOTE 2: </w:t>
              </w:r>
            </w:ins>
            <w:ins w:id="71" w:author="Michal Szydelko, Huawei" w:date="2024-07-31T18:22:00Z">
              <w:r w:rsidRPr="003405C1">
                <w:t>This band is applicable in ITU Region 2.</w:t>
              </w:r>
            </w:ins>
          </w:p>
        </w:tc>
      </w:tr>
    </w:tbl>
    <w:p w14:paraId="0A079318" w14:textId="32EB42DA" w:rsidR="005B56CE" w:rsidRDefault="005B56CE" w:rsidP="000B349D">
      <w:pPr>
        <w:rPr>
          <w:lang w:val="en-US"/>
        </w:rPr>
      </w:pPr>
    </w:p>
    <w:p w14:paraId="34454C11" w14:textId="0060B3A5" w:rsidR="00200216" w:rsidRPr="00C67097" w:rsidRDefault="00E44838" w:rsidP="00200216">
      <w:pPr>
        <w:pStyle w:val="Heading2"/>
        <w:spacing w:after="240"/>
        <w:rPr>
          <w:lang w:eastAsia="zh-CN"/>
        </w:rPr>
      </w:pPr>
      <w:bookmarkStart w:id="72" w:name="_Ref173479979"/>
      <w:bookmarkEnd w:id="3"/>
      <w:r>
        <w:rPr>
          <w:lang w:eastAsia="zh-CN"/>
        </w:rPr>
        <w:t>Channel bandwidths</w:t>
      </w:r>
      <w:bookmarkEnd w:id="72"/>
    </w:p>
    <w:p w14:paraId="6B207D79" w14:textId="77777777" w:rsidR="00BE7B9E" w:rsidRDefault="00200216" w:rsidP="00200216">
      <w:pPr>
        <w:spacing w:after="160" w:line="259" w:lineRule="auto"/>
        <w:contextualSpacing/>
        <w:jc w:val="both"/>
      </w:pPr>
      <w:r w:rsidRPr="00394641">
        <w:t>Referring to the WID [1], it has clearly captured that s</w:t>
      </w:r>
      <w:r w:rsidR="007176F1" w:rsidRPr="00394641">
        <w:t>upport for</w:t>
      </w:r>
      <w:r w:rsidRPr="00394641">
        <w:t xml:space="preserve"> Carrier </w:t>
      </w:r>
      <w:r w:rsidR="007176F1" w:rsidRPr="00394641">
        <w:t>A</w:t>
      </w:r>
      <w:r w:rsidRPr="00394641">
        <w:t xml:space="preserve">ggregation </w:t>
      </w:r>
      <w:r w:rsidR="007176F1" w:rsidRPr="00394641">
        <w:t xml:space="preserve">is not in the scope of </w:t>
      </w:r>
      <w:r w:rsidRPr="00394641">
        <w:t xml:space="preserve">the current Rel-19 WID. This clarification was added to address high work-load issue of the NTN package, and the Ku band specifically. </w:t>
      </w:r>
    </w:p>
    <w:p w14:paraId="5D253ED7" w14:textId="663BE890" w:rsidR="000F7421" w:rsidRDefault="00200216" w:rsidP="00200216">
      <w:pPr>
        <w:spacing w:after="160" w:line="259" w:lineRule="auto"/>
        <w:contextualSpacing/>
        <w:jc w:val="both"/>
      </w:pPr>
      <w:r w:rsidRPr="00394641">
        <w:t xml:space="preserve">Initial proposal </w:t>
      </w:r>
      <w:r w:rsidR="00BE7B9E">
        <w:t xml:space="preserve">to add CA into the WID </w:t>
      </w:r>
      <w:r w:rsidR="00394641" w:rsidRPr="00394641">
        <w:t xml:space="preserve">was </w:t>
      </w:r>
      <w:r w:rsidRPr="00394641">
        <w:t xml:space="preserve">to address </w:t>
      </w:r>
      <w:r w:rsidR="00394641" w:rsidRPr="00394641">
        <w:t xml:space="preserve">125 MHz (UL) and 250 MHz (DL) channel bandwidths </w:t>
      </w:r>
      <w:r w:rsidR="00DC1ADA">
        <w:t xml:space="preserve">for </w:t>
      </w:r>
      <w:r w:rsidR="007F4BF0">
        <w:t>Ku band</w:t>
      </w:r>
      <w:r w:rsidR="00DC1ADA">
        <w:t xml:space="preserve"> </w:t>
      </w:r>
      <w:r w:rsidR="00394641" w:rsidRPr="00394641">
        <w:t xml:space="preserve">by reusing </w:t>
      </w:r>
      <w:r w:rsidRPr="00394641">
        <w:t xml:space="preserve">CA </w:t>
      </w:r>
      <w:r w:rsidR="00DC1ADA">
        <w:t xml:space="preserve">in </w:t>
      </w:r>
      <w:r w:rsidRPr="00394641">
        <w:t xml:space="preserve">NTN </w:t>
      </w:r>
      <w:r w:rsidR="00394641" w:rsidRPr="00394641">
        <w:t>deployment, instead of introducing bran</w:t>
      </w:r>
      <w:r w:rsidR="00BE7B9E">
        <w:t xml:space="preserve">d </w:t>
      </w:r>
      <w:r w:rsidR="00394641" w:rsidRPr="00394641">
        <w:t>new NR channel bandwidths.</w:t>
      </w:r>
      <w:r w:rsidR="000F7421">
        <w:t xml:space="preserve"> I</w:t>
      </w:r>
      <w:r w:rsidR="000F7421" w:rsidRPr="00394641">
        <w:t>ntroduc</w:t>
      </w:r>
      <w:r w:rsidR="000F7421">
        <w:t xml:space="preserve">tion on </w:t>
      </w:r>
      <w:r w:rsidR="000F7421" w:rsidRPr="00394641">
        <w:t>new NR channel bandwidths</w:t>
      </w:r>
      <w:r w:rsidR="000F7421">
        <w:t xml:space="preserve"> </w:t>
      </w:r>
      <w:r w:rsidR="0071482D">
        <w:t>would trigger not only additional work on system parameters, but it would also require related implementation work</w:t>
      </w:r>
      <w:r w:rsidR="000D15D6">
        <w:t>.</w:t>
      </w:r>
    </w:p>
    <w:p w14:paraId="60EE2799" w14:textId="0A7BD84A" w:rsidR="007176F1" w:rsidRDefault="00DC1ADA" w:rsidP="00200216">
      <w:pPr>
        <w:spacing w:after="160" w:line="259" w:lineRule="auto"/>
        <w:contextualSpacing/>
        <w:jc w:val="both"/>
      </w:pPr>
      <w:r>
        <w:t>C</w:t>
      </w:r>
      <w:r w:rsidR="000F7421">
        <w:t xml:space="preserve">arrier </w:t>
      </w:r>
      <w:r>
        <w:t>A</w:t>
      </w:r>
      <w:r w:rsidR="000F7421">
        <w:t xml:space="preserve">ggregation </w:t>
      </w:r>
      <w:r>
        <w:t xml:space="preserve">was not defined for NTN so far. </w:t>
      </w:r>
      <w:r w:rsidR="002E78E0">
        <w:t xml:space="preserve">While there is still </w:t>
      </w:r>
      <w:r w:rsidR="00E45461">
        <w:t xml:space="preserve">a </w:t>
      </w:r>
      <w:r w:rsidR="002E78E0">
        <w:t xml:space="preserve">chance to </w:t>
      </w:r>
      <w:r w:rsidR="006A3691">
        <w:t xml:space="preserve">introduce CA for </w:t>
      </w:r>
      <w:r w:rsidR="00BE7B9E">
        <w:t xml:space="preserve">NTN Ku band </w:t>
      </w:r>
      <w:r w:rsidR="006A3691">
        <w:t>at later stage of the Rel-19 (i.e. December 2024 RAN Plenary checkpoint</w:t>
      </w:r>
      <w:r w:rsidR="00E45461">
        <w:t xml:space="preserve"> for RAN4</w:t>
      </w:r>
      <w:r w:rsidR="006A3691">
        <w:t xml:space="preserve">), it is proposed to focus </w:t>
      </w:r>
      <w:r w:rsidR="00BE7B9E">
        <w:t xml:space="preserve">for now </w:t>
      </w:r>
      <w:r w:rsidR="006A3691">
        <w:t>on the reuse of the existing NR channel bandwidths for Ku band, and refrain from introducing new channel bandwidths (at least not until February 2025 meeting).</w:t>
      </w:r>
    </w:p>
    <w:p w14:paraId="5BA043D8" w14:textId="77777777" w:rsidR="006A3691" w:rsidRDefault="006A3691" w:rsidP="00200216">
      <w:pPr>
        <w:spacing w:after="160" w:line="259" w:lineRule="auto"/>
        <w:contextualSpacing/>
        <w:jc w:val="both"/>
        <w:rPr>
          <w:b/>
        </w:rPr>
      </w:pPr>
    </w:p>
    <w:p w14:paraId="08A4AA27" w14:textId="6CF1F6E6" w:rsidR="008B6675" w:rsidRPr="008F0DC8" w:rsidRDefault="008B6675" w:rsidP="00200216">
      <w:pPr>
        <w:spacing w:after="160" w:line="259" w:lineRule="auto"/>
        <w:contextualSpacing/>
        <w:jc w:val="both"/>
      </w:pPr>
      <w:r w:rsidRPr="008F0DC8">
        <w:rPr>
          <w:b/>
        </w:rPr>
        <w:t xml:space="preserve">Observation </w:t>
      </w:r>
      <w:r w:rsidR="009C3AAD">
        <w:rPr>
          <w:b/>
        </w:rPr>
        <w:t>6</w:t>
      </w:r>
      <w:r w:rsidRPr="008F0DC8">
        <w:rPr>
          <w:b/>
        </w:rPr>
        <w:t xml:space="preserve">: </w:t>
      </w:r>
      <w:r w:rsidRPr="008F0DC8">
        <w:t xml:space="preserve">Current WID allows only single carrier operation in Ku band. </w:t>
      </w:r>
    </w:p>
    <w:p w14:paraId="1383060D" w14:textId="7BD5CADC" w:rsidR="00DC1ADA" w:rsidRPr="008F0DC8" w:rsidRDefault="006A3691" w:rsidP="00200216">
      <w:pPr>
        <w:spacing w:after="160" w:line="259" w:lineRule="auto"/>
        <w:contextualSpacing/>
        <w:jc w:val="both"/>
      </w:pPr>
      <w:r w:rsidRPr="008F0DC8">
        <w:rPr>
          <w:b/>
        </w:rPr>
        <w:t>Proposal</w:t>
      </w:r>
      <w:r w:rsidR="007F4BF0" w:rsidRPr="008F0DC8">
        <w:rPr>
          <w:b/>
        </w:rPr>
        <w:t xml:space="preserve"> </w:t>
      </w:r>
      <w:r w:rsidR="008F0DC8" w:rsidRPr="008F0DC8">
        <w:rPr>
          <w:b/>
        </w:rPr>
        <w:t>4</w:t>
      </w:r>
      <w:r w:rsidRPr="008F0DC8">
        <w:t xml:space="preserve">: </w:t>
      </w:r>
      <w:r w:rsidR="00EC4157" w:rsidRPr="008F0DC8">
        <w:t xml:space="preserve">RAN4 to </w:t>
      </w:r>
      <w:r w:rsidR="007F4BF0" w:rsidRPr="008F0DC8">
        <w:t xml:space="preserve">focus on the reuse of the existing NR channel bandwidths for Ku band, and postpone discussion on 125 MHz (UL) and 250 MHz (DL) </w:t>
      </w:r>
      <w:r w:rsidR="00007C46" w:rsidRPr="008F0DC8">
        <w:t xml:space="preserve">new </w:t>
      </w:r>
      <w:r w:rsidR="007F4BF0" w:rsidRPr="008F0DC8">
        <w:t>channel bandwidths for Ku band at least until February 2025 meeting.</w:t>
      </w:r>
    </w:p>
    <w:p w14:paraId="630A43B0" w14:textId="385B54F8" w:rsidR="002C4A61" w:rsidRPr="008F0DC8" w:rsidRDefault="002C4A61" w:rsidP="00200216">
      <w:pPr>
        <w:spacing w:after="160" w:line="259" w:lineRule="auto"/>
        <w:contextualSpacing/>
        <w:jc w:val="both"/>
      </w:pPr>
    </w:p>
    <w:p w14:paraId="22D77C2C" w14:textId="0D46352C" w:rsidR="002C4A61" w:rsidRPr="008F0DC8" w:rsidRDefault="002C4A61" w:rsidP="00200216">
      <w:pPr>
        <w:spacing w:after="160" w:line="259" w:lineRule="auto"/>
        <w:contextualSpacing/>
        <w:jc w:val="both"/>
      </w:pPr>
    </w:p>
    <w:p w14:paraId="2B60BEAB" w14:textId="66270E0B" w:rsidR="000F6F97" w:rsidRDefault="00655E08" w:rsidP="00200216">
      <w:pPr>
        <w:spacing w:after="160" w:line="259" w:lineRule="auto"/>
        <w:contextualSpacing/>
        <w:jc w:val="both"/>
      </w:pPr>
      <w:r w:rsidRPr="008F0DC8">
        <w:lastRenderedPageBreak/>
        <w:t>For Priority 1 objectives, two</w:t>
      </w:r>
      <w:r>
        <w:t xml:space="preserve"> possible approaches (not precluding others) were identified in WID for the Ku band and related channel bandwidths introduction: </w:t>
      </w:r>
    </w:p>
    <w:p w14:paraId="0352B5C2" w14:textId="17138D53" w:rsidR="000F6F97" w:rsidRDefault="000F6F97" w:rsidP="00200216">
      <w:pPr>
        <w:spacing w:after="160" w:line="259" w:lineRule="auto"/>
        <w:contextualSpacing/>
        <w:jc w:val="both"/>
      </w:pPr>
    </w:p>
    <w:p w14:paraId="77967393" w14:textId="77777777" w:rsidR="000F6F97" w:rsidRPr="000F6F97" w:rsidRDefault="000F6F97" w:rsidP="000F6F97">
      <w:pPr>
        <w:spacing w:after="0"/>
        <w:rPr>
          <w:bCs/>
          <w:i/>
        </w:rPr>
      </w:pPr>
      <w:r w:rsidRPr="000F6F97">
        <w:rPr>
          <w:bCs/>
          <w:i/>
        </w:rPr>
        <w:t>In order to benefit from the similarities with the Ka band specification work in Release 18, the following approach for the Ku band is considered:</w:t>
      </w:r>
    </w:p>
    <w:p w14:paraId="1B009F1A" w14:textId="3C1D9FD3" w:rsidR="00655E08" w:rsidRPr="003E37C0" w:rsidRDefault="00655E08" w:rsidP="008E67F3">
      <w:pPr>
        <w:pStyle w:val="ListParagraph"/>
        <w:numPr>
          <w:ilvl w:val="0"/>
          <w:numId w:val="9"/>
        </w:numPr>
        <w:spacing w:after="160" w:line="259" w:lineRule="auto"/>
        <w:ind w:firstLineChars="0"/>
        <w:contextualSpacing/>
        <w:jc w:val="both"/>
        <w:rPr>
          <w:rFonts w:ascii="Times New Roman" w:hAnsi="Times New Roman" w:cs="Times New Roman"/>
          <w:i/>
          <w:sz w:val="20"/>
        </w:rPr>
      </w:pPr>
      <w:r w:rsidRPr="003E37C0">
        <w:rPr>
          <w:rFonts w:ascii="Times New Roman" w:hAnsi="Times New Roman" w:cs="Times New Roman"/>
          <w:i/>
          <w:sz w:val="20"/>
        </w:rPr>
        <w:t>Solution 1: Ku band #1a and #1b as FR1-NTN supporting 20 MHz, 35 MHz, 50 MHz, 70 MHz and 100 MHz channel bandwidths with 30 kHz subcarrier spacing</w:t>
      </w:r>
    </w:p>
    <w:p w14:paraId="57893A4B" w14:textId="77777777" w:rsidR="00BD1CB0" w:rsidRPr="003E37C0" w:rsidRDefault="00BD1CB0" w:rsidP="00BD1CB0">
      <w:pPr>
        <w:pStyle w:val="ListParagraph"/>
        <w:spacing w:after="160" w:line="259" w:lineRule="auto"/>
        <w:ind w:left="720" w:firstLineChars="0" w:firstLine="0"/>
        <w:contextualSpacing/>
        <w:jc w:val="both"/>
        <w:rPr>
          <w:rFonts w:ascii="Times New Roman" w:hAnsi="Times New Roman" w:cs="Times New Roman"/>
          <w:i/>
          <w:sz w:val="20"/>
        </w:rPr>
      </w:pPr>
    </w:p>
    <w:p w14:paraId="06A5449F" w14:textId="2A4915B0" w:rsidR="00655E08" w:rsidRPr="003E37C0" w:rsidRDefault="00655E08" w:rsidP="008E67F3">
      <w:pPr>
        <w:pStyle w:val="ListParagraph"/>
        <w:numPr>
          <w:ilvl w:val="0"/>
          <w:numId w:val="9"/>
        </w:numPr>
        <w:spacing w:after="160" w:line="259" w:lineRule="auto"/>
        <w:ind w:firstLineChars="0"/>
        <w:contextualSpacing/>
        <w:jc w:val="both"/>
        <w:rPr>
          <w:rFonts w:ascii="Times New Roman" w:hAnsi="Times New Roman" w:cs="Times New Roman"/>
          <w:i/>
          <w:sz w:val="20"/>
        </w:rPr>
      </w:pPr>
      <w:r w:rsidRPr="003E37C0">
        <w:rPr>
          <w:rFonts w:ascii="Times New Roman" w:hAnsi="Times New Roman" w:cs="Times New Roman"/>
          <w:i/>
          <w:sz w:val="20"/>
        </w:rPr>
        <w:t>Solution 2: Ku band #1a and #1b as FR2-NTN supporting 50 MHz, 100 MHz, 200 MHz, 400 MHz (120kHz SCS only) channel bandwidths with 120 kHz subcarrier spacing</w:t>
      </w:r>
    </w:p>
    <w:p w14:paraId="00E96C2F" w14:textId="2004581C" w:rsidR="00671173" w:rsidRDefault="007F6242" w:rsidP="00200216">
      <w:pPr>
        <w:spacing w:after="160" w:line="259" w:lineRule="auto"/>
        <w:contextualSpacing/>
        <w:jc w:val="both"/>
        <w:rPr>
          <w:lang w:val="en-US"/>
        </w:rPr>
      </w:pPr>
      <w:r>
        <w:rPr>
          <w:lang w:val="en-US"/>
        </w:rPr>
        <w:t xml:space="preserve">Below we present initial analysis of the pros and cons for both solutions: </w:t>
      </w:r>
    </w:p>
    <w:tbl>
      <w:tblPr>
        <w:tblStyle w:val="TableGrid"/>
        <w:tblW w:w="5000" w:type="pct"/>
        <w:tblLook w:val="04A0" w:firstRow="1" w:lastRow="0" w:firstColumn="1" w:lastColumn="0" w:noHBand="0" w:noVBand="1"/>
      </w:tblPr>
      <w:tblGrid>
        <w:gridCol w:w="1173"/>
        <w:gridCol w:w="4059"/>
        <w:gridCol w:w="4399"/>
      </w:tblGrid>
      <w:tr w:rsidR="000A0696" w14:paraId="4506DBE9" w14:textId="77777777" w:rsidTr="002165F9">
        <w:tc>
          <w:tcPr>
            <w:tcW w:w="609" w:type="pct"/>
          </w:tcPr>
          <w:p w14:paraId="0E7104D1" w14:textId="77777777" w:rsidR="00280E43" w:rsidRDefault="00280E43" w:rsidP="00502AE6">
            <w:pPr>
              <w:pStyle w:val="TAH"/>
              <w:rPr>
                <w:lang w:val="en-US"/>
              </w:rPr>
            </w:pPr>
          </w:p>
        </w:tc>
        <w:tc>
          <w:tcPr>
            <w:tcW w:w="2107" w:type="pct"/>
          </w:tcPr>
          <w:p w14:paraId="7E628EE4" w14:textId="681538CD" w:rsidR="00280E43" w:rsidRDefault="00280E43" w:rsidP="00502AE6">
            <w:pPr>
              <w:pStyle w:val="TAH"/>
              <w:rPr>
                <w:lang w:val="en-US"/>
              </w:rPr>
            </w:pPr>
            <w:r>
              <w:rPr>
                <w:lang w:val="en-US"/>
              </w:rPr>
              <w:t>Pros</w:t>
            </w:r>
          </w:p>
        </w:tc>
        <w:tc>
          <w:tcPr>
            <w:tcW w:w="2284" w:type="pct"/>
          </w:tcPr>
          <w:p w14:paraId="20D27608" w14:textId="78FA898E" w:rsidR="00280E43" w:rsidRDefault="00280E43" w:rsidP="00502AE6">
            <w:pPr>
              <w:pStyle w:val="TAH"/>
              <w:rPr>
                <w:lang w:val="en-US"/>
              </w:rPr>
            </w:pPr>
            <w:r>
              <w:rPr>
                <w:lang w:val="en-US"/>
              </w:rPr>
              <w:t>Cons</w:t>
            </w:r>
          </w:p>
        </w:tc>
      </w:tr>
      <w:tr w:rsidR="000A0696" w14:paraId="791C012E" w14:textId="77777777" w:rsidTr="002165F9">
        <w:tc>
          <w:tcPr>
            <w:tcW w:w="609" w:type="pct"/>
          </w:tcPr>
          <w:p w14:paraId="332F4CAB" w14:textId="333D9773" w:rsidR="00280E43" w:rsidRPr="005C03CC" w:rsidRDefault="00280E43" w:rsidP="007624B3">
            <w:pPr>
              <w:spacing w:after="160" w:line="259" w:lineRule="auto"/>
              <w:contextualSpacing/>
              <w:jc w:val="center"/>
              <w:rPr>
                <w:lang w:val="en-US"/>
              </w:rPr>
            </w:pPr>
            <w:r w:rsidRPr="005C03CC">
              <w:rPr>
                <w:lang w:val="en-US"/>
              </w:rPr>
              <w:t>Solution 1 (FR1-based)</w:t>
            </w:r>
          </w:p>
        </w:tc>
        <w:tc>
          <w:tcPr>
            <w:tcW w:w="2107" w:type="pct"/>
          </w:tcPr>
          <w:p w14:paraId="3922E633" w14:textId="6936027B" w:rsidR="00280E43" w:rsidRDefault="00947FE1" w:rsidP="008E67F3">
            <w:pPr>
              <w:pStyle w:val="ListParagraph"/>
              <w:numPr>
                <w:ilvl w:val="0"/>
                <w:numId w:val="10"/>
              </w:numPr>
              <w:spacing w:after="160" w:line="259" w:lineRule="auto"/>
              <w:ind w:firstLineChars="0"/>
              <w:contextualSpacing/>
              <w:jc w:val="both"/>
              <w:rPr>
                <w:rFonts w:ascii="Times New Roman" w:hAnsi="Times New Roman" w:cs="Times New Roman"/>
                <w:sz w:val="20"/>
              </w:rPr>
            </w:pPr>
            <w:r w:rsidRPr="005C03CC">
              <w:rPr>
                <w:rFonts w:ascii="Times New Roman" w:hAnsi="Times New Roman" w:cs="Times New Roman"/>
                <w:sz w:val="20"/>
              </w:rPr>
              <w:t>CHBW</w:t>
            </w:r>
            <w:r w:rsidR="006F342A" w:rsidRPr="005C03CC">
              <w:rPr>
                <w:rFonts w:ascii="Times New Roman" w:hAnsi="Times New Roman" w:cs="Times New Roman"/>
                <w:sz w:val="20"/>
              </w:rPr>
              <w:t xml:space="preserve">: </w:t>
            </w:r>
            <w:r w:rsidR="00E801DE" w:rsidRPr="005C03CC">
              <w:rPr>
                <w:rFonts w:ascii="Times New Roman" w:hAnsi="Times New Roman" w:cs="Times New Roman"/>
                <w:sz w:val="20"/>
              </w:rPr>
              <w:t>A</w:t>
            </w:r>
            <w:r w:rsidR="00280E43" w:rsidRPr="005C03CC">
              <w:rPr>
                <w:rFonts w:ascii="Times New Roman" w:hAnsi="Times New Roman" w:cs="Times New Roman"/>
                <w:sz w:val="20"/>
              </w:rPr>
              <w:t>llow</w:t>
            </w:r>
            <w:r w:rsidR="00E801DE" w:rsidRPr="005C03CC">
              <w:rPr>
                <w:rFonts w:ascii="Times New Roman" w:hAnsi="Times New Roman" w:cs="Times New Roman"/>
                <w:sz w:val="20"/>
              </w:rPr>
              <w:t>s</w:t>
            </w:r>
            <w:r w:rsidR="00280E43" w:rsidRPr="005C03CC">
              <w:rPr>
                <w:rFonts w:ascii="Times New Roman" w:hAnsi="Times New Roman" w:cs="Times New Roman"/>
                <w:sz w:val="20"/>
              </w:rPr>
              <w:t xml:space="preserve"> to </w:t>
            </w:r>
            <w:r w:rsidR="009C0DB5" w:rsidRPr="005C03CC">
              <w:rPr>
                <w:rFonts w:ascii="Times New Roman" w:hAnsi="Times New Roman" w:cs="Times New Roman"/>
                <w:sz w:val="20"/>
              </w:rPr>
              <w:t xml:space="preserve">reuse the already existing </w:t>
            </w:r>
            <w:r w:rsidR="00E778A6" w:rsidRPr="005C03CC">
              <w:rPr>
                <w:rFonts w:ascii="Times New Roman" w:hAnsi="Times New Roman" w:cs="Times New Roman"/>
                <w:sz w:val="20"/>
              </w:rPr>
              <w:t xml:space="preserve">FR1 </w:t>
            </w:r>
            <w:r w:rsidR="009C0DB5" w:rsidRPr="005C03CC">
              <w:rPr>
                <w:rFonts w:ascii="Times New Roman" w:hAnsi="Times New Roman" w:cs="Times New Roman"/>
                <w:sz w:val="20"/>
              </w:rPr>
              <w:t>c</w:t>
            </w:r>
            <w:r w:rsidR="00280E43" w:rsidRPr="005C03CC">
              <w:rPr>
                <w:rFonts w:ascii="Times New Roman" w:hAnsi="Times New Roman" w:cs="Times New Roman"/>
                <w:sz w:val="20"/>
              </w:rPr>
              <w:t>hannel</w:t>
            </w:r>
            <w:r w:rsidR="00E801DE" w:rsidRPr="005C03CC">
              <w:rPr>
                <w:rFonts w:ascii="Times New Roman" w:hAnsi="Times New Roman" w:cs="Times New Roman"/>
                <w:sz w:val="20"/>
              </w:rPr>
              <w:t xml:space="preserve"> bandwidth</w:t>
            </w:r>
            <w:r w:rsidR="00E778A6" w:rsidRPr="005C03CC">
              <w:rPr>
                <w:rFonts w:ascii="Times New Roman" w:hAnsi="Times New Roman" w:cs="Times New Roman"/>
                <w:sz w:val="20"/>
              </w:rPr>
              <w:t>s</w:t>
            </w:r>
            <w:r w:rsidR="009C0DB5" w:rsidRPr="005C03CC">
              <w:rPr>
                <w:rFonts w:ascii="Times New Roman" w:hAnsi="Times New Roman" w:cs="Times New Roman"/>
                <w:sz w:val="20"/>
              </w:rPr>
              <w:t xml:space="preserve"> from TN (more specifically 35MHz, as requested by some companies)</w:t>
            </w:r>
            <w:r w:rsidR="00280E43" w:rsidRPr="005C03CC">
              <w:rPr>
                <w:rFonts w:ascii="Times New Roman" w:hAnsi="Times New Roman" w:cs="Times New Roman"/>
                <w:sz w:val="20"/>
              </w:rPr>
              <w:t>.</w:t>
            </w:r>
          </w:p>
          <w:p w14:paraId="580A1434" w14:textId="209781F0" w:rsidR="00461D22" w:rsidRPr="005C03CC" w:rsidRDefault="00461D22" w:rsidP="008E67F3">
            <w:pPr>
              <w:pStyle w:val="ListParagraph"/>
              <w:numPr>
                <w:ilvl w:val="0"/>
                <w:numId w:val="10"/>
              </w:numPr>
              <w:spacing w:after="160" w:line="259" w:lineRule="auto"/>
              <w:ind w:firstLineChars="0"/>
              <w:contextualSpacing/>
              <w:jc w:val="both"/>
              <w:rPr>
                <w:rFonts w:ascii="Times New Roman" w:hAnsi="Times New Roman" w:cs="Times New Roman"/>
                <w:sz w:val="20"/>
              </w:rPr>
            </w:pPr>
            <w:r>
              <w:rPr>
                <w:rFonts w:ascii="Times New Roman" w:hAnsi="Times New Roman" w:cs="Times New Roman"/>
                <w:sz w:val="20"/>
              </w:rPr>
              <w:t xml:space="preserve">Standard: </w:t>
            </w:r>
            <w:r w:rsidR="004C1275" w:rsidRPr="005C03CC">
              <w:rPr>
                <w:rFonts w:ascii="Times New Roman" w:hAnsi="Times New Roman" w:cs="Times New Roman"/>
                <w:sz w:val="20"/>
              </w:rPr>
              <w:t xml:space="preserve">Allows to benefit from </w:t>
            </w:r>
            <w:r w:rsidR="004C1275">
              <w:rPr>
                <w:rFonts w:ascii="Times New Roman" w:hAnsi="Times New Roman" w:cs="Times New Roman"/>
                <w:bCs/>
                <w:sz w:val="20"/>
              </w:rPr>
              <w:t>FR1 system parameters work reuse.</w:t>
            </w:r>
          </w:p>
          <w:p w14:paraId="19CE6E35" w14:textId="3A953D51" w:rsidR="00280E43" w:rsidRPr="005C03CC" w:rsidRDefault="006F342A" w:rsidP="008E67F3">
            <w:pPr>
              <w:pStyle w:val="ListParagraph"/>
              <w:numPr>
                <w:ilvl w:val="0"/>
                <w:numId w:val="10"/>
              </w:numPr>
              <w:spacing w:after="160" w:line="259" w:lineRule="auto"/>
              <w:ind w:firstLineChars="0"/>
              <w:contextualSpacing/>
              <w:jc w:val="both"/>
              <w:rPr>
                <w:rFonts w:ascii="Times New Roman" w:hAnsi="Times New Roman" w:cs="Times New Roman"/>
                <w:sz w:val="20"/>
              </w:rPr>
            </w:pPr>
            <w:r w:rsidRPr="005C03CC">
              <w:rPr>
                <w:rFonts w:ascii="Times New Roman" w:hAnsi="Times New Roman" w:cs="Times New Roman"/>
                <w:sz w:val="20"/>
              </w:rPr>
              <w:t xml:space="preserve">Deployment: </w:t>
            </w:r>
            <w:r w:rsidR="00C07B1E" w:rsidRPr="005C03CC">
              <w:rPr>
                <w:rFonts w:ascii="Times New Roman" w:hAnsi="Times New Roman" w:cs="Times New Roman"/>
                <w:sz w:val="20"/>
              </w:rPr>
              <w:t xml:space="preserve">ability to benefit from </w:t>
            </w:r>
            <w:r w:rsidR="00E778A6" w:rsidRPr="005C03CC">
              <w:rPr>
                <w:rFonts w:ascii="Times New Roman" w:hAnsi="Times New Roman" w:cs="Times New Roman"/>
                <w:sz w:val="20"/>
              </w:rPr>
              <w:t xml:space="preserve">wider range of </w:t>
            </w:r>
            <w:r w:rsidR="00C07B1E" w:rsidRPr="005C03CC">
              <w:rPr>
                <w:rFonts w:ascii="Times New Roman" w:hAnsi="Times New Roman" w:cs="Times New Roman"/>
                <w:sz w:val="20"/>
              </w:rPr>
              <w:t xml:space="preserve">exiting FR1 </w:t>
            </w:r>
            <w:r w:rsidR="00E778A6" w:rsidRPr="005C03CC">
              <w:rPr>
                <w:rFonts w:ascii="Times New Roman" w:hAnsi="Times New Roman" w:cs="Times New Roman"/>
                <w:sz w:val="20"/>
              </w:rPr>
              <w:t xml:space="preserve">baseband </w:t>
            </w:r>
            <w:r w:rsidR="00C07B1E" w:rsidRPr="005C03CC">
              <w:rPr>
                <w:rFonts w:ascii="Times New Roman" w:hAnsi="Times New Roman" w:cs="Times New Roman"/>
                <w:sz w:val="20"/>
              </w:rPr>
              <w:t>products</w:t>
            </w:r>
            <w:r w:rsidR="00E778A6" w:rsidRPr="005C03CC">
              <w:rPr>
                <w:rFonts w:ascii="Times New Roman" w:hAnsi="Times New Roman" w:cs="Times New Roman"/>
                <w:sz w:val="20"/>
              </w:rPr>
              <w:t xml:space="preserve"> and components</w:t>
            </w:r>
            <w:r w:rsidR="00947FE1" w:rsidRPr="005C03CC">
              <w:rPr>
                <w:rFonts w:ascii="Times New Roman" w:hAnsi="Times New Roman" w:cs="Times New Roman"/>
                <w:sz w:val="20"/>
              </w:rPr>
              <w:t>.</w:t>
            </w:r>
          </w:p>
          <w:p w14:paraId="6B9663FB" w14:textId="0CE2741F" w:rsidR="00715818" w:rsidRPr="005C03CC" w:rsidRDefault="00715818" w:rsidP="008E67F3">
            <w:pPr>
              <w:pStyle w:val="ListParagraph"/>
              <w:numPr>
                <w:ilvl w:val="0"/>
                <w:numId w:val="10"/>
              </w:numPr>
              <w:spacing w:after="160" w:line="259" w:lineRule="auto"/>
              <w:ind w:firstLineChars="0"/>
              <w:contextualSpacing/>
              <w:jc w:val="both"/>
              <w:rPr>
                <w:rFonts w:ascii="Times New Roman" w:hAnsi="Times New Roman" w:cs="Times New Roman"/>
                <w:sz w:val="20"/>
              </w:rPr>
            </w:pPr>
            <w:r w:rsidRPr="005C03CC">
              <w:rPr>
                <w:rFonts w:ascii="Times New Roman" w:hAnsi="Times New Roman" w:cs="Times New Roman"/>
                <w:sz w:val="20"/>
              </w:rPr>
              <w:t xml:space="preserve">CA: the potential future CA scheme would be able to support 125MHz and 250MHz combinations. </w:t>
            </w:r>
          </w:p>
        </w:tc>
        <w:tc>
          <w:tcPr>
            <w:tcW w:w="2284" w:type="pct"/>
          </w:tcPr>
          <w:p w14:paraId="3AE6383A" w14:textId="41B48868" w:rsidR="00C07B1E" w:rsidRPr="005C03CC" w:rsidRDefault="000A0696" w:rsidP="008E67F3">
            <w:pPr>
              <w:pStyle w:val="ListParagraph"/>
              <w:numPr>
                <w:ilvl w:val="0"/>
                <w:numId w:val="11"/>
              </w:numPr>
              <w:spacing w:after="160" w:line="259" w:lineRule="auto"/>
              <w:ind w:firstLineChars="0"/>
              <w:contextualSpacing/>
              <w:jc w:val="both"/>
              <w:rPr>
                <w:rFonts w:ascii="Times New Roman" w:hAnsi="Times New Roman" w:cs="Times New Roman"/>
                <w:bCs/>
                <w:sz w:val="20"/>
              </w:rPr>
            </w:pPr>
            <w:r w:rsidRPr="005C03CC">
              <w:rPr>
                <w:rFonts w:ascii="Times New Roman" w:hAnsi="Times New Roman" w:cs="Times New Roman"/>
                <w:sz w:val="20"/>
              </w:rPr>
              <w:t xml:space="preserve">Standard: </w:t>
            </w:r>
            <w:r w:rsidR="00E801DE" w:rsidRPr="005C03CC">
              <w:rPr>
                <w:rFonts w:ascii="Times New Roman" w:hAnsi="Times New Roman" w:cs="Times New Roman"/>
                <w:sz w:val="20"/>
              </w:rPr>
              <w:t xml:space="preserve">FR1-based solution will not be able to benefit from </w:t>
            </w:r>
            <w:r w:rsidR="009C0DB5" w:rsidRPr="005C03CC">
              <w:rPr>
                <w:rFonts w:ascii="Times New Roman" w:hAnsi="Times New Roman" w:cs="Times New Roman"/>
                <w:bCs/>
                <w:sz w:val="20"/>
              </w:rPr>
              <w:t>Ka</w:t>
            </w:r>
            <w:r w:rsidR="002C37C6" w:rsidRPr="005C03CC">
              <w:rPr>
                <w:rFonts w:ascii="Times New Roman" w:hAnsi="Times New Roman" w:cs="Times New Roman"/>
                <w:bCs/>
                <w:sz w:val="20"/>
              </w:rPr>
              <w:t xml:space="preserve"> (FR2-based)</w:t>
            </w:r>
            <w:r w:rsidR="009C0DB5" w:rsidRPr="005C03CC">
              <w:rPr>
                <w:rFonts w:ascii="Times New Roman" w:hAnsi="Times New Roman" w:cs="Times New Roman"/>
                <w:bCs/>
                <w:sz w:val="20"/>
              </w:rPr>
              <w:t xml:space="preserve"> band specification work</w:t>
            </w:r>
            <w:r w:rsidRPr="005C03CC">
              <w:rPr>
                <w:rFonts w:ascii="Times New Roman" w:hAnsi="Times New Roman" w:cs="Times New Roman"/>
                <w:bCs/>
                <w:sz w:val="20"/>
              </w:rPr>
              <w:t xml:space="preserve"> (e.g. different numerologies);</w:t>
            </w:r>
          </w:p>
          <w:p w14:paraId="32F84B42" w14:textId="77777777" w:rsidR="00280E43" w:rsidRDefault="000A0696" w:rsidP="008E67F3">
            <w:pPr>
              <w:pStyle w:val="ListParagraph"/>
              <w:numPr>
                <w:ilvl w:val="0"/>
                <w:numId w:val="11"/>
              </w:numPr>
              <w:spacing w:after="160" w:line="259" w:lineRule="auto"/>
              <w:ind w:firstLineChars="0"/>
              <w:contextualSpacing/>
              <w:jc w:val="both"/>
              <w:rPr>
                <w:rFonts w:ascii="Times New Roman" w:hAnsi="Times New Roman" w:cs="Times New Roman"/>
                <w:sz w:val="20"/>
              </w:rPr>
            </w:pPr>
            <w:r w:rsidRPr="005C03CC">
              <w:rPr>
                <w:rFonts w:ascii="Times New Roman" w:hAnsi="Times New Roman" w:cs="Times New Roman"/>
                <w:sz w:val="20"/>
              </w:rPr>
              <w:t xml:space="preserve">UE: </w:t>
            </w:r>
            <w:r w:rsidR="00C07B1E" w:rsidRPr="005C03CC">
              <w:rPr>
                <w:rFonts w:ascii="Times New Roman" w:hAnsi="Times New Roman" w:cs="Times New Roman"/>
                <w:sz w:val="20"/>
              </w:rPr>
              <w:t>as the WID is focused on VSAT devices, the envisioned Ka- and Ku-capable devised would need to support both FR1-based and FR2-based numerologies</w:t>
            </w:r>
            <w:r w:rsidR="004C1275">
              <w:rPr>
                <w:rFonts w:ascii="Times New Roman" w:hAnsi="Times New Roman" w:cs="Times New Roman"/>
                <w:sz w:val="20"/>
              </w:rPr>
              <w:t>; this is expected to raise the price tag of the terminal</w:t>
            </w:r>
            <w:r w:rsidR="00C07B1E" w:rsidRPr="005C03CC">
              <w:rPr>
                <w:rFonts w:ascii="Times New Roman" w:hAnsi="Times New Roman" w:cs="Times New Roman"/>
                <w:sz w:val="20"/>
              </w:rPr>
              <w:t xml:space="preserve">. </w:t>
            </w:r>
          </w:p>
          <w:p w14:paraId="389CF97D" w14:textId="77ABC0BE" w:rsidR="0071606A" w:rsidRPr="005C03CC" w:rsidRDefault="0071606A" w:rsidP="008E67F3">
            <w:pPr>
              <w:pStyle w:val="ListParagraph"/>
              <w:numPr>
                <w:ilvl w:val="0"/>
                <w:numId w:val="11"/>
              </w:numPr>
              <w:spacing w:after="160" w:line="259" w:lineRule="auto"/>
              <w:ind w:firstLineChars="0"/>
              <w:contextualSpacing/>
              <w:jc w:val="both"/>
              <w:rPr>
                <w:rFonts w:ascii="Times New Roman" w:hAnsi="Times New Roman" w:cs="Times New Roman"/>
                <w:sz w:val="20"/>
              </w:rPr>
            </w:pPr>
            <w:r>
              <w:rPr>
                <w:rFonts w:ascii="Times New Roman" w:hAnsi="Times New Roman" w:cs="Times New Roman"/>
                <w:sz w:val="20"/>
              </w:rPr>
              <w:t xml:space="preserve">CA: there is underlying assumption, that CA will be supported for NTN to achieve 125/250MHz channel bandwidths. </w:t>
            </w:r>
            <w:r w:rsidR="00D25961">
              <w:rPr>
                <w:rFonts w:ascii="Times New Roman" w:hAnsi="Times New Roman" w:cs="Times New Roman"/>
                <w:sz w:val="20"/>
              </w:rPr>
              <w:t>This cannot be granted at this point of time.</w:t>
            </w:r>
          </w:p>
        </w:tc>
      </w:tr>
      <w:tr w:rsidR="000A0696" w14:paraId="164F22DB" w14:textId="77777777" w:rsidTr="002165F9">
        <w:tc>
          <w:tcPr>
            <w:tcW w:w="609" w:type="pct"/>
          </w:tcPr>
          <w:p w14:paraId="7F6C662F" w14:textId="2CC240D3" w:rsidR="00280E43" w:rsidRPr="005C03CC" w:rsidRDefault="00280E43" w:rsidP="007624B3">
            <w:pPr>
              <w:spacing w:after="160" w:line="259" w:lineRule="auto"/>
              <w:contextualSpacing/>
              <w:jc w:val="center"/>
              <w:rPr>
                <w:lang w:val="en-US"/>
              </w:rPr>
            </w:pPr>
            <w:r w:rsidRPr="005C03CC">
              <w:rPr>
                <w:lang w:val="en-US"/>
              </w:rPr>
              <w:t>Solution 2 (FR2-based)</w:t>
            </w:r>
          </w:p>
        </w:tc>
        <w:tc>
          <w:tcPr>
            <w:tcW w:w="2107" w:type="pct"/>
          </w:tcPr>
          <w:p w14:paraId="24D79A73" w14:textId="3817DE17" w:rsidR="00280E43" w:rsidRPr="005C03CC" w:rsidRDefault="00A25AAD" w:rsidP="008E67F3">
            <w:pPr>
              <w:pStyle w:val="ListParagraph"/>
              <w:numPr>
                <w:ilvl w:val="0"/>
                <w:numId w:val="12"/>
              </w:numPr>
              <w:spacing w:after="160" w:line="259" w:lineRule="auto"/>
              <w:ind w:firstLineChars="0"/>
              <w:contextualSpacing/>
              <w:jc w:val="both"/>
              <w:rPr>
                <w:rFonts w:ascii="Times New Roman" w:hAnsi="Times New Roman" w:cs="Times New Roman"/>
                <w:bCs/>
                <w:sz w:val="20"/>
              </w:rPr>
            </w:pPr>
            <w:r w:rsidRPr="005C03CC">
              <w:rPr>
                <w:rFonts w:ascii="Times New Roman" w:hAnsi="Times New Roman" w:cs="Times New Roman"/>
                <w:sz w:val="20"/>
              </w:rPr>
              <w:t xml:space="preserve">Standard: Allows </w:t>
            </w:r>
            <w:r w:rsidR="00F319B4" w:rsidRPr="005C03CC">
              <w:rPr>
                <w:rFonts w:ascii="Times New Roman" w:hAnsi="Times New Roman" w:cs="Times New Roman"/>
                <w:sz w:val="20"/>
              </w:rPr>
              <w:t xml:space="preserve">to benefit from </w:t>
            </w:r>
            <w:r w:rsidR="00F319B4" w:rsidRPr="005C03CC">
              <w:rPr>
                <w:rFonts w:ascii="Times New Roman" w:hAnsi="Times New Roman" w:cs="Times New Roman"/>
                <w:bCs/>
                <w:sz w:val="20"/>
              </w:rPr>
              <w:t xml:space="preserve">Ka band specification work (see WID </w:t>
            </w:r>
            <w:r w:rsidR="007D4FA5" w:rsidRPr="005C03CC">
              <w:rPr>
                <w:rFonts w:ascii="Times New Roman" w:hAnsi="Times New Roman" w:cs="Times New Roman"/>
                <w:bCs/>
                <w:sz w:val="20"/>
              </w:rPr>
              <w:t>motivation</w:t>
            </w:r>
            <w:r w:rsidR="00F319B4" w:rsidRPr="005C03CC">
              <w:rPr>
                <w:rFonts w:ascii="Times New Roman" w:hAnsi="Times New Roman" w:cs="Times New Roman"/>
                <w:bCs/>
                <w:sz w:val="20"/>
              </w:rPr>
              <w:t>)</w:t>
            </w:r>
          </w:p>
          <w:p w14:paraId="5AB5CE41" w14:textId="6444F6C1" w:rsidR="00583CEE" w:rsidRPr="005C03CC" w:rsidRDefault="00947FE1" w:rsidP="008E67F3">
            <w:pPr>
              <w:pStyle w:val="ListParagraph"/>
              <w:numPr>
                <w:ilvl w:val="0"/>
                <w:numId w:val="12"/>
              </w:numPr>
              <w:spacing w:after="160" w:line="259" w:lineRule="auto"/>
              <w:ind w:firstLineChars="0"/>
              <w:contextualSpacing/>
              <w:jc w:val="both"/>
              <w:rPr>
                <w:rFonts w:ascii="Times New Roman" w:hAnsi="Times New Roman" w:cs="Times New Roman"/>
                <w:sz w:val="20"/>
              </w:rPr>
            </w:pPr>
            <w:r w:rsidRPr="005C03CC">
              <w:rPr>
                <w:rFonts w:ascii="Times New Roman" w:hAnsi="Times New Roman" w:cs="Times New Roman"/>
                <w:sz w:val="20"/>
              </w:rPr>
              <w:t xml:space="preserve">UE: </w:t>
            </w:r>
            <w:r w:rsidR="006F342A" w:rsidRPr="005C03CC">
              <w:rPr>
                <w:rFonts w:ascii="Times New Roman" w:hAnsi="Times New Roman" w:cs="Times New Roman"/>
                <w:sz w:val="20"/>
              </w:rPr>
              <w:t>Easier and cheaper FR2-based VSAT devices integration for Ka- and Ku-capabilities</w:t>
            </w:r>
            <w:r w:rsidRPr="005C03CC">
              <w:rPr>
                <w:rFonts w:ascii="Times New Roman" w:hAnsi="Times New Roman" w:cs="Times New Roman"/>
                <w:sz w:val="20"/>
              </w:rPr>
              <w:t>.</w:t>
            </w:r>
          </w:p>
          <w:p w14:paraId="57D006FF" w14:textId="273335FC" w:rsidR="00583CEE" w:rsidRPr="005C03CC" w:rsidRDefault="00947FE1" w:rsidP="008E67F3">
            <w:pPr>
              <w:pStyle w:val="ListParagraph"/>
              <w:numPr>
                <w:ilvl w:val="0"/>
                <w:numId w:val="12"/>
              </w:numPr>
              <w:spacing w:after="160" w:line="259" w:lineRule="auto"/>
              <w:ind w:firstLineChars="0"/>
              <w:contextualSpacing/>
              <w:jc w:val="both"/>
              <w:rPr>
                <w:rFonts w:ascii="Times New Roman" w:hAnsi="Times New Roman" w:cs="Times New Roman"/>
                <w:sz w:val="20"/>
              </w:rPr>
            </w:pPr>
            <w:r w:rsidRPr="005C03CC">
              <w:rPr>
                <w:rFonts w:ascii="Times New Roman" w:hAnsi="Times New Roman" w:cs="Times New Roman"/>
                <w:sz w:val="20"/>
              </w:rPr>
              <w:t xml:space="preserve">CHBW: </w:t>
            </w:r>
            <w:r w:rsidR="00583CEE" w:rsidRPr="005C03CC">
              <w:rPr>
                <w:rFonts w:ascii="Times New Roman" w:hAnsi="Times New Roman" w:cs="Times New Roman"/>
                <w:sz w:val="20"/>
              </w:rPr>
              <w:t>with definition of brand new FR2 channel bandwidths (</w:t>
            </w:r>
            <w:r w:rsidR="00B7238C" w:rsidRPr="005C03CC">
              <w:rPr>
                <w:rFonts w:ascii="Times New Roman" w:hAnsi="Times New Roman" w:cs="Times New Roman"/>
                <w:sz w:val="20"/>
              </w:rPr>
              <w:t>e.g. 20, 35, 70, 125, 250MHz</w:t>
            </w:r>
            <w:r w:rsidR="00583CEE" w:rsidRPr="005C03CC">
              <w:rPr>
                <w:rFonts w:ascii="Times New Roman" w:hAnsi="Times New Roman" w:cs="Times New Roman"/>
                <w:sz w:val="20"/>
              </w:rPr>
              <w:t>)</w:t>
            </w:r>
            <w:r w:rsidR="00B7238C" w:rsidRPr="005C03CC">
              <w:rPr>
                <w:rFonts w:ascii="Times New Roman" w:hAnsi="Times New Roman" w:cs="Times New Roman"/>
                <w:sz w:val="20"/>
              </w:rPr>
              <w:t xml:space="preserve"> there is no need to rely on CA (which is still not in the scope of </w:t>
            </w:r>
            <w:r w:rsidRPr="005C03CC">
              <w:rPr>
                <w:rFonts w:ascii="Times New Roman" w:hAnsi="Times New Roman" w:cs="Times New Roman"/>
                <w:sz w:val="20"/>
              </w:rPr>
              <w:t>Rel-19</w:t>
            </w:r>
            <w:r w:rsidR="00B7238C" w:rsidRPr="005C03CC">
              <w:rPr>
                <w:rFonts w:ascii="Times New Roman" w:hAnsi="Times New Roman" w:cs="Times New Roman"/>
                <w:sz w:val="20"/>
              </w:rPr>
              <w:t xml:space="preserve"> WI)</w:t>
            </w:r>
            <w:r w:rsidRPr="005C03CC">
              <w:rPr>
                <w:rFonts w:ascii="Times New Roman" w:hAnsi="Times New Roman" w:cs="Times New Roman"/>
                <w:sz w:val="20"/>
              </w:rPr>
              <w:t>.</w:t>
            </w:r>
          </w:p>
        </w:tc>
        <w:tc>
          <w:tcPr>
            <w:tcW w:w="2284" w:type="pct"/>
          </w:tcPr>
          <w:p w14:paraId="152076B8" w14:textId="0C7ADA6C" w:rsidR="00280E43" w:rsidRPr="005C03CC" w:rsidRDefault="000A0696" w:rsidP="008E67F3">
            <w:pPr>
              <w:pStyle w:val="ListParagraph"/>
              <w:numPr>
                <w:ilvl w:val="0"/>
                <w:numId w:val="13"/>
              </w:numPr>
              <w:spacing w:after="160" w:line="259" w:lineRule="auto"/>
              <w:ind w:firstLineChars="0"/>
              <w:contextualSpacing/>
              <w:jc w:val="both"/>
              <w:rPr>
                <w:rFonts w:ascii="Times New Roman" w:hAnsi="Times New Roman" w:cs="Times New Roman"/>
                <w:sz w:val="20"/>
              </w:rPr>
            </w:pPr>
            <w:r w:rsidRPr="005C03CC">
              <w:rPr>
                <w:rFonts w:ascii="Times New Roman" w:hAnsi="Times New Roman" w:cs="Times New Roman"/>
                <w:sz w:val="20"/>
              </w:rPr>
              <w:t xml:space="preserve">System parameters: </w:t>
            </w:r>
            <w:r w:rsidR="002C3710" w:rsidRPr="005C03CC">
              <w:rPr>
                <w:rFonts w:ascii="Times New Roman" w:hAnsi="Times New Roman" w:cs="Times New Roman"/>
                <w:sz w:val="20"/>
              </w:rPr>
              <w:t xml:space="preserve">new set of system parameters would be needed to </w:t>
            </w:r>
            <w:r w:rsidR="00F319B4" w:rsidRPr="005C03CC">
              <w:rPr>
                <w:rFonts w:ascii="Times New Roman" w:hAnsi="Times New Roman" w:cs="Times New Roman"/>
                <w:sz w:val="20"/>
              </w:rPr>
              <w:t>support 20, 35, and 70 MHz</w:t>
            </w:r>
            <w:r w:rsidR="000E1CB7" w:rsidRPr="005C03CC">
              <w:rPr>
                <w:rFonts w:ascii="Times New Roman" w:hAnsi="Times New Roman" w:cs="Times New Roman"/>
                <w:sz w:val="20"/>
              </w:rPr>
              <w:t xml:space="preserve"> channel bandwidths.</w:t>
            </w:r>
          </w:p>
          <w:p w14:paraId="3DCDFFC8" w14:textId="7AC63CAF" w:rsidR="00280E43" w:rsidRPr="005C03CC" w:rsidRDefault="000E1CB7" w:rsidP="008E67F3">
            <w:pPr>
              <w:pStyle w:val="ListParagraph"/>
              <w:numPr>
                <w:ilvl w:val="0"/>
                <w:numId w:val="13"/>
              </w:numPr>
              <w:spacing w:after="160" w:line="259" w:lineRule="auto"/>
              <w:ind w:firstLineChars="0"/>
              <w:contextualSpacing/>
              <w:jc w:val="both"/>
              <w:rPr>
                <w:rFonts w:ascii="Times New Roman" w:hAnsi="Times New Roman" w:cs="Times New Roman"/>
                <w:sz w:val="20"/>
              </w:rPr>
            </w:pPr>
            <w:r w:rsidRPr="005C03CC">
              <w:rPr>
                <w:rFonts w:ascii="Times New Roman" w:hAnsi="Times New Roman" w:cs="Times New Roman"/>
                <w:sz w:val="20"/>
              </w:rPr>
              <w:t xml:space="preserve">UE: </w:t>
            </w:r>
            <w:r w:rsidR="003D2392" w:rsidRPr="005C03CC">
              <w:rPr>
                <w:rFonts w:ascii="Times New Roman" w:hAnsi="Times New Roman" w:cs="Times New Roman"/>
                <w:sz w:val="20"/>
              </w:rPr>
              <w:t>FR2-based products availability is expected to be</w:t>
            </w:r>
            <w:r w:rsidR="000A0696" w:rsidRPr="005C03CC">
              <w:rPr>
                <w:rFonts w:ascii="Times New Roman" w:hAnsi="Times New Roman" w:cs="Times New Roman"/>
                <w:sz w:val="20"/>
              </w:rPr>
              <w:t xml:space="preserve"> later </w:t>
            </w:r>
            <w:r w:rsidR="003D2392" w:rsidRPr="005C03CC">
              <w:rPr>
                <w:rFonts w:ascii="Times New Roman" w:hAnsi="Times New Roman" w:cs="Times New Roman"/>
                <w:sz w:val="20"/>
              </w:rPr>
              <w:t>than in case of FR1-based</w:t>
            </w:r>
            <w:r w:rsidRPr="005C03CC">
              <w:rPr>
                <w:rFonts w:ascii="Times New Roman" w:hAnsi="Times New Roman" w:cs="Times New Roman"/>
                <w:sz w:val="20"/>
              </w:rPr>
              <w:t>.</w:t>
            </w:r>
          </w:p>
          <w:p w14:paraId="7C990B30" w14:textId="05AD579E" w:rsidR="00636BBA" w:rsidRPr="005C03CC" w:rsidRDefault="00636BBA" w:rsidP="008E67F3">
            <w:pPr>
              <w:pStyle w:val="ListParagraph"/>
              <w:numPr>
                <w:ilvl w:val="0"/>
                <w:numId w:val="13"/>
              </w:numPr>
              <w:spacing w:after="160" w:line="259" w:lineRule="auto"/>
              <w:ind w:firstLineChars="0"/>
              <w:contextualSpacing/>
              <w:jc w:val="both"/>
              <w:rPr>
                <w:rFonts w:ascii="Times New Roman" w:hAnsi="Times New Roman" w:cs="Times New Roman"/>
                <w:sz w:val="20"/>
              </w:rPr>
            </w:pPr>
            <w:r w:rsidRPr="005C03CC">
              <w:rPr>
                <w:rFonts w:ascii="Times New Roman" w:hAnsi="Times New Roman" w:cs="Times New Roman"/>
                <w:sz w:val="20"/>
              </w:rPr>
              <w:t>CA: it would not be possible to support 125</w:t>
            </w:r>
            <w:r w:rsidR="000E1CB7" w:rsidRPr="005C03CC">
              <w:rPr>
                <w:rFonts w:ascii="Times New Roman" w:hAnsi="Times New Roman" w:cs="Times New Roman"/>
                <w:sz w:val="20"/>
              </w:rPr>
              <w:t> </w:t>
            </w:r>
            <w:r w:rsidRPr="005C03CC">
              <w:rPr>
                <w:rFonts w:ascii="Times New Roman" w:hAnsi="Times New Roman" w:cs="Times New Roman"/>
                <w:sz w:val="20"/>
              </w:rPr>
              <w:t>MHz combination with the CA scheme based on the existing FR2 channel bandwidths</w:t>
            </w:r>
            <w:r w:rsidR="00635590">
              <w:rPr>
                <w:rFonts w:ascii="Times New Roman" w:hAnsi="Times New Roman" w:cs="Times New Roman"/>
                <w:sz w:val="20"/>
              </w:rPr>
              <w:t xml:space="preserve"> (unless considering solutions from Irregular channel bandwidth work would be considered in future)</w:t>
            </w:r>
            <w:r w:rsidRPr="005C03CC">
              <w:rPr>
                <w:rFonts w:ascii="Times New Roman" w:hAnsi="Times New Roman" w:cs="Times New Roman"/>
                <w:sz w:val="20"/>
              </w:rPr>
              <w:t>.</w:t>
            </w:r>
          </w:p>
        </w:tc>
      </w:tr>
    </w:tbl>
    <w:p w14:paraId="2E98F88A" w14:textId="77777777" w:rsidR="00280E43" w:rsidRDefault="00280E43" w:rsidP="00200216">
      <w:pPr>
        <w:spacing w:after="160" w:line="259" w:lineRule="auto"/>
        <w:contextualSpacing/>
        <w:jc w:val="both"/>
        <w:rPr>
          <w:lang w:val="en-US"/>
        </w:rPr>
      </w:pPr>
    </w:p>
    <w:p w14:paraId="0FFC6AAB" w14:textId="43212EE1" w:rsidR="00991056" w:rsidRDefault="004A5C2D" w:rsidP="00200216">
      <w:pPr>
        <w:spacing w:after="160" w:line="259" w:lineRule="auto"/>
        <w:contextualSpacing/>
        <w:jc w:val="both"/>
        <w:rPr>
          <w:lang w:val="en-US"/>
        </w:rPr>
      </w:pPr>
      <w:r>
        <w:rPr>
          <w:lang w:val="en-US"/>
        </w:rPr>
        <w:t xml:space="preserve">As this is the first meeting of the Ku WI, we suggest </w:t>
      </w:r>
      <w:r w:rsidR="00B63642">
        <w:rPr>
          <w:lang w:val="en-US"/>
        </w:rPr>
        <w:t>not to rush it and to collect feedback before taking d</w:t>
      </w:r>
      <w:r>
        <w:rPr>
          <w:lang w:val="en-US"/>
        </w:rPr>
        <w:t>ecision among Solution 1 and Solution 2:</w:t>
      </w:r>
    </w:p>
    <w:p w14:paraId="6B104AF2" w14:textId="77777777" w:rsidR="009C3AAD" w:rsidRDefault="009C3AAD" w:rsidP="00200216">
      <w:pPr>
        <w:spacing w:after="160" w:line="259" w:lineRule="auto"/>
        <w:contextualSpacing/>
        <w:jc w:val="both"/>
        <w:rPr>
          <w:lang w:val="en-US"/>
        </w:rPr>
      </w:pPr>
    </w:p>
    <w:p w14:paraId="653C88A3" w14:textId="6B18249E" w:rsidR="00FA5597" w:rsidRPr="0054609C" w:rsidRDefault="004A5C2D" w:rsidP="00C51F53">
      <w:pPr>
        <w:spacing w:after="160" w:line="259" w:lineRule="auto"/>
        <w:contextualSpacing/>
        <w:jc w:val="both"/>
      </w:pPr>
      <w:r w:rsidRPr="0054609C">
        <w:rPr>
          <w:b/>
        </w:rPr>
        <w:t>Proposal 5</w:t>
      </w:r>
      <w:r w:rsidR="00640AAD" w:rsidRPr="0054609C">
        <w:t xml:space="preserve">: </w:t>
      </w:r>
      <w:r w:rsidRPr="0054609C">
        <w:t>Companies to provide</w:t>
      </w:r>
      <w:r w:rsidR="00B63642" w:rsidRPr="0054609C">
        <w:t xml:space="preserve"> </w:t>
      </w:r>
      <w:r w:rsidR="0003666F" w:rsidRPr="0054609C">
        <w:t xml:space="preserve">further </w:t>
      </w:r>
      <w:r w:rsidR="00B63642" w:rsidRPr="0054609C">
        <w:t xml:space="preserve">feedback </w:t>
      </w:r>
      <w:r w:rsidR="0003666F" w:rsidRPr="0054609C">
        <w:t xml:space="preserve">on the selection of </w:t>
      </w:r>
      <w:r w:rsidR="00B63642" w:rsidRPr="0054609C">
        <w:t>Solution 1 vs. Solution 2</w:t>
      </w:r>
      <w:r w:rsidR="0003666F" w:rsidRPr="0054609C">
        <w:t>,</w:t>
      </w:r>
      <w:r w:rsidR="00B63642" w:rsidRPr="0054609C">
        <w:t xml:space="preserve"> based on a set of pre-defined metrics</w:t>
      </w:r>
      <w:r w:rsidR="0003666F" w:rsidRPr="0054609C">
        <w:t xml:space="preserve"> (to be decided during the meeting)</w:t>
      </w:r>
      <w:r w:rsidR="00B63642" w:rsidRPr="0054609C">
        <w:t>, e.g. standardisation effort, competitive Ku VSAT, device cost</w:t>
      </w:r>
      <w:r w:rsidR="0003666F" w:rsidRPr="0054609C">
        <w:t>, Ka/Ku components integration, etc.</w:t>
      </w:r>
    </w:p>
    <w:p w14:paraId="6F812FD7" w14:textId="4A152FBC" w:rsidR="00CD26E5" w:rsidRPr="00064F2B" w:rsidRDefault="00CD26E5" w:rsidP="00CD26E5">
      <w:pPr>
        <w:pStyle w:val="Heading1"/>
      </w:pPr>
      <w:r w:rsidRPr="00064F2B">
        <w:t xml:space="preserve">Conclusions </w:t>
      </w:r>
    </w:p>
    <w:p w14:paraId="674B2C45" w14:textId="77777777" w:rsidR="002836BE" w:rsidRPr="00064F2B" w:rsidRDefault="002836BE" w:rsidP="007A2E9E">
      <w:pPr>
        <w:rPr>
          <w:lang w:eastAsia="zh-CN"/>
        </w:rPr>
      </w:pPr>
      <w:r w:rsidRPr="00064F2B">
        <w:rPr>
          <w:lang w:eastAsia="zh-CN"/>
        </w:rPr>
        <w:t xml:space="preserve">Based on the discussion above, the following proposals were formulated: </w:t>
      </w:r>
    </w:p>
    <w:p w14:paraId="5FF79DCA" w14:textId="2F777A3B" w:rsidR="00042AA8" w:rsidRDefault="00042AA8" w:rsidP="00042AA8">
      <w:pPr>
        <w:rPr>
          <w:lang w:eastAsia="zh-CN"/>
        </w:rPr>
      </w:pPr>
      <w:r w:rsidRPr="000265DA">
        <w:rPr>
          <w:b/>
        </w:rPr>
        <w:t xml:space="preserve">Proposal </w:t>
      </w:r>
      <w:r>
        <w:rPr>
          <w:b/>
        </w:rPr>
        <w:t>1</w:t>
      </w:r>
      <w:r w:rsidRPr="000265DA">
        <w:rPr>
          <w:b/>
        </w:rPr>
        <w:t>:</w:t>
      </w:r>
      <w:r>
        <w:t xml:space="preserve"> Regardless of the decision on </w:t>
      </w:r>
      <w:r w:rsidRPr="002C4A61">
        <w:t>FR1-NTN, or FR2-NTN</w:t>
      </w:r>
      <w:r>
        <w:t xml:space="preserve"> extension for Ku range introduction, FR extension shall be done in a continuous fashion based on Variant b, i.e. 4</w:t>
      </w:r>
      <w:r>
        <w:rPr>
          <w:lang w:eastAsia="zh-CN"/>
        </w:rPr>
        <w:t>1</w:t>
      </w:r>
      <w:r>
        <w:t xml:space="preserve">0 – 14500 MHz in case of FR1-NTN, or </w:t>
      </w:r>
      <w:r>
        <w:rPr>
          <w:lang w:eastAsia="zh-CN"/>
        </w:rPr>
        <w:t xml:space="preserve">10700 </w:t>
      </w:r>
      <w:r w:rsidRPr="00174061">
        <w:t xml:space="preserve">– </w:t>
      </w:r>
      <w:r w:rsidRPr="00174061">
        <w:rPr>
          <w:lang w:eastAsia="zh-CN"/>
        </w:rPr>
        <w:t>30000</w:t>
      </w:r>
      <w:r>
        <w:rPr>
          <w:lang w:eastAsia="zh-CN"/>
        </w:rPr>
        <w:t xml:space="preserve"> MHz in case of FR2-NTN extension.</w:t>
      </w:r>
    </w:p>
    <w:p w14:paraId="08C77AFC" w14:textId="0E2DBF40" w:rsidR="00042AA8" w:rsidRDefault="00042AA8" w:rsidP="00042AA8">
      <w:pPr>
        <w:rPr>
          <w:highlight w:val="yellow"/>
          <w:lang w:eastAsia="zh-CN"/>
        </w:rPr>
      </w:pPr>
      <w:r w:rsidRPr="004F065D">
        <w:rPr>
          <w:b/>
        </w:rPr>
        <w:t xml:space="preserve">Proposal </w:t>
      </w:r>
      <w:r>
        <w:rPr>
          <w:b/>
        </w:rPr>
        <w:t>2</w:t>
      </w:r>
      <w:r w:rsidRPr="004F065D">
        <w:t xml:space="preserve">: Priority 2 objectives </w:t>
      </w:r>
      <w:r w:rsidR="009332ED">
        <w:t xml:space="preserve">of the WID </w:t>
      </w:r>
      <w:r w:rsidRPr="004F065D">
        <w:t>are put on hold until Priority 1 objectives</w:t>
      </w:r>
      <w:r>
        <w:t xml:space="preserve"> are agreed. Further work on Priority 2 objectives to leverage previous agreements on Priority 1 package, wherever possible. </w:t>
      </w:r>
    </w:p>
    <w:p w14:paraId="2AE2EFA9" w14:textId="77777777" w:rsidR="00042AA8" w:rsidRDefault="00042AA8" w:rsidP="00042AA8">
      <w:r w:rsidRPr="005B56CE">
        <w:rPr>
          <w:b/>
        </w:rPr>
        <w:t>Proposal</w:t>
      </w:r>
      <w:r>
        <w:rPr>
          <w:b/>
        </w:rPr>
        <w:t xml:space="preserve"> 3</w:t>
      </w:r>
      <w:r w:rsidRPr="005B56CE">
        <w:rPr>
          <w:b/>
        </w:rPr>
        <w:t>:</w:t>
      </w:r>
      <w:r>
        <w:t xml:space="preserve"> As a starting point, define two separate </w:t>
      </w:r>
      <w:r w:rsidRPr="005B56CE">
        <w:t>Ku band</w:t>
      </w:r>
      <w:r>
        <w:t>s for</w:t>
      </w:r>
      <w:r w:rsidRPr="005B56CE">
        <w:t xml:space="preserve"> #1a and #1b </w:t>
      </w:r>
      <w:r>
        <w:t>(i.e. Priority 1 bands).</w:t>
      </w:r>
    </w:p>
    <w:p w14:paraId="4484A63C" w14:textId="03B82218" w:rsidR="00042AA8" w:rsidRPr="0054609C" w:rsidRDefault="00042AA8" w:rsidP="00042AA8">
      <w:pPr>
        <w:spacing w:after="160" w:line="259" w:lineRule="auto"/>
        <w:contextualSpacing/>
        <w:jc w:val="both"/>
      </w:pPr>
      <w:r w:rsidRPr="008F0DC8">
        <w:rPr>
          <w:b/>
        </w:rPr>
        <w:lastRenderedPageBreak/>
        <w:t>Proposal 4</w:t>
      </w:r>
      <w:r w:rsidRPr="008F0DC8">
        <w:t xml:space="preserve">: RAN4 to focus on </w:t>
      </w:r>
      <w:r w:rsidRPr="0054609C">
        <w:t>the reuse of the existing NR channel bandwidths for Ku band, and postpone discussion on 125 MHz (UL) and 250 MHz (DL) new channel bandwidths for Ku band at least until February 2025 meeting.</w:t>
      </w:r>
    </w:p>
    <w:p w14:paraId="4A00B52E" w14:textId="77777777" w:rsidR="0003666F" w:rsidRPr="0054609C" w:rsidRDefault="0003666F" w:rsidP="00042AA8">
      <w:pPr>
        <w:spacing w:after="160" w:line="259" w:lineRule="auto"/>
        <w:contextualSpacing/>
        <w:jc w:val="both"/>
      </w:pPr>
    </w:p>
    <w:p w14:paraId="68EDE06C" w14:textId="183383F9" w:rsidR="00042AA8" w:rsidRDefault="0003666F" w:rsidP="0003666F">
      <w:pPr>
        <w:spacing w:after="160" w:line="259" w:lineRule="auto"/>
        <w:contextualSpacing/>
        <w:jc w:val="both"/>
        <w:rPr>
          <w:lang w:eastAsia="zh-CN"/>
        </w:rPr>
      </w:pPr>
      <w:r w:rsidRPr="0054609C">
        <w:rPr>
          <w:b/>
        </w:rPr>
        <w:t>Proposal 5</w:t>
      </w:r>
      <w:r w:rsidRPr="0054609C">
        <w:t>: Companies to provide further feedback on the selection of Solution 1 vs. Solution 2, based on a set of pre-defined metrics (to be decided during the meeting), e.g. standardisation effort, competitive Ku VSAT, device cost, Ka/Ku components integration, etc.</w:t>
      </w:r>
    </w:p>
    <w:p w14:paraId="58914AF7" w14:textId="3F6F7396" w:rsidR="00FD5D9B" w:rsidRPr="003F04EB" w:rsidRDefault="00FD5D9B" w:rsidP="000619A6">
      <w:pPr>
        <w:pStyle w:val="Heading1"/>
      </w:pPr>
      <w:r w:rsidRPr="003F04EB">
        <w:t>References</w:t>
      </w:r>
    </w:p>
    <w:p w14:paraId="4D278A4D" w14:textId="269F11A4" w:rsidR="00FC7C25" w:rsidRPr="003F04EB" w:rsidRDefault="00FD5D9B" w:rsidP="00064F2B">
      <w:pPr>
        <w:rPr>
          <w:lang w:eastAsia="ja-JP"/>
        </w:rPr>
      </w:pPr>
      <w:r w:rsidRPr="003F04EB">
        <w:rPr>
          <w:lang w:eastAsia="zh-CN"/>
        </w:rPr>
        <w:t>[1]</w:t>
      </w:r>
      <w:r w:rsidRPr="003F04EB">
        <w:rPr>
          <w:lang w:eastAsia="zh-CN"/>
        </w:rPr>
        <w:tab/>
      </w:r>
      <w:r w:rsidR="00816495" w:rsidRPr="003F04EB">
        <w:rPr>
          <w:lang w:eastAsia="zh-CN"/>
        </w:rPr>
        <w:tab/>
      </w:r>
      <w:r w:rsidR="00572A9E" w:rsidRPr="003F04EB">
        <w:rPr>
          <w:lang w:eastAsia="zh-CN"/>
        </w:rPr>
        <w:t>RP-241690</w:t>
      </w:r>
      <w:r w:rsidR="00572A9E" w:rsidRPr="003F04EB">
        <w:rPr>
          <w:lang w:eastAsia="zh-CN"/>
        </w:rPr>
        <w:tab/>
      </w:r>
      <w:r w:rsidR="00572A9E" w:rsidRPr="003F04EB">
        <w:rPr>
          <w:lang w:eastAsia="ja-JP"/>
        </w:rPr>
        <w:t>Introduction of Ku Band for NR NTN, RAN#104</w:t>
      </w:r>
    </w:p>
    <w:p w14:paraId="3F748F2E" w14:textId="7E7E4AA0" w:rsidR="00F62D90" w:rsidRPr="0089364C" w:rsidRDefault="00F62D90" w:rsidP="00064F2B">
      <w:r w:rsidRPr="003F04EB">
        <w:t>[2]</w:t>
      </w:r>
      <w:r w:rsidRPr="003F04EB">
        <w:tab/>
      </w:r>
      <w:r w:rsidRPr="003F04EB">
        <w:tab/>
        <w:t>3GPP TR 38.820</w:t>
      </w:r>
      <w:r w:rsidRPr="003F04EB">
        <w:tab/>
        <w:t>7 - 24 GHz frequency</w:t>
      </w:r>
      <w:r w:rsidRPr="00F62D90">
        <w:t xml:space="preserve"> range</w:t>
      </w:r>
    </w:p>
    <w:sectPr w:rsidR="00F62D90" w:rsidRPr="0089364C"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AB4C7" w14:textId="77777777" w:rsidR="00384CE5" w:rsidRDefault="00384CE5">
      <w:r>
        <w:separator/>
      </w:r>
    </w:p>
  </w:endnote>
  <w:endnote w:type="continuationSeparator" w:id="0">
    <w:p w14:paraId="5DE3E7B7" w14:textId="77777777" w:rsidR="00384CE5" w:rsidRDefault="0038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495DA" w14:textId="77777777" w:rsidR="00384CE5" w:rsidRDefault="00384CE5">
      <w:r>
        <w:separator/>
      </w:r>
    </w:p>
  </w:footnote>
  <w:footnote w:type="continuationSeparator" w:id="0">
    <w:p w14:paraId="17846B70" w14:textId="77777777" w:rsidR="00384CE5" w:rsidRDefault="00384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6"/>
  </w:num>
  <w:num w:numId="4">
    <w:abstractNumId w:val="13"/>
  </w:num>
  <w:num w:numId="5">
    <w:abstractNumId w:val="1"/>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7"/>
  </w:num>
  <w:num w:numId="10">
    <w:abstractNumId w:val="8"/>
  </w:num>
  <w:num w:numId="11">
    <w:abstractNumId w:val="11"/>
  </w:num>
  <w:num w:numId="12">
    <w:abstractNumId w:val="3"/>
  </w:num>
  <w:num w:numId="13">
    <w:abstractNumId w:val="9"/>
  </w:num>
  <w:num w:numId="14">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47F9"/>
    <w:rsid w:val="000052A1"/>
    <w:rsid w:val="0000533B"/>
    <w:rsid w:val="000059BB"/>
    <w:rsid w:val="000059D0"/>
    <w:rsid w:val="00006063"/>
    <w:rsid w:val="000063C5"/>
    <w:rsid w:val="00006F04"/>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447"/>
    <w:rsid w:val="00034F28"/>
    <w:rsid w:val="0003564D"/>
    <w:rsid w:val="0003666F"/>
    <w:rsid w:val="000368DA"/>
    <w:rsid w:val="000402AB"/>
    <w:rsid w:val="000416D2"/>
    <w:rsid w:val="00041AF5"/>
    <w:rsid w:val="00042191"/>
    <w:rsid w:val="000424BC"/>
    <w:rsid w:val="00042507"/>
    <w:rsid w:val="0004291B"/>
    <w:rsid w:val="00042AA8"/>
    <w:rsid w:val="0004393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E0D"/>
    <w:rsid w:val="0005248C"/>
    <w:rsid w:val="00052A52"/>
    <w:rsid w:val="0005366B"/>
    <w:rsid w:val="000547B5"/>
    <w:rsid w:val="00055AD9"/>
    <w:rsid w:val="00055C7A"/>
    <w:rsid w:val="00055EF5"/>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CD9"/>
    <w:rsid w:val="000D02AA"/>
    <w:rsid w:val="000D0DA0"/>
    <w:rsid w:val="000D15D6"/>
    <w:rsid w:val="000D1FEC"/>
    <w:rsid w:val="000D22DB"/>
    <w:rsid w:val="000D2359"/>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E31"/>
    <w:rsid w:val="000E0B57"/>
    <w:rsid w:val="000E1093"/>
    <w:rsid w:val="000E13D8"/>
    <w:rsid w:val="000E1B40"/>
    <w:rsid w:val="000E1CB7"/>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3A73"/>
    <w:rsid w:val="000F42D3"/>
    <w:rsid w:val="000F4599"/>
    <w:rsid w:val="000F4E23"/>
    <w:rsid w:val="000F5488"/>
    <w:rsid w:val="000F5530"/>
    <w:rsid w:val="000F68F1"/>
    <w:rsid w:val="000F690C"/>
    <w:rsid w:val="000F6A99"/>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573"/>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4E5D"/>
    <w:rsid w:val="00125824"/>
    <w:rsid w:val="00125FC0"/>
    <w:rsid w:val="0012618D"/>
    <w:rsid w:val="00126A3F"/>
    <w:rsid w:val="00127CB0"/>
    <w:rsid w:val="001300F3"/>
    <w:rsid w:val="001312EA"/>
    <w:rsid w:val="00131661"/>
    <w:rsid w:val="00131F11"/>
    <w:rsid w:val="00132434"/>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2E80"/>
    <w:rsid w:val="00143488"/>
    <w:rsid w:val="00143648"/>
    <w:rsid w:val="00143759"/>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F4"/>
    <w:rsid w:val="00174C11"/>
    <w:rsid w:val="00174DE0"/>
    <w:rsid w:val="00175090"/>
    <w:rsid w:val="0017520A"/>
    <w:rsid w:val="001754C1"/>
    <w:rsid w:val="001755AF"/>
    <w:rsid w:val="0017591B"/>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5E85"/>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D83"/>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2050"/>
    <w:rsid w:val="001E2C5B"/>
    <w:rsid w:val="001E36E8"/>
    <w:rsid w:val="001E399C"/>
    <w:rsid w:val="001E3ABE"/>
    <w:rsid w:val="001E3B64"/>
    <w:rsid w:val="001E429D"/>
    <w:rsid w:val="001E4374"/>
    <w:rsid w:val="001E4987"/>
    <w:rsid w:val="001E4ACC"/>
    <w:rsid w:val="001E4F66"/>
    <w:rsid w:val="001E5665"/>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512"/>
    <w:rsid w:val="001F59CF"/>
    <w:rsid w:val="001F5FDC"/>
    <w:rsid w:val="001F626C"/>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CFF"/>
    <w:rsid w:val="00231D60"/>
    <w:rsid w:val="00232745"/>
    <w:rsid w:val="0023276E"/>
    <w:rsid w:val="0023277A"/>
    <w:rsid w:val="002329B9"/>
    <w:rsid w:val="0023315F"/>
    <w:rsid w:val="00233258"/>
    <w:rsid w:val="002333B3"/>
    <w:rsid w:val="00233B48"/>
    <w:rsid w:val="00233BBF"/>
    <w:rsid w:val="00233F71"/>
    <w:rsid w:val="0023456C"/>
    <w:rsid w:val="002357ED"/>
    <w:rsid w:val="00235C53"/>
    <w:rsid w:val="00236B46"/>
    <w:rsid w:val="00237506"/>
    <w:rsid w:val="00237EA9"/>
    <w:rsid w:val="002404A5"/>
    <w:rsid w:val="0024120C"/>
    <w:rsid w:val="002415BD"/>
    <w:rsid w:val="00241962"/>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986"/>
    <w:rsid w:val="00251100"/>
    <w:rsid w:val="002512DC"/>
    <w:rsid w:val="00251632"/>
    <w:rsid w:val="00252B5D"/>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5D"/>
    <w:rsid w:val="002639DA"/>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A7ACE"/>
    <w:rsid w:val="002B1BFB"/>
    <w:rsid w:val="002B1F8F"/>
    <w:rsid w:val="002B2455"/>
    <w:rsid w:val="002B45AA"/>
    <w:rsid w:val="002B5B27"/>
    <w:rsid w:val="002B5DF7"/>
    <w:rsid w:val="002B6BCD"/>
    <w:rsid w:val="002B79E9"/>
    <w:rsid w:val="002B7B57"/>
    <w:rsid w:val="002C0023"/>
    <w:rsid w:val="002C01E3"/>
    <w:rsid w:val="002C13D6"/>
    <w:rsid w:val="002C3710"/>
    <w:rsid w:val="002C3755"/>
    <w:rsid w:val="002C37C6"/>
    <w:rsid w:val="002C3D43"/>
    <w:rsid w:val="002C4051"/>
    <w:rsid w:val="002C43AB"/>
    <w:rsid w:val="002C497E"/>
    <w:rsid w:val="002C4A61"/>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73"/>
    <w:rsid w:val="003157EA"/>
    <w:rsid w:val="00316E2C"/>
    <w:rsid w:val="00317144"/>
    <w:rsid w:val="00317EC9"/>
    <w:rsid w:val="00320B8D"/>
    <w:rsid w:val="00320FC9"/>
    <w:rsid w:val="00321B37"/>
    <w:rsid w:val="00322018"/>
    <w:rsid w:val="003235FD"/>
    <w:rsid w:val="003238AF"/>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23BE"/>
    <w:rsid w:val="003440ED"/>
    <w:rsid w:val="003442B0"/>
    <w:rsid w:val="00345573"/>
    <w:rsid w:val="00345D08"/>
    <w:rsid w:val="00345E5B"/>
    <w:rsid w:val="0034618E"/>
    <w:rsid w:val="003465C1"/>
    <w:rsid w:val="003467C7"/>
    <w:rsid w:val="003475CD"/>
    <w:rsid w:val="00347818"/>
    <w:rsid w:val="00347A1A"/>
    <w:rsid w:val="0035003B"/>
    <w:rsid w:val="00350F2A"/>
    <w:rsid w:val="00351204"/>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4D7D"/>
    <w:rsid w:val="00365743"/>
    <w:rsid w:val="00365767"/>
    <w:rsid w:val="0036665F"/>
    <w:rsid w:val="00366962"/>
    <w:rsid w:val="00366A67"/>
    <w:rsid w:val="00366A81"/>
    <w:rsid w:val="00366B97"/>
    <w:rsid w:val="003674B3"/>
    <w:rsid w:val="00367A2D"/>
    <w:rsid w:val="00367D19"/>
    <w:rsid w:val="00370158"/>
    <w:rsid w:val="00370245"/>
    <w:rsid w:val="0037155A"/>
    <w:rsid w:val="00371627"/>
    <w:rsid w:val="0037247C"/>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CE5"/>
    <w:rsid w:val="00384FD9"/>
    <w:rsid w:val="003850DB"/>
    <w:rsid w:val="00385322"/>
    <w:rsid w:val="003865CA"/>
    <w:rsid w:val="00386E67"/>
    <w:rsid w:val="003901C2"/>
    <w:rsid w:val="003903D3"/>
    <w:rsid w:val="00390AB2"/>
    <w:rsid w:val="00390E9F"/>
    <w:rsid w:val="00390EAA"/>
    <w:rsid w:val="0039167C"/>
    <w:rsid w:val="00393499"/>
    <w:rsid w:val="00393614"/>
    <w:rsid w:val="003936F2"/>
    <w:rsid w:val="00393873"/>
    <w:rsid w:val="0039440C"/>
    <w:rsid w:val="00394641"/>
    <w:rsid w:val="00394AAF"/>
    <w:rsid w:val="00394D01"/>
    <w:rsid w:val="0039607A"/>
    <w:rsid w:val="00396825"/>
    <w:rsid w:val="003A02DC"/>
    <w:rsid w:val="003A04A9"/>
    <w:rsid w:val="003A143D"/>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005"/>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09CB"/>
    <w:rsid w:val="00461C40"/>
    <w:rsid w:val="00461C89"/>
    <w:rsid w:val="00461D1B"/>
    <w:rsid w:val="00461D22"/>
    <w:rsid w:val="00461DBE"/>
    <w:rsid w:val="004622F2"/>
    <w:rsid w:val="00462353"/>
    <w:rsid w:val="00462900"/>
    <w:rsid w:val="00463735"/>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3001"/>
    <w:rsid w:val="004738B1"/>
    <w:rsid w:val="00473A29"/>
    <w:rsid w:val="004750FF"/>
    <w:rsid w:val="00475160"/>
    <w:rsid w:val="0047518D"/>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533"/>
    <w:rsid w:val="004A397D"/>
    <w:rsid w:val="004A3C64"/>
    <w:rsid w:val="004A4CBF"/>
    <w:rsid w:val="004A5891"/>
    <w:rsid w:val="004A5C2D"/>
    <w:rsid w:val="004A6954"/>
    <w:rsid w:val="004A72C0"/>
    <w:rsid w:val="004B0010"/>
    <w:rsid w:val="004B01C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1275"/>
    <w:rsid w:val="004C1B06"/>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C6"/>
    <w:rsid w:val="004F5AC5"/>
    <w:rsid w:val="004F6373"/>
    <w:rsid w:val="004F6B1F"/>
    <w:rsid w:val="004F6CE2"/>
    <w:rsid w:val="004F6E37"/>
    <w:rsid w:val="004F7A89"/>
    <w:rsid w:val="0050101A"/>
    <w:rsid w:val="005013B4"/>
    <w:rsid w:val="00502279"/>
    <w:rsid w:val="00502710"/>
    <w:rsid w:val="00502AE6"/>
    <w:rsid w:val="00502C94"/>
    <w:rsid w:val="0050353D"/>
    <w:rsid w:val="00503B86"/>
    <w:rsid w:val="00503D5E"/>
    <w:rsid w:val="00503E57"/>
    <w:rsid w:val="00503ECC"/>
    <w:rsid w:val="0050460D"/>
    <w:rsid w:val="005046D1"/>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9A5"/>
    <w:rsid w:val="00525BF0"/>
    <w:rsid w:val="00525C2F"/>
    <w:rsid w:val="00525CD6"/>
    <w:rsid w:val="00526206"/>
    <w:rsid w:val="00526671"/>
    <w:rsid w:val="00526F4E"/>
    <w:rsid w:val="00530791"/>
    <w:rsid w:val="00531682"/>
    <w:rsid w:val="005332D7"/>
    <w:rsid w:val="005334D5"/>
    <w:rsid w:val="0053388B"/>
    <w:rsid w:val="005346E8"/>
    <w:rsid w:val="0053569A"/>
    <w:rsid w:val="00536457"/>
    <w:rsid w:val="00536850"/>
    <w:rsid w:val="00537091"/>
    <w:rsid w:val="00537288"/>
    <w:rsid w:val="00537430"/>
    <w:rsid w:val="005374E4"/>
    <w:rsid w:val="005404FE"/>
    <w:rsid w:val="00541579"/>
    <w:rsid w:val="0054177C"/>
    <w:rsid w:val="005429F6"/>
    <w:rsid w:val="00542E18"/>
    <w:rsid w:val="00542EDD"/>
    <w:rsid w:val="00543C55"/>
    <w:rsid w:val="005441BD"/>
    <w:rsid w:val="0054466D"/>
    <w:rsid w:val="005456CF"/>
    <w:rsid w:val="00545F72"/>
    <w:rsid w:val="0054609C"/>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3508"/>
    <w:rsid w:val="00553677"/>
    <w:rsid w:val="00553E65"/>
    <w:rsid w:val="00554258"/>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096"/>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F9F"/>
    <w:rsid w:val="00566FFF"/>
    <w:rsid w:val="005677B6"/>
    <w:rsid w:val="00567F3B"/>
    <w:rsid w:val="00570585"/>
    <w:rsid w:val="00570A3F"/>
    <w:rsid w:val="005716DA"/>
    <w:rsid w:val="0057170A"/>
    <w:rsid w:val="00572570"/>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4445"/>
    <w:rsid w:val="005A5060"/>
    <w:rsid w:val="005A591A"/>
    <w:rsid w:val="005A612B"/>
    <w:rsid w:val="005A6AD0"/>
    <w:rsid w:val="005A774A"/>
    <w:rsid w:val="005B05C2"/>
    <w:rsid w:val="005B15AF"/>
    <w:rsid w:val="005B15C2"/>
    <w:rsid w:val="005B25EB"/>
    <w:rsid w:val="005B3056"/>
    <w:rsid w:val="005B3177"/>
    <w:rsid w:val="005B351E"/>
    <w:rsid w:val="005B3571"/>
    <w:rsid w:val="005B420E"/>
    <w:rsid w:val="005B4B60"/>
    <w:rsid w:val="005B4D3C"/>
    <w:rsid w:val="005B56CE"/>
    <w:rsid w:val="005B61BE"/>
    <w:rsid w:val="005B622A"/>
    <w:rsid w:val="005B670C"/>
    <w:rsid w:val="005B6C6F"/>
    <w:rsid w:val="005B7577"/>
    <w:rsid w:val="005B7CF7"/>
    <w:rsid w:val="005B7FE3"/>
    <w:rsid w:val="005C0023"/>
    <w:rsid w:val="005C01C8"/>
    <w:rsid w:val="005C03CC"/>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E8F"/>
    <w:rsid w:val="005E5FFF"/>
    <w:rsid w:val="005E65A1"/>
    <w:rsid w:val="005E6A78"/>
    <w:rsid w:val="005E7381"/>
    <w:rsid w:val="005F04DA"/>
    <w:rsid w:val="005F0514"/>
    <w:rsid w:val="005F14B2"/>
    <w:rsid w:val="005F1728"/>
    <w:rsid w:val="005F1E65"/>
    <w:rsid w:val="005F202B"/>
    <w:rsid w:val="005F2943"/>
    <w:rsid w:val="005F3D66"/>
    <w:rsid w:val="005F51B3"/>
    <w:rsid w:val="005F56D2"/>
    <w:rsid w:val="005F5A62"/>
    <w:rsid w:val="005F6B1E"/>
    <w:rsid w:val="005F6E26"/>
    <w:rsid w:val="006000FF"/>
    <w:rsid w:val="006010A4"/>
    <w:rsid w:val="006020E1"/>
    <w:rsid w:val="0060311B"/>
    <w:rsid w:val="0060349C"/>
    <w:rsid w:val="006034A7"/>
    <w:rsid w:val="00604275"/>
    <w:rsid w:val="00604847"/>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5B2"/>
    <w:rsid w:val="00614B91"/>
    <w:rsid w:val="0061502F"/>
    <w:rsid w:val="0061557A"/>
    <w:rsid w:val="0061574F"/>
    <w:rsid w:val="006159E4"/>
    <w:rsid w:val="00617417"/>
    <w:rsid w:val="006177D1"/>
    <w:rsid w:val="0061799E"/>
    <w:rsid w:val="00617EFD"/>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304"/>
    <w:rsid w:val="00632E8A"/>
    <w:rsid w:val="00633C5B"/>
    <w:rsid w:val="00633CB5"/>
    <w:rsid w:val="00634702"/>
    <w:rsid w:val="00634B66"/>
    <w:rsid w:val="00635498"/>
    <w:rsid w:val="00635590"/>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0C8"/>
    <w:rsid w:val="00682A8F"/>
    <w:rsid w:val="00683640"/>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1"/>
    <w:rsid w:val="006A369C"/>
    <w:rsid w:val="006A3874"/>
    <w:rsid w:val="006A46A7"/>
    <w:rsid w:val="006A4A4E"/>
    <w:rsid w:val="006A541F"/>
    <w:rsid w:val="006A5591"/>
    <w:rsid w:val="006A5C86"/>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AB2"/>
    <w:rsid w:val="006D239C"/>
    <w:rsid w:val="006D25C7"/>
    <w:rsid w:val="006D29FB"/>
    <w:rsid w:val="006D2B89"/>
    <w:rsid w:val="006D2ED6"/>
    <w:rsid w:val="006D31C3"/>
    <w:rsid w:val="006D357A"/>
    <w:rsid w:val="006D408E"/>
    <w:rsid w:val="006D5521"/>
    <w:rsid w:val="006D69F9"/>
    <w:rsid w:val="006D6DF3"/>
    <w:rsid w:val="006D7219"/>
    <w:rsid w:val="006D7AD1"/>
    <w:rsid w:val="006D7D1F"/>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4807"/>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06A"/>
    <w:rsid w:val="00716909"/>
    <w:rsid w:val="00716A22"/>
    <w:rsid w:val="007176F1"/>
    <w:rsid w:val="00720C3D"/>
    <w:rsid w:val="00721110"/>
    <w:rsid w:val="00721A9F"/>
    <w:rsid w:val="0072216B"/>
    <w:rsid w:val="00722963"/>
    <w:rsid w:val="00722D1E"/>
    <w:rsid w:val="0072428F"/>
    <w:rsid w:val="007245D5"/>
    <w:rsid w:val="007246E8"/>
    <w:rsid w:val="00724D7B"/>
    <w:rsid w:val="00725AFD"/>
    <w:rsid w:val="007263CD"/>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6E1"/>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B6B"/>
    <w:rsid w:val="007A4C89"/>
    <w:rsid w:val="007A4E4B"/>
    <w:rsid w:val="007A5AA9"/>
    <w:rsid w:val="007A5F16"/>
    <w:rsid w:val="007A68BF"/>
    <w:rsid w:val="007A6AED"/>
    <w:rsid w:val="007A7007"/>
    <w:rsid w:val="007A7683"/>
    <w:rsid w:val="007A7ACB"/>
    <w:rsid w:val="007B0234"/>
    <w:rsid w:val="007B2937"/>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A4F"/>
    <w:rsid w:val="007C7CF6"/>
    <w:rsid w:val="007D00E0"/>
    <w:rsid w:val="007D011A"/>
    <w:rsid w:val="007D04C2"/>
    <w:rsid w:val="007D089D"/>
    <w:rsid w:val="007D0C80"/>
    <w:rsid w:val="007D2197"/>
    <w:rsid w:val="007D26C1"/>
    <w:rsid w:val="007D2B2E"/>
    <w:rsid w:val="007D2D68"/>
    <w:rsid w:val="007D2E32"/>
    <w:rsid w:val="007D40D2"/>
    <w:rsid w:val="007D42F7"/>
    <w:rsid w:val="007D477B"/>
    <w:rsid w:val="007D4FA5"/>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200CA"/>
    <w:rsid w:val="00820B3D"/>
    <w:rsid w:val="008216E6"/>
    <w:rsid w:val="008224AE"/>
    <w:rsid w:val="008229F5"/>
    <w:rsid w:val="00822CDE"/>
    <w:rsid w:val="00822EB2"/>
    <w:rsid w:val="008233A9"/>
    <w:rsid w:val="008238C5"/>
    <w:rsid w:val="00824425"/>
    <w:rsid w:val="008258E0"/>
    <w:rsid w:val="008263F4"/>
    <w:rsid w:val="00827DEC"/>
    <w:rsid w:val="00830103"/>
    <w:rsid w:val="00831007"/>
    <w:rsid w:val="008314E4"/>
    <w:rsid w:val="00831A14"/>
    <w:rsid w:val="00831A43"/>
    <w:rsid w:val="00831E21"/>
    <w:rsid w:val="00832BDE"/>
    <w:rsid w:val="00832ED2"/>
    <w:rsid w:val="00833758"/>
    <w:rsid w:val="0083482A"/>
    <w:rsid w:val="00834BC2"/>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25CC"/>
    <w:rsid w:val="00862B09"/>
    <w:rsid w:val="00863426"/>
    <w:rsid w:val="00863693"/>
    <w:rsid w:val="00864690"/>
    <w:rsid w:val="00865646"/>
    <w:rsid w:val="008656F1"/>
    <w:rsid w:val="008666D1"/>
    <w:rsid w:val="00866B52"/>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0AF"/>
    <w:rsid w:val="00876A06"/>
    <w:rsid w:val="00877764"/>
    <w:rsid w:val="00877A19"/>
    <w:rsid w:val="008802EB"/>
    <w:rsid w:val="00880AC6"/>
    <w:rsid w:val="0088160F"/>
    <w:rsid w:val="00881741"/>
    <w:rsid w:val="00881C82"/>
    <w:rsid w:val="008827AD"/>
    <w:rsid w:val="00883486"/>
    <w:rsid w:val="0088385E"/>
    <w:rsid w:val="008838BA"/>
    <w:rsid w:val="008838E2"/>
    <w:rsid w:val="00883A44"/>
    <w:rsid w:val="00883CED"/>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905"/>
    <w:rsid w:val="008A5E3E"/>
    <w:rsid w:val="008A6233"/>
    <w:rsid w:val="008A6421"/>
    <w:rsid w:val="008A6776"/>
    <w:rsid w:val="008A6BD4"/>
    <w:rsid w:val="008A6BDC"/>
    <w:rsid w:val="008A7203"/>
    <w:rsid w:val="008A7A18"/>
    <w:rsid w:val="008A7ABB"/>
    <w:rsid w:val="008B0584"/>
    <w:rsid w:val="008B0F35"/>
    <w:rsid w:val="008B11F3"/>
    <w:rsid w:val="008B1B00"/>
    <w:rsid w:val="008B22CE"/>
    <w:rsid w:val="008B3131"/>
    <w:rsid w:val="008B35A0"/>
    <w:rsid w:val="008B36A1"/>
    <w:rsid w:val="008B4333"/>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5DF"/>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495"/>
    <w:rsid w:val="008F5EC8"/>
    <w:rsid w:val="008F63D5"/>
    <w:rsid w:val="008F6640"/>
    <w:rsid w:val="008F67B0"/>
    <w:rsid w:val="008F7499"/>
    <w:rsid w:val="008F7A87"/>
    <w:rsid w:val="008F7F50"/>
    <w:rsid w:val="009008D9"/>
    <w:rsid w:val="00900923"/>
    <w:rsid w:val="00900932"/>
    <w:rsid w:val="00900ECF"/>
    <w:rsid w:val="00901A00"/>
    <w:rsid w:val="00902E63"/>
    <w:rsid w:val="009033A2"/>
    <w:rsid w:val="009033BF"/>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ECC"/>
    <w:rsid w:val="00912326"/>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32ED"/>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4056"/>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661D"/>
    <w:rsid w:val="00977056"/>
    <w:rsid w:val="00977BB4"/>
    <w:rsid w:val="00977FD7"/>
    <w:rsid w:val="00980307"/>
    <w:rsid w:val="009816BB"/>
    <w:rsid w:val="00981B6D"/>
    <w:rsid w:val="009824C3"/>
    <w:rsid w:val="009831C4"/>
    <w:rsid w:val="009845C3"/>
    <w:rsid w:val="009848B8"/>
    <w:rsid w:val="00985DEB"/>
    <w:rsid w:val="00985FFE"/>
    <w:rsid w:val="00986289"/>
    <w:rsid w:val="009865DF"/>
    <w:rsid w:val="009867CC"/>
    <w:rsid w:val="00986C52"/>
    <w:rsid w:val="00987BF7"/>
    <w:rsid w:val="00987DF6"/>
    <w:rsid w:val="0099056B"/>
    <w:rsid w:val="00990814"/>
    <w:rsid w:val="00991056"/>
    <w:rsid w:val="00991450"/>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012"/>
    <w:rsid w:val="009A5201"/>
    <w:rsid w:val="009A5716"/>
    <w:rsid w:val="009A5E69"/>
    <w:rsid w:val="009A6EA0"/>
    <w:rsid w:val="009A70B3"/>
    <w:rsid w:val="009A780E"/>
    <w:rsid w:val="009A78F4"/>
    <w:rsid w:val="009B097E"/>
    <w:rsid w:val="009B1168"/>
    <w:rsid w:val="009B16F2"/>
    <w:rsid w:val="009B1A96"/>
    <w:rsid w:val="009B348C"/>
    <w:rsid w:val="009B3569"/>
    <w:rsid w:val="009B36B5"/>
    <w:rsid w:val="009B384B"/>
    <w:rsid w:val="009B3B4E"/>
    <w:rsid w:val="009B3CB4"/>
    <w:rsid w:val="009B4262"/>
    <w:rsid w:val="009B43B6"/>
    <w:rsid w:val="009B43EC"/>
    <w:rsid w:val="009B513A"/>
    <w:rsid w:val="009B5967"/>
    <w:rsid w:val="009B6091"/>
    <w:rsid w:val="009B65D0"/>
    <w:rsid w:val="009B6AAF"/>
    <w:rsid w:val="009B710A"/>
    <w:rsid w:val="009B7ADD"/>
    <w:rsid w:val="009B7D9A"/>
    <w:rsid w:val="009C0082"/>
    <w:rsid w:val="009C03F6"/>
    <w:rsid w:val="009C0DB5"/>
    <w:rsid w:val="009C0FA7"/>
    <w:rsid w:val="009C13D4"/>
    <w:rsid w:val="009C17E9"/>
    <w:rsid w:val="009C2052"/>
    <w:rsid w:val="009C23C5"/>
    <w:rsid w:val="009C2445"/>
    <w:rsid w:val="009C313C"/>
    <w:rsid w:val="009C3492"/>
    <w:rsid w:val="009C3558"/>
    <w:rsid w:val="009C3AAD"/>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1A65"/>
    <w:rsid w:val="00A22A3A"/>
    <w:rsid w:val="00A22A97"/>
    <w:rsid w:val="00A235F9"/>
    <w:rsid w:val="00A24669"/>
    <w:rsid w:val="00A2482D"/>
    <w:rsid w:val="00A24C6C"/>
    <w:rsid w:val="00A24C79"/>
    <w:rsid w:val="00A24F4F"/>
    <w:rsid w:val="00A2588A"/>
    <w:rsid w:val="00A25AAD"/>
    <w:rsid w:val="00A25B41"/>
    <w:rsid w:val="00A25C08"/>
    <w:rsid w:val="00A26164"/>
    <w:rsid w:val="00A261FB"/>
    <w:rsid w:val="00A2629A"/>
    <w:rsid w:val="00A2647A"/>
    <w:rsid w:val="00A26541"/>
    <w:rsid w:val="00A270CD"/>
    <w:rsid w:val="00A30EA3"/>
    <w:rsid w:val="00A314C4"/>
    <w:rsid w:val="00A31626"/>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40AE"/>
    <w:rsid w:val="00A447FE"/>
    <w:rsid w:val="00A44D1D"/>
    <w:rsid w:val="00A44E90"/>
    <w:rsid w:val="00A456A4"/>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F99"/>
    <w:rsid w:val="00A62109"/>
    <w:rsid w:val="00A62CBF"/>
    <w:rsid w:val="00A6357D"/>
    <w:rsid w:val="00A63864"/>
    <w:rsid w:val="00A6492D"/>
    <w:rsid w:val="00A65196"/>
    <w:rsid w:val="00A651A5"/>
    <w:rsid w:val="00A651D8"/>
    <w:rsid w:val="00A65EAF"/>
    <w:rsid w:val="00A66092"/>
    <w:rsid w:val="00A662FB"/>
    <w:rsid w:val="00A66377"/>
    <w:rsid w:val="00A66571"/>
    <w:rsid w:val="00A66594"/>
    <w:rsid w:val="00A66CBC"/>
    <w:rsid w:val="00A672CF"/>
    <w:rsid w:val="00A6731C"/>
    <w:rsid w:val="00A67BED"/>
    <w:rsid w:val="00A703AF"/>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6FFE"/>
    <w:rsid w:val="00AC72B2"/>
    <w:rsid w:val="00AC7788"/>
    <w:rsid w:val="00AD0141"/>
    <w:rsid w:val="00AD01A3"/>
    <w:rsid w:val="00AD05D6"/>
    <w:rsid w:val="00AD1D7A"/>
    <w:rsid w:val="00AD2FE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7493"/>
    <w:rsid w:val="00B07565"/>
    <w:rsid w:val="00B0776B"/>
    <w:rsid w:val="00B100C4"/>
    <w:rsid w:val="00B10A3C"/>
    <w:rsid w:val="00B10B65"/>
    <w:rsid w:val="00B12DE2"/>
    <w:rsid w:val="00B1383A"/>
    <w:rsid w:val="00B13ADB"/>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83C"/>
    <w:rsid w:val="00B36ABA"/>
    <w:rsid w:val="00B37330"/>
    <w:rsid w:val="00B37649"/>
    <w:rsid w:val="00B37662"/>
    <w:rsid w:val="00B377DD"/>
    <w:rsid w:val="00B37F54"/>
    <w:rsid w:val="00B401F0"/>
    <w:rsid w:val="00B4094F"/>
    <w:rsid w:val="00B41B72"/>
    <w:rsid w:val="00B41CF9"/>
    <w:rsid w:val="00B4257B"/>
    <w:rsid w:val="00B4280C"/>
    <w:rsid w:val="00B42CAF"/>
    <w:rsid w:val="00B43516"/>
    <w:rsid w:val="00B43639"/>
    <w:rsid w:val="00B43EC2"/>
    <w:rsid w:val="00B442AF"/>
    <w:rsid w:val="00B444DF"/>
    <w:rsid w:val="00B45794"/>
    <w:rsid w:val="00B458DE"/>
    <w:rsid w:val="00B466A5"/>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5C84"/>
    <w:rsid w:val="00B563E4"/>
    <w:rsid w:val="00B5788D"/>
    <w:rsid w:val="00B60013"/>
    <w:rsid w:val="00B6005B"/>
    <w:rsid w:val="00B60608"/>
    <w:rsid w:val="00B606BA"/>
    <w:rsid w:val="00B60A05"/>
    <w:rsid w:val="00B60BB8"/>
    <w:rsid w:val="00B60FAE"/>
    <w:rsid w:val="00B61FC0"/>
    <w:rsid w:val="00B6280C"/>
    <w:rsid w:val="00B62B5B"/>
    <w:rsid w:val="00B63642"/>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25D4"/>
    <w:rsid w:val="00B929CC"/>
    <w:rsid w:val="00B93746"/>
    <w:rsid w:val="00B93C88"/>
    <w:rsid w:val="00B94204"/>
    <w:rsid w:val="00B9429D"/>
    <w:rsid w:val="00B94CD5"/>
    <w:rsid w:val="00B9503B"/>
    <w:rsid w:val="00B958D8"/>
    <w:rsid w:val="00B95E0B"/>
    <w:rsid w:val="00B95F9A"/>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5B7E"/>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763C"/>
    <w:rsid w:val="00BC7B0E"/>
    <w:rsid w:val="00BC7F21"/>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E6E"/>
    <w:rsid w:val="00BE50F7"/>
    <w:rsid w:val="00BE56DC"/>
    <w:rsid w:val="00BE6F51"/>
    <w:rsid w:val="00BE70CC"/>
    <w:rsid w:val="00BE73AA"/>
    <w:rsid w:val="00BE7B9E"/>
    <w:rsid w:val="00BE7F5C"/>
    <w:rsid w:val="00BF045F"/>
    <w:rsid w:val="00BF18C7"/>
    <w:rsid w:val="00BF2A5A"/>
    <w:rsid w:val="00BF2CD6"/>
    <w:rsid w:val="00BF3052"/>
    <w:rsid w:val="00BF37B0"/>
    <w:rsid w:val="00BF3DD1"/>
    <w:rsid w:val="00BF5534"/>
    <w:rsid w:val="00BF5C77"/>
    <w:rsid w:val="00BF64D4"/>
    <w:rsid w:val="00BF6B8A"/>
    <w:rsid w:val="00BF6E4D"/>
    <w:rsid w:val="00BF7F4B"/>
    <w:rsid w:val="00C0008A"/>
    <w:rsid w:val="00C00352"/>
    <w:rsid w:val="00C006D1"/>
    <w:rsid w:val="00C02611"/>
    <w:rsid w:val="00C02D64"/>
    <w:rsid w:val="00C030DB"/>
    <w:rsid w:val="00C03851"/>
    <w:rsid w:val="00C03D11"/>
    <w:rsid w:val="00C0443F"/>
    <w:rsid w:val="00C04B37"/>
    <w:rsid w:val="00C05247"/>
    <w:rsid w:val="00C058F0"/>
    <w:rsid w:val="00C059A8"/>
    <w:rsid w:val="00C05B24"/>
    <w:rsid w:val="00C069BC"/>
    <w:rsid w:val="00C06DF4"/>
    <w:rsid w:val="00C07607"/>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151F"/>
    <w:rsid w:val="00C23962"/>
    <w:rsid w:val="00C23F5B"/>
    <w:rsid w:val="00C246EE"/>
    <w:rsid w:val="00C24C80"/>
    <w:rsid w:val="00C25031"/>
    <w:rsid w:val="00C25A08"/>
    <w:rsid w:val="00C26967"/>
    <w:rsid w:val="00C27D60"/>
    <w:rsid w:val="00C305F1"/>
    <w:rsid w:val="00C30DCD"/>
    <w:rsid w:val="00C31680"/>
    <w:rsid w:val="00C327C6"/>
    <w:rsid w:val="00C32C20"/>
    <w:rsid w:val="00C32FE0"/>
    <w:rsid w:val="00C33EA2"/>
    <w:rsid w:val="00C34043"/>
    <w:rsid w:val="00C3429F"/>
    <w:rsid w:val="00C3471C"/>
    <w:rsid w:val="00C34C17"/>
    <w:rsid w:val="00C35301"/>
    <w:rsid w:val="00C358D9"/>
    <w:rsid w:val="00C35942"/>
    <w:rsid w:val="00C35AC5"/>
    <w:rsid w:val="00C35C24"/>
    <w:rsid w:val="00C365A5"/>
    <w:rsid w:val="00C36B97"/>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2685"/>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3527"/>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F51"/>
    <w:rsid w:val="00D14463"/>
    <w:rsid w:val="00D150AA"/>
    <w:rsid w:val="00D154C1"/>
    <w:rsid w:val="00D15714"/>
    <w:rsid w:val="00D161E1"/>
    <w:rsid w:val="00D16DC0"/>
    <w:rsid w:val="00D176E9"/>
    <w:rsid w:val="00D17844"/>
    <w:rsid w:val="00D17D81"/>
    <w:rsid w:val="00D17D95"/>
    <w:rsid w:val="00D2087D"/>
    <w:rsid w:val="00D211C7"/>
    <w:rsid w:val="00D218A0"/>
    <w:rsid w:val="00D231ED"/>
    <w:rsid w:val="00D238A4"/>
    <w:rsid w:val="00D23C52"/>
    <w:rsid w:val="00D25961"/>
    <w:rsid w:val="00D26A8F"/>
    <w:rsid w:val="00D26E94"/>
    <w:rsid w:val="00D27340"/>
    <w:rsid w:val="00D302B5"/>
    <w:rsid w:val="00D3085D"/>
    <w:rsid w:val="00D30E4C"/>
    <w:rsid w:val="00D31AEA"/>
    <w:rsid w:val="00D328AB"/>
    <w:rsid w:val="00D34AF5"/>
    <w:rsid w:val="00D35B4A"/>
    <w:rsid w:val="00D35EF1"/>
    <w:rsid w:val="00D36495"/>
    <w:rsid w:val="00D36ABD"/>
    <w:rsid w:val="00D373A2"/>
    <w:rsid w:val="00D37CC5"/>
    <w:rsid w:val="00D406AD"/>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917"/>
    <w:rsid w:val="00D70E76"/>
    <w:rsid w:val="00D713FF"/>
    <w:rsid w:val="00D71DDC"/>
    <w:rsid w:val="00D7245A"/>
    <w:rsid w:val="00D72635"/>
    <w:rsid w:val="00D72A09"/>
    <w:rsid w:val="00D72CBB"/>
    <w:rsid w:val="00D72F84"/>
    <w:rsid w:val="00D72FAC"/>
    <w:rsid w:val="00D73628"/>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948"/>
    <w:rsid w:val="00DB228B"/>
    <w:rsid w:val="00DB235B"/>
    <w:rsid w:val="00DB242E"/>
    <w:rsid w:val="00DB2F33"/>
    <w:rsid w:val="00DB3073"/>
    <w:rsid w:val="00DB3135"/>
    <w:rsid w:val="00DB3906"/>
    <w:rsid w:val="00DB3FC9"/>
    <w:rsid w:val="00DB524A"/>
    <w:rsid w:val="00DB5500"/>
    <w:rsid w:val="00DB580B"/>
    <w:rsid w:val="00DB5B58"/>
    <w:rsid w:val="00DB6058"/>
    <w:rsid w:val="00DB6AFD"/>
    <w:rsid w:val="00DB6F9E"/>
    <w:rsid w:val="00DB7162"/>
    <w:rsid w:val="00DB7188"/>
    <w:rsid w:val="00DB7291"/>
    <w:rsid w:val="00DB779E"/>
    <w:rsid w:val="00DB7B00"/>
    <w:rsid w:val="00DC0799"/>
    <w:rsid w:val="00DC08E1"/>
    <w:rsid w:val="00DC0DE7"/>
    <w:rsid w:val="00DC1ADA"/>
    <w:rsid w:val="00DC24D9"/>
    <w:rsid w:val="00DC2762"/>
    <w:rsid w:val="00DC3B67"/>
    <w:rsid w:val="00DC3E10"/>
    <w:rsid w:val="00DC3E8E"/>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2910"/>
    <w:rsid w:val="00DF37BA"/>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EAD"/>
    <w:rsid w:val="00E21081"/>
    <w:rsid w:val="00E22AC6"/>
    <w:rsid w:val="00E22ECB"/>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1AB9"/>
    <w:rsid w:val="00E31F45"/>
    <w:rsid w:val="00E329B6"/>
    <w:rsid w:val="00E32B29"/>
    <w:rsid w:val="00E32C9E"/>
    <w:rsid w:val="00E334D7"/>
    <w:rsid w:val="00E33ABD"/>
    <w:rsid w:val="00E3482C"/>
    <w:rsid w:val="00E34A05"/>
    <w:rsid w:val="00E35947"/>
    <w:rsid w:val="00E36478"/>
    <w:rsid w:val="00E3658C"/>
    <w:rsid w:val="00E402A1"/>
    <w:rsid w:val="00E40686"/>
    <w:rsid w:val="00E40AA3"/>
    <w:rsid w:val="00E429C7"/>
    <w:rsid w:val="00E42C21"/>
    <w:rsid w:val="00E42C53"/>
    <w:rsid w:val="00E434B6"/>
    <w:rsid w:val="00E437D2"/>
    <w:rsid w:val="00E43CCD"/>
    <w:rsid w:val="00E44258"/>
    <w:rsid w:val="00E443A8"/>
    <w:rsid w:val="00E44838"/>
    <w:rsid w:val="00E44BCB"/>
    <w:rsid w:val="00E45461"/>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E3D"/>
    <w:rsid w:val="00E64F5A"/>
    <w:rsid w:val="00E66DB7"/>
    <w:rsid w:val="00E674B6"/>
    <w:rsid w:val="00E67AAF"/>
    <w:rsid w:val="00E67BA4"/>
    <w:rsid w:val="00E67C87"/>
    <w:rsid w:val="00E709C3"/>
    <w:rsid w:val="00E7135A"/>
    <w:rsid w:val="00E71C5E"/>
    <w:rsid w:val="00E71D15"/>
    <w:rsid w:val="00E72157"/>
    <w:rsid w:val="00E72FF2"/>
    <w:rsid w:val="00E73464"/>
    <w:rsid w:val="00E74147"/>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C00"/>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768"/>
    <w:rsid w:val="00EA5CF6"/>
    <w:rsid w:val="00EA7812"/>
    <w:rsid w:val="00EA7CCB"/>
    <w:rsid w:val="00EB0093"/>
    <w:rsid w:val="00EB0428"/>
    <w:rsid w:val="00EB074F"/>
    <w:rsid w:val="00EB0F30"/>
    <w:rsid w:val="00EB1BDB"/>
    <w:rsid w:val="00EB24F6"/>
    <w:rsid w:val="00EB2706"/>
    <w:rsid w:val="00EB3663"/>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F40"/>
    <w:rsid w:val="00EC3FEB"/>
    <w:rsid w:val="00EC4157"/>
    <w:rsid w:val="00EC444E"/>
    <w:rsid w:val="00EC5C49"/>
    <w:rsid w:val="00EC6FE4"/>
    <w:rsid w:val="00EC7EC1"/>
    <w:rsid w:val="00EC7FF0"/>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F0A"/>
    <w:rsid w:val="00ED75C0"/>
    <w:rsid w:val="00ED7989"/>
    <w:rsid w:val="00ED7AC1"/>
    <w:rsid w:val="00EE08C0"/>
    <w:rsid w:val="00EE17CB"/>
    <w:rsid w:val="00EE20A8"/>
    <w:rsid w:val="00EE25B1"/>
    <w:rsid w:val="00EE292C"/>
    <w:rsid w:val="00EE3A90"/>
    <w:rsid w:val="00EE40F7"/>
    <w:rsid w:val="00EE49F2"/>
    <w:rsid w:val="00EE52F8"/>
    <w:rsid w:val="00EE53AA"/>
    <w:rsid w:val="00EE57BF"/>
    <w:rsid w:val="00EE5DB5"/>
    <w:rsid w:val="00EE716D"/>
    <w:rsid w:val="00EE7666"/>
    <w:rsid w:val="00EF002E"/>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6B4E"/>
    <w:rsid w:val="00F273C0"/>
    <w:rsid w:val="00F273E2"/>
    <w:rsid w:val="00F3100B"/>
    <w:rsid w:val="00F319B4"/>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C3D"/>
    <w:rsid w:val="00F47EA2"/>
    <w:rsid w:val="00F50AA0"/>
    <w:rsid w:val="00F51276"/>
    <w:rsid w:val="00F51CD4"/>
    <w:rsid w:val="00F51F04"/>
    <w:rsid w:val="00F51F24"/>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DFC"/>
    <w:rsid w:val="00F91077"/>
    <w:rsid w:val="00F91E13"/>
    <w:rsid w:val="00F92A05"/>
    <w:rsid w:val="00F931FC"/>
    <w:rsid w:val="00F94662"/>
    <w:rsid w:val="00F95271"/>
    <w:rsid w:val="00F95382"/>
    <w:rsid w:val="00F95CA4"/>
    <w:rsid w:val="00F963C9"/>
    <w:rsid w:val="00F9653D"/>
    <w:rsid w:val="00F96FA6"/>
    <w:rsid w:val="00F970BF"/>
    <w:rsid w:val="00F974FB"/>
    <w:rsid w:val="00F97837"/>
    <w:rsid w:val="00F97D87"/>
    <w:rsid w:val="00F97FB9"/>
    <w:rsid w:val="00FA0A5D"/>
    <w:rsid w:val="00FA1124"/>
    <w:rsid w:val="00FA15A1"/>
    <w:rsid w:val="00FA1BAC"/>
    <w:rsid w:val="00FA35B1"/>
    <w:rsid w:val="00FA3BAD"/>
    <w:rsid w:val="00FA423A"/>
    <w:rsid w:val="00FA4647"/>
    <w:rsid w:val="00FA47C8"/>
    <w:rsid w:val="00FA48D3"/>
    <w:rsid w:val="00FA4A9C"/>
    <w:rsid w:val="00FA537E"/>
    <w:rsid w:val="00FA5597"/>
    <w:rsid w:val="00FA5653"/>
    <w:rsid w:val="00FA5702"/>
    <w:rsid w:val="00FA588B"/>
    <w:rsid w:val="00FA632A"/>
    <w:rsid w:val="00FA6BBE"/>
    <w:rsid w:val="00FA7E4E"/>
    <w:rsid w:val="00FA7EF7"/>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66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列"/>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0B5A2-90F0-44C8-A7C3-C9524985A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6</Pages>
  <Words>2011</Words>
  <Characters>11467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2024-08-09T18:30:00Z</dcterms:created>
  <dcterms:modified xsi:type="dcterms:W3CDTF">2024-08-09T18:30:00Z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