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1DAB9" w14:textId="6269B3B0" w:rsidR="00091DE0" w:rsidRDefault="00091DE0" w:rsidP="009552D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r w:rsidR="00DD2AFE" w:rsidRPr="00DD2AFE">
        <w:rPr>
          <w:rFonts w:eastAsia="SimSun" w:cs="Arial"/>
          <w:sz w:val="24"/>
          <w:szCs w:val="24"/>
          <w:lang w:eastAsia="zh-CN"/>
        </w:rPr>
        <w:t>R4-2413244</w:t>
      </w:r>
      <w:bookmarkStart w:id="0" w:name="_GoBack"/>
      <w:bookmarkEnd w:id="0"/>
    </w:p>
    <w:p w14:paraId="1160A86D" w14:textId="77777777" w:rsidR="00091DE0" w:rsidRPr="0052514D" w:rsidRDefault="00091DE0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CF4B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4CA2766" w:rsidR="00474589" w:rsidRDefault="00CF4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8E1253">
                <w:rPr>
                  <w:b/>
                  <w:noProof/>
                  <w:sz w:val="28"/>
                </w:rPr>
                <w:t>8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091DE0">
                <w:rPr>
                  <w:b/>
                  <w:noProof/>
                  <w:sz w:val="28"/>
                </w:rPr>
                <w:t>3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971AF1F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57605B">
              <w:rPr>
                <w:noProof/>
              </w:rPr>
              <w:t>I</w:t>
            </w:r>
            <w:r w:rsidRPr="00D45A24">
              <w:rPr>
                <w:noProof/>
              </w:rPr>
              <w:t>ntroduction of regenerative payload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578BE7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CF4B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BA28A" w14:textId="31E172AC" w:rsidR="00091DE0" w:rsidRPr="00091DE0" w:rsidRDefault="00091DE0" w:rsidP="00BD4CCE">
            <w:pPr>
              <w:pStyle w:val="CRCoverPage"/>
              <w:spacing w:after="0"/>
              <w:ind w:left="100"/>
              <w:rPr>
                <w:noProof/>
              </w:rPr>
            </w:pPr>
            <w:r w:rsidRPr="00091DE0">
              <w:rPr>
                <w:noProof/>
              </w:rPr>
              <w:t xml:space="preserve">During RAN4#111 meeting, Draft CR in R4-2410007 was Endorsed. </w:t>
            </w:r>
          </w:p>
          <w:p w14:paraId="30F8FCC3" w14:textId="3A118254" w:rsidR="00091DE0" w:rsidRPr="00091DE0" w:rsidRDefault="00091DE0" w:rsidP="00BD4CCE">
            <w:pPr>
              <w:pStyle w:val="CRCoverPage"/>
              <w:spacing w:after="0"/>
              <w:ind w:left="100"/>
              <w:rPr>
                <w:noProof/>
              </w:rPr>
            </w:pPr>
            <w:r w:rsidRPr="00091DE0">
              <w:rPr>
                <w:noProof/>
              </w:rPr>
              <w:t xml:space="preserve">This is </w:t>
            </w:r>
            <w:r>
              <w:rPr>
                <w:noProof/>
              </w:rPr>
              <w:t xml:space="preserve">clean, </w:t>
            </w:r>
            <w:r w:rsidRPr="00091DE0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and simplified </w:t>
            </w:r>
            <w:r w:rsidRPr="00091DE0">
              <w:rPr>
                <w:noProof/>
              </w:rPr>
              <w:t xml:space="preserve">version of </w:t>
            </w:r>
            <w:r>
              <w:rPr>
                <w:noProof/>
              </w:rPr>
              <w:t xml:space="preserve">the above referred </w:t>
            </w:r>
            <w:r w:rsidRPr="00091DE0">
              <w:rPr>
                <w:noProof/>
              </w:rPr>
              <w:t>Draft CR, based on the latest version of TS 38.108 specification v18.3.0, where baseline definitions (which are subject of this new Draft CR) were updated.</w:t>
            </w:r>
          </w:p>
          <w:p w14:paraId="21695FA7" w14:textId="62875C76" w:rsidR="00091DE0" w:rsidRPr="00091DE0" w:rsidRDefault="00091DE0" w:rsidP="00BD4C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3100D" w14:textId="3DE4D9EC" w:rsidR="00091DE0" w:rsidRPr="00091DE0" w:rsidRDefault="00091DE0" w:rsidP="00BD4CCE">
            <w:pPr>
              <w:pStyle w:val="CRCoverPage"/>
              <w:spacing w:after="0"/>
              <w:ind w:left="100"/>
              <w:rPr>
                <w:noProof/>
              </w:rPr>
            </w:pPr>
            <w:r w:rsidRPr="00091DE0">
              <w:rPr>
                <w:noProof/>
              </w:rPr>
              <w:t xml:space="preserve">It is proposed to use this Draft CR as a running CR. </w:t>
            </w:r>
          </w:p>
          <w:p w14:paraId="10430CA5" w14:textId="5D7E9E55" w:rsidR="00BD4CCE" w:rsidRPr="00091DE0" w:rsidRDefault="00091DE0" w:rsidP="00BD4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7B5B9F" w:rsidRPr="00091DE0">
              <w:rPr>
                <w:noProof/>
              </w:rPr>
              <w:t xml:space="preserve">Draft CR reflecting </w:t>
            </w:r>
            <w:r w:rsidR="00391AD5" w:rsidRPr="00091DE0">
              <w:rPr>
                <w:noProof/>
              </w:rPr>
              <w:t xml:space="preserve">Rel-19 regenerative payload </w:t>
            </w:r>
            <w:r w:rsidR="007B5B9F" w:rsidRPr="00091DE0">
              <w:rPr>
                <w:noProof/>
              </w:rPr>
              <w:t>in</w:t>
            </w:r>
            <w:r w:rsidR="00391AD5" w:rsidRPr="00091DE0">
              <w:rPr>
                <w:noProof/>
              </w:rPr>
              <w:t xml:space="preserve"> SAN RF specification.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A6CB58" w14:textId="77777777" w:rsidR="00391AD5" w:rsidRPr="00091DE0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091DE0">
              <w:rPr>
                <w:noProof/>
              </w:rPr>
              <w:t>Updated scope to clarify on regenerative and non-regenerative payload.</w:t>
            </w:r>
          </w:p>
          <w:p w14:paraId="61038E02" w14:textId="6979254F" w:rsidR="00391AD5" w:rsidRPr="00091DE0" w:rsidRDefault="00391AD5" w:rsidP="000E5A1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091DE0">
              <w:rPr>
                <w:noProof/>
              </w:rPr>
              <w:t>Updated definitions</w:t>
            </w:r>
            <w:r w:rsidR="00333F89" w:rsidRPr="00091DE0">
              <w:rPr>
                <w:rFonts w:eastAsia="SimSun"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1C780FD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4E3057D2" w:rsidR="00474589" w:rsidRPr="00C65B5A" w:rsidRDefault="00391AD5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1, 3.1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39AF0BFF" w14:textId="77777777" w:rsidR="00B50FEF" w:rsidRPr="004D3578" w:rsidRDefault="00B50FEF" w:rsidP="00B50FEF">
      <w:pPr>
        <w:pStyle w:val="Heading1"/>
      </w:pPr>
      <w:bookmarkStart w:id="3" w:name="_Toc104310947"/>
      <w:bookmarkStart w:id="4" w:name="_Toc106126647"/>
      <w:bookmarkStart w:id="5" w:name="_Toc106176960"/>
      <w:bookmarkStart w:id="6" w:name="_Toc114242128"/>
      <w:bookmarkStart w:id="7" w:name="_Toc123044072"/>
      <w:bookmarkStart w:id="8" w:name="_Toc124157711"/>
      <w:bookmarkStart w:id="9" w:name="_Toc124259634"/>
      <w:bookmarkStart w:id="10" w:name="_Toc130584705"/>
      <w:bookmarkStart w:id="11" w:name="_Toc137464361"/>
      <w:bookmarkStart w:id="12" w:name="_Toc138884030"/>
      <w:bookmarkStart w:id="13" w:name="_Toc145643231"/>
      <w:bookmarkStart w:id="14" w:name="_Toc155472065"/>
      <w:bookmarkStart w:id="15" w:name="_Toc155776953"/>
      <w:bookmarkStart w:id="16" w:name="_Toc161668289"/>
      <w:bookmarkStart w:id="17" w:name="_Toc169713597"/>
      <w:r w:rsidRPr="004D3578">
        <w:t>1</w:t>
      </w:r>
      <w:r w:rsidRPr="004D3578">
        <w:tab/>
        <w:t>Scope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B6C0A29" w14:textId="77777777" w:rsidR="00B50FEF" w:rsidRDefault="00B50FEF" w:rsidP="00B50FEF">
      <w:pPr>
        <w:rPr>
          <w:ins w:id="18" w:author="Michal Szydelko, Huawei" w:date="2024-08-03T18:53:00Z"/>
          <w:rFonts w:cs="v5.0.0"/>
        </w:rPr>
      </w:pPr>
      <w:r w:rsidRPr="004D3578">
        <w:t xml:space="preserve">The present document </w:t>
      </w:r>
      <w:r w:rsidRPr="00F95B02">
        <w:rPr>
          <w:rFonts w:cs="v5.0.0"/>
        </w:rPr>
        <w:t>establishes the minimum RF characteristics and minimum performance requirements of NR</w:t>
      </w:r>
      <w:r>
        <w:rPr>
          <w:rFonts w:cs="v5.0.0"/>
        </w:rPr>
        <w:t xml:space="preserve"> Satellite Access Node </w:t>
      </w:r>
      <w:r w:rsidRPr="00F95B02">
        <w:rPr>
          <w:rFonts w:cs="v5.0.0"/>
        </w:rPr>
        <w:t>(</w:t>
      </w:r>
      <w:r>
        <w:rPr>
          <w:rFonts w:cs="v5.0.0"/>
        </w:rPr>
        <w:t>SAN</w:t>
      </w:r>
      <w:r w:rsidRPr="00F95B02">
        <w:rPr>
          <w:rFonts w:cs="v5.0.0"/>
        </w:rPr>
        <w:t>)</w:t>
      </w:r>
      <w:r>
        <w:rPr>
          <w:rFonts w:cs="v5.0.0"/>
        </w:rPr>
        <w:t>.</w:t>
      </w:r>
    </w:p>
    <w:p w14:paraId="4ACE762D" w14:textId="77777777" w:rsidR="00B50FEF" w:rsidRPr="004D3578" w:rsidRDefault="00B50FEF" w:rsidP="00B50FEF">
      <w:pPr>
        <w:ind w:left="852" w:hanging="852"/>
      </w:pPr>
      <w:bookmarkStart w:id="19" w:name="_Hlk166059685"/>
      <w:ins w:id="20" w:author="Michal Szydelko, Huawei" w:date="2024-08-03T18:53:00Z">
        <w:r w:rsidRPr="00742A02">
          <w:t>NOTE:</w:t>
        </w:r>
        <w:r w:rsidRPr="00742A02">
          <w:tab/>
          <w:t>This version of specification supports SAN with transparent</w:t>
        </w:r>
        <w:r w:rsidRPr="00742A02">
          <w:rPr>
            <w:rFonts w:eastAsia="SimSun"/>
          </w:rPr>
          <w:t xml:space="preserve"> </w:t>
        </w:r>
        <w:r w:rsidRPr="00742A02">
          <w:t>payload, as well as SAN with regenerative payload.</w:t>
        </w:r>
      </w:ins>
      <w:bookmarkEnd w:id="19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bookmarkStart w:id="21" w:name="references"/>
      <w:bookmarkEnd w:id="21"/>
      <w:r w:rsidRPr="00742A02">
        <w:rPr>
          <w:i/>
          <w:color w:val="0000FF"/>
        </w:rPr>
        <w:t>------------------------------ Next modified section ----------------------------------</w:t>
      </w:r>
    </w:p>
    <w:p w14:paraId="35D08E96" w14:textId="77777777" w:rsidR="001B1494" w:rsidRPr="00742A02" w:rsidRDefault="001B1494" w:rsidP="001B1494">
      <w:pPr>
        <w:pStyle w:val="Heading1"/>
      </w:pPr>
      <w:bookmarkStart w:id="22" w:name="_Toc104310949"/>
      <w:bookmarkStart w:id="23" w:name="_Toc106126649"/>
      <w:bookmarkStart w:id="24" w:name="_Toc106176962"/>
      <w:bookmarkStart w:id="25" w:name="_Toc114242130"/>
      <w:bookmarkStart w:id="26" w:name="_Toc123044074"/>
      <w:bookmarkStart w:id="27" w:name="_Toc124157713"/>
      <w:bookmarkStart w:id="28" w:name="_Toc124259636"/>
      <w:bookmarkStart w:id="29" w:name="_Toc130584707"/>
      <w:bookmarkStart w:id="30" w:name="_Toc137464363"/>
      <w:bookmarkStart w:id="31" w:name="_Toc138884032"/>
      <w:bookmarkStart w:id="32" w:name="_Toc145643233"/>
      <w:bookmarkStart w:id="33" w:name="_Toc155472067"/>
      <w:bookmarkStart w:id="34" w:name="_Toc155776955"/>
      <w:bookmarkStart w:id="35" w:name="_Toc161668291"/>
      <w:r w:rsidRPr="00742A02">
        <w:t>3</w:t>
      </w:r>
      <w:r w:rsidRPr="00742A02">
        <w:tab/>
        <w:t>Definitions, symbols and 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CFAE683" w14:textId="72C8D834" w:rsidR="001B1494" w:rsidRPr="00742A02" w:rsidRDefault="001B1494" w:rsidP="001B1494">
      <w:pPr>
        <w:pStyle w:val="Heading2"/>
      </w:pPr>
      <w:bookmarkStart w:id="36" w:name="_Toc104310950"/>
      <w:bookmarkStart w:id="37" w:name="_Toc106126650"/>
      <w:bookmarkStart w:id="38" w:name="_Toc106176963"/>
      <w:bookmarkStart w:id="39" w:name="_Toc114242131"/>
      <w:bookmarkStart w:id="40" w:name="_Toc123044075"/>
      <w:bookmarkStart w:id="41" w:name="_Toc124157714"/>
      <w:bookmarkStart w:id="42" w:name="_Toc124259637"/>
      <w:bookmarkStart w:id="43" w:name="_Toc130584708"/>
      <w:bookmarkStart w:id="44" w:name="_Toc137464364"/>
      <w:bookmarkStart w:id="45" w:name="_Toc138884033"/>
      <w:bookmarkStart w:id="46" w:name="_Toc145643234"/>
      <w:bookmarkStart w:id="47" w:name="_Toc155472068"/>
      <w:bookmarkStart w:id="48" w:name="_Toc155776956"/>
      <w:bookmarkStart w:id="49" w:name="_Toc161668292"/>
      <w:r w:rsidRPr="00742A02">
        <w:t>3.1</w:t>
      </w:r>
      <w:r w:rsidRPr="00742A02">
        <w:tab/>
        <w:t>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2663575" w14:textId="71FB9F40" w:rsidR="00AD5C30" w:rsidRPr="00742A02" w:rsidRDefault="00AD5C30" w:rsidP="00AD5C30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Unchanged part omitted ----------------------------------</w:t>
      </w:r>
    </w:p>
    <w:p w14:paraId="54EAD1FD" w14:textId="77777777" w:rsidR="00B50FEF" w:rsidRPr="00BA2440" w:rsidRDefault="00B50FEF" w:rsidP="00B50FEF">
      <w:pPr>
        <w:rPr>
          <w:rFonts w:eastAsia="SimSun"/>
        </w:rPr>
      </w:pPr>
      <w:r w:rsidRPr="00BA2440">
        <w:rPr>
          <w:rFonts w:eastAsia="SimSun"/>
          <w:b/>
        </w:rPr>
        <w:t xml:space="preserve">satellite: </w:t>
      </w:r>
      <w:r w:rsidRPr="00BA2440">
        <w:rPr>
          <w:rFonts w:eastAsia="SimSun"/>
        </w:rPr>
        <w:t xml:space="preserve">A space-borne vehicle </w:t>
      </w:r>
      <w:r w:rsidRPr="00CC7BAA">
        <w:rPr>
          <w:rFonts w:eastAsia="SimSun"/>
        </w:rPr>
        <w:t xml:space="preserve">embarking a </w:t>
      </w:r>
      <w:bookmarkStart w:id="50" w:name="_Hlk166103054"/>
      <w:bookmarkStart w:id="51" w:name="_Hlk167379653"/>
      <w:r w:rsidRPr="00CC7BAA">
        <w:rPr>
          <w:rFonts w:eastAsia="SimSun"/>
        </w:rPr>
        <w:t>transparent</w:t>
      </w:r>
      <w:bookmarkEnd w:id="50"/>
      <w:r w:rsidRPr="00CC7BAA">
        <w:rPr>
          <w:rFonts w:eastAsia="SimSun"/>
        </w:rPr>
        <w:t xml:space="preserve"> </w:t>
      </w:r>
      <w:bookmarkEnd w:id="51"/>
      <w:del w:id="52" w:author="Michal Szydelko, Huawei" w:date="2024-08-03T18:54:00Z">
        <w:r w:rsidRPr="00BA2440" w:rsidDel="0093323D">
          <w:rPr>
            <w:rFonts w:eastAsia="SimSun"/>
          </w:rPr>
          <w:delText xml:space="preserve"> </w:delText>
        </w:r>
      </w:del>
      <w:r w:rsidRPr="00BA2440">
        <w:rPr>
          <w:rFonts w:eastAsia="SimSun"/>
        </w:rPr>
        <w:t>payload</w:t>
      </w:r>
      <w:r>
        <w:rPr>
          <w:rFonts w:eastAsia="SimSun"/>
        </w:rPr>
        <w:t>,</w:t>
      </w:r>
      <w:r w:rsidRPr="00BA2440">
        <w:rPr>
          <w:rFonts w:eastAsia="SimSun"/>
        </w:rPr>
        <w:t xml:space="preserve"> or a regenerative payload telecommunication transmitter, placed into Low-Earth Orbit (LEO) or Geostationary Earth Orbit (GEO). </w:t>
      </w:r>
    </w:p>
    <w:p w14:paraId="32019DFF" w14:textId="5B20BC86" w:rsidR="00B50FEF" w:rsidRDefault="00B50FEF" w:rsidP="00B50FEF">
      <w:pPr>
        <w:tabs>
          <w:tab w:val="left" w:pos="2448"/>
          <w:tab w:val="left" w:pos="9468"/>
        </w:tabs>
      </w:pPr>
      <w:r>
        <w:rPr>
          <w:b/>
          <w:bCs/>
        </w:rPr>
        <w:t>Satellite Access Node</w:t>
      </w:r>
      <w:r>
        <w:t xml:space="preserve">: </w:t>
      </w:r>
      <w:bookmarkStart w:id="53" w:name="_Hlk166103126"/>
      <w:r>
        <w:t xml:space="preserve">node providing NR user plane and control plane protocol terminations towards NTN satellite capable UE, and connected via the NG interface to the 5GC. It encompasses a transparent </w:t>
      </w:r>
      <w:del w:id="54" w:author="Michal Szydelko, Huawei" w:date="2024-08-03T18:54:00Z">
        <w:r w:rsidDel="0093323D">
          <w:delText xml:space="preserve"> </w:delText>
        </w:r>
      </w:del>
      <w:r>
        <w:t>payload on board a</w:t>
      </w:r>
      <w:ins w:id="55" w:author="Michal Szydelko, Huawei" w:date="2024-08-03T18:55:00Z">
        <w:r>
          <w:t>n</w:t>
        </w:r>
      </w:ins>
      <w:r>
        <w:t xml:space="preserve"> NTN platform, with </w:t>
      </w:r>
      <w:r w:rsidRPr="001A7B35">
        <w:rPr>
          <w:rFonts w:eastAsia="SimSun"/>
        </w:rPr>
        <w:t>satellite-</w:t>
      </w:r>
      <w:r>
        <w:t xml:space="preserve">gateway and </w:t>
      </w:r>
      <w:proofErr w:type="spellStart"/>
      <w:r>
        <w:t>gNB</w:t>
      </w:r>
      <w:proofErr w:type="spellEnd"/>
      <w:r>
        <w:t xml:space="preserve"> functions</w:t>
      </w:r>
      <w:ins w:id="56" w:author="Michal Szydelko, Huawei" w:date="2024-08-03T18:55:00Z">
        <w:r w:rsidRPr="004F57E9">
          <w:t xml:space="preserve">, </w:t>
        </w:r>
        <w:r w:rsidRPr="004F57E9">
          <w:rPr>
            <w:color w:val="000000" w:themeColor="text1"/>
          </w:rPr>
          <w:t>or a regenerative payload on board a</w:t>
        </w:r>
        <w:r>
          <w:rPr>
            <w:color w:val="000000" w:themeColor="text1"/>
          </w:rPr>
          <w:t>n</w:t>
        </w:r>
        <w:r w:rsidRPr="004F57E9">
          <w:rPr>
            <w:color w:val="000000" w:themeColor="text1"/>
          </w:rPr>
          <w:t xml:space="preserve"> NTN platform and a satellite gateway</w:t>
        </w:r>
      </w:ins>
      <w:r>
        <w:t>.</w:t>
      </w:r>
      <w:bookmarkEnd w:id="53"/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EE10D" w14:textId="77777777" w:rsidR="00632D84" w:rsidRDefault="00632D84">
      <w:r>
        <w:separator/>
      </w:r>
    </w:p>
  </w:endnote>
  <w:endnote w:type="continuationSeparator" w:id="0">
    <w:p w14:paraId="3EC68828" w14:textId="77777777" w:rsidR="00632D84" w:rsidRDefault="00632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09F8E" w14:textId="77777777" w:rsidR="00632D84" w:rsidRDefault="00632D84">
      <w:r>
        <w:separator/>
      </w:r>
    </w:p>
  </w:footnote>
  <w:footnote w:type="continuationSeparator" w:id="0">
    <w:p w14:paraId="5A938C65" w14:textId="77777777" w:rsidR="00632D84" w:rsidRDefault="00632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0073"/>
    <w:rsid w:val="000377CC"/>
    <w:rsid w:val="00037892"/>
    <w:rsid w:val="0004438D"/>
    <w:rsid w:val="000567E3"/>
    <w:rsid w:val="000766B8"/>
    <w:rsid w:val="0007788A"/>
    <w:rsid w:val="00083080"/>
    <w:rsid w:val="000858DB"/>
    <w:rsid w:val="00091DE0"/>
    <w:rsid w:val="00096171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5A16"/>
    <w:rsid w:val="000E6D7F"/>
    <w:rsid w:val="000F3795"/>
    <w:rsid w:val="000F7566"/>
    <w:rsid w:val="001058E4"/>
    <w:rsid w:val="00114EA5"/>
    <w:rsid w:val="00132C96"/>
    <w:rsid w:val="001401B3"/>
    <w:rsid w:val="00144D65"/>
    <w:rsid w:val="00145D43"/>
    <w:rsid w:val="00150E74"/>
    <w:rsid w:val="00152A57"/>
    <w:rsid w:val="001577CE"/>
    <w:rsid w:val="001642BE"/>
    <w:rsid w:val="00170555"/>
    <w:rsid w:val="001715FF"/>
    <w:rsid w:val="00176793"/>
    <w:rsid w:val="00177B59"/>
    <w:rsid w:val="00180D30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4D1A"/>
    <w:rsid w:val="00235743"/>
    <w:rsid w:val="00240FBB"/>
    <w:rsid w:val="002443B9"/>
    <w:rsid w:val="00244F1E"/>
    <w:rsid w:val="0026004D"/>
    <w:rsid w:val="0026071C"/>
    <w:rsid w:val="0026187B"/>
    <w:rsid w:val="002640DD"/>
    <w:rsid w:val="0026783A"/>
    <w:rsid w:val="00267F72"/>
    <w:rsid w:val="00275D12"/>
    <w:rsid w:val="00277A0A"/>
    <w:rsid w:val="00281189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F1857"/>
    <w:rsid w:val="002F3C6D"/>
    <w:rsid w:val="002F5168"/>
    <w:rsid w:val="00305409"/>
    <w:rsid w:val="0031439E"/>
    <w:rsid w:val="00323C94"/>
    <w:rsid w:val="00326121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91AD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E1A36"/>
    <w:rsid w:val="003F6A36"/>
    <w:rsid w:val="00403D23"/>
    <w:rsid w:val="00410371"/>
    <w:rsid w:val="00410D75"/>
    <w:rsid w:val="00417F51"/>
    <w:rsid w:val="00423C2D"/>
    <w:rsid w:val="004242F1"/>
    <w:rsid w:val="00425076"/>
    <w:rsid w:val="00435811"/>
    <w:rsid w:val="00441C76"/>
    <w:rsid w:val="004436D6"/>
    <w:rsid w:val="00444769"/>
    <w:rsid w:val="0044495E"/>
    <w:rsid w:val="00453A92"/>
    <w:rsid w:val="00464C61"/>
    <w:rsid w:val="00466E78"/>
    <w:rsid w:val="0047274F"/>
    <w:rsid w:val="00474589"/>
    <w:rsid w:val="004802F0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4F57E9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723AE"/>
    <w:rsid w:val="00573D9A"/>
    <w:rsid w:val="0057605B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2C44"/>
    <w:rsid w:val="005F3DBE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A5B41"/>
    <w:rsid w:val="006B46FB"/>
    <w:rsid w:val="006C66DB"/>
    <w:rsid w:val="006D6BAD"/>
    <w:rsid w:val="006E21FB"/>
    <w:rsid w:val="006F0099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13CFB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42A02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E30"/>
    <w:rsid w:val="0094245A"/>
    <w:rsid w:val="00947541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E3297"/>
    <w:rsid w:val="009E43AD"/>
    <w:rsid w:val="009F4519"/>
    <w:rsid w:val="009F734F"/>
    <w:rsid w:val="00A004D9"/>
    <w:rsid w:val="00A006B6"/>
    <w:rsid w:val="00A0187D"/>
    <w:rsid w:val="00A044CC"/>
    <w:rsid w:val="00A05506"/>
    <w:rsid w:val="00A14AE7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C057C"/>
    <w:rsid w:val="00AC5820"/>
    <w:rsid w:val="00AD086E"/>
    <w:rsid w:val="00AD1CD8"/>
    <w:rsid w:val="00AD5C30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50FE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16D6"/>
    <w:rsid w:val="00C15F3F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4B96"/>
    <w:rsid w:val="00CA621A"/>
    <w:rsid w:val="00CA6AA0"/>
    <w:rsid w:val="00CA6D87"/>
    <w:rsid w:val="00CB3E8E"/>
    <w:rsid w:val="00CB4571"/>
    <w:rsid w:val="00CC107D"/>
    <w:rsid w:val="00CC5026"/>
    <w:rsid w:val="00CC68D0"/>
    <w:rsid w:val="00CC79CE"/>
    <w:rsid w:val="00CD420D"/>
    <w:rsid w:val="00CE0A49"/>
    <w:rsid w:val="00CE0B66"/>
    <w:rsid w:val="00CE5420"/>
    <w:rsid w:val="00CF00CD"/>
    <w:rsid w:val="00CF4BE4"/>
    <w:rsid w:val="00D00AC6"/>
    <w:rsid w:val="00D01AB6"/>
    <w:rsid w:val="00D03F9A"/>
    <w:rsid w:val="00D06D51"/>
    <w:rsid w:val="00D1264A"/>
    <w:rsid w:val="00D130A4"/>
    <w:rsid w:val="00D15D29"/>
    <w:rsid w:val="00D20E53"/>
    <w:rsid w:val="00D24991"/>
    <w:rsid w:val="00D3009C"/>
    <w:rsid w:val="00D408E8"/>
    <w:rsid w:val="00D45A24"/>
    <w:rsid w:val="00D50255"/>
    <w:rsid w:val="00D57D24"/>
    <w:rsid w:val="00D66520"/>
    <w:rsid w:val="00D761ED"/>
    <w:rsid w:val="00D83DEE"/>
    <w:rsid w:val="00D84AE9"/>
    <w:rsid w:val="00D87D70"/>
    <w:rsid w:val="00D9164F"/>
    <w:rsid w:val="00D93221"/>
    <w:rsid w:val="00DA7FC5"/>
    <w:rsid w:val="00DB03E7"/>
    <w:rsid w:val="00DB2092"/>
    <w:rsid w:val="00DD0959"/>
    <w:rsid w:val="00DD29D2"/>
    <w:rsid w:val="00DD2AFE"/>
    <w:rsid w:val="00DD42CA"/>
    <w:rsid w:val="00DD45BC"/>
    <w:rsid w:val="00DD7E11"/>
    <w:rsid w:val="00DE34CF"/>
    <w:rsid w:val="00DF1D2B"/>
    <w:rsid w:val="00DF3A3E"/>
    <w:rsid w:val="00E048F6"/>
    <w:rsid w:val="00E13F3D"/>
    <w:rsid w:val="00E21646"/>
    <w:rsid w:val="00E30FCD"/>
    <w:rsid w:val="00E34898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6D0E"/>
    <w:rsid w:val="00FA4558"/>
    <w:rsid w:val="00FA6C4E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0B70D4-4CD7-4DC8-BEA3-88164F0D3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2024-08-09T18:24:00Z</dcterms:created>
  <dcterms:modified xsi:type="dcterms:W3CDTF">2024-08-09T18:24:00Z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