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156C7D">
        <w:fldChar w:fldCharType="begin"/>
      </w:r>
      <w:r w:rsidR="00156C7D">
        <w:instrText xml:space="preserve"> DOCPROPERTY  TSG/WGRef  \* MERGEFORMAT </w:instrText>
      </w:r>
      <w:r w:rsidR="00156C7D">
        <w:fldChar w:fldCharType="separate"/>
      </w:r>
      <w:r w:rsidR="003609EF">
        <w:rPr>
          <w:b/>
          <w:noProof/>
          <w:sz w:val="24"/>
        </w:rPr>
        <w:t>RAN4</w:t>
      </w:r>
      <w:r w:rsidR="00156C7D">
        <w:rPr>
          <w:b/>
          <w:noProof/>
          <w:sz w:val="24"/>
        </w:rPr>
        <w:fldChar w:fldCharType="end"/>
      </w:r>
      <w:r w:rsidR="00C66BA2">
        <w:rPr>
          <w:b/>
          <w:noProof/>
          <w:sz w:val="24"/>
        </w:rPr>
        <w:t xml:space="preserve"> </w:t>
      </w:r>
      <w:r>
        <w:rPr>
          <w:b/>
          <w:noProof/>
          <w:sz w:val="24"/>
        </w:rPr>
        <w:t>Meeting #</w:t>
      </w:r>
      <w:r w:rsidR="00156C7D">
        <w:fldChar w:fldCharType="begin"/>
      </w:r>
      <w:r w:rsidR="00156C7D">
        <w:instrText xml:space="preserve"> DOCPROPERTY  MtgSeq  \* MERGEFORMAT </w:instrText>
      </w:r>
      <w:r w:rsidR="00156C7D">
        <w:fldChar w:fldCharType="separate"/>
      </w:r>
      <w:r w:rsidR="00EB09B7" w:rsidRPr="00EB09B7">
        <w:rPr>
          <w:b/>
          <w:noProof/>
          <w:sz w:val="24"/>
        </w:rPr>
        <w:t>112</w:t>
      </w:r>
      <w:r w:rsidR="00156C7D">
        <w:rPr>
          <w:b/>
          <w:noProof/>
          <w:sz w:val="24"/>
        </w:rPr>
        <w:fldChar w:fldCharType="end"/>
      </w:r>
      <w:r w:rsidR="00156C7D">
        <w:fldChar w:fldCharType="begin"/>
      </w:r>
      <w:r w:rsidR="00156C7D">
        <w:instrText xml:space="preserve"> DOCPROPERTY  MtgTitle  \* MERGEFORMAT </w:instrText>
      </w:r>
      <w:r w:rsidR="00156C7D">
        <w:fldChar w:fldCharType="separate"/>
      </w:r>
      <w:r w:rsidR="00156C7D">
        <w:fldChar w:fldCharType="end"/>
      </w:r>
      <w:r>
        <w:rPr>
          <w:b/>
          <w:i/>
          <w:noProof/>
          <w:sz w:val="28"/>
        </w:rPr>
        <w:tab/>
      </w:r>
      <w:r w:rsidR="00156C7D">
        <w:fldChar w:fldCharType="begin"/>
      </w:r>
      <w:r w:rsidR="00156C7D">
        <w:instrText xml:space="preserve"> DOCPROPERTY  Tdoc#  \* MERGEFORMAT </w:instrText>
      </w:r>
      <w:r w:rsidR="00156C7D">
        <w:fldChar w:fldCharType="separate"/>
      </w:r>
      <w:r w:rsidR="00E13F3D" w:rsidRPr="00E13F3D">
        <w:rPr>
          <w:b/>
          <w:i/>
          <w:noProof/>
          <w:sz w:val="28"/>
        </w:rPr>
        <w:t>R4-2413243</w:t>
      </w:r>
      <w:r w:rsidR="00156C7D">
        <w:rPr>
          <w:b/>
          <w:i/>
          <w:noProof/>
          <w:sz w:val="28"/>
        </w:rPr>
        <w:fldChar w:fldCharType="end"/>
      </w:r>
    </w:p>
    <w:p w14:paraId="7CB45193" w14:textId="77777777" w:rsidR="001E41F3" w:rsidRDefault="00156C7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56C7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56C7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2496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56C7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56C7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8EB28E" w:rsidR="00F25D98" w:rsidRDefault="002635A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56C7D">
            <w:pPr>
              <w:pStyle w:val="CRCoverPage"/>
              <w:spacing w:after="0"/>
              <w:ind w:left="100"/>
              <w:rPr>
                <w:noProof/>
              </w:rPr>
            </w:pPr>
            <w:r>
              <w:fldChar w:fldCharType="begin"/>
            </w:r>
            <w:r>
              <w:instrText xml:space="preserve"> DOCPROPERTY  CrTitle  \* MERGEFORMAT </w:instrText>
            </w:r>
            <w:r>
              <w:fldChar w:fldCharType="separate"/>
            </w:r>
            <w:r w:rsidR="002640DD">
              <w:t>(NR_n14-Core, TEI16) Correction of notes for UE output power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56C7D">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56C7D"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56C7D">
            <w:pPr>
              <w:pStyle w:val="CRCoverPage"/>
              <w:spacing w:after="0"/>
              <w:ind w:left="100"/>
              <w:rPr>
                <w:noProof/>
              </w:rPr>
            </w:pPr>
            <w:r>
              <w:fldChar w:fldCharType="begin"/>
            </w:r>
            <w:r>
              <w:instrText xml:space="preserve"> DOCPROPERTY  RelatedWis  \* MERGEFORMAT </w:instrText>
            </w:r>
            <w:r>
              <w:fldChar w:fldCharType="separate"/>
            </w:r>
            <w:r w:rsidR="00E13F3D">
              <w:rPr>
                <w:noProof/>
              </w:rPr>
              <w:t>TEI16, NR_n14-Core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56C7D">
            <w:pPr>
              <w:pStyle w:val="CRCoverPage"/>
              <w:spacing w:after="0"/>
              <w:ind w:left="100"/>
              <w:rPr>
                <w:noProof/>
              </w:rPr>
            </w:pPr>
            <w:r>
              <w:fldChar w:fldCharType="begin"/>
            </w:r>
            <w:r>
              <w:instrText xml:space="preserve"> DOCPROPERTY  ResDate  \* MERGEFORMAT </w:instrText>
            </w:r>
            <w:r>
              <w:fldChar w:fldCharType="separate"/>
            </w:r>
            <w:r w:rsidR="00D249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56C7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56C7D">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635A9" w14:paraId="1256F52C" w14:textId="77777777" w:rsidTr="00547111">
        <w:tc>
          <w:tcPr>
            <w:tcW w:w="2694" w:type="dxa"/>
            <w:gridSpan w:val="2"/>
            <w:tcBorders>
              <w:top w:val="single" w:sz="4" w:space="0" w:color="auto"/>
              <w:left w:val="single" w:sz="4" w:space="0" w:color="auto"/>
            </w:tcBorders>
          </w:tcPr>
          <w:p w14:paraId="52C87DB0" w14:textId="77777777" w:rsidR="002635A9" w:rsidRDefault="002635A9" w:rsidP="00263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FABB54" w14:textId="77777777" w:rsidR="002635A9" w:rsidRPr="00A65589" w:rsidRDefault="002635A9" w:rsidP="002635A9">
            <w:pPr>
              <w:pStyle w:val="CRCoverPage"/>
              <w:spacing w:after="0" w:line="256" w:lineRule="auto"/>
              <w:ind w:left="100"/>
              <w:rPr>
                <w:noProof/>
              </w:rPr>
            </w:pPr>
            <w:r w:rsidRPr="00A65589">
              <w:rPr>
                <w:noProof/>
              </w:rPr>
              <w:t>In Rel-16, band n14 was introduced with the following Note 6 introduced in Table 6.2.1-1 (UE Power Class):</w:t>
            </w:r>
          </w:p>
          <w:p w14:paraId="25F15DEF" w14:textId="77777777" w:rsidR="002635A9" w:rsidRPr="00A65589" w:rsidRDefault="002635A9" w:rsidP="002635A9">
            <w:pPr>
              <w:pStyle w:val="CRCoverPage"/>
              <w:spacing w:after="0" w:line="256" w:lineRule="auto"/>
              <w:ind w:left="100"/>
              <w:rPr>
                <w:i/>
              </w:rPr>
            </w:pPr>
            <w:r w:rsidRPr="00A65589">
              <w:rPr>
                <w:i/>
              </w:rPr>
              <w:t>NOTE 6:</w:t>
            </w:r>
            <w:r w:rsidRPr="00A65589">
              <w:rPr>
                <w:i/>
              </w:rPr>
              <w:tab/>
              <w:t>Generally, PC1 UE for Band n14 is not targeted for smartphone form factor. The UE power class 1 requirements for Band n14 are applicable for public safety scenario only.</w:t>
            </w:r>
          </w:p>
          <w:p w14:paraId="37AD5A30" w14:textId="77777777" w:rsidR="002635A9" w:rsidRPr="00A65589" w:rsidRDefault="002635A9" w:rsidP="002635A9">
            <w:pPr>
              <w:pStyle w:val="CRCoverPage"/>
              <w:spacing w:after="0" w:line="256" w:lineRule="auto"/>
              <w:ind w:left="100"/>
              <w:rPr>
                <w:noProof/>
              </w:rPr>
            </w:pPr>
          </w:p>
          <w:p w14:paraId="1069BE67" w14:textId="77777777" w:rsidR="002635A9" w:rsidRPr="00A65589" w:rsidRDefault="002635A9" w:rsidP="002635A9">
            <w:pPr>
              <w:pStyle w:val="CRCoverPage"/>
              <w:spacing w:after="0" w:line="256" w:lineRule="auto"/>
              <w:ind w:left="100"/>
              <w:rPr>
                <w:noProof/>
              </w:rPr>
            </w:pPr>
            <w:r w:rsidRPr="00A65589">
              <w:rPr>
                <w:noProof/>
              </w:rPr>
              <w:t xml:space="preserve">As Note 6 in Table 6.2.1-1 has been reused for other bands in Rel-18, in this CR we provide corrections to the Note 6 wording to make it band-agnostic, while Band14-specific Note is introduced as a separate entry, i.e. Note 7. </w:t>
            </w:r>
          </w:p>
          <w:p w14:paraId="43BA3C86" w14:textId="77777777" w:rsidR="002635A9" w:rsidRPr="00A65589" w:rsidRDefault="002635A9" w:rsidP="002635A9">
            <w:pPr>
              <w:pStyle w:val="CRCoverPage"/>
              <w:spacing w:after="0" w:line="256" w:lineRule="auto"/>
              <w:ind w:left="100"/>
              <w:rPr>
                <w:noProof/>
              </w:rPr>
            </w:pPr>
          </w:p>
          <w:p w14:paraId="708AA7DE" w14:textId="5AB0C8FB" w:rsidR="002635A9" w:rsidRDefault="002635A9" w:rsidP="002635A9">
            <w:pPr>
              <w:pStyle w:val="CRCoverPage"/>
              <w:spacing w:after="0"/>
              <w:ind w:left="100"/>
              <w:rPr>
                <w:noProof/>
              </w:rPr>
            </w:pPr>
            <w:r w:rsidRPr="00A65589">
              <w:rPr>
                <w:noProof/>
              </w:rPr>
              <w:t xml:space="preserve">Furthermore, referring to TR 21.801 clause 6.6.5.6, 3GPP drafitng rules are properly implemented for the notes. Examples of propoper notes handling in tables can be found in TR 21.801 table 2, or table H.2, or table K.1. </w:t>
            </w:r>
          </w:p>
        </w:tc>
      </w:tr>
      <w:tr w:rsidR="002635A9" w14:paraId="4CA74D09" w14:textId="77777777" w:rsidTr="00547111">
        <w:tc>
          <w:tcPr>
            <w:tcW w:w="2694" w:type="dxa"/>
            <w:gridSpan w:val="2"/>
            <w:tcBorders>
              <w:left w:val="single" w:sz="4" w:space="0" w:color="auto"/>
            </w:tcBorders>
          </w:tcPr>
          <w:p w14:paraId="2D0866D6" w14:textId="77777777" w:rsidR="002635A9" w:rsidRDefault="002635A9" w:rsidP="002635A9">
            <w:pPr>
              <w:pStyle w:val="CRCoverPage"/>
              <w:spacing w:after="0"/>
              <w:rPr>
                <w:b/>
                <w:i/>
                <w:noProof/>
                <w:sz w:val="8"/>
                <w:szCs w:val="8"/>
              </w:rPr>
            </w:pPr>
          </w:p>
        </w:tc>
        <w:tc>
          <w:tcPr>
            <w:tcW w:w="6946" w:type="dxa"/>
            <w:gridSpan w:val="9"/>
            <w:tcBorders>
              <w:right w:val="single" w:sz="4" w:space="0" w:color="auto"/>
            </w:tcBorders>
          </w:tcPr>
          <w:p w14:paraId="365DEF04" w14:textId="77777777" w:rsidR="002635A9" w:rsidRDefault="002635A9" w:rsidP="002635A9">
            <w:pPr>
              <w:pStyle w:val="CRCoverPage"/>
              <w:spacing w:after="0"/>
              <w:rPr>
                <w:noProof/>
                <w:sz w:val="8"/>
                <w:szCs w:val="8"/>
              </w:rPr>
            </w:pPr>
          </w:p>
        </w:tc>
      </w:tr>
      <w:tr w:rsidR="002635A9" w14:paraId="21016551" w14:textId="77777777" w:rsidTr="00547111">
        <w:tc>
          <w:tcPr>
            <w:tcW w:w="2694" w:type="dxa"/>
            <w:gridSpan w:val="2"/>
            <w:tcBorders>
              <w:left w:val="single" w:sz="4" w:space="0" w:color="auto"/>
            </w:tcBorders>
          </w:tcPr>
          <w:p w14:paraId="49433147" w14:textId="77777777" w:rsidR="002635A9" w:rsidRDefault="002635A9" w:rsidP="00263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1B1907" w14:textId="77777777" w:rsidR="002635A9" w:rsidRPr="00A65589" w:rsidRDefault="002635A9" w:rsidP="002635A9">
            <w:pPr>
              <w:pStyle w:val="CRCoverPage"/>
              <w:numPr>
                <w:ilvl w:val="0"/>
                <w:numId w:val="1"/>
              </w:numPr>
              <w:spacing w:after="0" w:line="256" w:lineRule="auto"/>
              <w:rPr>
                <w:noProof/>
              </w:rPr>
            </w:pPr>
            <w:r w:rsidRPr="00A65589">
              <w:rPr>
                <w:noProof/>
              </w:rPr>
              <w:t>Note 6 wording is updated to make it band-agnostic, while Band14-specific Note is introduced as a separate entry, i.e. Note 7.</w:t>
            </w:r>
          </w:p>
          <w:p w14:paraId="31C656EC" w14:textId="699C0532" w:rsidR="002635A9" w:rsidRDefault="002635A9" w:rsidP="002635A9">
            <w:pPr>
              <w:pStyle w:val="CRCoverPage"/>
              <w:spacing w:after="0"/>
              <w:ind w:left="100"/>
              <w:rPr>
                <w:noProof/>
              </w:rPr>
            </w:pPr>
            <w:r w:rsidRPr="00A65589">
              <w:rPr>
                <w:noProof/>
              </w:rPr>
              <w:t xml:space="preserve">3GPP drafting rules are implemented for the notes in Table 6.2.1-1. </w:t>
            </w:r>
          </w:p>
        </w:tc>
      </w:tr>
      <w:tr w:rsidR="002635A9" w14:paraId="1F886379" w14:textId="77777777" w:rsidTr="00547111">
        <w:tc>
          <w:tcPr>
            <w:tcW w:w="2694" w:type="dxa"/>
            <w:gridSpan w:val="2"/>
            <w:tcBorders>
              <w:left w:val="single" w:sz="4" w:space="0" w:color="auto"/>
            </w:tcBorders>
          </w:tcPr>
          <w:p w14:paraId="4D989623" w14:textId="77777777" w:rsidR="002635A9" w:rsidRDefault="002635A9" w:rsidP="002635A9">
            <w:pPr>
              <w:pStyle w:val="CRCoverPage"/>
              <w:spacing w:after="0"/>
              <w:rPr>
                <w:b/>
                <w:i/>
                <w:noProof/>
                <w:sz w:val="8"/>
                <w:szCs w:val="8"/>
              </w:rPr>
            </w:pPr>
          </w:p>
        </w:tc>
        <w:tc>
          <w:tcPr>
            <w:tcW w:w="6946" w:type="dxa"/>
            <w:gridSpan w:val="9"/>
            <w:tcBorders>
              <w:right w:val="single" w:sz="4" w:space="0" w:color="auto"/>
            </w:tcBorders>
          </w:tcPr>
          <w:p w14:paraId="71C4A204" w14:textId="77777777" w:rsidR="002635A9" w:rsidRDefault="002635A9" w:rsidP="002635A9">
            <w:pPr>
              <w:pStyle w:val="CRCoverPage"/>
              <w:spacing w:after="0"/>
              <w:rPr>
                <w:noProof/>
                <w:sz w:val="8"/>
                <w:szCs w:val="8"/>
              </w:rPr>
            </w:pPr>
          </w:p>
        </w:tc>
      </w:tr>
      <w:tr w:rsidR="002635A9" w14:paraId="678D7BF9" w14:textId="77777777" w:rsidTr="00547111">
        <w:tc>
          <w:tcPr>
            <w:tcW w:w="2694" w:type="dxa"/>
            <w:gridSpan w:val="2"/>
            <w:tcBorders>
              <w:left w:val="single" w:sz="4" w:space="0" w:color="auto"/>
              <w:bottom w:val="single" w:sz="4" w:space="0" w:color="auto"/>
            </w:tcBorders>
          </w:tcPr>
          <w:p w14:paraId="4E5CE1B6" w14:textId="77777777" w:rsidR="002635A9" w:rsidRDefault="002635A9" w:rsidP="00263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803F55" w:rsidR="002635A9" w:rsidRDefault="002635A9" w:rsidP="002635A9">
            <w:pPr>
              <w:pStyle w:val="CRCoverPage"/>
              <w:spacing w:after="0"/>
              <w:ind w:left="100"/>
              <w:rPr>
                <w:noProof/>
              </w:rPr>
            </w:pPr>
            <w:r w:rsidRPr="00A65589">
              <w:rPr>
                <w:noProof/>
              </w:rPr>
              <w:t>Ambiguity of Note 6 in Table 6.2.1-1 and its n14 content being reused for other bands would remain. 3GPP drafting rules would not be followed.</w:t>
            </w:r>
          </w:p>
        </w:tc>
      </w:tr>
      <w:tr w:rsidR="002635A9" w14:paraId="034AF533" w14:textId="77777777" w:rsidTr="00547111">
        <w:tc>
          <w:tcPr>
            <w:tcW w:w="2694" w:type="dxa"/>
            <w:gridSpan w:val="2"/>
          </w:tcPr>
          <w:p w14:paraId="39D9EB5B" w14:textId="77777777" w:rsidR="002635A9" w:rsidRDefault="002635A9" w:rsidP="002635A9">
            <w:pPr>
              <w:pStyle w:val="CRCoverPage"/>
              <w:spacing w:after="0"/>
              <w:rPr>
                <w:b/>
                <w:i/>
                <w:noProof/>
                <w:sz w:val="8"/>
                <w:szCs w:val="8"/>
              </w:rPr>
            </w:pPr>
          </w:p>
        </w:tc>
        <w:tc>
          <w:tcPr>
            <w:tcW w:w="6946" w:type="dxa"/>
            <w:gridSpan w:val="9"/>
          </w:tcPr>
          <w:p w14:paraId="7826CB1C" w14:textId="77777777" w:rsidR="002635A9" w:rsidRDefault="002635A9" w:rsidP="002635A9">
            <w:pPr>
              <w:pStyle w:val="CRCoverPage"/>
              <w:spacing w:after="0"/>
              <w:rPr>
                <w:noProof/>
                <w:sz w:val="8"/>
                <w:szCs w:val="8"/>
              </w:rPr>
            </w:pPr>
          </w:p>
        </w:tc>
      </w:tr>
      <w:tr w:rsidR="002635A9" w14:paraId="6A17D7AC" w14:textId="77777777" w:rsidTr="00547111">
        <w:tc>
          <w:tcPr>
            <w:tcW w:w="2694" w:type="dxa"/>
            <w:gridSpan w:val="2"/>
            <w:tcBorders>
              <w:top w:val="single" w:sz="4" w:space="0" w:color="auto"/>
              <w:left w:val="single" w:sz="4" w:space="0" w:color="auto"/>
            </w:tcBorders>
          </w:tcPr>
          <w:p w14:paraId="6DAD5B19" w14:textId="77777777" w:rsidR="002635A9" w:rsidRDefault="002635A9" w:rsidP="00263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0A767F" w:rsidR="002635A9" w:rsidRDefault="002635A9" w:rsidP="002635A9">
            <w:pPr>
              <w:pStyle w:val="CRCoverPage"/>
              <w:spacing w:after="0"/>
              <w:ind w:left="100"/>
              <w:rPr>
                <w:noProof/>
              </w:rPr>
            </w:pPr>
            <w:r w:rsidRPr="00C65B5A">
              <w:rPr>
                <w:noProof/>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64B519" w:rsidR="001E41F3" w:rsidRDefault="002635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14004E" w:rsidR="001E41F3" w:rsidRDefault="002635A9">
            <w:pPr>
              <w:pStyle w:val="CRCoverPage"/>
              <w:spacing w:after="0"/>
              <w:jc w:val="center"/>
              <w:rPr>
                <w:b/>
                <w:caps/>
                <w:noProof/>
              </w:rPr>
            </w:pPr>
            <w:r>
              <w:rPr>
                <w:b/>
                <w:caps/>
                <w:noProof/>
              </w:rPr>
              <w:t>X</w:t>
            </w:r>
            <w:bookmarkStart w:id="1" w:name="_GoBack"/>
            <w:bookmarkEnd w:id="1"/>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89A9CD" w14:textId="77777777" w:rsidR="002635A9" w:rsidRDefault="002635A9" w:rsidP="002635A9">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5043DB23" w14:textId="77777777" w:rsidR="002635A9" w:rsidRPr="00A1115A" w:rsidRDefault="002635A9" w:rsidP="002635A9">
      <w:pPr>
        <w:pStyle w:val="Heading3"/>
        <w:rPr>
          <w:lang w:eastAsia="zh-CN"/>
        </w:rPr>
      </w:pPr>
      <w:bookmarkStart w:id="2" w:name="_Toc21344233"/>
      <w:bookmarkStart w:id="3" w:name="_Toc29801717"/>
      <w:bookmarkStart w:id="4" w:name="_Toc29802141"/>
      <w:bookmarkStart w:id="5" w:name="_Toc29802766"/>
      <w:bookmarkStart w:id="6" w:name="_Toc36107508"/>
      <w:bookmarkStart w:id="7" w:name="_Toc37251267"/>
      <w:bookmarkStart w:id="8" w:name="_Toc45888069"/>
      <w:bookmarkStart w:id="9" w:name="_Toc45888668"/>
      <w:bookmarkStart w:id="10" w:name="_Toc61367309"/>
      <w:bookmarkStart w:id="11" w:name="_Toc61372692"/>
      <w:bookmarkStart w:id="12" w:name="_Toc68230632"/>
      <w:bookmarkStart w:id="13" w:name="_Toc69084045"/>
      <w:bookmarkStart w:id="14" w:name="_Toc75467054"/>
      <w:bookmarkStart w:id="15" w:name="_Toc76509076"/>
      <w:bookmarkStart w:id="16" w:name="_Toc76718066"/>
      <w:bookmarkStart w:id="17" w:name="_Toc83580376"/>
      <w:bookmarkStart w:id="18" w:name="_Toc84404885"/>
      <w:bookmarkStart w:id="19" w:name="_Toc84413494"/>
      <w:r w:rsidRPr="00A1115A">
        <w:t>6.2.1</w:t>
      </w:r>
      <w:r w:rsidRPr="00A1115A">
        <w:tab/>
      </w:r>
      <w:r w:rsidRPr="00A1115A">
        <w:rPr>
          <w:lang w:eastAsia="zh-CN"/>
        </w:rPr>
        <w:t xml:space="preserve">UE </w:t>
      </w:r>
      <w:r w:rsidRPr="00A1115A">
        <w:t>maximum output power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63ABA5C" w14:textId="77777777" w:rsidR="002635A9" w:rsidRPr="00A1115A" w:rsidRDefault="002635A9" w:rsidP="002635A9">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260C43CD" w14:textId="77777777" w:rsidR="002635A9" w:rsidRPr="00A1115A" w:rsidRDefault="002635A9" w:rsidP="002635A9">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2635A9" w:rsidRPr="00A1115A" w14:paraId="2CA2D87A" w14:textId="77777777" w:rsidTr="007B07D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F91C3EC" w14:textId="77777777" w:rsidR="002635A9" w:rsidRPr="00A1115A" w:rsidRDefault="002635A9" w:rsidP="007B07D9">
            <w:pPr>
              <w:pStyle w:val="TAH"/>
            </w:pPr>
            <w:r w:rsidRPr="00A1115A">
              <w:lastRenderedPageBreak/>
              <w:t>NR</w:t>
            </w:r>
          </w:p>
          <w:p w14:paraId="56161444" w14:textId="77777777" w:rsidR="002635A9" w:rsidRPr="00A1115A" w:rsidRDefault="002635A9" w:rsidP="007B07D9">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814653F" w14:textId="77777777" w:rsidR="002635A9" w:rsidRPr="00A1115A" w:rsidRDefault="002635A9" w:rsidP="007B07D9">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17CF4FC" w14:textId="77777777" w:rsidR="002635A9" w:rsidRPr="00A1115A" w:rsidRDefault="002635A9" w:rsidP="007B07D9">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CF2BE2" w14:textId="77777777" w:rsidR="002635A9" w:rsidRPr="00A1115A" w:rsidRDefault="002635A9" w:rsidP="007B07D9">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D349C1" w14:textId="77777777" w:rsidR="002635A9" w:rsidRPr="00A1115A" w:rsidRDefault="002635A9" w:rsidP="007B07D9">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BC143FB" w14:textId="77777777" w:rsidR="002635A9" w:rsidRPr="00A1115A" w:rsidRDefault="002635A9" w:rsidP="007B07D9">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059F057" w14:textId="77777777" w:rsidR="002635A9" w:rsidRPr="00A1115A" w:rsidRDefault="002635A9" w:rsidP="007B07D9">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56612B2" w14:textId="77777777" w:rsidR="002635A9" w:rsidRPr="00A1115A" w:rsidRDefault="002635A9" w:rsidP="007B07D9">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7E80F61" w14:textId="77777777" w:rsidR="002635A9" w:rsidRPr="00A1115A" w:rsidRDefault="002635A9" w:rsidP="007B07D9">
            <w:pPr>
              <w:pStyle w:val="TAH"/>
            </w:pPr>
            <w:r w:rsidRPr="00A1115A">
              <w:t>Tolerance (dB)</w:t>
            </w:r>
          </w:p>
        </w:tc>
      </w:tr>
      <w:tr w:rsidR="002635A9" w:rsidRPr="00A1115A" w14:paraId="5114822F" w14:textId="77777777" w:rsidTr="007B07D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E578ACC" w14:textId="77777777" w:rsidR="002635A9" w:rsidRPr="00A1115A" w:rsidRDefault="002635A9" w:rsidP="007B07D9">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74A313"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A1108E"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04ECC8"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FC7C49"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38EF3C" w14:textId="77777777" w:rsidR="002635A9" w:rsidRPr="00A1115A" w:rsidRDefault="002635A9" w:rsidP="007B07D9">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3EAE28" w14:textId="77777777" w:rsidR="002635A9" w:rsidRPr="00A1115A" w:rsidRDefault="002635A9" w:rsidP="007B07D9">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AC1AD0" w14:textId="77777777" w:rsidR="002635A9" w:rsidRPr="00A1115A" w:rsidRDefault="002635A9" w:rsidP="007B07D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8D4ECB" w14:textId="77777777" w:rsidR="002635A9" w:rsidRPr="00A1115A" w:rsidRDefault="002635A9" w:rsidP="007B07D9">
            <w:pPr>
              <w:pStyle w:val="TAC"/>
            </w:pPr>
            <w:r>
              <w:t>±2</w:t>
            </w:r>
          </w:p>
        </w:tc>
      </w:tr>
      <w:tr w:rsidR="002635A9" w:rsidRPr="00A1115A" w14:paraId="5FD7A047" w14:textId="77777777" w:rsidTr="007B07D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D32702" w14:textId="77777777" w:rsidR="002635A9" w:rsidRPr="00A1115A" w:rsidRDefault="002635A9" w:rsidP="007B07D9">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8C3AB7"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B540CA"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837C12"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3B8D98"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B3A589" w14:textId="77777777" w:rsidR="002635A9" w:rsidRPr="00A1115A" w:rsidRDefault="002635A9" w:rsidP="007B07D9">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E23DC7" w14:textId="77777777" w:rsidR="002635A9" w:rsidRPr="00A1115A" w:rsidRDefault="002635A9" w:rsidP="007B07D9">
            <w:pPr>
              <w:pStyle w:val="TAC"/>
            </w:pPr>
            <w:r>
              <w:rPr>
                <w:lang w:eastAsia="ko-KR"/>
              </w:rPr>
              <w:t>+2/-3</w:t>
            </w:r>
            <w:ins w:id="20" w:author="Michal Szydelko, Huawei" w:date="2024-07-24T14:17:00Z">
              <w:r>
                <w:t xml:space="preserve"> (Note 3)</w:t>
              </w:r>
            </w:ins>
            <w:del w:id="21" w:author="Michal Szydelko, Huawei" w:date="2024-07-24T14:17:00Z">
              <w:r w:rsidDel="00DE0742">
                <w:rPr>
                  <w:rFonts w:hint="eastAsia"/>
                  <w:vertAlign w:val="superscript"/>
                  <w:lang w:val="en-US" w:eastAsia="zh-CN"/>
                </w:rPr>
                <w:delText>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68E04C" w14:textId="77777777" w:rsidR="002635A9" w:rsidRPr="00A1115A" w:rsidRDefault="002635A9" w:rsidP="007B07D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7197C1" w14:textId="77777777" w:rsidR="002635A9" w:rsidRPr="00A1115A" w:rsidRDefault="002635A9" w:rsidP="007B07D9">
            <w:pPr>
              <w:pStyle w:val="TAC"/>
            </w:pPr>
            <w:r w:rsidRPr="00A1115A">
              <w:t>±2</w:t>
            </w:r>
            <w:ins w:id="22" w:author="Michal Szydelko, Huawei" w:date="2024-07-24T14:18:00Z">
              <w:r>
                <w:t xml:space="preserve"> (Note 3)</w:t>
              </w:r>
            </w:ins>
            <w:del w:id="23" w:author="Michal Szydelko, Huawei" w:date="2024-07-24T14:18:00Z">
              <w:r w:rsidRPr="00A1115A" w:rsidDel="003263EE">
                <w:rPr>
                  <w:vertAlign w:val="superscript"/>
                </w:rPr>
                <w:delText>3</w:delText>
              </w:r>
            </w:del>
          </w:p>
        </w:tc>
      </w:tr>
      <w:tr w:rsidR="002635A9" w:rsidRPr="00A1115A" w14:paraId="643433C0" w14:textId="77777777" w:rsidTr="007B07D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E2CA379" w14:textId="77777777" w:rsidR="002635A9" w:rsidRPr="00A1115A" w:rsidRDefault="002635A9" w:rsidP="007B07D9">
            <w:pPr>
              <w:pStyle w:val="TAC"/>
            </w:pPr>
            <w:r>
              <w:rPr>
                <w:rFonts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885770"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8F2E8B"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F94F94"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6ECCBD"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B13EAE" w14:textId="77777777" w:rsidR="002635A9" w:rsidRPr="00A1115A" w:rsidRDefault="002635A9" w:rsidP="007B07D9">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BE991D" w14:textId="77777777" w:rsidR="002635A9" w:rsidRPr="00A1115A" w:rsidRDefault="002635A9" w:rsidP="007B07D9">
            <w:pPr>
              <w:pStyle w:val="TAC"/>
            </w:pPr>
            <w:r>
              <w:rPr>
                <w:lang w:eastAsia="ko-KR"/>
              </w:rPr>
              <w:t>+2/-3</w:t>
            </w:r>
            <w:ins w:id="24" w:author="Michal Szydelko, Huawei" w:date="2024-07-24T14:17:00Z">
              <w:r>
                <w:rPr>
                  <w:lang w:eastAsia="ko-KR"/>
                </w:rPr>
                <w:t xml:space="preserve"> </w:t>
              </w:r>
              <w:r>
                <w:t>(Note 3)</w:t>
              </w:r>
            </w:ins>
            <w:del w:id="25" w:author="Michal Szydelko, Huawei" w:date="2024-07-24T14:17:00Z">
              <w:r w:rsidDel="00DE0742">
                <w:rPr>
                  <w:rFonts w:hint="eastAsia"/>
                  <w:vertAlign w:val="superscript"/>
                  <w:lang w:val="en-US" w:eastAsia="zh-CN"/>
                </w:rPr>
                <w:delText>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04C9C6" w14:textId="77777777" w:rsidR="002635A9" w:rsidRPr="00A1115A" w:rsidRDefault="002635A9" w:rsidP="007B07D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BD7B69" w14:textId="77777777" w:rsidR="002635A9" w:rsidRPr="00A1115A" w:rsidRDefault="002635A9" w:rsidP="007B07D9">
            <w:pPr>
              <w:pStyle w:val="TAC"/>
            </w:pPr>
            <w:r>
              <w:t>±2</w:t>
            </w:r>
            <w:ins w:id="26" w:author="Michal Szydelko, Huawei" w:date="2024-07-24T14:18:00Z">
              <w:r>
                <w:t xml:space="preserve"> (Note 3)</w:t>
              </w:r>
            </w:ins>
            <w:del w:id="27" w:author="Michal Szydelko, Huawei" w:date="2024-07-24T14:18:00Z">
              <w:r w:rsidDel="003263EE">
                <w:rPr>
                  <w:vertAlign w:val="superscript"/>
                </w:rPr>
                <w:delText>3</w:delText>
              </w:r>
            </w:del>
          </w:p>
        </w:tc>
      </w:tr>
      <w:tr w:rsidR="002635A9" w:rsidRPr="00A1115A" w14:paraId="5199A690" w14:textId="77777777" w:rsidTr="007B07D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1B226F7" w14:textId="77777777" w:rsidR="002635A9" w:rsidRPr="00A1115A" w:rsidRDefault="002635A9" w:rsidP="007B07D9">
            <w:pPr>
              <w:pStyle w:val="TAC"/>
            </w:pPr>
            <w:r w:rsidRPr="00A1115A">
              <w:rPr>
                <w:rFonts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8D9FE1"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3B65E2"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C08590"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D0C5D2"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41E154"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6E3DC4"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44518F" w14:textId="77777777" w:rsidR="002635A9" w:rsidRPr="00A1115A" w:rsidRDefault="002635A9" w:rsidP="007B07D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F9AE1F" w14:textId="77777777" w:rsidR="002635A9" w:rsidRPr="00A1115A" w:rsidRDefault="002635A9" w:rsidP="007B07D9">
            <w:pPr>
              <w:pStyle w:val="TAC"/>
            </w:pPr>
            <w:r w:rsidRPr="00A1115A">
              <w:t>±2</w:t>
            </w:r>
          </w:p>
        </w:tc>
      </w:tr>
      <w:tr w:rsidR="002635A9" w:rsidRPr="00A1115A" w14:paraId="12E7D478" w14:textId="77777777" w:rsidTr="007B07D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E97D136" w14:textId="77777777" w:rsidR="002635A9" w:rsidRPr="00A1115A" w:rsidRDefault="002635A9" w:rsidP="007B07D9">
            <w:pPr>
              <w:pStyle w:val="TAC"/>
            </w:pPr>
            <w:r w:rsidRPr="00A1115A">
              <w:rPr>
                <w:rFonts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41B17F" w14:textId="77777777" w:rsidR="002635A9" w:rsidRPr="00A1115A" w:rsidRDefault="002635A9" w:rsidP="007B07D9">
            <w:pPr>
              <w:pStyle w:val="TAC"/>
            </w:pPr>
            <w:r w:rsidRPr="00210032">
              <w:t>31</w:t>
            </w:r>
            <w:del w:id="28" w:author="Michal Szydelko, Huawei" w:date="2024-07-24T14:14:00Z">
              <w:r w:rsidRPr="00210032" w:rsidDel="00B23992">
                <w:rPr>
                  <w:vertAlign w:val="superscript"/>
                </w:rPr>
                <w:delText>6</w:delText>
              </w:r>
            </w:del>
            <w:ins w:id="29" w:author="Michal Szydelko, Huawei" w:date="2024-07-24T14:14:00Z">
              <w:r>
                <w:rPr>
                  <w:vertAlign w:val="superscript"/>
                </w:rPr>
                <w:t xml:space="preserve"> </w:t>
              </w:r>
              <w:r>
                <w:t>(Note 6, 7)</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434DC7" w14:textId="77777777" w:rsidR="002635A9" w:rsidRPr="00A1115A" w:rsidRDefault="002635A9" w:rsidP="007B07D9">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0B697E"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DAC1F8"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501BFC" w14:textId="77777777" w:rsidR="002635A9" w:rsidRPr="00A1115A" w:rsidRDefault="002635A9" w:rsidP="007B07D9">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4E8B08" w14:textId="77777777" w:rsidR="002635A9" w:rsidRPr="00A1115A" w:rsidRDefault="002635A9" w:rsidP="007B07D9">
            <w:pPr>
              <w:pStyle w:val="TAC"/>
            </w:pPr>
            <w:r>
              <w:t>+2/-3</w:t>
            </w:r>
            <w:ins w:id="30" w:author="Michal Szydelko, Huawei" w:date="2024-07-24T14:17:00Z">
              <w:r>
                <w:t xml:space="preserve"> (Note 3)</w:t>
              </w:r>
            </w:ins>
            <w:del w:id="31" w:author="Michal Szydelko, Huawei" w:date="2024-07-24T14:17:00Z">
              <w:r w:rsidDel="00DE0742">
                <w:rPr>
                  <w:vertAlign w:val="superscript"/>
                </w:rPr>
                <w:delText>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388EBE" w14:textId="77777777" w:rsidR="002635A9" w:rsidRPr="00A1115A" w:rsidRDefault="002635A9" w:rsidP="007B07D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C8EAE4" w14:textId="77777777" w:rsidR="002635A9" w:rsidRPr="00A1115A" w:rsidRDefault="002635A9" w:rsidP="007B07D9">
            <w:pPr>
              <w:pStyle w:val="TAC"/>
            </w:pPr>
            <w:r w:rsidRPr="00A1115A">
              <w:t>±2</w:t>
            </w:r>
            <w:ins w:id="32" w:author="Michal Szydelko, Huawei" w:date="2024-07-24T14:18:00Z">
              <w:r>
                <w:t xml:space="preserve"> (Note 3)</w:t>
              </w:r>
            </w:ins>
            <w:del w:id="33" w:author="Michal Szydelko, Huawei" w:date="2024-07-24T14:18:00Z">
              <w:r w:rsidRPr="00A1115A" w:rsidDel="003263EE">
                <w:rPr>
                  <w:vertAlign w:val="superscript"/>
                </w:rPr>
                <w:delText>3</w:delText>
              </w:r>
            </w:del>
          </w:p>
        </w:tc>
      </w:tr>
      <w:tr w:rsidR="002635A9" w:rsidRPr="00A1115A" w14:paraId="764765DB" w14:textId="77777777" w:rsidTr="007B07D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CEB671" w14:textId="77777777" w:rsidR="002635A9" w:rsidRPr="00A1115A" w:rsidRDefault="002635A9" w:rsidP="007B07D9">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39E565"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220D16"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5CE414"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A69A00"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6EB776" w14:textId="77777777" w:rsidR="002635A9" w:rsidRPr="00A1115A" w:rsidRDefault="002635A9" w:rsidP="007B07D9">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80EBF4" w14:textId="77777777" w:rsidR="002635A9" w:rsidRPr="00A1115A" w:rsidRDefault="002635A9" w:rsidP="007B07D9">
            <w:pPr>
              <w:pStyle w:val="TAC"/>
            </w:pPr>
            <w:r>
              <w:t>+2/-3</w:t>
            </w:r>
            <w:ins w:id="34" w:author="Michal Szydelko, Huawei" w:date="2024-07-24T14:17:00Z">
              <w:r>
                <w:t xml:space="preserve"> (Note 3)</w:t>
              </w:r>
            </w:ins>
            <w:del w:id="35" w:author="Michal Szydelko, Huawei" w:date="2024-07-24T14:17:00Z">
              <w:r w:rsidDel="00DE0742">
                <w:rPr>
                  <w:vertAlign w:val="superscript"/>
                </w:rPr>
                <w:delText>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E8D16C" w14:textId="77777777" w:rsidR="002635A9" w:rsidRPr="00A1115A" w:rsidRDefault="002635A9" w:rsidP="007B07D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B6F7A6" w14:textId="77777777" w:rsidR="002635A9" w:rsidRPr="00A1115A" w:rsidRDefault="002635A9" w:rsidP="007B07D9">
            <w:pPr>
              <w:pStyle w:val="TAC"/>
            </w:pPr>
            <w:r w:rsidRPr="00A1115A">
              <w:t>±2</w:t>
            </w:r>
            <w:ins w:id="36" w:author="Michal Szydelko, Huawei" w:date="2024-07-24T14:18:00Z">
              <w:r>
                <w:t xml:space="preserve"> (Note 3)</w:t>
              </w:r>
            </w:ins>
            <w:del w:id="37" w:author="Michal Szydelko, Huawei" w:date="2024-07-24T14:18:00Z">
              <w:r w:rsidRPr="00A1115A" w:rsidDel="003263EE">
                <w:rPr>
                  <w:vertAlign w:val="superscript"/>
                </w:rPr>
                <w:delText>3</w:delText>
              </w:r>
            </w:del>
          </w:p>
        </w:tc>
      </w:tr>
      <w:tr w:rsidR="002635A9" w:rsidRPr="00A1115A" w14:paraId="28EB545B" w14:textId="77777777" w:rsidTr="007B07D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C1B787F" w14:textId="77777777" w:rsidR="002635A9" w:rsidRPr="00A1115A" w:rsidRDefault="002635A9" w:rsidP="007B07D9">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EA7661"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CC43B4"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4E0969"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CBE3C0"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ED1817"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C1EDF1"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D20A3F" w14:textId="77777777" w:rsidR="002635A9" w:rsidRPr="00A1115A" w:rsidRDefault="002635A9" w:rsidP="007B07D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DFE89C" w14:textId="77777777" w:rsidR="002635A9" w:rsidRPr="00A1115A" w:rsidRDefault="002635A9" w:rsidP="007B07D9">
            <w:pPr>
              <w:pStyle w:val="TAC"/>
            </w:pPr>
            <w:r w:rsidRPr="00A1115A">
              <w:t>±2</w:t>
            </w:r>
            <w:ins w:id="38" w:author="Michal Szydelko, Huawei" w:date="2024-07-24T14:18:00Z">
              <w:r>
                <w:t xml:space="preserve"> (Note 3)</w:t>
              </w:r>
            </w:ins>
            <w:del w:id="39" w:author="Michal Szydelko, Huawei" w:date="2024-07-24T14:18:00Z">
              <w:r w:rsidRPr="00A1115A" w:rsidDel="003263EE">
                <w:rPr>
                  <w:vertAlign w:val="superscript"/>
                </w:rPr>
                <w:delText>3</w:delText>
              </w:r>
            </w:del>
          </w:p>
        </w:tc>
      </w:tr>
      <w:tr w:rsidR="002635A9" w:rsidRPr="00A1115A" w14:paraId="02968029" w14:textId="77777777" w:rsidTr="007B07D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70FFCED" w14:textId="77777777" w:rsidR="002635A9" w:rsidRPr="00A1115A" w:rsidRDefault="002635A9" w:rsidP="007B07D9">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66FB94"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CE5F70"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30437F"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9A49FC"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152323" w14:textId="77777777" w:rsidR="002635A9" w:rsidRPr="00A1115A" w:rsidRDefault="002635A9" w:rsidP="007B07D9">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F1C057" w14:textId="77777777" w:rsidR="002635A9" w:rsidRPr="00A1115A" w:rsidRDefault="002635A9" w:rsidP="007B07D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6CC682" w14:textId="77777777" w:rsidR="002635A9" w:rsidRPr="00A1115A" w:rsidRDefault="002635A9" w:rsidP="007B07D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0861A3" w14:textId="77777777" w:rsidR="002635A9" w:rsidRPr="00A1115A" w:rsidRDefault="002635A9" w:rsidP="007B07D9">
            <w:pPr>
              <w:pStyle w:val="TAC"/>
            </w:pPr>
            <w:r w:rsidRPr="00A1115A">
              <w:t>±2</w:t>
            </w:r>
          </w:p>
        </w:tc>
      </w:tr>
      <w:tr w:rsidR="002635A9" w:rsidRPr="00A1115A" w14:paraId="31B0536A" w14:textId="77777777" w:rsidTr="007B07D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BF657B" w14:textId="77777777" w:rsidR="002635A9" w:rsidRPr="00A1115A" w:rsidRDefault="002635A9" w:rsidP="007B07D9">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A50F8D" w14:textId="77777777" w:rsidR="002635A9" w:rsidRPr="00D63064" w:rsidRDefault="002635A9" w:rsidP="007B07D9">
            <w:pPr>
              <w:pStyle w:val="TAC"/>
              <w:rPr>
                <w:vertAlign w:val="superscript"/>
              </w:rPr>
            </w:pPr>
            <w:ins w:id="40" w:author="Michal Szydelko, Huawei" w:date="2024-07-24T14:14:00Z">
              <w:r>
                <w:rPr>
                  <w:lang w:val="en-US"/>
                </w:rPr>
                <w:t xml:space="preserve"> </w:t>
              </w:r>
            </w:ins>
            <w:r w:rsidRPr="00A1115A">
              <w:rPr>
                <w:lang w:val="en-US"/>
              </w:rPr>
              <w:t>31</w:t>
            </w:r>
            <w:del w:id="41" w:author="Michal Szydelko, Huawei" w:date="2024-07-24T14:14:00Z">
              <w:r w:rsidRPr="00D63064" w:rsidDel="00B23992">
                <w:rPr>
                  <w:rFonts w:ascii="Times New Roman" w:hAnsi="Times New Roman"/>
                  <w:sz w:val="20"/>
                  <w:vertAlign w:val="superscript"/>
                </w:rPr>
                <w:delText>6</w:delText>
              </w:r>
            </w:del>
            <w:ins w:id="42" w:author="Michal Szydelko, Huawei" w:date="2024-07-24T14:14:00Z">
              <w:r>
                <w:rPr>
                  <w:rFonts w:ascii="Times New Roman" w:hAnsi="Times New Roman"/>
                  <w:sz w:val="20"/>
                  <w:vertAlign w:val="superscript"/>
                </w:rPr>
                <w:t xml:space="preserve"> </w:t>
              </w:r>
              <w:r>
                <w:t>(Note 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528C55" w14:textId="77777777" w:rsidR="002635A9" w:rsidRPr="00A1115A" w:rsidRDefault="002635A9" w:rsidP="007B07D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DE793C"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DDE344"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6473D4" w14:textId="77777777" w:rsidR="002635A9" w:rsidRPr="00A1115A" w:rsidRDefault="002635A9" w:rsidP="007B07D9">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BC7AD5" w14:textId="77777777" w:rsidR="002635A9" w:rsidRPr="00A1115A" w:rsidRDefault="002635A9" w:rsidP="007B07D9">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C13019" w14:textId="77777777" w:rsidR="002635A9" w:rsidRPr="00A1115A" w:rsidRDefault="002635A9" w:rsidP="007B07D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5EE627" w14:textId="77777777" w:rsidR="002635A9" w:rsidRPr="00A1115A" w:rsidRDefault="002635A9" w:rsidP="007B07D9">
            <w:pPr>
              <w:pStyle w:val="TAC"/>
            </w:pPr>
            <w:r w:rsidRPr="00A1115A">
              <w:t>±2</w:t>
            </w:r>
          </w:p>
        </w:tc>
      </w:tr>
      <w:tr w:rsidR="002635A9" w:rsidRPr="00A1115A" w14:paraId="6A8A1732" w14:textId="77777777" w:rsidTr="007B07D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47CDD0D" w14:textId="77777777" w:rsidR="002635A9" w:rsidRPr="00A1115A" w:rsidRDefault="002635A9" w:rsidP="007B07D9">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3929DE" w14:textId="77777777" w:rsidR="002635A9" w:rsidRPr="00A1115A" w:rsidRDefault="002635A9" w:rsidP="007B07D9">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0803F1"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8BE34F"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9C0E5D"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DFD643"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2B7EF7"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B28D2B" w14:textId="77777777" w:rsidR="002635A9" w:rsidRPr="00A1115A" w:rsidRDefault="002635A9" w:rsidP="007B07D9">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DE7061" w14:textId="77777777" w:rsidR="002635A9" w:rsidRPr="00A1115A" w:rsidRDefault="002635A9" w:rsidP="007B07D9">
            <w:pPr>
              <w:pStyle w:val="TAC"/>
            </w:pPr>
            <w:r w:rsidRPr="00A1115A">
              <w:t>±2</w:t>
            </w:r>
          </w:p>
        </w:tc>
      </w:tr>
      <w:tr w:rsidR="002635A9" w:rsidRPr="00A1115A" w14:paraId="2B493961" w14:textId="77777777" w:rsidTr="007B07D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EA8D0D3" w14:textId="77777777" w:rsidR="002635A9" w:rsidRPr="00A1115A" w:rsidRDefault="002635A9" w:rsidP="007B07D9">
            <w:pPr>
              <w:pStyle w:val="TAC"/>
            </w:pPr>
            <w:r w:rsidRPr="00A1115A">
              <w:rPr>
                <w:rFonts w:hint="eastAsia"/>
                <w:lang w:eastAsia="zh-CN"/>
              </w:rPr>
              <w:t>n2</w:t>
            </w:r>
            <w:r w:rsidRPr="00A1115A">
              <w:rPr>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600B90"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A87625"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C93352"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C2AE5F"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A86DB2"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8510D2"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E302E2" w14:textId="77777777" w:rsidR="002635A9" w:rsidRPr="00A1115A" w:rsidRDefault="002635A9" w:rsidP="007B07D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F27396" w14:textId="77777777" w:rsidR="002635A9" w:rsidRPr="00A1115A" w:rsidRDefault="002635A9" w:rsidP="007B07D9">
            <w:pPr>
              <w:pStyle w:val="TAC"/>
            </w:pPr>
            <w:r w:rsidRPr="00A1115A">
              <w:t>±2</w:t>
            </w:r>
            <w:ins w:id="43" w:author="Michal Szydelko, Huawei" w:date="2024-07-24T14:18:00Z">
              <w:r>
                <w:t xml:space="preserve"> (Note 3)</w:t>
              </w:r>
            </w:ins>
            <w:del w:id="44" w:author="Michal Szydelko, Huawei" w:date="2024-07-24T14:18:00Z">
              <w:r w:rsidRPr="00A1115A" w:rsidDel="003263EE">
                <w:rPr>
                  <w:vertAlign w:val="superscript"/>
                </w:rPr>
                <w:delText>3</w:delText>
              </w:r>
            </w:del>
          </w:p>
        </w:tc>
      </w:tr>
      <w:tr w:rsidR="002635A9" w:rsidRPr="00A1115A" w14:paraId="67779B29" w14:textId="77777777" w:rsidTr="007B07D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32B09B1" w14:textId="77777777" w:rsidR="002635A9" w:rsidRPr="00A1115A" w:rsidRDefault="002635A9" w:rsidP="007B07D9">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1FA1C5"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8DCD91"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142D0F"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117C2E"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D5C17D"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6C848B"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25A1CF" w14:textId="77777777" w:rsidR="002635A9" w:rsidRPr="00A1115A" w:rsidRDefault="002635A9" w:rsidP="007B07D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BD6FD1" w14:textId="77777777" w:rsidR="002635A9" w:rsidRPr="00A1115A" w:rsidRDefault="002635A9" w:rsidP="007B07D9">
            <w:pPr>
              <w:pStyle w:val="TAC"/>
            </w:pPr>
            <w:r>
              <w:t>+</w:t>
            </w:r>
            <w:r w:rsidRPr="001C0CC4">
              <w:t>2</w:t>
            </w:r>
            <w:r>
              <w:t>/-3</w:t>
            </w:r>
            <w:ins w:id="45" w:author="Michal Szydelko, Huawei" w:date="2024-07-24T14:18:00Z">
              <w:r>
                <w:t xml:space="preserve"> (Note 3)</w:t>
              </w:r>
            </w:ins>
            <w:del w:id="46" w:author="Michal Szydelko, Huawei" w:date="2024-07-24T14:18:00Z">
              <w:r w:rsidDel="003263EE">
                <w:rPr>
                  <w:vertAlign w:val="superscript"/>
                </w:rPr>
                <w:delText>3</w:delText>
              </w:r>
            </w:del>
          </w:p>
        </w:tc>
      </w:tr>
      <w:tr w:rsidR="002635A9" w:rsidRPr="00A1115A" w14:paraId="7F971DB5" w14:textId="77777777" w:rsidTr="007B07D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2886602" w14:textId="77777777" w:rsidR="002635A9" w:rsidRPr="00A1115A" w:rsidRDefault="002635A9" w:rsidP="007B07D9">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BE4D10" w14:textId="77777777" w:rsidR="002635A9" w:rsidRPr="00A1115A" w:rsidRDefault="002635A9" w:rsidP="007B07D9">
            <w:pPr>
              <w:pStyle w:val="TAC"/>
            </w:pPr>
            <w:r w:rsidRPr="00210032">
              <w:t>31</w:t>
            </w:r>
            <w:ins w:id="47" w:author="Michal Szydelko, Huawei" w:date="2024-07-24T14:14:00Z">
              <w:r>
                <w:t xml:space="preserve"> (Note 6)</w:t>
              </w:r>
            </w:ins>
            <w:del w:id="48" w:author="Michal Szydelko, Huawei" w:date="2024-07-24T14:14:00Z">
              <w:r w:rsidRPr="00210032" w:rsidDel="00B23992">
                <w:rPr>
                  <w:vertAlign w:val="superscript"/>
                </w:rPr>
                <w:delText>6</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9F6636" w14:textId="77777777" w:rsidR="002635A9" w:rsidRPr="00A1115A" w:rsidRDefault="002635A9" w:rsidP="007B07D9">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20E1C9"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82B063"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B5B409" w14:textId="77777777" w:rsidR="002635A9" w:rsidRPr="00A1115A" w:rsidRDefault="002635A9" w:rsidP="007B07D9">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C890AB" w14:textId="77777777" w:rsidR="002635A9" w:rsidRPr="00A1115A" w:rsidRDefault="002635A9" w:rsidP="007B07D9">
            <w:pPr>
              <w:pStyle w:val="TAC"/>
            </w:pPr>
            <w:r>
              <w:t>+2/-3</w:t>
            </w:r>
            <w:ins w:id="49" w:author="Michal Szydelko, Huawei" w:date="2024-07-24T14:17:00Z">
              <w:r>
                <w:t xml:space="preserve"> (Note 3)</w:t>
              </w:r>
            </w:ins>
            <w:del w:id="50" w:author="Michal Szydelko, Huawei" w:date="2024-07-24T14:17:00Z">
              <w:r w:rsidDel="00DE0742">
                <w:rPr>
                  <w:vertAlign w:val="superscript"/>
                </w:rPr>
                <w:delText>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62A9F7" w14:textId="77777777" w:rsidR="002635A9" w:rsidRPr="00A1115A" w:rsidRDefault="002635A9" w:rsidP="007B07D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1F4B43" w14:textId="77777777" w:rsidR="002635A9" w:rsidRPr="00A1115A" w:rsidRDefault="002635A9" w:rsidP="007B07D9">
            <w:pPr>
              <w:pStyle w:val="TAC"/>
            </w:pPr>
            <w:r w:rsidRPr="00A1115A">
              <w:t>±2</w:t>
            </w:r>
            <w:ins w:id="51" w:author="Michal Szydelko, Huawei" w:date="2024-07-24T14:18:00Z">
              <w:r>
                <w:t xml:space="preserve"> (Note 3)</w:t>
              </w:r>
            </w:ins>
            <w:del w:id="52" w:author="Michal Szydelko, Huawei" w:date="2024-07-24T14:18:00Z">
              <w:r w:rsidRPr="00A1115A" w:rsidDel="003263EE">
                <w:rPr>
                  <w:vertAlign w:val="superscript"/>
                </w:rPr>
                <w:delText>3</w:delText>
              </w:r>
            </w:del>
          </w:p>
        </w:tc>
      </w:tr>
      <w:tr w:rsidR="002635A9" w:rsidRPr="00A1115A" w14:paraId="689BE5FE" w14:textId="77777777" w:rsidTr="007B07D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35B96D2" w14:textId="77777777" w:rsidR="002635A9" w:rsidRPr="00A1115A" w:rsidRDefault="002635A9" w:rsidP="007B07D9">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B5F00C"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C6DC92"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088934"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848A9F"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C6E3FB"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24F584"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EBA0EB" w14:textId="77777777" w:rsidR="002635A9" w:rsidRPr="00A1115A" w:rsidRDefault="002635A9" w:rsidP="007B07D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893AA6" w14:textId="77777777" w:rsidR="002635A9" w:rsidRPr="00A1115A" w:rsidRDefault="002635A9" w:rsidP="007B07D9">
            <w:pPr>
              <w:pStyle w:val="TAC"/>
            </w:pPr>
            <w:r w:rsidRPr="00A1115A">
              <w:t>±2</w:t>
            </w:r>
            <w:ins w:id="53" w:author="Michal Szydelko, Huawei" w:date="2024-07-24T14:18:00Z">
              <w:r>
                <w:t xml:space="preserve"> (Note 3)</w:t>
              </w:r>
            </w:ins>
            <w:del w:id="54" w:author="Michal Szydelko, Huawei" w:date="2024-07-24T14:18:00Z">
              <w:r w:rsidRPr="00A1115A" w:rsidDel="003263EE">
                <w:rPr>
                  <w:vertAlign w:val="superscript"/>
                </w:rPr>
                <w:delText>3</w:delText>
              </w:r>
            </w:del>
          </w:p>
        </w:tc>
      </w:tr>
      <w:tr w:rsidR="002635A9" w:rsidRPr="00A1115A" w14:paraId="247C1835" w14:textId="77777777" w:rsidTr="007B07D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FD32C7F" w14:textId="77777777" w:rsidR="002635A9" w:rsidRPr="00A1115A" w:rsidRDefault="002635A9" w:rsidP="007B07D9">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5EDB35"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0C3648"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8B1A36"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7949FB"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17FD25"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5761EA"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540FF1" w14:textId="77777777" w:rsidR="002635A9" w:rsidRPr="00A1115A" w:rsidRDefault="002635A9" w:rsidP="007B07D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F48AC3" w14:textId="77777777" w:rsidR="002635A9" w:rsidRPr="00A1115A" w:rsidRDefault="002635A9" w:rsidP="007B07D9">
            <w:pPr>
              <w:pStyle w:val="TAC"/>
            </w:pPr>
            <w:r w:rsidRPr="00A1115A">
              <w:t>+2/-2.5</w:t>
            </w:r>
          </w:p>
        </w:tc>
      </w:tr>
      <w:tr w:rsidR="002635A9" w:rsidRPr="00A1115A" w14:paraId="32B0D1BE" w14:textId="77777777" w:rsidTr="007B07D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7B97A07" w14:textId="77777777" w:rsidR="002635A9" w:rsidRPr="00A1115A" w:rsidRDefault="002635A9" w:rsidP="007B07D9">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8B310A"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E525F3"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EDA289"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8131A4"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5A528A"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1D82E6"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339AAD" w14:textId="77777777" w:rsidR="002635A9" w:rsidRPr="00A1115A" w:rsidRDefault="002635A9" w:rsidP="007B07D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C1D90F" w14:textId="77777777" w:rsidR="002635A9" w:rsidRPr="00A1115A" w:rsidRDefault="002635A9" w:rsidP="007B07D9">
            <w:pPr>
              <w:pStyle w:val="TAC"/>
            </w:pPr>
            <w:r w:rsidRPr="00A1115A">
              <w:t>±2</w:t>
            </w:r>
          </w:p>
        </w:tc>
      </w:tr>
      <w:tr w:rsidR="002635A9" w:rsidRPr="00A1115A" w14:paraId="123037BE" w14:textId="77777777" w:rsidTr="007B07D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46B2FD4" w14:textId="77777777" w:rsidR="002635A9" w:rsidRPr="00A1115A" w:rsidRDefault="002635A9" w:rsidP="007B07D9">
            <w:pPr>
              <w:pStyle w:val="TAC"/>
            </w:pPr>
            <w:r w:rsidRPr="00364136">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16AEA2" w14:textId="77777777" w:rsidR="002635A9" w:rsidRPr="00A1115A" w:rsidRDefault="002635A9" w:rsidP="007B07D9">
            <w:pPr>
              <w:pStyle w:val="TAC"/>
            </w:pPr>
            <w:r w:rsidRPr="00210032">
              <w:t>31</w:t>
            </w:r>
            <w:ins w:id="55" w:author="Michal Szydelko, Huawei" w:date="2024-07-24T14:14:00Z">
              <w:r>
                <w:t xml:space="preserve"> (Note 6)</w:t>
              </w:r>
            </w:ins>
            <w:del w:id="56" w:author="Michal Szydelko, Huawei" w:date="2024-07-24T14:14:00Z">
              <w:r w:rsidRPr="00210032" w:rsidDel="00B23992">
                <w:rPr>
                  <w:vertAlign w:val="superscript"/>
                </w:rPr>
                <w:delText>6</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3655CC" w14:textId="77777777" w:rsidR="002635A9" w:rsidRPr="00A1115A" w:rsidRDefault="002635A9" w:rsidP="007B07D9">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861787"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415429"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46729F" w14:textId="77777777" w:rsidR="002635A9" w:rsidRDefault="002635A9" w:rsidP="007B07D9">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A833C6" w14:textId="77777777" w:rsidR="002635A9" w:rsidRPr="00A1115A" w:rsidRDefault="002635A9" w:rsidP="007B07D9">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D71011" w14:textId="77777777" w:rsidR="002635A9" w:rsidRPr="00A1115A" w:rsidRDefault="002635A9" w:rsidP="007B07D9">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902D8D" w14:textId="77777777" w:rsidR="002635A9" w:rsidRPr="00A1115A" w:rsidRDefault="002635A9" w:rsidP="007B07D9">
            <w:pPr>
              <w:pStyle w:val="TAC"/>
            </w:pPr>
            <w:r w:rsidRPr="00364136">
              <w:t>±2</w:t>
            </w:r>
          </w:p>
        </w:tc>
      </w:tr>
      <w:tr w:rsidR="002635A9" w:rsidRPr="00A1115A" w14:paraId="23655997" w14:textId="77777777" w:rsidTr="007B07D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ED72C5E" w14:textId="77777777" w:rsidR="002635A9" w:rsidRPr="00A1115A" w:rsidRDefault="002635A9" w:rsidP="007B07D9">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CE02C3"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4CF345"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1D5E6E" w14:textId="77777777" w:rsidR="002635A9" w:rsidRPr="00A1115A" w:rsidRDefault="002635A9" w:rsidP="007B07D9">
            <w:pPr>
              <w:pStyle w:val="TAC"/>
            </w:pPr>
            <w:r w:rsidRPr="00A1115A">
              <w:t>29</w:t>
            </w:r>
            <w:ins w:id="57" w:author="Michal Szydelko, Huawei" w:date="2024-07-24T14:16:00Z">
              <w:r>
                <w:t xml:space="preserve"> (Note 5)</w:t>
              </w:r>
            </w:ins>
            <w:del w:id="58" w:author="Michal Szydelko, Huawei" w:date="2024-07-24T14:16:00Z">
              <w:r w:rsidRPr="00A1115A" w:rsidDel="00DE0742">
                <w:rPr>
                  <w:vertAlign w:val="superscript"/>
                </w:rPr>
                <w:delText>5</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BC7CEC" w14:textId="77777777" w:rsidR="002635A9" w:rsidRPr="00A1115A" w:rsidRDefault="002635A9" w:rsidP="007B07D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115734" w14:textId="77777777" w:rsidR="002635A9" w:rsidRPr="00A1115A" w:rsidRDefault="002635A9" w:rsidP="007B07D9">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4B4E45" w14:textId="77777777" w:rsidR="002635A9" w:rsidRPr="00A1115A" w:rsidRDefault="002635A9" w:rsidP="007B07D9">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066184" w14:textId="77777777" w:rsidR="002635A9" w:rsidRPr="00A1115A" w:rsidRDefault="002635A9" w:rsidP="007B07D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D7E47E" w14:textId="77777777" w:rsidR="002635A9" w:rsidRPr="00A1115A" w:rsidRDefault="002635A9" w:rsidP="007B07D9">
            <w:pPr>
              <w:pStyle w:val="TAC"/>
            </w:pPr>
            <w:r w:rsidRPr="00A1115A">
              <w:t>±2</w:t>
            </w:r>
          </w:p>
        </w:tc>
      </w:tr>
      <w:tr w:rsidR="002635A9" w:rsidRPr="00A1115A" w14:paraId="57A6CF00" w14:textId="77777777" w:rsidTr="007B07D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22AC8F4" w14:textId="77777777" w:rsidR="002635A9" w:rsidRPr="00A1115A" w:rsidRDefault="002635A9" w:rsidP="007B07D9">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6BFCFA"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D4CF79"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283ED5"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FF3E1B"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FE6BA5"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7490FB"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EAA05D" w14:textId="77777777" w:rsidR="002635A9" w:rsidRPr="00A1115A" w:rsidRDefault="002635A9" w:rsidP="007B07D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16C595" w14:textId="77777777" w:rsidR="002635A9" w:rsidRPr="00A1115A" w:rsidRDefault="002635A9" w:rsidP="007B07D9">
            <w:pPr>
              <w:pStyle w:val="TAC"/>
            </w:pPr>
            <w:r w:rsidRPr="00A1115A">
              <w:t>±2</w:t>
            </w:r>
          </w:p>
        </w:tc>
      </w:tr>
      <w:tr w:rsidR="002635A9" w:rsidRPr="00A1115A" w14:paraId="31F8F196" w14:textId="77777777" w:rsidTr="007B07D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60262A" w14:textId="77777777" w:rsidR="002635A9" w:rsidRPr="00A1115A" w:rsidRDefault="002635A9" w:rsidP="007B07D9">
            <w:pPr>
              <w:pStyle w:val="TAC"/>
              <w:rPr>
                <w:lang w:val="fi-FI" w:eastAsia="fi-FI"/>
              </w:rPr>
            </w:pPr>
            <w:r>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A4FA11"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1A2BBB"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0C5855" w14:textId="77777777" w:rsidR="002635A9" w:rsidRPr="00A1115A" w:rsidRDefault="002635A9" w:rsidP="007B07D9">
            <w:pPr>
              <w:pStyle w:val="TAC"/>
            </w:pPr>
            <w:r>
              <w:t>29</w:t>
            </w:r>
            <w:ins w:id="59" w:author="Michal Szydelko, Huawei" w:date="2024-07-24T14:16:00Z">
              <w:r>
                <w:t xml:space="preserve"> (Note 5)</w:t>
              </w:r>
            </w:ins>
            <w:del w:id="60" w:author="Michal Szydelko, Huawei" w:date="2024-07-24T14:16:00Z">
              <w:r w:rsidDel="00DE0742">
                <w:rPr>
                  <w:vertAlign w:val="superscript"/>
                </w:rPr>
                <w:delText>5</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A5A5F2" w14:textId="77777777" w:rsidR="002635A9" w:rsidRPr="00A1115A" w:rsidRDefault="002635A9" w:rsidP="007B07D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DC1280" w14:textId="77777777" w:rsidR="002635A9" w:rsidRPr="00A1115A" w:rsidRDefault="002635A9" w:rsidP="007B07D9">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BE8D51" w14:textId="77777777" w:rsidR="002635A9" w:rsidRPr="00A1115A" w:rsidRDefault="002635A9" w:rsidP="007B07D9">
            <w:pPr>
              <w:pStyle w:val="TAC"/>
            </w:pPr>
            <w:r>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404DF1" w14:textId="77777777" w:rsidR="002635A9" w:rsidRPr="00A1115A" w:rsidRDefault="002635A9" w:rsidP="007B07D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FAF795" w14:textId="77777777" w:rsidR="002635A9" w:rsidRPr="00A1115A" w:rsidRDefault="002635A9" w:rsidP="007B07D9">
            <w:pPr>
              <w:pStyle w:val="TAC"/>
            </w:pPr>
            <w:r>
              <w:t>±2</w:t>
            </w:r>
          </w:p>
        </w:tc>
      </w:tr>
      <w:tr w:rsidR="002635A9" w:rsidRPr="00A1115A" w14:paraId="582F3C43" w14:textId="77777777" w:rsidTr="007B07D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658D4E5" w14:textId="77777777" w:rsidR="002635A9" w:rsidRPr="00A1115A" w:rsidRDefault="002635A9" w:rsidP="007B07D9">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EC2106" w14:textId="77777777" w:rsidR="002635A9" w:rsidRPr="00A1115A" w:rsidRDefault="002635A9" w:rsidP="007B07D9">
            <w:pPr>
              <w:pStyle w:val="TAC"/>
            </w:pPr>
            <w:r w:rsidRPr="00210032">
              <w:t>31</w:t>
            </w:r>
            <w:ins w:id="61" w:author="Michal Szydelko, Huawei" w:date="2024-07-24T14:15:00Z">
              <w:r>
                <w:t xml:space="preserve"> (Note 6)</w:t>
              </w:r>
            </w:ins>
            <w:del w:id="62" w:author="Michal Szydelko, Huawei" w:date="2024-07-24T14:15:00Z">
              <w:r w:rsidRPr="00210032" w:rsidDel="00B23992">
                <w:rPr>
                  <w:vertAlign w:val="superscript"/>
                </w:rPr>
                <w:delText>6</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BB8FC3" w14:textId="77777777" w:rsidR="002635A9" w:rsidRPr="00A1115A" w:rsidRDefault="002635A9" w:rsidP="007B07D9">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870899" w14:textId="77777777" w:rsidR="002635A9" w:rsidRPr="00A1115A" w:rsidRDefault="002635A9" w:rsidP="007B07D9">
            <w:pPr>
              <w:pStyle w:val="TAC"/>
            </w:pPr>
            <w:r w:rsidRPr="00A1115A">
              <w:t>29</w:t>
            </w:r>
            <w:ins w:id="63" w:author="Michal Szydelko, Huawei" w:date="2024-07-24T14:16:00Z">
              <w:r>
                <w:t xml:space="preserve"> (Note 5)</w:t>
              </w:r>
            </w:ins>
            <w:del w:id="64" w:author="Michal Szydelko, Huawei" w:date="2024-07-24T14:16:00Z">
              <w:r w:rsidRPr="00A1115A" w:rsidDel="00DE0742">
                <w:rPr>
                  <w:vertAlign w:val="superscript"/>
                </w:rPr>
                <w:delText>5</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61D0D7" w14:textId="77777777" w:rsidR="002635A9" w:rsidRPr="00A1115A" w:rsidRDefault="002635A9" w:rsidP="007B07D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959A3A" w14:textId="77777777" w:rsidR="002635A9" w:rsidRPr="00A1115A" w:rsidRDefault="002635A9" w:rsidP="007B07D9">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4A7FE8" w14:textId="77777777" w:rsidR="002635A9" w:rsidRPr="00A1115A" w:rsidRDefault="002635A9" w:rsidP="007B07D9">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19C324" w14:textId="77777777" w:rsidR="002635A9" w:rsidRPr="00A1115A" w:rsidRDefault="002635A9" w:rsidP="007B07D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603070" w14:textId="77777777" w:rsidR="002635A9" w:rsidRPr="00A1115A" w:rsidRDefault="002635A9" w:rsidP="007B07D9">
            <w:pPr>
              <w:pStyle w:val="TAC"/>
            </w:pPr>
            <w:r w:rsidRPr="00A1115A">
              <w:t>±2</w:t>
            </w:r>
          </w:p>
        </w:tc>
      </w:tr>
      <w:tr w:rsidR="002635A9" w:rsidRPr="00A1115A" w14:paraId="0901520A" w14:textId="77777777" w:rsidTr="007B07D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27AEAF" w14:textId="77777777" w:rsidR="002635A9" w:rsidRPr="00A1115A" w:rsidRDefault="002635A9" w:rsidP="007B07D9">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6528F8" w14:textId="77777777" w:rsidR="002635A9" w:rsidRPr="00A1115A" w:rsidRDefault="002635A9" w:rsidP="007B07D9">
            <w:pPr>
              <w:pStyle w:val="TAC"/>
            </w:pPr>
            <w:r w:rsidRPr="00210032">
              <w:t>31</w:t>
            </w:r>
            <w:ins w:id="65" w:author="Michal Szydelko, Huawei" w:date="2024-07-24T14:15:00Z">
              <w:r>
                <w:t xml:space="preserve"> (Note 6)</w:t>
              </w:r>
            </w:ins>
            <w:del w:id="66" w:author="Michal Szydelko, Huawei" w:date="2024-07-24T14:15:00Z">
              <w:r w:rsidRPr="00210032" w:rsidDel="00B23992">
                <w:rPr>
                  <w:vertAlign w:val="superscript"/>
                </w:rPr>
                <w:delText>6</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E1912E" w14:textId="77777777" w:rsidR="002635A9" w:rsidRPr="00A1115A" w:rsidRDefault="002635A9" w:rsidP="007B07D9">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8B5872" w14:textId="77777777" w:rsidR="002635A9" w:rsidRPr="00A1115A" w:rsidRDefault="002635A9" w:rsidP="007B07D9">
            <w:pPr>
              <w:pStyle w:val="TAC"/>
            </w:pPr>
            <w:r w:rsidRPr="00A1115A">
              <w:t>29</w:t>
            </w:r>
            <w:ins w:id="67" w:author="Michal Szydelko, Huawei" w:date="2024-07-24T14:16:00Z">
              <w:r>
                <w:t xml:space="preserve"> (Note 5)</w:t>
              </w:r>
            </w:ins>
            <w:del w:id="68" w:author="Michal Szydelko, Huawei" w:date="2024-07-24T14:16:00Z">
              <w:r w:rsidRPr="00A1115A" w:rsidDel="00DE0742">
                <w:rPr>
                  <w:vertAlign w:val="superscript"/>
                </w:rPr>
                <w:delText>5</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CCD2DF" w14:textId="77777777" w:rsidR="002635A9" w:rsidRPr="00A1115A" w:rsidRDefault="002635A9" w:rsidP="007B07D9">
            <w:pPr>
              <w:pStyle w:val="TAC"/>
            </w:pPr>
            <w:r>
              <w:t>+</w:t>
            </w:r>
            <w:r w:rsidRPr="00A1115A">
              <w:t>2/-3</w:t>
            </w:r>
            <w:ins w:id="69" w:author="Michal Szydelko, Huawei" w:date="2024-07-24T14:17:00Z">
              <w:r>
                <w:t xml:space="preserve"> (Note 3)</w:t>
              </w:r>
            </w:ins>
            <w:del w:id="70" w:author="Michal Szydelko, Huawei" w:date="2024-07-24T14:17:00Z">
              <w:r w:rsidRPr="00A1115A" w:rsidDel="00DE0742">
                <w:rPr>
                  <w:vertAlign w:val="superscript"/>
                </w:rPr>
                <w:delText>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C29D77" w14:textId="77777777" w:rsidR="002635A9" w:rsidRPr="00A1115A" w:rsidRDefault="002635A9" w:rsidP="007B07D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1F99CC" w14:textId="77777777" w:rsidR="002635A9" w:rsidRPr="00A1115A" w:rsidRDefault="002635A9" w:rsidP="007B07D9">
            <w:pPr>
              <w:pStyle w:val="TAC"/>
            </w:pPr>
            <w:r w:rsidRPr="00A1115A">
              <w:t>+2/-3</w:t>
            </w:r>
            <w:ins w:id="71" w:author="Michal Szydelko, Huawei" w:date="2024-07-24T14:17:00Z">
              <w:r>
                <w:t xml:space="preserve"> (Note 3)</w:t>
              </w:r>
            </w:ins>
            <w:del w:id="72" w:author="Michal Szydelko, Huawei" w:date="2024-07-24T14:17:00Z">
              <w:r w:rsidRPr="00A1115A" w:rsidDel="00DE0742">
                <w:rPr>
                  <w:vertAlign w:val="superscript"/>
                </w:rPr>
                <w:delText>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5C1075" w14:textId="77777777" w:rsidR="002635A9" w:rsidRPr="00A1115A" w:rsidRDefault="002635A9" w:rsidP="007B07D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F0412E" w14:textId="77777777" w:rsidR="002635A9" w:rsidRPr="00A1115A" w:rsidRDefault="002635A9" w:rsidP="007B07D9">
            <w:pPr>
              <w:pStyle w:val="TAC"/>
            </w:pPr>
            <w:r w:rsidRPr="00A1115A">
              <w:t>±2</w:t>
            </w:r>
            <w:ins w:id="73" w:author="Michal Szydelko, Huawei" w:date="2024-07-24T14:18:00Z">
              <w:r>
                <w:t xml:space="preserve"> (Note 3)</w:t>
              </w:r>
            </w:ins>
            <w:del w:id="74" w:author="Michal Szydelko, Huawei" w:date="2024-07-24T14:18:00Z">
              <w:r w:rsidRPr="00A1115A" w:rsidDel="003263EE">
                <w:rPr>
                  <w:vertAlign w:val="superscript"/>
                </w:rPr>
                <w:delText>3</w:delText>
              </w:r>
            </w:del>
          </w:p>
        </w:tc>
      </w:tr>
      <w:tr w:rsidR="002635A9" w:rsidRPr="00A1115A" w14:paraId="442281EE" w14:textId="77777777" w:rsidTr="007B07D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B4F252" w14:textId="77777777" w:rsidR="002635A9" w:rsidRPr="00A1115A" w:rsidRDefault="002635A9" w:rsidP="007B07D9">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C0FF77"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15639B"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9AEFF3"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F4116C"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4D40E8"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BFA5DA"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4A5E0F" w14:textId="77777777" w:rsidR="002635A9" w:rsidRPr="00A1115A" w:rsidRDefault="002635A9" w:rsidP="007B07D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073254" w14:textId="77777777" w:rsidR="002635A9" w:rsidRPr="00A1115A" w:rsidRDefault="002635A9" w:rsidP="007B07D9">
            <w:pPr>
              <w:pStyle w:val="TAC"/>
            </w:pPr>
            <w:r w:rsidRPr="00A1115A">
              <w:t>±2</w:t>
            </w:r>
          </w:p>
        </w:tc>
      </w:tr>
      <w:tr w:rsidR="002635A9" w:rsidRPr="00A1115A" w14:paraId="39203FC9" w14:textId="77777777" w:rsidTr="007B07D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DF50E3" w14:textId="77777777" w:rsidR="002635A9" w:rsidRPr="00A1115A" w:rsidRDefault="002635A9" w:rsidP="007B07D9">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2F14F7"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443559"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BF8D92"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A6E5CB"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CA68B9"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206217"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5FE0F2" w14:textId="77777777" w:rsidR="002635A9" w:rsidRPr="00A1115A" w:rsidRDefault="002635A9" w:rsidP="007B07D9">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45A6E4" w14:textId="77777777" w:rsidR="002635A9" w:rsidRPr="00A1115A" w:rsidRDefault="002635A9" w:rsidP="007B07D9">
            <w:pPr>
              <w:pStyle w:val="TAC"/>
            </w:pPr>
            <w:r w:rsidRPr="00A1115A">
              <w:rPr>
                <w:rFonts w:cs="Arial"/>
                <w:szCs w:val="18"/>
                <w:lang w:eastAsia="ja-JP"/>
              </w:rPr>
              <w:t>+2/-3</w:t>
            </w:r>
          </w:p>
        </w:tc>
      </w:tr>
      <w:tr w:rsidR="002635A9" w:rsidRPr="00A1115A" w14:paraId="429B952A" w14:textId="77777777" w:rsidTr="007B07D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3BDC63" w14:textId="77777777" w:rsidR="002635A9" w:rsidRPr="00A1115A" w:rsidRDefault="002635A9" w:rsidP="007B07D9">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8277B1"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367DD8"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869850"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8E34E4"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8FE42D"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31418D"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ACA8B1" w14:textId="77777777" w:rsidR="002635A9" w:rsidRPr="00A1115A" w:rsidRDefault="002635A9" w:rsidP="007B07D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D092C7" w14:textId="77777777" w:rsidR="002635A9" w:rsidRPr="00A1115A" w:rsidRDefault="002635A9" w:rsidP="007B07D9">
            <w:pPr>
              <w:pStyle w:val="TAC"/>
            </w:pPr>
            <w:r w:rsidRPr="00A1115A">
              <w:t>±2</w:t>
            </w:r>
          </w:p>
        </w:tc>
      </w:tr>
      <w:tr w:rsidR="002635A9" w:rsidRPr="00A1115A" w14:paraId="0E524A15" w14:textId="77777777" w:rsidTr="007B07D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B640ED" w14:textId="77777777" w:rsidR="002635A9" w:rsidRPr="00A1115A" w:rsidRDefault="002635A9" w:rsidP="007B07D9">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E5A7AE"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5E810C"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898419"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9D8BA5"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032D9A"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F96607"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CC08C3" w14:textId="77777777" w:rsidR="002635A9" w:rsidRPr="00A1115A" w:rsidRDefault="002635A9" w:rsidP="007B07D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79021A" w14:textId="77777777" w:rsidR="002635A9" w:rsidRPr="00A1115A" w:rsidRDefault="002635A9" w:rsidP="007B07D9">
            <w:pPr>
              <w:pStyle w:val="TAC"/>
            </w:pPr>
            <w:r w:rsidRPr="00A1115A">
              <w:t>±2</w:t>
            </w:r>
          </w:p>
        </w:tc>
      </w:tr>
      <w:tr w:rsidR="002635A9" w:rsidRPr="00A1115A" w14:paraId="04B60757" w14:textId="77777777" w:rsidTr="007B07D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F0C8AC" w14:textId="77777777" w:rsidR="002635A9" w:rsidRPr="00A1115A" w:rsidRDefault="002635A9" w:rsidP="007B07D9">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4F1514"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E84248"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43AFD4"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BD3DFD"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001B47"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23631B"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9E0DBB" w14:textId="77777777" w:rsidR="002635A9" w:rsidRPr="00A1115A" w:rsidRDefault="002635A9" w:rsidP="007B07D9">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81696B" w14:textId="77777777" w:rsidR="002635A9" w:rsidRPr="00A1115A" w:rsidRDefault="002635A9" w:rsidP="007B07D9">
            <w:pPr>
              <w:pStyle w:val="TAC"/>
            </w:pPr>
            <w:r w:rsidRPr="00A1115A">
              <w:rPr>
                <w:rFonts w:cs="Arial"/>
                <w:szCs w:val="18"/>
              </w:rPr>
              <w:t>±2</w:t>
            </w:r>
          </w:p>
        </w:tc>
      </w:tr>
      <w:tr w:rsidR="002635A9" w:rsidRPr="00A1115A" w14:paraId="196726D7" w14:textId="77777777" w:rsidTr="007B07D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44436F" w14:textId="77777777" w:rsidR="002635A9" w:rsidRPr="00A1115A" w:rsidRDefault="002635A9" w:rsidP="007B07D9">
            <w:pPr>
              <w:pStyle w:val="TAC"/>
            </w:pPr>
            <w:r w:rsidRPr="00A1115A">
              <w:t>n5</w:t>
            </w:r>
            <w: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DBE752"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460123"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A69F70"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3F721D"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09A811"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814C72"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5E9B10" w14:textId="77777777" w:rsidR="002635A9" w:rsidRPr="00A1115A" w:rsidRDefault="002635A9" w:rsidP="007B07D9">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6F92FE" w14:textId="77777777" w:rsidR="002635A9" w:rsidRPr="00A1115A" w:rsidRDefault="002635A9" w:rsidP="007B07D9">
            <w:pPr>
              <w:pStyle w:val="TAC"/>
            </w:pPr>
            <w:r w:rsidRPr="00A1115A">
              <w:rPr>
                <w:rFonts w:cs="Arial"/>
                <w:szCs w:val="18"/>
              </w:rPr>
              <w:t>±2</w:t>
            </w:r>
          </w:p>
        </w:tc>
      </w:tr>
      <w:tr w:rsidR="002635A9" w:rsidRPr="00A1115A" w14:paraId="589752E3" w14:textId="77777777" w:rsidTr="007B07D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549D6A8" w14:textId="77777777" w:rsidR="002635A9" w:rsidRPr="00A1115A" w:rsidRDefault="002635A9" w:rsidP="007B07D9">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BCA8A0"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9DC171"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12D230"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162F83"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2997A5"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AB73B9"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8377CC" w14:textId="77777777" w:rsidR="002635A9" w:rsidRPr="00A1115A" w:rsidRDefault="002635A9" w:rsidP="007B07D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977CB1" w14:textId="77777777" w:rsidR="002635A9" w:rsidRPr="00A1115A" w:rsidRDefault="002635A9" w:rsidP="007B07D9">
            <w:pPr>
              <w:pStyle w:val="TAC"/>
            </w:pPr>
            <w:r w:rsidRPr="00A1115A">
              <w:t>±2</w:t>
            </w:r>
          </w:p>
        </w:tc>
      </w:tr>
      <w:tr w:rsidR="002635A9" w:rsidRPr="00A1115A" w14:paraId="452CA688" w14:textId="77777777" w:rsidTr="007B07D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053BE55" w14:textId="77777777" w:rsidR="002635A9" w:rsidRPr="00A1115A" w:rsidRDefault="002635A9" w:rsidP="007B07D9">
            <w:pPr>
              <w:pStyle w:val="TAC"/>
              <w:rPr>
                <w:lang w:val="fi-FI" w:eastAsia="fi-FI"/>
              </w:rPr>
            </w:pPr>
            <w:r>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B9A3FC" w14:textId="77777777" w:rsidR="002635A9" w:rsidRPr="00A1115A" w:rsidRDefault="002635A9" w:rsidP="007B07D9">
            <w:pPr>
              <w:pStyle w:val="TAC"/>
            </w:pPr>
            <w:r w:rsidRPr="00210032">
              <w:t>31</w:t>
            </w:r>
            <w:ins w:id="75" w:author="Michal Szydelko, Huawei" w:date="2024-07-24T14:15:00Z">
              <w:r>
                <w:t xml:space="preserve"> (Note 6)</w:t>
              </w:r>
            </w:ins>
            <w:del w:id="76" w:author="Michal Szydelko, Huawei" w:date="2024-07-24T14:15:00Z">
              <w:r w:rsidRPr="00210032" w:rsidDel="00B23992">
                <w:rPr>
                  <w:vertAlign w:val="superscript"/>
                </w:rPr>
                <w:delText>6</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D4E3F8" w14:textId="77777777" w:rsidR="002635A9" w:rsidRPr="00A1115A" w:rsidRDefault="002635A9" w:rsidP="007B07D9">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3A90BD"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CF6EDC"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DCE3B6" w14:textId="77777777" w:rsidR="002635A9" w:rsidRPr="00A1115A" w:rsidRDefault="002635A9" w:rsidP="007B07D9">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188546" w14:textId="77777777" w:rsidR="002635A9" w:rsidRPr="00A1115A" w:rsidRDefault="002635A9" w:rsidP="007B07D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BDA532" w14:textId="77777777" w:rsidR="002635A9" w:rsidRPr="00A1115A" w:rsidRDefault="002635A9" w:rsidP="007B07D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77560A" w14:textId="77777777" w:rsidR="002635A9" w:rsidRPr="00A1115A" w:rsidRDefault="002635A9" w:rsidP="007B07D9">
            <w:pPr>
              <w:pStyle w:val="TAC"/>
            </w:pPr>
            <w:r>
              <w:t>±2</w:t>
            </w:r>
          </w:p>
        </w:tc>
      </w:tr>
      <w:tr w:rsidR="002635A9" w:rsidRPr="00A1115A" w14:paraId="45DE28C6" w14:textId="77777777" w:rsidTr="007B07D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CFD94A2" w14:textId="77777777" w:rsidR="002635A9" w:rsidRPr="00A1115A" w:rsidRDefault="002635A9" w:rsidP="007B07D9">
            <w:pPr>
              <w:pStyle w:val="TAC"/>
            </w:pPr>
            <w:r>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3BF3E8"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08B1B9"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96C0A7"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699438"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68021B" w14:textId="77777777" w:rsidR="002635A9" w:rsidRPr="00A1115A" w:rsidRDefault="002635A9" w:rsidP="007B07D9">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25B6E0" w14:textId="77777777" w:rsidR="002635A9" w:rsidRPr="00A1115A" w:rsidRDefault="002635A9" w:rsidP="007B07D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E58CE2" w14:textId="77777777" w:rsidR="002635A9" w:rsidRPr="00A1115A" w:rsidRDefault="002635A9" w:rsidP="007B07D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5AAE51" w14:textId="77777777" w:rsidR="002635A9" w:rsidRPr="00A1115A" w:rsidRDefault="002635A9" w:rsidP="007B07D9">
            <w:pPr>
              <w:pStyle w:val="TAC"/>
            </w:pPr>
            <w:r>
              <w:t>±2</w:t>
            </w:r>
          </w:p>
        </w:tc>
      </w:tr>
      <w:tr w:rsidR="002635A9" w:rsidRPr="00A1115A" w14:paraId="71D35CF9" w14:textId="77777777" w:rsidTr="007B07D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CF1B7A" w14:textId="77777777" w:rsidR="002635A9" w:rsidRPr="00A1115A" w:rsidRDefault="002635A9" w:rsidP="007B07D9">
            <w:pPr>
              <w:pStyle w:val="TAC"/>
              <w:rPr>
                <w:lang w:val="fi-FI" w:eastAsia="fi-FI"/>
              </w:rPr>
            </w:pPr>
            <w:r>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5E1893" w14:textId="77777777" w:rsidR="002635A9" w:rsidRPr="00A1115A" w:rsidRDefault="002635A9" w:rsidP="007B07D9">
            <w:pPr>
              <w:pStyle w:val="TAC"/>
            </w:pPr>
            <w:r>
              <w:rPr>
                <w:lang w:val="en-US"/>
              </w:rPr>
              <w:t>31</w:t>
            </w:r>
            <w:ins w:id="77" w:author="Michal Szydelko, Huawei" w:date="2024-07-24T14:15:00Z">
              <w:r>
                <w:t xml:space="preserve"> (Note 6)</w:t>
              </w:r>
            </w:ins>
            <w:del w:id="78" w:author="Michal Szydelko, Huawei" w:date="2024-07-24T14:15:00Z">
              <w:r w:rsidRPr="006A2B04" w:rsidDel="00B23992">
                <w:rPr>
                  <w:vertAlign w:val="superscript"/>
                </w:rPr>
                <w:delText>6</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E17F9D" w14:textId="77777777" w:rsidR="002635A9" w:rsidRPr="00A1115A" w:rsidRDefault="002635A9" w:rsidP="007B07D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E99D6D"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494507"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E9DCA3" w14:textId="77777777" w:rsidR="002635A9" w:rsidRPr="00A1115A" w:rsidRDefault="002635A9" w:rsidP="007B07D9">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C20A71" w14:textId="77777777" w:rsidR="002635A9" w:rsidRPr="00A1115A" w:rsidRDefault="002635A9" w:rsidP="007B07D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1777DA" w14:textId="77777777" w:rsidR="002635A9" w:rsidRPr="00A1115A" w:rsidRDefault="002635A9" w:rsidP="007B07D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5DC820" w14:textId="77777777" w:rsidR="002635A9" w:rsidRPr="00A1115A" w:rsidRDefault="002635A9" w:rsidP="007B07D9">
            <w:pPr>
              <w:pStyle w:val="TAC"/>
            </w:pPr>
            <w:r>
              <w:t>+2/-2.5</w:t>
            </w:r>
          </w:p>
        </w:tc>
      </w:tr>
      <w:tr w:rsidR="002635A9" w:rsidRPr="00A1115A" w14:paraId="06A19275" w14:textId="77777777" w:rsidTr="007B07D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A2A522" w14:textId="77777777" w:rsidR="002635A9" w:rsidRPr="00A1115A" w:rsidRDefault="002635A9" w:rsidP="007B07D9">
            <w:pPr>
              <w:pStyle w:val="TAC"/>
              <w:rPr>
                <w:lang w:val="fi-FI" w:eastAsia="ja-JP"/>
              </w:rPr>
            </w:pPr>
            <w:r w:rsidRPr="00364136">
              <w:rPr>
                <w:lang w:val="fi-FI"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A5D9BF" w14:textId="77777777" w:rsidR="002635A9" w:rsidRPr="00A1115A" w:rsidRDefault="002635A9" w:rsidP="007B07D9">
            <w:pPr>
              <w:pStyle w:val="TAC"/>
            </w:pPr>
            <w:r w:rsidRPr="00210032">
              <w:t>31</w:t>
            </w:r>
            <w:ins w:id="79" w:author="Michal Szydelko, Huawei" w:date="2024-07-24T14:15:00Z">
              <w:r>
                <w:t xml:space="preserve"> (Note 6)</w:t>
              </w:r>
            </w:ins>
            <w:del w:id="80" w:author="Michal Szydelko, Huawei" w:date="2024-07-24T14:15:00Z">
              <w:r w:rsidRPr="00210032" w:rsidDel="00B23992">
                <w:rPr>
                  <w:vertAlign w:val="superscript"/>
                </w:rPr>
                <w:delText>6</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9F70C5" w14:textId="77777777" w:rsidR="002635A9" w:rsidRPr="00A1115A" w:rsidRDefault="002635A9" w:rsidP="007B07D9">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B5FD1F"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BC7A02"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A1805C"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C616E6"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69485A" w14:textId="77777777" w:rsidR="002635A9" w:rsidRPr="00A1115A" w:rsidRDefault="002635A9" w:rsidP="007B07D9">
            <w:pPr>
              <w:pStyle w:val="TAC"/>
              <w:rPr>
                <w:lang w:eastAsia="ja-JP"/>
              </w:rPr>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097384" w14:textId="77777777" w:rsidR="002635A9" w:rsidRPr="00A1115A" w:rsidRDefault="002635A9" w:rsidP="007B07D9">
            <w:pPr>
              <w:pStyle w:val="TAC"/>
            </w:pPr>
            <w:r w:rsidRPr="00364136">
              <w:t>±2</w:t>
            </w:r>
          </w:p>
        </w:tc>
      </w:tr>
      <w:tr w:rsidR="002635A9" w:rsidRPr="00A1115A" w14:paraId="08459469" w14:textId="77777777" w:rsidTr="007B07D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7C3D96" w14:textId="77777777" w:rsidR="002635A9" w:rsidRPr="00A1115A" w:rsidRDefault="002635A9" w:rsidP="007B07D9">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538E57"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887A59"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CA5A88"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000811"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426D56"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694B25"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748830" w14:textId="77777777" w:rsidR="002635A9" w:rsidRPr="00A1115A" w:rsidRDefault="002635A9" w:rsidP="007B07D9">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994053" w14:textId="77777777" w:rsidR="002635A9" w:rsidRPr="00A1115A" w:rsidRDefault="002635A9" w:rsidP="007B07D9">
            <w:pPr>
              <w:pStyle w:val="TAC"/>
            </w:pPr>
            <w:r w:rsidRPr="00A1115A">
              <w:t>±2</w:t>
            </w:r>
          </w:p>
        </w:tc>
      </w:tr>
      <w:tr w:rsidR="002635A9" w:rsidRPr="00A1115A" w14:paraId="3D851BD2" w14:textId="77777777" w:rsidTr="007B07D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5B4081" w14:textId="77777777" w:rsidR="002635A9" w:rsidRPr="00A1115A" w:rsidRDefault="002635A9" w:rsidP="007B07D9">
            <w:pPr>
              <w:pStyle w:val="TAC"/>
              <w:rPr>
                <w:lang w:val="fi-FI" w:eastAsia="fi-FI"/>
              </w:rPr>
            </w:pPr>
            <w:r w:rsidRPr="00F35178">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C69630" w14:textId="77777777" w:rsidR="002635A9" w:rsidRPr="00A1115A" w:rsidRDefault="002635A9" w:rsidP="007B07D9">
            <w:pPr>
              <w:pStyle w:val="TAC"/>
            </w:pPr>
            <w:r w:rsidRPr="00F35178">
              <w:rPr>
                <w:lang w:val="en-US"/>
              </w:rPr>
              <w:t>31</w:t>
            </w:r>
            <w:ins w:id="81" w:author="Michal Szydelko, Huawei" w:date="2024-07-24T14:15:00Z">
              <w:r>
                <w:t xml:space="preserve"> (Note 6)</w:t>
              </w:r>
            </w:ins>
            <w:del w:id="82" w:author="Michal Szydelko, Huawei" w:date="2024-07-24T14:15:00Z">
              <w:r w:rsidRPr="00F35178" w:rsidDel="00B23992">
                <w:rPr>
                  <w:vertAlign w:val="superscript"/>
                </w:rPr>
                <w:delText>6</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7C9D0F" w14:textId="77777777" w:rsidR="002635A9" w:rsidRPr="00A1115A" w:rsidRDefault="002635A9" w:rsidP="007B07D9">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A21865" w14:textId="77777777" w:rsidR="002635A9" w:rsidRPr="00A1115A" w:rsidRDefault="002635A9" w:rsidP="007B07D9">
            <w:pPr>
              <w:pStyle w:val="TAC"/>
            </w:pPr>
            <w:r w:rsidRPr="00F35178">
              <w:t>29</w:t>
            </w:r>
            <w:ins w:id="83" w:author="Michal Szydelko, Huawei" w:date="2024-07-24T14:16:00Z">
              <w:r>
                <w:t xml:space="preserve"> (Note 5)</w:t>
              </w:r>
            </w:ins>
            <w:del w:id="84" w:author="Michal Szydelko, Huawei" w:date="2024-07-24T14:16:00Z">
              <w:r w:rsidRPr="00F35178" w:rsidDel="00DE0742">
                <w:rPr>
                  <w:vertAlign w:val="superscript"/>
                </w:rPr>
                <w:delText>5</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8ED3A1" w14:textId="77777777" w:rsidR="002635A9" w:rsidRPr="00A1115A" w:rsidRDefault="002635A9" w:rsidP="007B07D9">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59818E" w14:textId="77777777" w:rsidR="002635A9" w:rsidRPr="00A1115A" w:rsidRDefault="002635A9" w:rsidP="007B07D9">
            <w:pPr>
              <w:pStyle w:val="TAC"/>
            </w:pPr>
            <w:r w:rsidRPr="00F35178">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CC1C07" w14:textId="77777777" w:rsidR="002635A9" w:rsidRPr="00A1115A" w:rsidRDefault="002635A9" w:rsidP="007B07D9">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5BDA2F" w14:textId="77777777" w:rsidR="002635A9" w:rsidRPr="00A1115A" w:rsidRDefault="002635A9" w:rsidP="007B07D9">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CE2C44" w14:textId="77777777" w:rsidR="002635A9" w:rsidRPr="00A1115A" w:rsidRDefault="002635A9" w:rsidP="007B07D9">
            <w:pPr>
              <w:pStyle w:val="TAC"/>
            </w:pPr>
            <w:r w:rsidRPr="00F35178">
              <w:t>+2/-3</w:t>
            </w:r>
          </w:p>
        </w:tc>
      </w:tr>
      <w:tr w:rsidR="002635A9" w:rsidRPr="00A1115A" w14:paraId="19E7A8BF" w14:textId="77777777" w:rsidTr="007B07D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892F71" w14:textId="77777777" w:rsidR="002635A9" w:rsidRPr="00A1115A" w:rsidRDefault="002635A9" w:rsidP="007B07D9">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EDC7F5" w14:textId="77777777" w:rsidR="002635A9" w:rsidRPr="00A1115A" w:rsidRDefault="002635A9" w:rsidP="007B07D9">
            <w:pPr>
              <w:pStyle w:val="TAC"/>
            </w:pPr>
            <w:r w:rsidRPr="00F35178">
              <w:rPr>
                <w:lang w:val="en-US"/>
              </w:rPr>
              <w:t>31</w:t>
            </w:r>
            <w:ins w:id="85" w:author="Michal Szydelko, Huawei" w:date="2024-07-24T14:15:00Z">
              <w:r>
                <w:t xml:space="preserve"> (Note 6)</w:t>
              </w:r>
            </w:ins>
            <w:del w:id="86" w:author="Michal Szydelko, Huawei" w:date="2024-07-24T14:15:00Z">
              <w:r w:rsidRPr="00F35178" w:rsidDel="00B23992">
                <w:rPr>
                  <w:vertAlign w:val="superscript"/>
                </w:rPr>
                <w:delText>6</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1CEDE8" w14:textId="77777777" w:rsidR="002635A9" w:rsidRPr="00A1115A" w:rsidRDefault="002635A9" w:rsidP="007B07D9">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DF7FF9" w14:textId="77777777" w:rsidR="002635A9" w:rsidRPr="00A1115A" w:rsidRDefault="002635A9" w:rsidP="007B07D9">
            <w:pPr>
              <w:pStyle w:val="TAC"/>
            </w:pPr>
            <w:r w:rsidRPr="00A1115A">
              <w:t>29</w:t>
            </w:r>
            <w:ins w:id="87" w:author="Michal Szydelko, Huawei" w:date="2024-07-24T14:16:00Z">
              <w:r>
                <w:t xml:space="preserve"> (Note 5)</w:t>
              </w:r>
            </w:ins>
            <w:del w:id="88" w:author="Michal Szydelko, Huawei" w:date="2024-07-24T14:16:00Z">
              <w:r w:rsidRPr="00A1115A" w:rsidDel="00DE0742">
                <w:rPr>
                  <w:vertAlign w:val="superscript"/>
                </w:rPr>
                <w:delText>5</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3D511F" w14:textId="77777777" w:rsidR="002635A9" w:rsidRPr="00A1115A" w:rsidRDefault="002635A9" w:rsidP="007B07D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DC7AF" w14:textId="77777777" w:rsidR="002635A9" w:rsidRPr="00A1115A" w:rsidRDefault="002635A9" w:rsidP="007B07D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C271F8" w14:textId="77777777" w:rsidR="002635A9" w:rsidRPr="00A1115A" w:rsidRDefault="002635A9" w:rsidP="007B07D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9B186C" w14:textId="77777777" w:rsidR="002635A9" w:rsidRPr="00A1115A" w:rsidRDefault="002635A9" w:rsidP="007B07D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04E591" w14:textId="77777777" w:rsidR="002635A9" w:rsidRPr="00A1115A" w:rsidRDefault="002635A9" w:rsidP="007B07D9">
            <w:pPr>
              <w:pStyle w:val="TAC"/>
            </w:pPr>
            <w:r w:rsidRPr="00A1115A">
              <w:t>+2/-3</w:t>
            </w:r>
          </w:p>
        </w:tc>
      </w:tr>
      <w:tr w:rsidR="002635A9" w:rsidRPr="00A1115A" w14:paraId="1AF05A87" w14:textId="77777777" w:rsidTr="007B07D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7415C49" w14:textId="77777777" w:rsidR="002635A9" w:rsidRPr="00A1115A" w:rsidRDefault="002635A9" w:rsidP="007B07D9">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7E3F80"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56E950"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419DC4" w14:textId="77777777" w:rsidR="002635A9" w:rsidRPr="00A1115A" w:rsidRDefault="002635A9" w:rsidP="007B07D9">
            <w:pPr>
              <w:pStyle w:val="TAC"/>
            </w:pPr>
            <w:r w:rsidRPr="00A1115A">
              <w:t>29</w:t>
            </w:r>
            <w:ins w:id="89" w:author="Michal Szydelko, Huawei" w:date="2024-07-24T14:16:00Z">
              <w:r>
                <w:t xml:space="preserve"> (Note 5)</w:t>
              </w:r>
            </w:ins>
            <w:del w:id="90" w:author="Michal Szydelko, Huawei" w:date="2024-07-24T14:16:00Z">
              <w:r w:rsidRPr="00A1115A" w:rsidDel="00DE0742">
                <w:rPr>
                  <w:vertAlign w:val="superscript"/>
                </w:rPr>
                <w:delText>5</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4E6436" w14:textId="77777777" w:rsidR="002635A9" w:rsidRPr="00A1115A" w:rsidRDefault="002635A9" w:rsidP="007B07D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6736B2" w14:textId="77777777" w:rsidR="002635A9" w:rsidRPr="00A1115A" w:rsidRDefault="002635A9" w:rsidP="007B07D9">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AA24A7" w14:textId="77777777" w:rsidR="002635A9" w:rsidRPr="00A1115A" w:rsidRDefault="002635A9" w:rsidP="007B07D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4CFA46" w14:textId="77777777" w:rsidR="002635A9" w:rsidRPr="00A1115A" w:rsidRDefault="002635A9" w:rsidP="007B07D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2A46F1" w14:textId="77777777" w:rsidR="002635A9" w:rsidRPr="00A1115A" w:rsidRDefault="002635A9" w:rsidP="007B07D9">
            <w:pPr>
              <w:pStyle w:val="TAC"/>
            </w:pPr>
            <w:r w:rsidRPr="00A1115A">
              <w:t>+2/-3</w:t>
            </w:r>
          </w:p>
        </w:tc>
      </w:tr>
      <w:tr w:rsidR="002635A9" w:rsidRPr="00A1115A" w14:paraId="14CB22B5" w14:textId="77777777" w:rsidTr="007B07D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CDB1C1" w14:textId="77777777" w:rsidR="002635A9" w:rsidRPr="00A1115A" w:rsidRDefault="002635A9" w:rsidP="007B07D9">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29023F"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47E928"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C854D5"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6B5D27"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E1589D" w14:textId="77777777" w:rsidR="002635A9" w:rsidRPr="00A1115A" w:rsidRDefault="002635A9" w:rsidP="007B07D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1168C2" w14:textId="77777777" w:rsidR="002635A9" w:rsidRPr="00A1115A" w:rsidRDefault="002635A9" w:rsidP="007B07D9">
            <w:pPr>
              <w:pStyle w:val="TAC"/>
            </w:pPr>
            <w:r w:rsidRPr="00A1115A">
              <w:t>+2/-3</w:t>
            </w:r>
            <w:ins w:id="91" w:author="Michal Szydelko, Huawei" w:date="2024-07-24T14:17:00Z">
              <w:r>
                <w:t xml:space="preserve"> (Note 3)</w:t>
              </w:r>
            </w:ins>
            <w:del w:id="92" w:author="Michal Szydelko, Huawei" w:date="2024-07-24T14:17:00Z">
              <w:r w:rsidRPr="00A1115A" w:rsidDel="00DE0742">
                <w:rPr>
                  <w:vertAlign w:val="superscript"/>
                </w:rPr>
                <w:delText>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ECBFA1" w14:textId="77777777" w:rsidR="002635A9" w:rsidRPr="00A1115A" w:rsidRDefault="002635A9" w:rsidP="007B07D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8065B8" w14:textId="77777777" w:rsidR="002635A9" w:rsidRPr="00A1115A" w:rsidRDefault="002635A9" w:rsidP="007B07D9">
            <w:pPr>
              <w:pStyle w:val="TAC"/>
            </w:pPr>
            <w:r w:rsidRPr="00A1115A">
              <w:t>±2</w:t>
            </w:r>
            <w:ins w:id="93" w:author="Michal Szydelko, Huawei" w:date="2024-07-24T14:18:00Z">
              <w:r>
                <w:t xml:space="preserve"> (Note 3)</w:t>
              </w:r>
            </w:ins>
            <w:del w:id="94" w:author="Michal Szydelko, Huawei" w:date="2024-07-24T14:18:00Z">
              <w:r w:rsidRPr="00A1115A" w:rsidDel="003263EE">
                <w:rPr>
                  <w:vertAlign w:val="superscript"/>
                </w:rPr>
                <w:delText>3</w:delText>
              </w:r>
            </w:del>
          </w:p>
        </w:tc>
      </w:tr>
      <w:tr w:rsidR="002635A9" w:rsidRPr="00A1115A" w14:paraId="742F78F9" w14:textId="77777777" w:rsidTr="007B07D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FF2BBB" w14:textId="77777777" w:rsidR="002635A9" w:rsidRPr="00A1115A" w:rsidRDefault="002635A9" w:rsidP="007B07D9">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3D84B2"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185962"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29F1B3"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2A257C"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ECEE7F"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865FEB"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1A95C8" w14:textId="77777777" w:rsidR="002635A9" w:rsidRPr="00A1115A" w:rsidRDefault="002635A9" w:rsidP="007B07D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F10A94" w14:textId="77777777" w:rsidR="002635A9" w:rsidRPr="00A1115A" w:rsidRDefault="002635A9" w:rsidP="007B07D9">
            <w:pPr>
              <w:pStyle w:val="TAC"/>
            </w:pPr>
            <w:r w:rsidRPr="00A1115A">
              <w:t>±2</w:t>
            </w:r>
          </w:p>
        </w:tc>
      </w:tr>
      <w:tr w:rsidR="002635A9" w:rsidRPr="00A1115A" w14:paraId="1CBD3B90" w14:textId="77777777" w:rsidTr="007B07D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40E4EA" w14:textId="77777777" w:rsidR="002635A9" w:rsidRPr="00A1115A" w:rsidRDefault="002635A9" w:rsidP="007B07D9">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9ACA89"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58C855"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0A2133"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A85D77"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16AA6C"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94C561"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64F367" w14:textId="77777777" w:rsidR="002635A9" w:rsidRPr="00A1115A" w:rsidRDefault="002635A9" w:rsidP="007B07D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DA961A" w14:textId="77777777" w:rsidR="002635A9" w:rsidRPr="00A1115A" w:rsidRDefault="002635A9" w:rsidP="007B07D9">
            <w:pPr>
              <w:pStyle w:val="TAC"/>
            </w:pPr>
            <w:r w:rsidRPr="00A1115A">
              <w:t>±2</w:t>
            </w:r>
          </w:p>
        </w:tc>
      </w:tr>
      <w:tr w:rsidR="002635A9" w:rsidRPr="00A1115A" w14:paraId="5428B9A3" w14:textId="77777777" w:rsidTr="007B07D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A2CE2B" w14:textId="77777777" w:rsidR="002635A9" w:rsidRPr="00A1115A" w:rsidRDefault="002635A9" w:rsidP="007B07D9">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CC0CB4"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10415C"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A85CCF"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FD4ABE"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2910D3"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77322A"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CC41FD" w14:textId="77777777" w:rsidR="002635A9" w:rsidRPr="00A1115A" w:rsidRDefault="002635A9" w:rsidP="007B07D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0C3A63" w14:textId="77777777" w:rsidR="002635A9" w:rsidRPr="00A1115A" w:rsidRDefault="002635A9" w:rsidP="007B07D9">
            <w:pPr>
              <w:pStyle w:val="TAC"/>
            </w:pPr>
            <w:r>
              <w:t>+2/-2.5</w:t>
            </w:r>
          </w:p>
        </w:tc>
      </w:tr>
      <w:tr w:rsidR="002635A9" w:rsidRPr="00A1115A" w14:paraId="230AD68D" w14:textId="77777777" w:rsidTr="007B07D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667B9B" w14:textId="77777777" w:rsidR="002635A9" w:rsidRPr="00A1115A" w:rsidRDefault="002635A9" w:rsidP="007B07D9">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A0B789"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ADCE85"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D8B6A8"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E42BE9"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758486" w14:textId="77777777" w:rsidR="002635A9" w:rsidRPr="00A1115A" w:rsidRDefault="002635A9" w:rsidP="007B07D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6A04B0" w14:textId="77777777" w:rsidR="002635A9" w:rsidRPr="00A1115A" w:rsidRDefault="002635A9" w:rsidP="007B07D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429F17" w14:textId="77777777" w:rsidR="002635A9" w:rsidRPr="00A1115A" w:rsidRDefault="002635A9" w:rsidP="007B07D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DE1650" w14:textId="77777777" w:rsidR="002635A9" w:rsidRPr="00A1115A" w:rsidRDefault="002635A9" w:rsidP="007B07D9">
            <w:pPr>
              <w:pStyle w:val="TAC"/>
            </w:pPr>
            <w:r w:rsidRPr="00A1115A">
              <w:t>±2</w:t>
            </w:r>
          </w:p>
        </w:tc>
      </w:tr>
      <w:tr w:rsidR="002635A9" w:rsidRPr="00A1115A" w14:paraId="37D2F575" w14:textId="77777777" w:rsidTr="007B07D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D5B0BE" w14:textId="77777777" w:rsidR="002635A9" w:rsidRPr="00A1115A" w:rsidRDefault="002635A9" w:rsidP="007B07D9">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EA5AD7" w14:textId="77777777" w:rsidR="002635A9" w:rsidRPr="00A1115A" w:rsidRDefault="002635A9" w:rsidP="007B07D9">
            <w:pPr>
              <w:pStyle w:val="TAC"/>
            </w:pPr>
            <w:r w:rsidRPr="00A1115A">
              <w:rPr>
                <w:lang w:val="en-US"/>
              </w:rPr>
              <w:t>31</w:t>
            </w:r>
            <w:ins w:id="95" w:author="Michal Szydelko, Huawei" w:date="2024-07-24T14:15:00Z">
              <w:r>
                <w:t xml:space="preserve"> (Note 6)</w:t>
              </w:r>
            </w:ins>
            <w:del w:id="96" w:author="Michal Szydelko, Huawei" w:date="2024-07-24T14:15:00Z">
              <w:r w:rsidRPr="00D63064" w:rsidDel="00B23992">
                <w:rPr>
                  <w:rFonts w:ascii="Times New Roman" w:hAnsi="Times New Roman"/>
                  <w:sz w:val="20"/>
                  <w:vertAlign w:val="superscript"/>
                </w:rPr>
                <w:delText>6</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ABC0A7" w14:textId="77777777" w:rsidR="002635A9" w:rsidRPr="00A1115A" w:rsidRDefault="002635A9" w:rsidP="007B07D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0A7246"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CEDCB1"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F55668" w14:textId="77777777" w:rsidR="002635A9" w:rsidRPr="00A1115A" w:rsidRDefault="002635A9" w:rsidP="007B07D9">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00A107" w14:textId="77777777" w:rsidR="002635A9" w:rsidRPr="00A1115A" w:rsidRDefault="002635A9" w:rsidP="007B07D9">
            <w:pPr>
              <w:pStyle w:val="TAC"/>
            </w:pPr>
            <w:r>
              <w:t>+2/-3</w:t>
            </w:r>
            <w:ins w:id="97" w:author="Michal Szydelko, Huawei" w:date="2024-07-24T14:17:00Z">
              <w:r>
                <w:t xml:space="preserve"> (Note 3)</w:t>
              </w:r>
            </w:ins>
            <w:del w:id="98" w:author="Michal Szydelko, Huawei" w:date="2024-07-24T14:17:00Z">
              <w:r w:rsidDel="00DE0742">
                <w:rPr>
                  <w:vertAlign w:val="superscript"/>
                </w:rPr>
                <w:delText>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2E9428" w14:textId="77777777" w:rsidR="002635A9" w:rsidRPr="00A1115A" w:rsidRDefault="002635A9" w:rsidP="007B07D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F6C43C" w14:textId="77777777" w:rsidR="002635A9" w:rsidRPr="00A1115A" w:rsidRDefault="002635A9" w:rsidP="007B07D9">
            <w:pPr>
              <w:pStyle w:val="TAC"/>
            </w:pPr>
            <w:r w:rsidRPr="00A1115A">
              <w:t>±2</w:t>
            </w:r>
            <w:ins w:id="99" w:author="Michal Szydelko, Huawei" w:date="2024-07-24T14:18:00Z">
              <w:r>
                <w:t xml:space="preserve"> (Note 3)</w:t>
              </w:r>
            </w:ins>
            <w:del w:id="100" w:author="Michal Szydelko, Huawei" w:date="2024-07-24T14:18:00Z">
              <w:r w:rsidRPr="00A1115A" w:rsidDel="003263EE">
                <w:rPr>
                  <w:vertAlign w:val="superscript"/>
                </w:rPr>
                <w:delText>3</w:delText>
              </w:r>
            </w:del>
          </w:p>
        </w:tc>
      </w:tr>
      <w:tr w:rsidR="002635A9" w:rsidRPr="00A1115A" w14:paraId="33C6C20E" w14:textId="77777777" w:rsidTr="007B07D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1F642B" w14:textId="77777777" w:rsidR="002635A9" w:rsidRPr="00A1115A" w:rsidRDefault="002635A9" w:rsidP="007B07D9">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529738"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8011C4"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365E8E"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D6129A"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946D72"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37890B"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9125E4" w14:textId="77777777" w:rsidR="002635A9" w:rsidRPr="00A1115A" w:rsidRDefault="002635A9" w:rsidP="007B07D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676CD3" w14:textId="77777777" w:rsidR="002635A9" w:rsidRPr="00A1115A" w:rsidRDefault="002635A9" w:rsidP="007B07D9">
            <w:pPr>
              <w:pStyle w:val="TAC"/>
            </w:pPr>
            <w:r w:rsidRPr="00A1115A">
              <w:t>±2</w:t>
            </w:r>
          </w:p>
        </w:tc>
      </w:tr>
      <w:tr w:rsidR="002635A9" w:rsidRPr="00A1115A" w14:paraId="40B9F44A" w14:textId="77777777" w:rsidTr="007B07D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0F6009" w14:textId="77777777" w:rsidR="002635A9" w:rsidRPr="00A1115A" w:rsidRDefault="002635A9" w:rsidP="007B07D9">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E42803"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DFE6EA"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AA6119"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5BB77F"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9B84E9"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46CF8F"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9596E2" w14:textId="77777777" w:rsidR="002635A9" w:rsidRPr="00A1115A" w:rsidRDefault="002635A9" w:rsidP="007B07D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CA58B4" w14:textId="77777777" w:rsidR="002635A9" w:rsidRPr="00A1115A" w:rsidRDefault="002635A9" w:rsidP="007B07D9">
            <w:pPr>
              <w:pStyle w:val="TAC"/>
            </w:pPr>
            <w:r w:rsidRPr="00A1115A">
              <w:t>±2</w:t>
            </w:r>
          </w:p>
        </w:tc>
      </w:tr>
      <w:tr w:rsidR="002635A9" w:rsidRPr="00A1115A" w14:paraId="312FD23F" w14:textId="77777777" w:rsidTr="007B07D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DDA150" w14:textId="77777777" w:rsidR="002635A9" w:rsidRPr="00A1115A" w:rsidRDefault="002635A9" w:rsidP="007B07D9">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823927"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D764C3"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414D46"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3E7EB9"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9068A1"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0AD822"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125C8F" w14:textId="77777777" w:rsidR="002635A9" w:rsidRPr="00A1115A" w:rsidRDefault="002635A9" w:rsidP="007B07D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758303" w14:textId="77777777" w:rsidR="002635A9" w:rsidRPr="00A1115A" w:rsidRDefault="002635A9" w:rsidP="007B07D9">
            <w:pPr>
              <w:pStyle w:val="TAC"/>
            </w:pPr>
            <w:r w:rsidRPr="00A1115A">
              <w:t>±2</w:t>
            </w:r>
            <w:del w:id="101" w:author="Michal Szydelko, Huawei" w:date="2024-07-24T14:19:00Z">
              <w:r w:rsidRPr="00A1115A" w:rsidDel="0007260E">
                <w:rPr>
                  <w:vertAlign w:val="superscript"/>
                </w:rPr>
                <w:delText>3, 4</w:delText>
              </w:r>
            </w:del>
            <w:ins w:id="102" w:author="Michal Szydelko, Huawei" w:date="2024-07-24T14:18:00Z">
              <w:r>
                <w:t xml:space="preserve"> (Note 3</w:t>
              </w:r>
            </w:ins>
            <w:ins w:id="103" w:author="Michal Szydelko, Huawei" w:date="2024-07-24T14:19:00Z">
              <w:r>
                <w:t>, 4</w:t>
              </w:r>
            </w:ins>
            <w:ins w:id="104" w:author="Michal Szydelko, Huawei" w:date="2024-07-24T14:18:00Z">
              <w:r>
                <w:t>)</w:t>
              </w:r>
            </w:ins>
          </w:p>
        </w:tc>
      </w:tr>
      <w:tr w:rsidR="002635A9" w:rsidRPr="00A1115A" w14:paraId="529CA401" w14:textId="77777777" w:rsidTr="007B07D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A191A8" w14:textId="77777777" w:rsidR="002635A9" w:rsidRPr="00A1115A" w:rsidRDefault="002635A9" w:rsidP="007B07D9">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5D9A8B"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FEAF66"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9B9AEC"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93126C"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368608"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C0E815"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9414D1" w14:textId="77777777" w:rsidR="002635A9" w:rsidRPr="00A1115A" w:rsidRDefault="002635A9" w:rsidP="007B07D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EF6FB0" w14:textId="77777777" w:rsidR="002635A9" w:rsidRPr="00A1115A" w:rsidRDefault="002635A9" w:rsidP="007B07D9">
            <w:pPr>
              <w:pStyle w:val="TAC"/>
            </w:pPr>
            <w:r w:rsidRPr="00A1115A">
              <w:t>±2</w:t>
            </w:r>
            <w:ins w:id="105" w:author="Michal Szydelko, Huawei" w:date="2024-07-24T14:19:00Z">
              <w:r>
                <w:t xml:space="preserve"> (Note 3, 4)</w:t>
              </w:r>
            </w:ins>
            <w:del w:id="106" w:author="Michal Szydelko, Huawei" w:date="2024-07-24T14:19:00Z">
              <w:r w:rsidRPr="00A1115A" w:rsidDel="0007260E">
                <w:rPr>
                  <w:vertAlign w:val="superscript"/>
                </w:rPr>
                <w:delText>3, 4</w:delText>
              </w:r>
            </w:del>
          </w:p>
        </w:tc>
      </w:tr>
      <w:tr w:rsidR="002635A9" w:rsidRPr="00A1115A" w14:paraId="27CFB55D" w14:textId="77777777" w:rsidTr="007B07D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E4C97DF" w14:textId="77777777" w:rsidR="002635A9" w:rsidRPr="00A1115A" w:rsidRDefault="002635A9" w:rsidP="007B07D9">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6B3A3A"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A59259"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EC1A8D"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C3723C"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022790"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B488E5"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F47AE8" w14:textId="77777777" w:rsidR="002635A9" w:rsidRPr="00A1115A" w:rsidRDefault="002635A9" w:rsidP="007B07D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1BD538" w14:textId="77777777" w:rsidR="002635A9" w:rsidRPr="00A1115A" w:rsidRDefault="002635A9" w:rsidP="007B07D9">
            <w:pPr>
              <w:pStyle w:val="TAC"/>
            </w:pPr>
            <w:r w:rsidRPr="00A1115A">
              <w:t>±2</w:t>
            </w:r>
            <w:ins w:id="107" w:author="Michal Szydelko, Huawei" w:date="2024-07-24T14:19:00Z">
              <w:r>
                <w:t xml:space="preserve"> (Note 3, 4)</w:t>
              </w:r>
            </w:ins>
            <w:del w:id="108" w:author="Michal Szydelko, Huawei" w:date="2024-07-24T14:19:00Z">
              <w:r w:rsidRPr="00A1115A" w:rsidDel="0007260E">
                <w:rPr>
                  <w:vertAlign w:val="superscript"/>
                </w:rPr>
                <w:delText>3, 4</w:delText>
              </w:r>
            </w:del>
          </w:p>
        </w:tc>
      </w:tr>
      <w:tr w:rsidR="002635A9" w:rsidRPr="00A1115A" w14:paraId="352C1BEF" w14:textId="77777777" w:rsidTr="007B07D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66D7977" w14:textId="77777777" w:rsidR="002635A9" w:rsidRPr="00A1115A" w:rsidRDefault="002635A9" w:rsidP="007B07D9">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D9AB6A"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91CB8A"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3A324B"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A833D4"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D8F18E"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B7AE81"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AE3D24" w14:textId="77777777" w:rsidR="002635A9" w:rsidRPr="00A1115A" w:rsidRDefault="002635A9" w:rsidP="007B07D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6C635A" w14:textId="77777777" w:rsidR="002635A9" w:rsidRPr="00A1115A" w:rsidRDefault="002635A9" w:rsidP="007B07D9">
            <w:pPr>
              <w:pStyle w:val="TAC"/>
            </w:pPr>
            <w:r w:rsidRPr="00A1115A">
              <w:t>±2</w:t>
            </w:r>
            <w:ins w:id="109" w:author="Michal Szydelko, Huawei" w:date="2024-07-24T14:19:00Z">
              <w:r>
                <w:t xml:space="preserve"> (Note 3, 4)</w:t>
              </w:r>
            </w:ins>
            <w:del w:id="110" w:author="Michal Szydelko, Huawei" w:date="2024-07-24T14:19:00Z">
              <w:r w:rsidRPr="00A1115A" w:rsidDel="0007260E">
                <w:rPr>
                  <w:vertAlign w:val="superscript"/>
                </w:rPr>
                <w:delText>3, 4</w:delText>
              </w:r>
            </w:del>
          </w:p>
        </w:tc>
      </w:tr>
      <w:tr w:rsidR="002635A9" w:rsidRPr="00A1115A" w14:paraId="1E07A5E3" w14:textId="77777777" w:rsidTr="007B07D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38680D" w14:textId="77777777" w:rsidR="002635A9" w:rsidRPr="00A1115A" w:rsidRDefault="002635A9" w:rsidP="007B07D9">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FCBED3"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31611F"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67AC25"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43BEAA"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F65495" w14:textId="77777777" w:rsidR="002635A9" w:rsidRPr="00A1115A" w:rsidRDefault="002635A9" w:rsidP="007B07D9">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177CEC" w14:textId="77777777" w:rsidR="002635A9" w:rsidRPr="00A1115A" w:rsidRDefault="002635A9" w:rsidP="007B07D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202455" w14:textId="77777777" w:rsidR="002635A9" w:rsidRPr="00A1115A" w:rsidRDefault="002635A9" w:rsidP="007B07D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1E8601" w14:textId="77777777" w:rsidR="002635A9" w:rsidRPr="00A1115A" w:rsidRDefault="002635A9" w:rsidP="007B07D9">
            <w:pPr>
              <w:pStyle w:val="TAC"/>
            </w:pPr>
            <w:r>
              <w:t>±2</w:t>
            </w:r>
          </w:p>
        </w:tc>
      </w:tr>
      <w:tr w:rsidR="002635A9" w:rsidRPr="00A1115A" w14:paraId="06A3C8C5" w14:textId="77777777" w:rsidTr="007B07D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73C0EB" w14:textId="77777777" w:rsidR="002635A9" w:rsidRPr="00A1115A" w:rsidRDefault="002635A9" w:rsidP="007B07D9">
            <w:pPr>
              <w:pStyle w:val="TAC"/>
              <w:rPr>
                <w:lang w:eastAsia="zh-CN"/>
              </w:rPr>
            </w:pPr>
            <w:r>
              <w:rPr>
                <w:lang w:eastAsia="zh-CN"/>
              </w:rPr>
              <w:lastRenderedPageBreak/>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BCCDD7"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317C1D"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731132"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676889"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22112E" w14:textId="77777777" w:rsidR="002635A9" w:rsidRPr="00A1115A" w:rsidRDefault="002635A9" w:rsidP="007B07D9">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FA0182" w14:textId="77777777" w:rsidR="002635A9" w:rsidRPr="00A1115A" w:rsidRDefault="002635A9" w:rsidP="007B07D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188C00" w14:textId="77777777" w:rsidR="002635A9" w:rsidRPr="00A1115A" w:rsidRDefault="002635A9" w:rsidP="007B07D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BFC98D" w14:textId="77777777" w:rsidR="002635A9" w:rsidRPr="00A1115A" w:rsidRDefault="002635A9" w:rsidP="007B07D9">
            <w:pPr>
              <w:pStyle w:val="TAC"/>
            </w:pPr>
            <w:r>
              <w:t>±2</w:t>
            </w:r>
          </w:p>
        </w:tc>
      </w:tr>
      <w:tr w:rsidR="002635A9" w:rsidRPr="00A1115A" w14:paraId="396FEADE" w14:textId="77777777" w:rsidTr="007B07D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59D6ED" w14:textId="77777777" w:rsidR="002635A9" w:rsidRPr="00A1115A" w:rsidRDefault="002635A9" w:rsidP="007B07D9">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972621"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9E8645"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91ED70"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4EE2DD"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6217D3" w14:textId="77777777" w:rsidR="002635A9" w:rsidRPr="00A1115A" w:rsidRDefault="002635A9" w:rsidP="007B07D9">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389D78" w14:textId="77777777" w:rsidR="002635A9" w:rsidRPr="00A1115A" w:rsidRDefault="002635A9" w:rsidP="007B07D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FDD7B1" w14:textId="77777777" w:rsidR="002635A9" w:rsidRPr="00A1115A" w:rsidRDefault="002635A9" w:rsidP="007B07D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4865A4" w14:textId="77777777" w:rsidR="002635A9" w:rsidRPr="00A1115A" w:rsidRDefault="002635A9" w:rsidP="007B07D9">
            <w:pPr>
              <w:pStyle w:val="TAC"/>
            </w:pPr>
            <w:r>
              <w:t>±2</w:t>
            </w:r>
          </w:p>
        </w:tc>
      </w:tr>
      <w:tr w:rsidR="002635A9" w:rsidRPr="00A1115A" w14:paraId="0B082180" w14:textId="77777777" w:rsidTr="007B07D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5921986" w14:textId="77777777" w:rsidR="002635A9" w:rsidRPr="00A1115A" w:rsidRDefault="002635A9" w:rsidP="007B07D9">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E9D91D"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3AE030"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B7632F"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64E26F"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4F866E"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E4F617"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C198D0" w14:textId="77777777" w:rsidR="002635A9" w:rsidRPr="00A1115A" w:rsidRDefault="002635A9" w:rsidP="007B07D9">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102FD7" w14:textId="77777777" w:rsidR="002635A9" w:rsidRPr="00A1115A" w:rsidRDefault="002635A9" w:rsidP="007B07D9">
            <w:pPr>
              <w:pStyle w:val="TAC"/>
            </w:pPr>
            <w:r>
              <w:t>+</w:t>
            </w:r>
            <w:r w:rsidRPr="00203FC1">
              <w:t>2</w:t>
            </w:r>
            <w:r>
              <w:t>/-3</w:t>
            </w:r>
            <w:ins w:id="111" w:author="Michal Szydelko, Huawei" w:date="2024-07-24T14:19:00Z">
              <w:r>
                <w:t xml:space="preserve"> (Note 3)</w:t>
              </w:r>
            </w:ins>
            <w:del w:id="112" w:author="Michal Szydelko, Huawei" w:date="2024-07-24T14:19:00Z">
              <w:r w:rsidDel="0007260E">
                <w:rPr>
                  <w:vertAlign w:val="superscript"/>
                </w:rPr>
                <w:delText>3</w:delText>
              </w:r>
            </w:del>
          </w:p>
        </w:tc>
      </w:tr>
      <w:tr w:rsidR="002635A9" w:rsidRPr="00A1115A" w14:paraId="03ED58DD" w14:textId="77777777" w:rsidTr="007B07D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1F9EF89" w14:textId="77777777" w:rsidR="002635A9" w:rsidRDefault="002635A9" w:rsidP="007B07D9">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6731E8" w14:textId="77777777" w:rsidR="002635A9" w:rsidRPr="00A1115A" w:rsidRDefault="002635A9" w:rsidP="007B07D9">
            <w:pPr>
              <w:pStyle w:val="TAC"/>
            </w:pPr>
            <w:r w:rsidRPr="00A1115A">
              <w:rPr>
                <w:lang w:val="en-US"/>
              </w:rPr>
              <w:t>31</w:t>
            </w:r>
            <w:ins w:id="113" w:author="Michal Szydelko, Huawei" w:date="2024-07-24T14:15:00Z">
              <w:r>
                <w:t xml:space="preserve"> (Note 6)</w:t>
              </w:r>
            </w:ins>
            <w:del w:id="114" w:author="Michal Szydelko, Huawei" w:date="2024-07-24T14:15:00Z">
              <w:r w:rsidRPr="00D63064" w:rsidDel="00B23992">
                <w:rPr>
                  <w:rFonts w:ascii="Times New Roman" w:hAnsi="Times New Roman"/>
                  <w:sz w:val="20"/>
                  <w:vertAlign w:val="superscript"/>
                </w:rPr>
                <w:delText>6</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F29B00" w14:textId="77777777" w:rsidR="002635A9" w:rsidRPr="00A1115A" w:rsidRDefault="002635A9" w:rsidP="007B07D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312371"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299B17"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2F90B5"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CF30F2"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956870" w14:textId="77777777" w:rsidR="002635A9" w:rsidRDefault="002635A9" w:rsidP="007B07D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D47731" w14:textId="77777777" w:rsidR="002635A9" w:rsidRPr="00A1115A" w:rsidRDefault="002635A9" w:rsidP="007B07D9">
            <w:pPr>
              <w:pStyle w:val="TAC"/>
            </w:pPr>
            <w:r w:rsidRPr="00A1115A">
              <w:t>±2</w:t>
            </w:r>
          </w:p>
        </w:tc>
      </w:tr>
      <w:tr w:rsidR="002635A9" w:rsidRPr="00A1115A" w14:paraId="2790BC7C" w14:textId="77777777" w:rsidTr="007B07D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76C364" w14:textId="77777777" w:rsidR="002635A9" w:rsidRPr="00203FC1" w:rsidRDefault="002635A9" w:rsidP="007B07D9">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32BA81" w14:textId="77777777" w:rsidR="002635A9" w:rsidRPr="00A1115A" w:rsidRDefault="002635A9" w:rsidP="007B07D9">
            <w:pPr>
              <w:pStyle w:val="TAC"/>
            </w:pPr>
            <w:r w:rsidRPr="00A1115A">
              <w:rPr>
                <w:lang w:val="en-US"/>
              </w:rPr>
              <w:t>31</w:t>
            </w:r>
            <w:ins w:id="115" w:author="Michal Szydelko, Huawei" w:date="2024-07-24T14:15:00Z">
              <w:r>
                <w:t xml:space="preserve"> (Note 6)</w:t>
              </w:r>
            </w:ins>
            <w:del w:id="116" w:author="Michal Szydelko, Huawei" w:date="2024-07-24T14:15:00Z">
              <w:r w:rsidRPr="00D63064" w:rsidDel="00B23992">
                <w:rPr>
                  <w:rFonts w:ascii="Times New Roman" w:hAnsi="Times New Roman"/>
                  <w:sz w:val="20"/>
                  <w:vertAlign w:val="superscript"/>
                </w:rPr>
                <w:delText>6</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29C546" w14:textId="77777777" w:rsidR="002635A9" w:rsidRPr="00A1115A" w:rsidRDefault="002635A9" w:rsidP="007B07D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81E32C"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F4F989"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15BB7C"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C65F29"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3D7CF0" w14:textId="77777777" w:rsidR="002635A9" w:rsidRPr="00203FC1" w:rsidRDefault="002635A9" w:rsidP="007B07D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EEE33F" w14:textId="77777777" w:rsidR="002635A9" w:rsidRDefault="002635A9" w:rsidP="007B07D9">
            <w:pPr>
              <w:pStyle w:val="TAC"/>
            </w:pPr>
            <w:r w:rsidRPr="00A1115A">
              <w:t>±2</w:t>
            </w:r>
          </w:p>
        </w:tc>
      </w:tr>
      <w:tr w:rsidR="002635A9" w:rsidRPr="00A1115A" w14:paraId="0E616470" w14:textId="77777777" w:rsidTr="007B07D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69B974B" w14:textId="77777777" w:rsidR="002635A9" w:rsidRDefault="002635A9" w:rsidP="007B07D9">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080591"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CA661E"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BC4997"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6004A4"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9ED8CC" w14:textId="77777777" w:rsidR="002635A9" w:rsidRPr="00A1115A" w:rsidRDefault="002635A9" w:rsidP="007B07D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F0066A" w14:textId="77777777" w:rsidR="002635A9" w:rsidRPr="00A1115A" w:rsidRDefault="002635A9" w:rsidP="007B07D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32F775" w14:textId="77777777" w:rsidR="002635A9" w:rsidRDefault="002635A9" w:rsidP="007B07D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4C3386" w14:textId="77777777" w:rsidR="002635A9" w:rsidRPr="00A1115A" w:rsidRDefault="002635A9" w:rsidP="007B07D9">
            <w:pPr>
              <w:pStyle w:val="TAC"/>
            </w:pPr>
            <w:r w:rsidRPr="00A1115A">
              <w:t>+2/-3</w:t>
            </w:r>
          </w:p>
        </w:tc>
      </w:tr>
      <w:tr w:rsidR="002635A9" w:rsidRPr="00A1115A" w14:paraId="35667823" w14:textId="77777777" w:rsidTr="007B07D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956DE79" w14:textId="77777777" w:rsidR="002635A9" w:rsidRDefault="002635A9" w:rsidP="007B07D9">
            <w:pPr>
              <w:pStyle w:val="TAC"/>
            </w:pPr>
            <w: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A1B43B"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8C00F7"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0DF327"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35D676"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716F05"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BCD9D9"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FE3B29" w14:textId="77777777" w:rsidR="002635A9" w:rsidRPr="00A1115A" w:rsidRDefault="002635A9" w:rsidP="007B07D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309239" w14:textId="77777777" w:rsidR="002635A9" w:rsidRPr="00A1115A" w:rsidRDefault="002635A9" w:rsidP="007B07D9">
            <w:pPr>
              <w:pStyle w:val="TAC"/>
            </w:pPr>
            <w:r>
              <w:t>+2/-2.5</w:t>
            </w:r>
          </w:p>
        </w:tc>
      </w:tr>
      <w:tr w:rsidR="002635A9" w:rsidRPr="00A1115A" w14:paraId="6B7164FB" w14:textId="77777777" w:rsidTr="007B07D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71BB20E" w14:textId="77777777" w:rsidR="002635A9" w:rsidRDefault="002635A9" w:rsidP="007B07D9">
            <w:pPr>
              <w:pStyle w:val="TAC"/>
            </w:pPr>
            <w:r>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8A86AC"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5D482E"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A6E26D"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496801"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27EAAB"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628927"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34475A" w14:textId="77777777" w:rsidR="002635A9" w:rsidRDefault="002635A9" w:rsidP="007B07D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A22BA6" w14:textId="77777777" w:rsidR="002635A9" w:rsidRPr="00CF34F8" w:rsidRDefault="002635A9" w:rsidP="007B07D9">
            <w:pPr>
              <w:pStyle w:val="TAC"/>
              <w:rPr>
                <w:rFonts w:cs="Arial"/>
              </w:rPr>
            </w:pPr>
            <w:r w:rsidRPr="00CF34F8">
              <w:rPr>
                <w:rFonts w:cs="Arial"/>
              </w:rPr>
              <w:t>±2</w:t>
            </w:r>
          </w:p>
        </w:tc>
      </w:tr>
      <w:tr w:rsidR="002635A9" w:rsidRPr="00A1115A" w14:paraId="637D55B8" w14:textId="77777777" w:rsidTr="007B07D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83BDDAD" w14:textId="77777777" w:rsidR="002635A9" w:rsidRDefault="002635A9" w:rsidP="007B07D9">
            <w:pPr>
              <w:pStyle w:val="TAC"/>
            </w:pPr>
            <w:r>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B436A7"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A1616F"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23C514"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4C5D5E"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A6B578" w14:textId="77777777" w:rsidR="002635A9" w:rsidRPr="00A1115A" w:rsidRDefault="002635A9" w:rsidP="007B07D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8C79A8" w14:textId="77777777" w:rsidR="002635A9" w:rsidRPr="00A1115A" w:rsidRDefault="002635A9" w:rsidP="007B07D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2423A8" w14:textId="77777777" w:rsidR="002635A9" w:rsidRDefault="002635A9" w:rsidP="007B07D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78C728" w14:textId="77777777" w:rsidR="002635A9" w:rsidRPr="00CF34F8" w:rsidRDefault="002635A9" w:rsidP="007B07D9">
            <w:pPr>
              <w:pStyle w:val="TAC"/>
              <w:rPr>
                <w:rFonts w:cs="Arial"/>
              </w:rPr>
            </w:pPr>
            <w:r w:rsidRPr="0007260E">
              <w:rPr>
                <w:rFonts w:cs="Arial"/>
                <w:rPrChange w:id="117" w:author="Michal Szydelko, Huawei" w:date="2024-07-24T14:19:00Z">
                  <w:rPr>
                    <w:rFonts w:asciiTheme="minorBidi" w:hAnsiTheme="minorBidi" w:cstheme="minorBidi"/>
                  </w:rPr>
                </w:rPrChange>
              </w:rPr>
              <w:t>±2</w:t>
            </w:r>
            <w:ins w:id="118" w:author="Michal Szydelko, Huawei" w:date="2024-07-24T14:19:00Z">
              <w:r w:rsidRPr="00CF34F8">
                <w:rPr>
                  <w:rFonts w:cs="Arial"/>
                </w:rPr>
                <w:t xml:space="preserve"> (Note 3, 4</w:t>
              </w:r>
              <w:r w:rsidRPr="00A41BDB">
                <w:rPr>
                  <w:rFonts w:cs="Arial"/>
                </w:rPr>
                <w:t>)</w:t>
              </w:r>
            </w:ins>
            <w:del w:id="119" w:author="Michal Szydelko, Huawei" w:date="2024-07-24T14:19:00Z">
              <w:r w:rsidRPr="0007260E" w:rsidDel="0007260E">
                <w:rPr>
                  <w:rFonts w:cs="Arial"/>
                  <w:vertAlign w:val="superscript"/>
                  <w:rPrChange w:id="120" w:author="Michal Szydelko, Huawei" w:date="2024-07-24T14:19:00Z">
                    <w:rPr>
                      <w:rFonts w:asciiTheme="minorBidi" w:hAnsiTheme="minorBidi" w:cstheme="minorBidi"/>
                      <w:vertAlign w:val="superscript"/>
                    </w:rPr>
                  </w:rPrChange>
                </w:rPr>
                <w:delText>3, 4</w:delText>
              </w:r>
            </w:del>
          </w:p>
        </w:tc>
      </w:tr>
      <w:tr w:rsidR="002635A9" w:rsidRPr="00A1115A" w14:paraId="2188103D" w14:textId="77777777" w:rsidTr="007B07D9">
        <w:tc>
          <w:tcPr>
            <w:tcW w:w="9134" w:type="dxa"/>
            <w:gridSpan w:val="9"/>
            <w:tcBorders>
              <w:top w:val="single" w:sz="4" w:space="0" w:color="auto"/>
              <w:left w:val="single" w:sz="4" w:space="0" w:color="auto"/>
              <w:bottom w:val="single" w:sz="4" w:space="0" w:color="auto"/>
              <w:right w:val="single" w:sz="4" w:space="0" w:color="auto"/>
            </w:tcBorders>
          </w:tcPr>
          <w:p w14:paraId="5A4E6E5A" w14:textId="77777777" w:rsidR="002635A9" w:rsidRPr="00A1115A" w:rsidRDefault="002635A9" w:rsidP="007B07D9">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ins w:id="121" w:author="Michal Szydelko, Huawei" w:date="2024-07-24T14:12:00Z">
              <w:r>
                <w:t>.</w:t>
              </w:r>
            </w:ins>
          </w:p>
          <w:p w14:paraId="0DEC4BDD" w14:textId="77777777" w:rsidR="002635A9" w:rsidRPr="00A1115A" w:rsidRDefault="002635A9" w:rsidP="007B07D9">
            <w:pPr>
              <w:pStyle w:val="TAN"/>
            </w:pPr>
            <w:r w:rsidRPr="00A1115A">
              <w:t>NOTE 2:</w:t>
            </w:r>
            <w:r w:rsidRPr="00A1115A">
              <w:tab/>
              <w:t>Power</w:t>
            </w:r>
            <w:r w:rsidRPr="00A1115A">
              <w:rPr>
                <w:vertAlign w:val="subscript"/>
              </w:rPr>
              <w:t xml:space="preserve"> </w:t>
            </w:r>
            <w:r w:rsidRPr="00A1115A">
              <w:t>class 3 is default power class unless otherwise stated</w:t>
            </w:r>
            <w:ins w:id="122" w:author="Michal Szydelko, Huawei" w:date="2024-07-24T14:12:00Z">
              <w:r>
                <w:t>.</w:t>
              </w:r>
            </w:ins>
          </w:p>
          <w:p w14:paraId="3D27169B" w14:textId="77777777" w:rsidR="002635A9" w:rsidRPr="00A1115A" w:rsidRDefault="002635A9" w:rsidP="007B07D9">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xml:space="preserve">, the maximum output power requirement is relaxed by reducing the lower tolerance limit by 1.5 </w:t>
            </w:r>
            <w:proofErr w:type="spellStart"/>
            <w:r w:rsidRPr="00A1115A">
              <w:t>dB.</w:t>
            </w:r>
            <w:proofErr w:type="spellEnd"/>
          </w:p>
          <w:p w14:paraId="1F9B106D" w14:textId="77777777" w:rsidR="002635A9" w:rsidRPr="00A1115A" w:rsidRDefault="002635A9" w:rsidP="007B07D9">
            <w:pPr>
              <w:pStyle w:val="TAN"/>
            </w:pPr>
            <w:r w:rsidRPr="00A1115A">
              <w:t>NOTE 4:</w:t>
            </w:r>
            <w:r w:rsidRPr="00A1115A">
              <w:tab/>
              <w:t xml:space="preserve">The maximum output power requirement is relaxed by reducing the lower tolerance limit by 0.3 </w:t>
            </w:r>
            <w:proofErr w:type="spellStart"/>
            <w:r w:rsidRPr="00A1115A">
              <w:t>dB</w:t>
            </w:r>
            <w:ins w:id="123" w:author="Michal Szydelko, Huawei" w:date="2024-07-24T14:13:00Z">
              <w:r>
                <w:t>.</w:t>
              </w:r>
            </w:ins>
            <w:proofErr w:type="spellEnd"/>
          </w:p>
          <w:p w14:paraId="1AD1F074" w14:textId="77777777" w:rsidR="002635A9" w:rsidRDefault="002635A9" w:rsidP="007B07D9">
            <w:pPr>
              <w:pStyle w:val="TAN"/>
            </w:pPr>
            <w:r>
              <w:t>NOTE 5:</w:t>
            </w:r>
            <w:r>
              <w:tab/>
              <w:t>Achieved via dual Tx</w:t>
            </w:r>
            <w:ins w:id="124" w:author="Michal Szydelko, Huawei" w:date="2024-07-24T14:13:00Z">
              <w:r>
                <w:t>.</w:t>
              </w:r>
            </w:ins>
          </w:p>
          <w:p w14:paraId="0302573B" w14:textId="77777777" w:rsidR="002635A9" w:rsidRDefault="002635A9" w:rsidP="007B07D9">
            <w:pPr>
              <w:pStyle w:val="TAN"/>
              <w:rPr>
                <w:ins w:id="125" w:author="Michal Szydelko, Huawei" w:date="2024-07-24T11:03:00Z"/>
              </w:rPr>
            </w:pPr>
            <w:r w:rsidRPr="001C19E7">
              <w:t xml:space="preserve">NOTE </w:t>
            </w:r>
            <w:r>
              <w:t>6</w:t>
            </w:r>
            <w:r w:rsidRPr="001C19E7">
              <w:t>:</w:t>
            </w:r>
            <w:r w:rsidRPr="001C19E7">
              <w:tab/>
            </w:r>
            <w:del w:id="126" w:author="Michal Szydelko, Huawei" w:date="2024-07-24T11:00:00Z">
              <w:r w:rsidRPr="00A67084" w:rsidDel="00693700">
                <w:delText xml:space="preserve">Generally, </w:delText>
              </w:r>
            </w:del>
            <w:r w:rsidRPr="00A67084">
              <w:t xml:space="preserve">PC1 UE </w:t>
            </w:r>
            <w:del w:id="127" w:author="Michal Szydelko, Huawei" w:date="2024-07-24T11:00:00Z">
              <w:r w:rsidRPr="00A67084" w:rsidDel="00693700">
                <w:delText xml:space="preserve">for Band n14 </w:delText>
              </w:r>
            </w:del>
            <w:r w:rsidRPr="00A67084">
              <w:t xml:space="preserve">is not targeted for smartphone form factor. </w:t>
            </w:r>
          </w:p>
          <w:p w14:paraId="0BD911AF" w14:textId="77777777" w:rsidR="002635A9" w:rsidRPr="00A1115A" w:rsidRDefault="002635A9" w:rsidP="007B07D9">
            <w:pPr>
              <w:pStyle w:val="TAN"/>
            </w:pPr>
            <w:ins w:id="128" w:author="Michal Szydelko, Huawei" w:date="2024-07-24T11:03:00Z">
              <w:r>
                <w:t>NOTE 7:</w:t>
              </w:r>
            </w:ins>
            <w:ins w:id="129" w:author="Michal Szydelko, Huawei" w:date="2024-07-24T11:04:00Z">
              <w:r w:rsidRPr="001C19E7">
                <w:t xml:space="preserve"> </w:t>
              </w:r>
              <w:r w:rsidRPr="001C19E7">
                <w:tab/>
              </w:r>
            </w:ins>
            <w:r w:rsidRPr="00A67084">
              <w:t>The UE power class 1 requirements for Band n14 are applicable for public safety scenario only.</w:t>
            </w:r>
          </w:p>
        </w:tc>
      </w:tr>
    </w:tbl>
    <w:p w14:paraId="68C9CD36" w14:textId="093A81B5" w:rsidR="001E41F3" w:rsidRPr="002635A9" w:rsidRDefault="002635A9" w:rsidP="002635A9">
      <w:pPr>
        <w:jc w:val="center"/>
        <w:rPr>
          <w:i/>
          <w:color w:val="0000FF"/>
        </w:rPr>
      </w:pPr>
      <w:r w:rsidRPr="00D15D29">
        <w:rPr>
          <w:i/>
          <w:color w:val="0000FF"/>
        </w:rPr>
        <w:t>------------------------------ End of modified section -------------------------</w:t>
      </w:r>
    </w:p>
    <w:sectPr w:rsidR="001E41F3" w:rsidRPr="002635A9" w:rsidSect="00BF6B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F79A78" w14:textId="77777777" w:rsidR="00156C7D" w:rsidRDefault="00156C7D">
      <w:r>
        <w:separator/>
      </w:r>
    </w:p>
  </w:endnote>
  <w:endnote w:type="continuationSeparator" w:id="0">
    <w:p w14:paraId="05754C1F" w14:textId="77777777" w:rsidR="00156C7D" w:rsidRDefault="00156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2F1606" w14:textId="77777777" w:rsidR="00156C7D" w:rsidRDefault="00156C7D">
      <w:r>
        <w:separator/>
      </w:r>
    </w:p>
  </w:footnote>
  <w:footnote w:type="continuationSeparator" w:id="0">
    <w:p w14:paraId="1E07EB68" w14:textId="77777777" w:rsidR="00156C7D" w:rsidRDefault="00156C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0986B9" w14:textId="77777777" w:rsidR="003D0342" w:rsidRDefault="00156C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37A72" w14:textId="77777777" w:rsidR="003D0342" w:rsidRDefault="00156C7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0F01C" w14:textId="77777777" w:rsidR="003D0342" w:rsidRDefault="00156C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6C7D"/>
    <w:rsid w:val="00192C46"/>
    <w:rsid w:val="001A08B3"/>
    <w:rsid w:val="001A7B60"/>
    <w:rsid w:val="001B52F0"/>
    <w:rsid w:val="001B7A65"/>
    <w:rsid w:val="001E41F3"/>
    <w:rsid w:val="0026004D"/>
    <w:rsid w:val="002635A9"/>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2635A9"/>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2635A9"/>
    <w:rPr>
      <w:rFonts w:ascii="Arial" w:hAnsi="Arial"/>
      <w:b/>
      <w:noProof/>
      <w:sz w:val="18"/>
      <w:lang w:val="en-GB" w:eastAsia="en-US"/>
    </w:rPr>
  </w:style>
  <w:style w:type="character" w:customStyle="1" w:styleId="TACChar">
    <w:name w:val="TAC Char"/>
    <w:link w:val="TAC"/>
    <w:qFormat/>
    <w:rsid w:val="002635A9"/>
    <w:rPr>
      <w:rFonts w:ascii="Arial" w:hAnsi="Arial"/>
      <w:sz w:val="18"/>
      <w:lang w:val="en-GB" w:eastAsia="en-US"/>
    </w:rPr>
  </w:style>
  <w:style w:type="character" w:customStyle="1" w:styleId="THChar">
    <w:name w:val="TH Char"/>
    <w:link w:val="TH"/>
    <w:qFormat/>
    <w:rsid w:val="002635A9"/>
    <w:rPr>
      <w:rFonts w:ascii="Arial" w:hAnsi="Arial"/>
      <w:b/>
      <w:lang w:val="en-GB" w:eastAsia="en-US"/>
    </w:rPr>
  </w:style>
  <w:style w:type="character" w:customStyle="1" w:styleId="TAHCar">
    <w:name w:val="TAH Car"/>
    <w:link w:val="TAH"/>
    <w:qFormat/>
    <w:rsid w:val="002635A9"/>
    <w:rPr>
      <w:rFonts w:ascii="Arial" w:hAnsi="Arial"/>
      <w:b/>
      <w:sz w:val="18"/>
      <w:lang w:val="en-GB" w:eastAsia="en-US"/>
    </w:rPr>
  </w:style>
  <w:style w:type="character" w:customStyle="1" w:styleId="TANChar">
    <w:name w:val="TAN Char"/>
    <w:link w:val="TAN"/>
    <w:qFormat/>
    <w:rsid w:val="002635A9"/>
    <w:rPr>
      <w:rFonts w:ascii="Arial" w:hAnsi="Arial"/>
      <w:sz w:val="18"/>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2635A9"/>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2635A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F771A9-CD62-405E-9890-EEFA4CB2E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991</Words>
  <Characters>5651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2</cp:revision>
  <cp:lastPrinted>1899-12-31T23:00:00Z</cp:lastPrinted>
  <dcterms:created xsi:type="dcterms:W3CDTF">2024-08-09T18:22:00Z</dcterms:created>
  <dcterms:modified xsi:type="dcterms:W3CDTF">2024-08-09T18:22:00Z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R4-2413243</vt:lpwstr>
  </property>
  <property fmtid="{D5CDD505-2E9C-101B-9397-08002B2CF9AE}" pid="10" name="Spec#">
    <vt:lpwstr>38.101-1</vt:lpwstr>
  </property>
  <property fmtid="{D5CDD505-2E9C-101B-9397-08002B2CF9AE}" pid="11" name="Cr#">
    <vt:lpwstr>2496</vt:lpwstr>
  </property>
  <property fmtid="{D5CDD505-2E9C-101B-9397-08002B2CF9AE}" pid="12" name="Revision">
    <vt:lpwstr>-</vt:lpwstr>
  </property>
  <property fmtid="{D5CDD505-2E9C-101B-9397-08002B2CF9AE}" pid="13" name="Version">
    <vt:lpwstr>18.6.0</vt:lpwstr>
  </property>
  <property fmtid="{D5CDD505-2E9C-101B-9397-08002B2CF9AE}" pid="14" name="CrTitle">
    <vt:lpwstr>(NR_n14-Core, TEI16) Correction of notes for UE output power</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TEI16, NR_n14-Core</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