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FEF69" w14:textId="7C0A601F" w:rsidR="00A11DE6" w:rsidRPr="0033027D" w:rsidRDefault="00A11DE6" w:rsidP="00A11DE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112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41</w:t>
      </w:r>
      <w:r w:rsidR="008803B0">
        <w:rPr>
          <w:b/>
          <w:noProof/>
          <w:sz w:val="24"/>
        </w:rPr>
        <w:t>3225</w:t>
      </w:r>
    </w:p>
    <w:p w14:paraId="0AA7E0E3" w14:textId="54108F92" w:rsidR="00494683" w:rsidRDefault="00A11DE6" w:rsidP="00A11DE6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Maastricht, NL, Aug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</w:p>
    <w:p w14:paraId="1A756FD4" w14:textId="77777777" w:rsidR="00A11DE6" w:rsidRPr="005E4466" w:rsidRDefault="00A11DE6" w:rsidP="00A11DE6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70252C7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bookmarkStart w:id="2" w:name="_Hlk173932099"/>
      <w:r w:rsidR="008B078F">
        <w:rPr>
          <w:rFonts w:ascii="Arial" w:hAnsi="Arial" w:cs="Arial"/>
          <w:b/>
        </w:rPr>
        <w:t>On wider a</w:t>
      </w:r>
      <w:r w:rsidR="00E52CA5">
        <w:rPr>
          <w:rFonts w:ascii="Arial" w:hAnsi="Arial" w:cs="Arial"/>
          <w:b/>
        </w:rPr>
        <w:t>pplicability</w:t>
      </w:r>
      <w:r w:rsidR="00A52AE0">
        <w:rPr>
          <w:rFonts w:ascii="Arial" w:hAnsi="Arial" w:cs="Arial"/>
          <w:b/>
        </w:rPr>
        <w:t xml:space="preserve"> of </w:t>
      </w:r>
      <w:r w:rsidR="00A52AE0" w:rsidRPr="00C32BFF">
        <w:rPr>
          <w:i/>
          <w:iCs/>
        </w:rPr>
        <w:t>higherPowerLimit-r17</w:t>
      </w:r>
      <w:bookmarkEnd w:id="2"/>
    </w:p>
    <w:p w14:paraId="6F13FD65" w14:textId="34BD3CDF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3064CC">
        <w:rPr>
          <w:rFonts w:ascii="Arial" w:hAnsi="Arial" w:cs="Arial"/>
          <w:b/>
        </w:rPr>
        <w:t>8</w:t>
      </w:r>
      <w:r w:rsidR="00795911">
        <w:rPr>
          <w:rFonts w:ascii="Arial" w:hAnsi="Arial" w:cs="Arial"/>
          <w:b/>
        </w:rPr>
        <w:t>.1.1.</w:t>
      </w:r>
      <w:r w:rsidR="003064CC">
        <w:rPr>
          <w:rFonts w:ascii="Arial" w:hAnsi="Arial" w:cs="Arial"/>
          <w:b/>
        </w:rPr>
        <w:t>1</w:t>
      </w:r>
      <w:r w:rsidR="00795911">
        <w:rPr>
          <w:rFonts w:ascii="Arial" w:hAnsi="Arial" w:cs="Arial"/>
          <w:b/>
        </w:rPr>
        <w:t>.3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B7A0D34" w14:textId="5A2BD3E4" w:rsidR="008554AA" w:rsidRDefault="006F278A" w:rsidP="00313B11">
      <w:r>
        <w:t xml:space="preserve">In </w:t>
      </w:r>
      <w:r w:rsidR="00E364DC">
        <w:t>RAN</w:t>
      </w:r>
      <w:r w:rsidR="00C21FD5">
        <w:t>#103 a new work item was created to study HPUE for carrier aggregation for terrestrial networks</w:t>
      </w:r>
      <w:r w:rsidR="00FB6D1C">
        <w:t xml:space="preserve">, with a sub-objective to </w:t>
      </w:r>
      <w:r w:rsidR="00152A7E">
        <w:t xml:space="preserve">investigate feasibility of general application of the capability </w:t>
      </w:r>
      <w:r w:rsidR="00152A7E" w:rsidRPr="00C32BFF">
        <w:rPr>
          <w:i/>
          <w:iCs/>
        </w:rPr>
        <w:t>higherPowerLimit-r17</w:t>
      </w:r>
      <w:r w:rsidR="00152A7E">
        <w:t xml:space="preserve">. </w:t>
      </w:r>
      <w:r w:rsidR="008554AA">
        <w:t xml:space="preserve">A previous WF [5] established that </w:t>
      </w:r>
      <w:r w:rsidR="005F54C0">
        <w:t>the release 17 capabilities,</w:t>
      </w:r>
      <w:r w:rsidR="00C05C3A" w:rsidRPr="00C05C3A">
        <w:t xml:space="preserve"> </w:t>
      </w:r>
      <w:r w:rsidR="00C05C3A" w:rsidRPr="00C05C3A">
        <w:rPr>
          <w:i/>
          <w:iCs/>
        </w:rPr>
        <w:t xml:space="preserve">higherPowerLimit-R17 </w:t>
      </w:r>
      <w:r w:rsidR="00C05C3A" w:rsidRPr="00C05C3A">
        <w:t xml:space="preserve">and </w:t>
      </w:r>
      <w:r w:rsidR="00C05C3A" w:rsidRPr="00C05C3A">
        <w:rPr>
          <w:i/>
          <w:iCs/>
        </w:rPr>
        <w:t>higherPowerLimtMRDC-R17</w:t>
      </w:r>
      <w:r w:rsidR="005F54C0">
        <w:t>, would be used as a starting point for further work</w:t>
      </w:r>
      <w:r w:rsidR="00C05C3A">
        <w:t>.</w:t>
      </w:r>
    </w:p>
    <w:p w14:paraId="5F33FE84" w14:textId="7D35E63F" w:rsidR="00256B15" w:rsidRPr="00C9042B" w:rsidRDefault="00256B15" w:rsidP="00313B11">
      <w:r>
        <w:t xml:space="preserve">In this contribution we </w:t>
      </w:r>
      <w:r w:rsidR="00EE4980">
        <w:t>share our view</w:t>
      </w:r>
      <w:r w:rsidR="006C021C">
        <w:t xml:space="preserve"> on scenarios to be considered for this enhancement</w:t>
      </w:r>
      <w:r w:rsidR="00FC6EF2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4016DF4C" w:rsidR="03C53C13" w:rsidRPr="008D03F2" w:rsidRDefault="03C53C13" w:rsidP="009F1196">
      <w:pPr>
        <w:pStyle w:val="Heading2"/>
      </w:pPr>
      <w:r>
        <w:t>2.</w:t>
      </w:r>
      <w:r w:rsidR="00546FCD">
        <w:t>1</w:t>
      </w:r>
      <w:r w:rsidR="006F546D">
        <w:tab/>
      </w:r>
      <w:r w:rsidR="00C61F4C">
        <w:t xml:space="preserve">Applicability of </w:t>
      </w:r>
      <w:r w:rsidR="00C61F4C" w:rsidRPr="00C32BFF">
        <w:rPr>
          <w:i/>
          <w:iCs/>
        </w:rPr>
        <w:t>higherPowerLimit-r17</w:t>
      </w:r>
      <w:r w:rsidR="00C61F4C">
        <w:t>: r</w:t>
      </w:r>
      <w:r w:rsidR="009844B8">
        <w:t>ule, or exception?</w:t>
      </w:r>
    </w:p>
    <w:p w14:paraId="3204A39B" w14:textId="14F1997C" w:rsidR="00610A4F" w:rsidRPr="003F4947" w:rsidRDefault="00FD5148" w:rsidP="00FD5148">
      <w:r>
        <w:t xml:space="preserve">The requirements </w:t>
      </w:r>
      <w:r w:rsidR="007A0EE0">
        <w:t>for UEs</w:t>
      </w:r>
      <w:r w:rsidR="008D03F2">
        <w:t xml:space="preserve"> that indicate </w:t>
      </w:r>
      <w:bookmarkStart w:id="3" w:name="_Hlk165650721"/>
      <w:r w:rsidR="00857654" w:rsidRPr="00C32BFF">
        <w:rPr>
          <w:i/>
          <w:iCs/>
        </w:rPr>
        <w:t>higherPowerLimit-r17</w:t>
      </w:r>
      <w:bookmarkEnd w:id="3"/>
      <w:r w:rsidR="00CF1869">
        <w:t xml:space="preserve"> (an optional capability)</w:t>
      </w:r>
      <w:r w:rsidR="003F4947">
        <w:rPr>
          <w:i/>
          <w:iCs/>
        </w:rPr>
        <w:t xml:space="preserve"> </w:t>
      </w:r>
      <w:r w:rsidR="003F4947">
        <w:t>are unambiguously known [4]</w:t>
      </w:r>
    </w:p>
    <w:p w14:paraId="28712E10" w14:textId="2FE47A1C" w:rsidR="00FB0C80" w:rsidRPr="004C459B" w:rsidRDefault="00FB0C80" w:rsidP="00C079DA">
      <w:pPr>
        <w:rPr>
          <w:b/>
          <w:bCs/>
        </w:rPr>
      </w:pPr>
      <w:r w:rsidRPr="004C459B">
        <w:rPr>
          <w:b/>
          <w:bCs/>
        </w:rPr>
        <w:t xml:space="preserve">Observation 1: </w:t>
      </w:r>
      <w:r w:rsidR="00276224" w:rsidRPr="004C459B">
        <w:rPr>
          <w:b/>
          <w:bCs/>
        </w:rPr>
        <w:t>I</w:t>
      </w:r>
      <w:r w:rsidR="00347562" w:rsidRPr="004C459B">
        <w:rPr>
          <w:b/>
          <w:bCs/>
        </w:rPr>
        <w:t xml:space="preserve">f a CA band combination </w:t>
      </w:r>
      <w:r w:rsidR="006B598F" w:rsidRPr="004C459B">
        <w:rPr>
          <w:b/>
          <w:bCs/>
        </w:rPr>
        <w:t xml:space="preserve">is </w:t>
      </w:r>
      <w:r w:rsidRPr="004C459B">
        <w:rPr>
          <w:b/>
          <w:bCs/>
        </w:rPr>
        <w:t xml:space="preserve">already </w:t>
      </w:r>
      <w:r w:rsidR="006B598F" w:rsidRPr="004C459B">
        <w:rPr>
          <w:b/>
          <w:bCs/>
        </w:rPr>
        <w:t xml:space="preserve">enabled in the standard, all the </w:t>
      </w:r>
      <w:r w:rsidR="007E4DF2" w:rsidRPr="004C459B">
        <w:rPr>
          <w:b/>
          <w:bCs/>
        </w:rPr>
        <w:t xml:space="preserve">UE </w:t>
      </w:r>
      <w:r w:rsidR="006B598F" w:rsidRPr="004C459B">
        <w:rPr>
          <w:b/>
          <w:bCs/>
        </w:rPr>
        <w:t xml:space="preserve">requirements are unambiguously </w:t>
      </w:r>
      <w:r w:rsidR="004C459B" w:rsidRPr="004C459B">
        <w:rPr>
          <w:b/>
          <w:bCs/>
        </w:rPr>
        <w:t>known,</w:t>
      </w:r>
      <w:r w:rsidR="00C55DAF" w:rsidRPr="004C459B">
        <w:rPr>
          <w:b/>
          <w:bCs/>
        </w:rPr>
        <w:t xml:space="preserve"> and it is up to UE capability to support</w:t>
      </w:r>
      <w:r w:rsidR="00281AC2" w:rsidRPr="004C459B">
        <w:rPr>
          <w:b/>
          <w:bCs/>
        </w:rPr>
        <w:t xml:space="preserve"> </w:t>
      </w:r>
      <w:r w:rsidR="00281AC2" w:rsidRPr="004C459B">
        <w:rPr>
          <w:b/>
          <w:bCs/>
          <w:i/>
          <w:iCs/>
        </w:rPr>
        <w:t xml:space="preserve">higherPowerLimit-r17 </w:t>
      </w:r>
      <w:r w:rsidR="00281AC2" w:rsidRPr="004C459B">
        <w:rPr>
          <w:b/>
          <w:bCs/>
        </w:rPr>
        <w:t>in that combination</w:t>
      </w:r>
      <w:r w:rsidR="00C55DAF" w:rsidRPr="004C459B">
        <w:rPr>
          <w:b/>
          <w:bCs/>
        </w:rPr>
        <w:t>.</w:t>
      </w:r>
      <w:r w:rsidR="007E4DF2" w:rsidRPr="004C459B">
        <w:rPr>
          <w:b/>
          <w:bCs/>
        </w:rPr>
        <w:t xml:space="preserve"> </w:t>
      </w:r>
    </w:p>
    <w:p w14:paraId="521C9906" w14:textId="175944BF" w:rsidR="00FB0C80" w:rsidRDefault="0036253A" w:rsidP="00C079DA">
      <w:r>
        <w:t>O</w:t>
      </w:r>
      <w:r w:rsidR="00C21AB8">
        <w:t>bservation 1 suggests that</w:t>
      </w:r>
      <w:r w:rsidR="001D64BE">
        <w:t xml:space="preserve"> </w:t>
      </w:r>
      <w:r w:rsidR="00B75FB2" w:rsidRPr="00C32BFF">
        <w:rPr>
          <w:i/>
          <w:iCs/>
        </w:rPr>
        <w:t>higherPowerLimit-r17</w:t>
      </w:r>
      <w:r w:rsidR="00B75FB2">
        <w:rPr>
          <w:i/>
          <w:iCs/>
        </w:rPr>
        <w:t xml:space="preserve"> </w:t>
      </w:r>
      <w:r w:rsidR="00B75FB2">
        <w:t>is ready for automatic wider application</w:t>
      </w:r>
      <w:r w:rsidR="00CF1869">
        <w:t xml:space="preserve"> to other band combinations.</w:t>
      </w:r>
      <w:r w:rsidR="00B30C13">
        <w:t xml:space="preserve"> More specifically, there is no good justification to</w:t>
      </w:r>
      <w:r w:rsidR="00711C9D">
        <w:t xml:space="preserve"> selectively</w:t>
      </w:r>
      <w:r w:rsidR="00B30C13">
        <w:t xml:space="preserve"> meter out </w:t>
      </w:r>
      <w:r w:rsidR="003D3684">
        <w:t>what band combinations and power class aggregations</w:t>
      </w:r>
      <w:r w:rsidR="00711C9D">
        <w:t xml:space="preserve"> get to use this</w:t>
      </w:r>
      <w:r w:rsidR="00CA5A1C">
        <w:t xml:space="preserve"> optional</w:t>
      </w:r>
      <w:r w:rsidR="00711C9D">
        <w:t xml:space="preserve"> </w:t>
      </w:r>
      <w:r w:rsidR="006D1575">
        <w:t>capability,</w:t>
      </w:r>
      <w:r w:rsidR="003A43E5">
        <w:t xml:space="preserve"> and which do not</w:t>
      </w:r>
      <w:r w:rsidR="00711C9D">
        <w:t>.</w:t>
      </w:r>
    </w:p>
    <w:p w14:paraId="0B0FBDEF" w14:textId="24FD62C2" w:rsidR="00844263" w:rsidRPr="00955370" w:rsidRDefault="00844263" w:rsidP="005C3712">
      <w:r w:rsidRPr="00955370">
        <w:t xml:space="preserve">The original limitation is recorded </w:t>
      </w:r>
      <w:r w:rsidR="00ED049B" w:rsidRPr="00955370">
        <w:t>in the UE maximum output power section of 38.101-1 and -3 respectively, -1 shown below</w:t>
      </w:r>
      <w:r w:rsidR="00955370" w:rsidRPr="00955370">
        <w:t xml:space="preserve"> as example:</w:t>
      </w:r>
    </w:p>
    <w:p w14:paraId="02373D80" w14:textId="4E79E743" w:rsidR="00844263" w:rsidRDefault="0042019B" w:rsidP="005C3712">
      <w:pPr>
        <w:rPr>
          <w:b/>
          <w:bCs/>
        </w:rPr>
      </w:pPr>
      <w:r>
        <w:rPr>
          <w:noProof/>
        </w:rPr>
        <w:drawing>
          <wp:inline distT="0" distB="0" distL="0" distR="0" wp14:anchorId="35A9D4E0" wp14:editId="7959A6F5">
            <wp:extent cx="6116320" cy="1273810"/>
            <wp:effectExtent l="152400" t="152400" r="360680" b="364490"/>
            <wp:docPr id="881919366" name="Picture 1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919366" name="Picture 1" descr="A close-up of a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738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F0E40C0" w14:textId="4D258DD4" w:rsidR="00BF3D46" w:rsidRDefault="00272D84" w:rsidP="005C3712">
      <w:pPr>
        <w:rPr>
          <w:i/>
          <w:iCs/>
        </w:rPr>
      </w:pPr>
      <w:r w:rsidRPr="00BF3D46">
        <w:t xml:space="preserve">An enhancement consistent with the WID and </w:t>
      </w:r>
      <w:r w:rsidR="002C71C4" w:rsidRPr="00BF3D46">
        <w:t>obs. 1 can be implemented by removing</w:t>
      </w:r>
      <w:r w:rsidR="00E1577D" w:rsidRPr="00BF3D46">
        <w:t xml:space="preserve"> the </w:t>
      </w:r>
      <w:r w:rsidR="0063020A" w:rsidRPr="00BF3D46">
        <w:t xml:space="preserve">power class and </w:t>
      </w:r>
      <w:r w:rsidR="001D4B29" w:rsidRPr="00BF3D46">
        <w:t xml:space="preserve">TDD/FDD limitation in </w:t>
      </w:r>
      <w:r w:rsidR="00BF3D46" w:rsidRPr="00BF3D46">
        <w:t>the note that</w:t>
      </w:r>
      <w:r w:rsidR="00844263" w:rsidRPr="00BF3D46">
        <w:t xml:space="preserve"> </w:t>
      </w:r>
      <w:r w:rsidR="001D4B29" w:rsidRPr="00BF3D46">
        <w:t>enable</w:t>
      </w:r>
      <w:r w:rsidR="00BF3D46" w:rsidRPr="00BF3D46">
        <w:t>s</w:t>
      </w:r>
      <w:r w:rsidR="001D4B29" w:rsidRPr="00BF3D46">
        <w:t xml:space="preserve"> use of </w:t>
      </w:r>
      <w:r w:rsidR="008B0678" w:rsidRPr="00BF3D46">
        <w:rPr>
          <w:i/>
          <w:iCs/>
        </w:rPr>
        <w:t>higherPowerLimit-r17</w:t>
      </w:r>
      <w:r w:rsidR="00BF3D46">
        <w:rPr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973EB" w14:paraId="766375B7" w14:textId="77777777" w:rsidTr="006973EB">
        <w:tc>
          <w:tcPr>
            <w:tcW w:w="9622" w:type="dxa"/>
          </w:tcPr>
          <w:p w14:paraId="5D0DD2F9" w14:textId="0622F685" w:rsidR="006973EB" w:rsidRDefault="006973EB" w:rsidP="006973EB">
            <w:pPr>
              <w:ind w:left="787" w:hanging="787"/>
            </w:pPr>
            <w:r>
              <w:t xml:space="preserve">NOTE 7: The UE that </w:t>
            </w:r>
            <w:del w:id="4" w:author="Qualcomm" w:date="2024-05-02T17:26:00Z">
              <w:r w:rsidDel="006973EB">
                <w:delText>supports a PC2</w:delText>
              </w:r>
            </w:del>
            <w:ins w:id="5" w:author="Qualcomm" w:date="2024-05-02T17:26:00Z">
              <w:r>
                <w:t>is configured for</w:t>
              </w:r>
            </w:ins>
            <w:r>
              <w:t xml:space="preserve"> uplink CA </w:t>
            </w:r>
            <w:del w:id="6" w:author="Qualcomm" w:date="2024-05-02T17:27:00Z">
              <w:r w:rsidDel="000A18DB">
                <w:delText xml:space="preserve">configuration </w:delText>
              </w:r>
            </w:del>
            <w:r>
              <w:t xml:space="preserve">with </w:t>
            </w:r>
            <w:ins w:id="7" w:author="Qualcomm" w:date="2024-05-02T17:27:00Z">
              <w:r w:rsidR="000A18DB">
                <w:t xml:space="preserve">a </w:t>
              </w:r>
            </w:ins>
            <w:r>
              <w:t xml:space="preserve">single carrier for each individual band </w:t>
            </w:r>
            <w:del w:id="8" w:author="Qualcomm" w:date="2024-05-02T17:27:00Z">
              <w:r w:rsidDel="000A18DB">
                <w:delText xml:space="preserve">and a composite of supporting PC3 within an NR TDD or FDD band and PC2 within a second NR TDD band </w:delText>
              </w:r>
            </w:del>
            <w:r>
              <w:t xml:space="preserve">may signal a higherPowerLimit-r17 capability whereby the maximum output power indicated in the table may be exceeded in accordance with sub-clause 6.2A.4.1.3. The power classes referenced are according to the reported ue-PowerClassPerBandPerBC-r17 if indicated or </w:t>
            </w:r>
            <w:proofErr w:type="spellStart"/>
            <w:r>
              <w:t>ue-PowerClass</w:t>
            </w:r>
            <w:proofErr w:type="spellEnd"/>
            <w:r>
              <w:t xml:space="preserve"> otherwise.</w:t>
            </w:r>
          </w:p>
        </w:tc>
      </w:tr>
    </w:tbl>
    <w:p w14:paraId="61AFAA08" w14:textId="77777777" w:rsidR="00BF3D46" w:rsidRDefault="00BF3D46" w:rsidP="005C3712"/>
    <w:p w14:paraId="2BCFF1A1" w14:textId="620185CE" w:rsidR="00821FEB" w:rsidRDefault="00821FEB" w:rsidP="005C3712">
      <w:pPr>
        <w:rPr>
          <w:b/>
          <w:bCs/>
          <w:i/>
          <w:iCs/>
        </w:rPr>
      </w:pPr>
      <w:r w:rsidRPr="004467E5">
        <w:rPr>
          <w:b/>
          <w:bCs/>
        </w:rPr>
        <w:t xml:space="preserve">Proposal </w:t>
      </w:r>
      <w:r w:rsidR="00CA5A1C">
        <w:rPr>
          <w:b/>
          <w:bCs/>
        </w:rPr>
        <w:t>1</w:t>
      </w:r>
      <w:r w:rsidRPr="004467E5">
        <w:rPr>
          <w:b/>
          <w:bCs/>
        </w:rPr>
        <w:t xml:space="preserve">: </w:t>
      </w:r>
      <w:r w:rsidR="006A604F">
        <w:rPr>
          <w:b/>
          <w:bCs/>
        </w:rPr>
        <w:t>For Rel-19, e</w:t>
      </w:r>
      <w:r w:rsidR="00FD79A7">
        <w:rPr>
          <w:b/>
          <w:bCs/>
        </w:rPr>
        <w:t xml:space="preserve">nable </w:t>
      </w:r>
      <w:r w:rsidR="00FD79A7" w:rsidRPr="004467E5">
        <w:rPr>
          <w:b/>
          <w:bCs/>
        </w:rPr>
        <w:t xml:space="preserve">use of </w:t>
      </w:r>
      <w:r w:rsidR="00FD79A7" w:rsidRPr="004467E5">
        <w:rPr>
          <w:b/>
          <w:bCs/>
          <w:i/>
          <w:iCs/>
        </w:rPr>
        <w:t>higherPowerLimit-r17</w:t>
      </w:r>
      <w:r w:rsidR="00FD79A7">
        <w:rPr>
          <w:b/>
          <w:bCs/>
          <w:i/>
          <w:iCs/>
        </w:rPr>
        <w:t xml:space="preserve"> </w:t>
      </w:r>
      <w:r w:rsidR="005865E3" w:rsidRPr="005865E3">
        <w:rPr>
          <w:b/>
          <w:bCs/>
        </w:rPr>
        <w:t>as the default</w:t>
      </w:r>
      <w:r w:rsidR="005865E3">
        <w:rPr>
          <w:b/>
          <w:bCs/>
        </w:rPr>
        <w:t xml:space="preserve"> </w:t>
      </w:r>
      <w:r w:rsidR="002F0B2A">
        <w:rPr>
          <w:b/>
          <w:bCs/>
        </w:rPr>
        <w:t xml:space="preserve">case </w:t>
      </w:r>
      <w:r w:rsidR="006A604F">
        <w:rPr>
          <w:b/>
          <w:bCs/>
        </w:rPr>
        <w:t>rather than the exception.</w:t>
      </w:r>
    </w:p>
    <w:p w14:paraId="67E3186C" w14:textId="2CC21C9C" w:rsidR="00C75619" w:rsidRPr="008D03F2" w:rsidRDefault="00C75619" w:rsidP="00C75619">
      <w:pPr>
        <w:pStyle w:val="Heading2"/>
      </w:pPr>
      <w:r>
        <w:t>2.2</w:t>
      </w:r>
      <w:r>
        <w:tab/>
        <w:t>Which power class aggregations?</w:t>
      </w:r>
    </w:p>
    <w:p w14:paraId="1DC975AE" w14:textId="4C80DA32" w:rsidR="00A80BD1" w:rsidRDefault="00A60B75" w:rsidP="00C75619">
      <w:r>
        <w:t xml:space="preserve">The WF [5] documents </w:t>
      </w:r>
      <w:r w:rsidR="006E347E">
        <w:t xml:space="preserve">several different </w:t>
      </w:r>
      <w:r w:rsidR="00A92AF8">
        <w:t xml:space="preserve">proposals for </w:t>
      </w:r>
      <w:r w:rsidR="00502A70">
        <w:t xml:space="preserve">applicability of the </w:t>
      </w:r>
      <w:r w:rsidR="00A92AF8">
        <w:t xml:space="preserve">higher power limit </w:t>
      </w:r>
      <w:r w:rsidR="006F3E7E">
        <w:t>capability.</w:t>
      </w:r>
      <w:r w:rsidR="005D02B4">
        <w:t xml:space="preserve"> </w:t>
      </w:r>
      <w:r w:rsidR="00740765">
        <w:t xml:space="preserve">One significant source of divergence is associated with </w:t>
      </w:r>
      <w:r w:rsidR="003A3C30">
        <w:t xml:space="preserve">extension to </w:t>
      </w:r>
      <w:r w:rsidR="00740765">
        <w:t xml:space="preserve">combined inter- and intra-CA combinations. </w:t>
      </w:r>
      <w:r w:rsidR="00A80BD1">
        <w:t>While relevant, it helps to take a staged approach</w:t>
      </w:r>
      <w:r w:rsidR="00CC4696">
        <w:t xml:space="preserve"> due to the complexity of intra-band configured power.</w:t>
      </w:r>
    </w:p>
    <w:p w14:paraId="43A5825D" w14:textId="1C2299E8" w:rsidR="00646152" w:rsidRPr="00321EEF" w:rsidRDefault="00646152" w:rsidP="00C75619">
      <w:pPr>
        <w:rPr>
          <w:b/>
          <w:bCs/>
        </w:rPr>
      </w:pPr>
      <w:r w:rsidRPr="00321EEF">
        <w:rPr>
          <w:b/>
          <w:bCs/>
        </w:rPr>
        <w:t>Proposal 2: RAN4 discusses</w:t>
      </w:r>
      <w:r w:rsidR="00490AF6" w:rsidRPr="00321EEF">
        <w:rPr>
          <w:b/>
          <w:bCs/>
        </w:rPr>
        <w:t xml:space="preserve"> </w:t>
      </w:r>
      <w:r w:rsidR="00AE7736">
        <w:rPr>
          <w:b/>
          <w:bCs/>
        </w:rPr>
        <w:t>applicability of</w:t>
      </w:r>
      <w:r w:rsidR="00926BD3">
        <w:rPr>
          <w:b/>
          <w:bCs/>
        </w:rPr>
        <w:t xml:space="preserve"> </w:t>
      </w:r>
      <w:r w:rsidR="00926BD3" w:rsidRPr="004467E5">
        <w:rPr>
          <w:b/>
          <w:bCs/>
          <w:i/>
          <w:iCs/>
        </w:rPr>
        <w:t>higherPowerLimit-r17</w:t>
      </w:r>
      <w:r w:rsidR="00926BD3">
        <w:rPr>
          <w:b/>
          <w:bCs/>
          <w:i/>
          <w:iCs/>
        </w:rPr>
        <w:t xml:space="preserve"> </w:t>
      </w:r>
      <w:r w:rsidR="00926BD3">
        <w:rPr>
          <w:b/>
          <w:bCs/>
        </w:rPr>
        <w:t>to</w:t>
      </w:r>
      <w:r w:rsidR="00AE7736">
        <w:rPr>
          <w:b/>
          <w:bCs/>
        </w:rPr>
        <w:t xml:space="preserve"> </w:t>
      </w:r>
      <w:r w:rsidR="00490AF6" w:rsidRPr="00321EEF">
        <w:rPr>
          <w:b/>
          <w:bCs/>
        </w:rPr>
        <w:t xml:space="preserve">basic inter-band ULCA configurations with single CC per band </w:t>
      </w:r>
      <w:r w:rsidR="008F24FA" w:rsidRPr="00321EEF">
        <w:rPr>
          <w:b/>
          <w:bCs/>
        </w:rPr>
        <w:t>before addressing mixed inter- + intra- combinations.</w:t>
      </w:r>
    </w:p>
    <w:p w14:paraId="63A536B3" w14:textId="6C7859F5" w:rsidR="006F0571" w:rsidRDefault="008F24FA" w:rsidP="00C75619">
      <w:r>
        <w:t>C</w:t>
      </w:r>
      <w:r w:rsidR="00214976">
        <w:t>onsider</w:t>
      </w:r>
      <w:r>
        <w:t xml:space="preserve"> the first s</w:t>
      </w:r>
      <w:r w:rsidR="00E471D6">
        <w:t>tage</w:t>
      </w:r>
      <w:r w:rsidR="00A02E7E">
        <w:t xml:space="preserve"> outlined above</w:t>
      </w:r>
      <w:r w:rsidR="00E471D6">
        <w:t xml:space="preserve">, </w:t>
      </w:r>
      <w:r w:rsidR="00214976">
        <w:t xml:space="preserve">a basic inter-band configuration with single CC per band. </w:t>
      </w:r>
      <w:r w:rsidR="006F3E7E">
        <w:t xml:space="preserve"> For an </w:t>
      </w:r>
      <w:r w:rsidR="00083557">
        <w:t xml:space="preserve">already </w:t>
      </w:r>
      <w:r w:rsidR="006F3E7E">
        <w:t xml:space="preserve">optional </w:t>
      </w:r>
      <w:r w:rsidR="009916F2">
        <w:t>per</w:t>
      </w:r>
      <w:r w:rsidR="006F0571">
        <w:t>-</w:t>
      </w:r>
      <w:r w:rsidR="009916F2">
        <w:t xml:space="preserve">BC capability, there is no need for restriction </w:t>
      </w:r>
      <w:r w:rsidR="004F064D">
        <w:t>in Rel-19</w:t>
      </w:r>
      <w:r w:rsidR="002E7978">
        <w:t xml:space="preserve"> for the basic capability </w:t>
      </w:r>
      <w:r w:rsidR="006F0571">
        <w:t>involving</w:t>
      </w:r>
      <w:r w:rsidR="002E7978">
        <w:t xml:space="preserve"> one CC per band</w:t>
      </w:r>
      <w:r w:rsidR="004F064D">
        <w:t>.</w:t>
      </w:r>
      <w:r w:rsidR="006F0571">
        <w:t xml:space="preserve"> </w:t>
      </w:r>
      <w:r w:rsidR="00BB1BC4">
        <w:t>This observation is useful to get out of the way as a</w:t>
      </w:r>
      <w:r w:rsidR="006F559B">
        <w:t xml:space="preserve">n agreement </w:t>
      </w:r>
      <w:r w:rsidR="00BB1BC4">
        <w:t>if there is consensus:</w:t>
      </w:r>
    </w:p>
    <w:p w14:paraId="5BEB95DD" w14:textId="6B7B8C2D" w:rsidR="006F0571" w:rsidRPr="00321EEF" w:rsidRDefault="006F0571" w:rsidP="00C75619">
      <w:pPr>
        <w:rPr>
          <w:b/>
          <w:bCs/>
        </w:rPr>
      </w:pPr>
      <w:r w:rsidRPr="00321EEF">
        <w:rPr>
          <w:b/>
          <w:bCs/>
        </w:rPr>
        <w:t xml:space="preserve">Proposal </w:t>
      </w:r>
      <w:r w:rsidR="00321EEF" w:rsidRPr="00321EEF">
        <w:rPr>
          <w:b/>
          <w:bCs/>
        </w:rPr>
        <w:t>3</w:t>
      </w:r>
      <w:r w:rsidRPr="00321EEF">
        <w:rPr>
          <w:b/>
          <w:bCs/>
        </w:rPr>
        <w:t>: For Rel-19</w:t>
      </w:r>
      <w:r w:rsidR="00DA7278" w:rsidRPr="00321EEF">
        <w:rPr>
          <w:b/>
          <w:bCs/>
        </w:rPr>
        <w:t xml:space="preserve">, the basic inter-band </w:t>
      </w:r>
      <w:r w:rsidR="00EA6681" w:rsidRPr="00321EEF">
        <w:rPr>
          <w:b/>
          <w:bCs/>
        </w:rPr>
        <w:t>configurations</w:t>
      </w:r>
      <w:r w:rsidR="00DA7278" w:rsidRPr="00321EEF">
        <w:rPr>
          <w:b/>
          <w:bCs/>
        </w:rPr>
        <w:t xml:space="preserve"> (with no intra-band component) is enabled for all power class aggregations </w:t>
      </w:r>
      <w:r w:rsidR="00326653" w:rsidRPr="00321EEF">
        <w:rPr>
          <w:b/>
          <w:bCs/>
        </w:rPr>
        <w:t>that are introduced into the standard.</w:t>
      </w:r>
      <w:r w:rsidR="00943529" w:rsidRPr="00321EEF">
        <w:rPr>
          <w:b/>
          <w:bCs/>
        </w:rPr>
        <w:t xml:space="preserve"> Exceptions </w:t>
      </w:r>
      <w:r w:rsidR="00E471D6" w:rsidRPr="00321EEF">
        <w:rPr>
          <w:b/>
          <w:bCs/>
        </w:rPr>
        <w:t>can be</w:t>
      </w:r>
      <w:r w:rsidR="00943529" w:rsidRPr="00321EEF">
        <w:rPr>
          <w:b/>
          <w:bCs/>
        </w:rPr>
        <w:t xml:space="preserve"> accommodated on a case-by-case basis.</w:t>
      </w:r>
    </w:p>
    <w:p w14:paraId="0EA2FD80" w14:textId="478BE1C9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20A6E100" w14:textId="77777777" w:rsidR="00321EEF" w:rsidRPr="004C459B" w:rsidRDefault="00321EEF" w:rsidP="00321EEF">
      <w:pPr>
        <w:rPr>
          <w:b/>
          <w:bCs/>
        </w:rPr>
      </w:pPr>
      <w:r w:rsidRPr="004C459B">
        <w:rPr>
          <w:b/>
          <w:bCs/>
        </w:rPr>
        <w:t xml:space="preserve">Observation 1: If a CA band combination is already enabled in the standard, all the UE requirements are unambiguously known, and it is up to UE capability to support </w:t>
      </w:r>
      <w:r w:rsidRPr="004C459B">
        <w:rPr>
          <w:b/>
          <w:bCs/>
          <w:i/>
          <w:iCs/>
        </w:rPr>
        <w:t xml:space="preserve">higherPowerLimit-r17 </w:t>
      </w:r>
      <w:r w:rsidRPr="004C459B">
        <w:rPr>
          <w:b/>
          <w:bCs/>
        </w:rPr>
        <w:t xml:space="preserve">in that combination. </w:t>
      </w:r>
    </w:p>
    <w:p w14:paraId="3C67D71E" w14:textId="77777777" w:rsidR="006A604F" w:rsidRDefault="006A604F" w:rsidP="006A604F">
      <w:pPr>
        <w:rPr>
          <w:b/>
          <w:bCs/>
          <w:i/>
          <w:iCs/>
        </w:rPr>
      </w:pPr>
      <w:r w:rsidRPr="004467E5">
        <w:rPr>
          <w:b/>
          <w:bCs/>
        </w:rPr>
        <w:t xml:space="preserve">Proposal </w:t>
      </w:r>
      <w:r>
        <w:rPr>
          <w:b/>
          <w:bCs/>
        </w:rPr>
        <w:t>1</w:t>
      </w:r>
      <w:r w:rsidRPr="004467E5">
        <w:rPr>
          <w:b/>
          <w:bCs/>
        </w:rPr>
        <w:t xml:space="preserve">: </w:t>
      </w:r>
      <w:r>
        <w:rPr>
          <w:b/>
          <w:bCs/>
        </w:rPr>
        <w:t xml:space="preserve">For Rel-19, enable </w:t>
      </w:r>
      <w:r w:rsidRPr="004467E5">
        <w:rPr>
          <w:b/>
          <w:bCs/>
        </w:rPr>
        <w:t xml:space="preserve">use of </w:t>
      </w:r>
      <w:r w:rsidRPr="004467E5">
        <w:rPr>
          <w:b/>
          <w:bCs/>
          <w:i/>
          <w:iCs/>
        </w:rPr>
        <w:t>higherPowerLimit-r17</w:t>
      </w:r>
      <w:r>
        <w:rPr>
          <w:b/>
          <w:bCs/>
          <w:i/>
          <w:iCs/>
        </w:rPr>
        <w:t xml:space="preserve"> </w:t>
      </w:r>
      <w:r w:rsidRPr="005865E3">
        <w:rPr>
          <w:b/>
          <w:bCs/>
        </w:rPr>
        <w:t>as the default</w:t>
      </w:r>
      <w:r>
        <w:rPr>
          <w:b/>
          <w:bCs/>
        </w:rPr>
        <w:t xml:space="preserve"> case rather than the exception.</w:t>
      </w:r>
    </w:p>
    <w:p w14:paraId="45D40229" w14:textId="7163C8FE" w:rsidR="00926BD3" w:rsidRPr="00321EEF" w:rsidRDefault="00926BD3" w:rsidP="00926BD3">
      <w:pPr>
        <w:rPr>
          <w:b/>
          <w:bCs/>
        </w:rPr>
      </w:pPr>
      <w:r w:rsidRPr="00321EEF">
        <w:rPr>
          <w:b/>
          <w:bCs/>
        </w:rPr>
        <w:t xml:space="preserve">Proposal 2: RAN4 discusses </w:t>
      </w:r>
      <w:r>
        <w:rPr>
          <w:b/>
          <w:bCs/>
        </w:rPr>
        <w:t xml:space="preserve">applicability of </w:t>
      </w:r>
      <w:r w:rsidRPr="004467E5">
        <w:rPr>
          <w:b/>
          <w:bCs/>
          <w:i/>
          <w:iCs/>
        </w:rPr>
        <w:t>higherPowerLimit-r17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 xml:space="preserve">to </w:t>
      </w:r>
      <w:r w:rsidRPr="00321EEF">
        <w:rPr>
          <w:b/>
          <w:bCs/>
        </w:rPr>
        <w:t>basic inter-band ULCA configurations with single CC per band before addressing mixed inter- + intra- combinations.</w:t>
      </w:r>
    </w:p>
    <w:p w14:paraId="13B9A952" w14:textId="77777777" w:rsidR="00321EEF" w:rsidRPr="00321EEF" w:rsidRDefault="00321EEF" w:rsidP="00321EEF">
      <w:pPr>
        <w:rPr>
          <w:b/>
          <w:bCs/>
        </w:rPr>
      </w:pPr>
      <w:r w:rsidRPr="00321EEF">
        <w:rPr>
          <w:b/>
          <w:bCs/>
        </w:rPr>
        <w:t>Proposal 3: For Rel-19, the basic inter-band configurations (with no intra-band component) is enabled for all power class aggregations that are introduced into the standard. Exceptions can be accommodated on a case-by-case basis.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1D2E4ABF" w14:textId="68760645" w:rsidR="00D32DDA" w:rsidRDefault="00011F96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477F18A2" w14:textId="01B124AC" w:rsidR="009135ED" w:rsidRDefault="009135ED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[2] </w:t>
      </w:r>
      <w:r>
        <w:rPr>
          <w:lang w:eastAsia="ko-KR"/>
        </w:rPr>
        <w:tab/>
        <w:t>R</w:t>
      </w:r>
      <w:r w:rsidR="002777AE">
        <w:rPr>
          <w:lang w:eastAsia="ko-KR"/>
        </w:rPr>
        <w:t>4</w:t>
      </w:r>
      <w:r>
        <w:rPr>
          <w:lang w:eastAsia="ko-KR"/>
        </w:rPr>
        <w:t>-240</w:t>
      </w:r>
      <w:r w:rsidR="002777AE">
        <w:rPr>
          <w:lang w:eastAsia="ko-KR"/>
        </w:rPr>
        <w:t>4</w:t>
      </w:r>
      <w:r>
        <w:rPr>
          <w:lang w:eastAsia="ko-KR"/>
        </w:rPr>
        <w:t>2</w:t>
      </w:r>
      <w:r w:rsidR="002777AE">
        <w:rPr>
          <w:lang w:eastAsia="ko-KR"/>
        </w:rPr>
        <w:t>0</w:t>
      </w:r>
      <w:r>
        <w:rPr>
          <w:lang w:eastAsia="ko-KR"/>
        </w:rPr>
        <w:t xml:space="preserve">8, </w:t>
      </w:r>
      <w:r w:rsidR="002777AE">
        <w:rPr>
          <w:lang w:eastAsia="ko-KR"/>
        </w:rPr>
        <w:t>‘</w:t>
      </w:r>
      <w:r w:rsidR="00FB6D1C" w:rsidRPr="00FB6D1C">
        <w:rPr>
          <w:lang w:eastAsia="ko-KR"/>
        </w:rPr>
        <w:t>RF requirements for HPUE for CA terrestrial networks</w:t>
      </w:r>
      <w:r w:rsidR="002777AE">
        <w:rPr>
          <w:lang w:eastAsia="ko-KR"/>
        </w:rPr>
        <w:t>’</w:t>
      </w:r>
      <w:r>
        <w:rPr>
          <w:lang w:eastAsia="ko-KR"/>
        </w:rPr>
        <w:t xml:space="preserve">, </w:t>
      </w:r>
      <w:r w:rsidR="00FB6D1C">
        <w:rPr>
          <w:lang w:eastAsia="ko-KR"/>
        </w:rPr>
        <w:t xml:space="preserve">Qualcomm, </w:t>
      </w:r>
      <w:r>
        <w:rPr>
          <w:lang w:eastAsia="ko-KR"/>
        </w:rPr>
        <w:t>RAN</w:t>
      </w:r>
      <w:r w:rsidR="002777AE">
        <w:rPr>
          <w:lang w:eastAsia="ko-KR"/>
        </w:rPr>
        <w:t>4</w:t>
      </w:r>
      <w:r>
        <w:rPr>
          <w:lang w:eastAsia="ko-KR"/>
        </w:rPr>
        <w:t>#1</w:t>
      </w:r>
      <w:r w:rsidR="002777AE">
        <w:rPr>
          <w:lang w:eastAsia="ko-KR"/>
        </w:rPr>
        <w:t>10-Bis</w:t>
      </w:r>
      <w:r>
        <w:rPr>
          <w:lang w:eastAsia="ko-KR"/>
        </w:rPr>
        <w:t xml:space="preserve">, </w:t>
      </w:r>
      <w:r w:rsidR="002777AE">
        <w:rPr>
          <w:lang w:eastAsia="ko-KR"/>
        </w:rPr>
        <w:t>Apr.</w:t>
      </w:r>
      <w:r>
        <w:rPr>
          <w:lang w:eastAsia="ko-KR"/>
        </w:rPr>
        <w:t xml:space="preserve"> 2024</w:t>
      </w:r>
    </w:p>
    <w:p w14:paraId="685C40AB" w14:textId="77777777" w:rsidR="00BC5072" w:rsidRDefault="00BC5072" w:rsidP="00BC5072">
      <w:pPr>
        <w:ind w:left="540" w:hanging="540"/>
        <w:rPr>
          <w:lang w:eastAsia="ko-KR"/>
        </w:rPr>
      </w:pPr>
      <w:r>
        <w:rPr>
          <w:lang w:eastAsia="ko-KR"/>
        </w:rPr>
        <w:t xml:space="preserve">[3] </w:t>
      </w:r>
      <w:r>
        <w:rPr>
          <w:lang w:eastAsia="ko-KR"/>
        </w:rPr>
        <w:tab/>
        <w:t>R4-2406583, ‘</w:t>
      </w:r>
      <w:r w:rsidRPr="00D61614">
        <w:rPr>
          <w:lang w:eastAsia="ko-KR"/>
        </w:rPr>
        <w:t>WF on HPUE UE for UL CA and EN-DC</w:t>
      </w:r>
      <w:r>
        <w:rPr>
          <w:lang w:eastAsia="ko-KR"/>
        </w:rPr>
        <w:t>’, Samsung, RAN4#110-Bis, Apr. 2024</w:t>
      </w:r>
    </w:p>
    <w:p w14:paraId="4B976CD9" w14:textId="1B505C71" w:rsidR="00D02A73" w:rsidRDefault="000D5306" w:rsidP="00D02A73">
      <w:pPr>
        <w:ind w:left="540" w:hanging="540"/>
        <w:rPr>
          <w:lang w:eastAsia="ko-KR"/>
        </w:rPr>
      </w:pPr>
      <w:r>
        <w:rPr>
          <w:lang w:eastAsia="ko-KR"/>
        </w:rPr>
        <w:t xml:space="preserve">[4] </w:t>
      </w:r>
      <w:r w:rsidR="008B5771">
        <w:rPr>
          <w:lang w:eastAsia="ko-KR"/>
        </w:rPr>
        <w:tab/>
        <w:t xml:space="preserve">R4-2408034, </w:t>
      </w:r>
      <w:r w:rsidR="008B5771" w:rsidRPr="00AB6AF3">
        <w:rPr>
          <w:lang w:eastAsia="ko-KR"/>
        </w:rPr>
        <w:t>‘</w:t>
      </w:r>
      <w:r w:rsidR="008B5771" w:rsidRPr="00AB6AF3">
        <w:t>Feasibility of wider application of</w:t>
      </w:r>
      <w:r w:rsidR="008B5771">
        <w:rPr>
          <w:rFonts w:ascii="Arial" w:hAnsi="Arial" w:cs="Arial"/>
          <w:b/>
        </w:rPr>
        <w:t xml:space="preserve"> </w:t>
      </w:r>
      <w:r w:rsidR="008B5771" w:rsidRPr="00C32BFF">
        <w:rPr>
          <w:i/>
          <w:iCs/>
        </w:rPr>
        <w:t>higherPowerLimit-r17</w:t>
      </w:r>
      <w:r w:rsidR="00D02A73">
        <w:t>’,</w:t>
      </w:r>
      <w:r w:rsidR="00D02A73">
        <w:rPr>
          <w:lang w:eastAsia="ko-KR"/>
        </w:rPr>
        <w:t xml:space="preserve"> Qualcomm, RAN4#111, May 2024</w:t>
      </w:r>
    </w:p>
    <w:p w14:paraId="0DB71201" w14:textId="172F337A" w:rsidR="00664D17" w:rsidRDefault="00664D17" w:rsidP="00664D17">
      <w:pPr>
        <w:ind w:left="540" w:hanging="540"/>
        <w:rPr>
          <w:lang w:eastAsia="ko-KR"/>
        </w:rPr>
      </w:pPr>
      <w:r>
        <w:rPr>
          <w:lang w:eastAsia="ko-KR"/>
        </w:rPr>
        <w:t xml:space="preserve">[5] </w:t>
      </w:r>
      <w:r>
        <w:rPr>
          <w:lang w:eastAsia="ko-KR"/>
        </w:rPr>
        <w:tab/>
        <w:t>R4-24</w:t>
      </w:r>
      <w:r w:rsidR="003813F0">
        <w:rPr>
          <w:lang w:eastAsia="ko-KR"/>
        </w:rPr>
        <w:t>10750</w:t>
      </w:r>
      <w:r>
        <w:rPr>
          <w:lang w:eastAsia="ko-KR"/>
        </w:rPr>
        <w:t>, ‘</w:t>
      </w:r>
      <w:r w:rsidRPr="00D61614">
        <w:rPr>
          <w:lang w:eastAsia="ko-KR"/>
        </w:rPr>
        <w:t xml:space="preserve">WF on </w:t>
      </w:r>
      <w:r w:rsidR="00331214">
        <w:rPr>
          <w:lang w:eastAsia="ko-KR"/>
        </w:rPr>
        <w:t xml:space="preserve">higher power </w:t>
      </w:r>
      <w:r w:rsidRPr="00D61614">
        <w:rPr>
          <w:lang w:eastAsia="ko-KR"/>
        </w:rPr>
        <w:t>UE</w:t>
      </w:r>
      <w:r>
        <w:rPr>
          <w:lang w:eastAsia="ko-KR"/>
        </w:rPr>
        <w:t xml:space="preserve">’, Samsung, </w:t>
      </w:r>
      <w:r w:rsidR="00331214">
        <w:rPr>
          <w:lang w:eastAsia="ko-KR"/>
        </w:rPr>
        <w:t>RAN4#111, May 2024</w:t>
      </w:r>
    </w:p>
    <w:p w14:paraId="55681BED" w14:textId="0B378D0A" w:rsidR="009135ED" w:rsidRDefault="009135ED" w:rsidP="00D02A73">
      <w:pPr>
        <w:ind w:left="540" w:hanging="54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5067B"/>
    <w:multiLevelType w:val="hybridMultilevel"/>
    <w:tmpl w:val="2C9CA3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D7934"/>
    <w:multiLevelType w:val="hybridMultilevel"/>
    <w:tmpl w:val="48D8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12B4D"/>
    <w:multiLevelType w:val="hybridMultilevel"/>
    <w:tmpl w:val="2C9CA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3"/>
  </w:num>
  <w:num w:numId="3" w16cid:durableId="2140144304">
    <w:abstractNumId w:val="4"/>
  </w:num>
  <w:num w:numId="4" w16cid:durableId="11415381">
    <w:abstractNumId w:val="8"/>
  </w:num>
  <w:num w:numId="5" w16cid:durableId="221723423">
    <w:abstractNumId w:val="6"/>
  </w:num>
  <w:num w:numId="6" w16cid:durableId="1071076408">
    <w:abstractNumId w:val="7"/>
  </w:num>
  <w:num w:numId="7" w16cid:durableId="130907821">
    <w:abstractNumId w:val="2"/>
  </w:num>
  <w:num w:numId="8" w16cid:durableId="717818363">
    <w:abstractNumId w:val="5"/>
  </w:num>
  <w:num w:numId="9" w16cid:durableId="1195851978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1EBA"/>
    <w:rsid w:val="00002B95"/>
    <w:rsid w:val="000035D7"/>
    <w:rsid w:val="000042E1"/>
    <w:rsid w:val="000046A6"/>
    <w:rsid w:val="00004CC8"/>
    <w:rsid w:val="000065A7"/>
    <w:rsid w:val="00007BBC"/>
    <w:rsid w:val="00010B50"/>
    <w:rsid w:val="00011F96"/>
    <w:rsid w:val="00012745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1D"/>
    <w:rsid w:val="00021CED"/>
    <w:rsid w:val="000227F1"/>
    <w:rsid w:val="00022941"/>
    <w:rsid w:val="00022B22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302AC"/>
    <w:rsid w:val="000302DC"/>
    <w:rsid w:val="00031A6F"/>
    <w:rsid w:val="00031D75"/>
    <w:rsid w:val="0003206A"/>
    <w:rsid w:val="00032669"/>
    <w:rsid w:val="00033841"/>
    <w:rsid w:val="000339AA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42DB"/>
    <w:rsid w:val="00044E4C"/>
    <w:rsid w:val="0004503B"/>
    <w:rsid w:val="000454A9"/>
    <w:rsid w:val="0004568E"/>
    <w:rsid w:val="00045E2D"/>
    <w:rsid w:val="000463AE"/>
    <w:rsid w:val="00046D19"/>
    <w:rsid w:val="00046DDD"/>
    <w:rsid w:val="0005168A"/>
    <w:rsid w:val="000517DE"/>
    <w:rsid w:val="0005283C"/>
    <w:rsid w:val="000534A8"/>
    <w:rsid w:val="000534E9"/>
    <w:rsid w:val="00053C87"/>
    <w:rsid w:val="00054190"/>
    <w:rsid w:val="0005452D"/>
    <w:rsid w:val="00055CC6"/>
    <w:rsid w:val="00057FD8"/>
    <w:rsid w:val="0006017F"/>
    <w:rsid w:val="00060691"/>
    <w:rsid w:val="00060A38"/>
    <w:rsid w:val="00060ECE"/>
    <w:rsid w:val="0006136D"/>
    <w:rsid w:val="00062E39"/>
    <w:rsid w:val="000634C9"/>
    <w:rsid w:val="0006371E"/>
    <w:rsid w:val="00063E2B"/>
    <w:rsid w:val="00063F50"/>
    <w:rsid w:val="00064362"/>
    <w:rsid w:val="0006436E"/>
    <w:rsid w:val="00064C6C"/>
    <w:rsid w:val="00065647"/>
    <w:rsid w:val="00065847"/>
    <w:rsid w:val="00065FBC"/>
    <w:rsid w:val="00066E80"/>
    <w:rsid w:val="000703C4"/>
    <w:rsid w:val="00070AD8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6376"/>
    <w:rsid w:val="00077D6C"/>
    <w:rsid w:val="00077DD8"/>
    <w:rsid w:val="00077EB3"/>
    <w:rsid w:val="00080D73"/>
    <w:rsid w:val="000811C5"/>
    <w:rsid w:val="000834AC"/>
    <w:rsid w:val="00083557"/>
    <w:rsid w:val="00084322"/>
    <w:rsid w:val="00086934"/>
    <w:rsid w:val="000872D5"/>
    <w:rsid w:val="00087FD2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6B5C"/>
    <w:rsid w:val="00096EA0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350B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3E64"/>
    <w:rsid w:val="000D406F"/>
    <w:rsid w:val="000D5306"/>
    <w:rsid w:val="000D5589"/>
    <w:rsid w:val="000D5982"/>
    <w:rsid w:val="000E0A10"/>
    <w:rsid w:val="000E0AA5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0A0B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212"/>
    <w:rsid w:val="001045A2"/>
    <w:rsid w:val="001045B1"/>
    <w:rsid w:val="00104902"/>
    <w:rsid w:val="00104ECD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65F3"/>
    <w:rsid w:val="0011742E"/>
    <w:rsid w:val="00120A09"/>
    <w:rsid w:val="00120A28"/>
    <w:rsid w:val="001214AE"/>
    <w:rsid w:val="0012188A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7387"/>
    <w:rsid w:val="00137F74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12D7"/>
    <w:rsid w:val="00152130"/>
    <w:rsid w:val="001526FF"/>
    <w:rsid w:val="00152A7E"/>
    <w:rsid w:val="001530CD"/>
    <w:rsid w:val="0015336A"/>
    <w:rsid w:val="001536F3"/>
    <w:rsid w:val="00153DAC"/>
    <w:rsid w:val="0015406D"/>
    <w:rsid w:val="00155ECF"/>
    <w:rsid w:val="00156359"/>
    <w:rsid w:val="001573DA"/>
    <w:rsid w:val="001600C2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1123"/>
    <w:rsid w:val="001821DC"/>
    <w:rsid w:val="001823D6"/>
    <w:rsid w:val="00182ACA"/>
    <w:rsid w:val="0018383E"/>
    <w:rsid w:val="0018466B"/>
    <w:rsid w:val="0018484B"/>
    <w:rsid w:val="00184E1B"/>
    <w:rsid w:val="001851D4"/>
    <w:rsid w:val="00185F2B"/>
    <w:rsid w:val="001865B0"/>
    <w:rsid w:val="001874CF"/>
    <w:rsid w:val="00190152"/>
    <w:rsid w:val="00190F5F"/>
    <w:rsid w:val="00191128"/>
    <w:rsid w:val="001918B3"/>
    <w:rsid w:val="0019191F"/>
    <w:rsid w:val="00192766"/>
    <w:rsid w:val="001927C1"/>
    <w:rsid w:val="00192EDD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D05"/>
    <w:rsid w:val="001A0E0F"/>
    <w:rsid w:val="001A0F25"/>
    <w:rsid w:val="001A2964"/>
    <w:rsid w:val="001A2B69"/>
    <w:rsid w:val="001A2F46"/>
    <w:rsid w:val="001A326A"/>
    <w:rsid w:val="001A3438"/>
    <w:rsid w:val="001A46C5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EAC"/>
    <w:rsid w:val="001C6F7A"/>
    <w:rsid w:val="001C71C4"/>
    <w:rsid w:val="001D0811"/>
    <w:rsid w:val="001D18F3"/>
    <w:rsid w:val="001D1CD5"/>
    <w:rsid w:val="001D2C8E"/>
    <w:rsid w:val="001D311B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4BE"/>
    <w:rsid w:val="001D6619"/>
    <w:rsid w:val="001D6848"/>
    <w:rsid w:val="001D6ACD"/>
    <w:rsid w:val="001D7173"/>
    <w:rsid w:val="001E0D9F"/>
    <w:rsid w:val="001E21C9"/>
    <w:rsid w:val="001E2C33"/>
    <w:rsid w:val="001E3001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47BA"/>
    <w:rsid w:val="00205285"/>
    <w:rsid w:val="002060CD"/>
    <w:rsid w:val="00206FCA"/>
    <w:rsid w:val="002071A9"/>
    <w:rsid w:val="002106EB"/>
    <w:rsid w:val="0021071D"/>
    <w:rsid w:val="00210CCB"/>
    <w:rsid w:val="00210F4B"/>
    <w:rsid w:val="00211DCE"/>
    <w:rsid w:val="00212136"/>
    <w:rsid w:val="00213CB0"/>
    <w:rsid w:val="0021441B"/>
    <w:rsid w:val="00214976"/>
    <w:rsid w:val="00214B13"/>
    <w:rsid w:val="00214DDD"/>
    <w:rsid w:val="002151EE"/>
    <w:rsid w:val="00215772"/>
    <w:rsid w:val="002159C8"/>
    <w:rsid w:val="00215DB2"/>
    <w:rsid w:val="00216428"/>
    <w:rsid w:val="002167A7"/>
    <w:rsid w:val="002175D7"/>
    <w:rsid w:val="002175EE"/>
    <w:rsid w:val="0021777A"/>
    <w:rsid w:val="002216B4"/>
    <w:rsid w:val="00221917"/>
    <w:rsid w:val="00221A14"/>
    <w:rsid w:val="00222026"/>
    <w:rsid w:val="00222D56"/>
    <w:rsid w:val="00222D66"/>
    <w:rsid w:val="00223C9F"/>
    <w:rsid w:val="002256B3"/>
    <w:rsid w:val="00225D31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F50"/>
    <w:rsid w:val="00234606"/>
    <w:rsid w:val="002349EB"/>
    <w:rsid w:val="00236CB7"/>
    <w:rsid w:val="0023778F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381"/>
    <w:rsid w:val="00251CFA"/>
    <w:rsid w:val="00251DE8"/>
    <w:rsid w:val="00253CE9"/>
    <w:rsid w:val="00253F44"/>
    <w:rsid w:val="002542A0"/>
    <w:rsid w:val="00254399"/>
    <w:rsid w:val="00254B50"/>
    <w:rsid w:val="00254C98"/>
    <w:rsid w:val="00254D9F"/>
    <w:rsid w:val="002553F6"/>
    <w:rsid w:val="0025579C"/>
    <w:rsid w:val="00256225"/>
    <w:rsid w:val="002567FB"/>
    <w:rsid w:val="00256B15"/>
    <w:rsid w:val="00256DDC"/>
    <w:rsid w:val="00256E91"/>
    <w:rsid w:val="0026064B"/>
    <w:rsid w:val="0026066D"/>
    <w:rsid w:val="002606F1"/>
    <w:rsid w:val="0026102A"/>
    <w:rsid w:val="002611B2"/>
    <w:rsid w:val="00261E84"/>
    <w:rsid w:val="00262BCC"/>
    <w:rsid w:val="00264571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6BF"/>
    <w:rsid w:val="00273795"/>
    <w:rsid w:val="00273CD5"/>
    <w:rsid w:val="0027517E"/>
    <w:rsid w:val="00275256"/>
    <w:rsid w:val="00276127"/>
    <w:rsid w:val="00276224"/>
    <w:rsid w:val="0027699C"/>
    <w:rsid w:val="002772B7"/>
    <w:rsid w:val="002773E8"/>
    <w:rsid w:val="002775E5"/>
    <w:rsid w:val="002777AE"/>
    <w:rsid w:val="00280045"/>
    <w:rsid w:val="00280C9D"/>
    <w:rsid w:val="00281315"/>
    <w:rsid w:val="00281AC2"/>
    <w:rsid w:val="002820E8"/>
    <w:rsid w:val="00282643"/>
    <w:rsid w:val="00283688"/>
    <w:rsid w:val="002849C1"/>
    <w:rsid w:val="002850EC"/>
    <w:rsid w:val="00285A69"/>
    <w:rsid w:val="00285BFF"/>
    <w:rsid w:val="00285D6B"/>
    <w:rsid w:val="00287195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00"/>
    <w:rsid w:val="00293572"/>
    <w:rsid w:val="002937F5"/>
    <w:rsid w:val="00293A39"/>
    <w:rsid w:val="00293E95"/>
    <w:rsid w:val="002952A2"/>
    <w:rsid w:val="002960BC"/>
    <w:rsid w:val="0029616C"/>
    <w:rsid w:val="00296FE3"/>
    <w:rsid w:val="002A08FE"/>
    <w:rsid w:val="002A1465"/>
    <w:rsid w:val="002A19A5"/>
    <w:rsid w:val="002A1B88"/>
    <w:rsid w:val="002A1C01"/>
    <w:rsid w:val="002A224F"/>
    <w:rsid w:val="002A2E64"/>
    <w:rsid w:val="002A46FD"/>
    <w:rsid w:val="002A54EB"/>
    <w:rsid w:val="002A67BE"/>
    <w:rsid w:val="002A67D8"/>
    <w:rsid w:val="002A6913"/>
    <w:rsid w:val="002A7609"/>
    <w:rsid w:val="002B0109"/>
    <w:rsid w:val="002B0498"/>
    <w:rsid w:val="002B04B7"/>
    <w:rsid w:val="002B0641"/>
    <w:rsid w:val="002B09A1"/>
    <w:rsid w:val="002B0C23"/>
    <w:rsid w:val="002B1285"/>
    <w:rsid w:val="002B1291"/>
    <w:rsid w:val="002B2358"/>
    <w:rsid w:val="002B3F06"/>
    <w:rsid w:val="002B448D"/>
    <w:rsid w:val="002B49CD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168E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C7968"/>
    <w:rsid w:val="002D01E5"/>
    <w:rsid w:val="002D0242"/>
    <w:rsid w:val="002D414F"/>
    <w:rsid w:val="002D4CC7"/>
    <w:rsid w:val="002D4FBE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4CF"/>
    <w:rsid w:val="002E1D81"/>
    <w:rsid w:val="002E216F"/>
    <w:rsid w:val="002E2692"/>
    <w:rsid w:val="002E2FB6"/>
    <w:rsid w:val="002E332E"/>
    <w:rsid w:val="002E3D79"/>
    <w:rsid w:val="002E5B26"/>
    <w:rsid w:val="002E6630"/>
    <w:rsid w:val="002E6996"/>
    <w:rsid w:val="002E7011"/>
    <w:rsid w:val="002E7978"/>
    <w:rsid w:val="002F0081"/>
    <w:rsid w:val="002F049B"/>
    <w:rsid w:val="002F0613"/>
    <w:rsid w:val="002F09DE"/>
    <w:rsid w:val="002F0AB2"/>
    <w:rsid w:val="002F0B2A"/>
    <w:rsid w:val="002F0BA8"/>
    <w:rsid w:val="002F0E8E"/>
    <w:rsid w:val="002F178F"/>
    <w:rsid w:val="002F1C8C"/>
    <w:rsid w:val="002F2196"/>
    <w:rsid w:val="002F226B"/>
    <w:rsid w:val="002F280F"/>
    <w:rsid w:val="002F28ED"/>
    <w:rsid w:val="002F3968"/>
    <w:rsid w:val="002F48EE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2E72"/>
    <w:rsid w:val="00302F53"/>
    <w:rsid w:val="003030FB"/>
    <w:rsid w:val="00303DDE"/>
    <w:rsid w:val="003042D6"/>
    <w:rsid w:val="0030518C"/>
    <w:rsid w:val="00305B69"/>
    <w:rsid w:val="00305BA5"/>
    <w:rsid w:val="00305E21"/>
    <w:rsid w:val="00306010"/>
    <w:rsid w:val="0030648B"/>
    <w:rsid w:val="003064CC"/>
    <w:rsid w:val="00307307"/>
    <w:rsid w:val="0030770F"/>
    <w:rsid w:val="003108D3"/>
    <w:rsid w:val="00311B66"/>
    <w:rsid w:val="0031243B"/>
    <w:rsid w:val="00312DBB"/>
    <w:rsid w:val="00313B11"/>
    <w:rsid w:val="00313C0D"/>
    <w:rsid w:val="0031433F"/>
    <w:rsid w:val="00314F38"/>
    <w:rsid w:val="00315F6C"/>
    <w:rsid w:val="003165E3"/>
    <w:rsid w:val="00316676"/>
    <w:rsid w:val="00317D5E"/>
    <w:rsid w:val="00320BCA"/>
    <w:rsid w:val="00321A80"/>
    <w:rsid w:val="00321D3D"/>
    <w:rsid w:val="00321EEF"/>
    <w:rsid w:val="00322CC1"/>
    <w:rsid w:val="00323923"/>
    <w:rsid w:val="00324990"/>
    <w:rsid w:val="00324D06"/>
    <w:rsid w:val="0032572B"/>
    <w:rsid w:val="00326564"/>
    <w:rsid w:val="00326653"/>
    <w:rsid w:val="00326C09"/>
    <w:rsid w:val="00326D4E"/>
    <w:rsid w:val="00327B01"/>
    <w:rsid w:val="0033053A"/>
    <w:rsid w:val="00331214"/>
    <w:rsid w:val="0033127F"/>
    <w:rsid w:val="00331FD7"/>
    <w:rsid w:val="00332CC1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E42"/>
    <w:rsid w:val="00353FB1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253A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069"/>
    <w:rsid w:val="00375A0F"/>
    <w:rsid w:val="00375AA5"/>
    <w:rsid w:val="00376971"/>
    <w:rsid w:val="00376BC7"/>
    <w:rsid w:val="0037731B"/>
    <w:rsid w:val="00377609"/>
    <w:rsid w:val="00377E78"/>
    <w:rsid w:val="00380625"/>
    <w:rsid w:val="00380B64"/>
    <w:rsid w:val="003813F0"/>
    <w:rsid w:val="00381E4D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4FB"/>
    <w:rsid w:val="003A16D8"/>
    <w:rsid w:val="003A1D5C"/>
    <w:rsid w:val="003A1F0C"/>
    <w:rsid w:val="003A22EB"/>
    <w:rsid w:val="003A281C"/>
    <w:rsid w:val="003A2C17"/>
    <w:rsid w:val="003A2F60"/>
    <w:rsid w:val="003A3C30"/>
    <w:rsid w:val="003A4125"/>
    <w:rsid w:val="003A42FF"/>
    <w:rsid w:val="003A43B2"/>
    <w:rsid w:val="003A43E5"/>
    <w:rsid w:val="003A44DB"/>
    <w:rsid w:val="003A45C5"/>
    <w:rsid w:val="003A476E"/>
    <w:rsid w:val="003A4CD3"/>
    <w:rsid w:val="003A5CA4"/>
    <w:rsid w:val="003B07F8"/>
    <w:rsid w:val="003B0D4A"/>
    <w:rsid w:val="003B1619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6C0C"/>
    <w:rsid w:val="003B6F17"/>
    <w:rsid w:val="003C0288"/>
    <w:rsid w:val="003C0E26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8D"/>
    <w:rsid w:val="003D0400"/>
    <w:rsid w:val="003D1093"/>
    <w:rsid w:val="003D1FC9"/>
    <w:rsid w:val="003D2C20"/>
    <w:rsid w:val="003D2DA5"/>
    <w:rsid w:val="003D3684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7D7"/>
    <w:rsid w:val="003F29A6"/>
    <w:rsid w:val="003F30E0"/>
    <w:rsid w:val="003F3479"/>
    <w:rsid w:val="003F38EA"/>
    <w:rsid w:val="003F3919"/>
    <w:rsid w:val="003F4509"/>
    <w:rsid w:val="003F4947"/>
    <w:rsid w:val="003F6DA5"/>
    <w:rsid w:val="003F737E"/>
    <w:rsid w:val="003F76B6"/>
    <w:rsid w:val="003F7796"/>
    <w:rsid w:val="0040140F"/>
    <w:rsid w:val="00401DF2"/>
    <w:rsid w:val="00401F8F"/>
    <w:rsid w:val="00402614"/>
    <w:rsid w:val="00403222"/>
    <w:rsid w:val="00404460"/>
    <w:rsid w:val="0040487C"/>
    <w:rsid w:val="004060FF"/>
    <w:rsid w:val="004062E5"/>
    <w:rsid w:val="00406AE9"/>
    <w:rsid w:val="00406E01"/>
    <w:rsid w:val="004074CA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5D0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87"/>
    <w:rsid w:val="004202AE"/>
    <w:rsid w:val="00421054"/>
    <w:rsid w:val="00421BEA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7F8"/>
    <w:rsid w:val="00426CF6"/>
    <w:rsid w:val="00427B36"/>
    <w:rsid w:val="00430096"/>
    <w:rsid w:val="0043028C"/>
    <w:rsid w:val="004312D5"/>
    <w:rsid w:val="00431F7F"/>
    <w:rsid w:val="00432345"/>
    <w:rsid w:val="00432734"/>
    <w:rsid w:val="00432D09"/>
    <w:rsid w:val="004335DB"/>
    <w:rsid w:val="00433CDA"/>
    <w:rsid w:val="00433F14"/>
    <w:rsid w:val="004346B4"/>
    <w:rsid w:val="00435B76"/>
    <w:rsid w:val="00435DC5"/>
    <w:rsid w:val="004361D8"/>
    <w:rsid w:val="00436F22"/>
    <w:rsid w:val="00437264"/>
    <w:rsid w:val="00437618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9D7"/>
    <w:rsid w:val="00460F41"/>
    <w:rsid w:val="00461469"/>
    <w:rsid w:val="004616F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11E9"/>
    <w:rsid w:val="00481250"/>
    <w:rsid w:val="00482C49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0AF6"/>
    <w:rsid w:val="00491420"/>
    <w:rsid w:val="004928A9"/>
    <w:rsid w:val="00492EFE"/>
    <w:rsid w:val="00493930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59B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11D7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4D"/>
    <w:rsid w:val="004F1595"/>
    <w:rsid w:val="004F20FA"/>
    <w:rsid w:val="004F21C6"/>
    <w:rsid w:val="004F2817"/>
    <w:rsid w:val="004F2958"/>
    <w:rsid w:val="004F324B"/>
    <w:rsid w:val="004F357F"/>
    <w:rsid w:val="004F424B"/>
    <w:rsid w:val="004F445A"/>
    <w:rsid w:val="004F4D2D"/>
    <w:rsid w:val="004F60E6"/>
    <w:rsid w:val="004F6C74"/>
    <w:rsid w:val="004F768A"/>
    <w:rsid w:val="004F7BD5"/>
    <w:rsid w:val="00501A02"/>
    <w:rsid w:val="005026E8"/>
    <w:rsid w:val="00502A70"/>
    <w:rsid w:val="00502BA0"/>
    <w:rsid w:val="00504903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669"/>
    <w:rsid w:val="00513B9E"/>
    <w:rsid w:val="005151F3"/>
    <w:rsid w:val="005162D8"/>
    <w:rsid w:val="00516527"/>
    <w:rsid w:val="00516FFC"/>
    <w:rsid w:val="00517A80"/>
    <w:rsid w:val="00517E44"/>
    <w:rsid w:val="00520776"/>
    <w:rsid w:val="00520DD8"/>
    <w:rsid w:val="00521539"/>
    <w:rsid w:val="005217D2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279D1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1A3"/>
    <w:rsid w:val="00535EEF"/>
    <w:rsid w:val="00537E8A"/>
    <w:rsid w:val="00540198"/>
    <w:rsid w:val="0054036B"/>
    <w:rsid w:val="00540427"/>
    <w:rsid w:val="00540A06"/>
    <w:rsid w:val="0054108B"/>
    <w:rsid w:val="005411B9"/>
    <w:rsid w:val="00541B78"/>
    <w:rsid w:val="00541CC0"/>
    <w:rsid w:val="00541FA7"/>
    <w:rsid w:val="005420EC"/>
    <w:rsid w:val="005425B2"/>
    <w:rsid w:val="00542EB0"/>
    <w:rsid w:val="005436E7"/>
    <w:rsid w:val="005453AB"/>
    <w:rsid w:val="00545BAE"/>
    <w:rsid w:val="00545D4D"/>
    <w:rsid w:val="00546FCD"/>
    <w:rsid w:val="00547CE7"/>
    <w:rsid w:val="00550BB7"/>
    <w:rsid w:val="005513DE"/>
    <w:rsid w:val="00551FA9"/>
    <w:rsid w:val="005520D7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531"/>
    <w:rsid w:val="00566A51"/>
    <w:rsid w:val="00567ECD"/>
    <w:rsid w:val="00570432"/>
    <w:rsid w:val="00571120"/>
    <w:rsid w:val="00572D52"/>
    <w:rsid w:val="0057333A"/>
    <w:rsid w:val="00573B9F"/>
    <w:rsid w:val="0057452A"/>
    <w:rsid w:val="00574E28"/>
    <w:rsid w:val="00575C27"/>
    <w:rsid w:val="00576136"/>
    <w:rsid w:val="005765B7"/>
    <w:rsid w:val="0057693E"/>
    <w:rsid w:val="00581324"/>
    <w:rsid w:val="00581B2C"/>
    <w:rsid w:val="005828D0"/>
    <w:rsid w:val="005835DB"/>
    <w:rsid w:val="005839AE"/>
    <w:rsid w:val="00583E05"/>
    <w:rsid w:val="0058408C"/>
    <w:rsid w:val="00584247"/>
    <w:rsid w:val="0058446B"/>
    <w:rsid w:val="00585099"/>
    <w:rsid w:val="005865B2"/>
    <w:rsid w:val="005865E3"/>
    <w:rsid w:val="00586642"/>
    <w:rsid w:val="0058669B"/>
    <w:rsid w:val="00586C0C"/>
    <w:rsid w:val="00586C71"/>
    <w:rsid w:val="00591244"/>
    <w:rsid w:val="005918FD"/>
    <w:rsid w:val="00591B06"/>
    <w:rsid w:val="0059257A"/>
    <w:rsid w:val="005926C5"/>
    <w:rsid w:val="00592E71"/>
    <w:rsid w:val="0059306D"/>
    <w:rsid w:val="0059456C"/>
    <w:rsid w:val="005948A0"/>
    <w:rsid w:val="00594A67"/>
    <w:rsid w:val="00596474"/>
    <w:rsid w:val="0059659F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23F"/>
    <w:rsid w:val="005A6867"/>
    <w:rsid w:val="005A7162"/>
    <w:rsid w:val="005A72BD"/>
    <w:rsid w:val="005A7F5A"/>
    <w:rsid w:val="005B03DB"/>
    <w:rsid w:val="005B07E1"/>
    <w:rsid w:val="005B0FD1"/>
    <w:rsid w:val="005B0FE4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FB7"/>
    <w:rsid w:val="005B6152"/>
    <w:rsid w:val="005B6347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B19"/>
    <w:rsid w:val="005C6C29"/>
    <w:rsid w:val="005C6CFF"/>
    <w:rsid w:val="005C6EF9"/>
    <w:rsid w:val="005D02B4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CCC"/>
    <w:rsid w:val="005E1DB3"/>
    <w:rsid w:val="005E2172"/>
    <w:rsid w:val="005E2B0B"/>
    <w:rsid w:val="005E2BDC"/>
    <w:rsid w:val="005E2F58"/>
    <w:rsid w:val="005E3EE1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293"/>
    <w:rsid w:val="005F26F7"/>
    <w:rsid w:val="005F28D2"/>
    <w:rsid w:val="005F33D7"/>
    <w:rsid w:val="005F35A7"/>
    <w:rsid w:val="005F54C0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99B"/>
    <w:rsid w:val="00606A5C"/>
    <w:rsid w:val="00607482"/>
    <w:rsid w:val="00607AD0"/>
    <w:rsid w:val="006100BB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BB"/>
    <w:rsid w:val="00632DDF"/>
    <w:rsid w:val="006339FB"/>
    <w:rsid w:val="00633BDD"/>
    <w:rsid w:val="00634099"/>
    <w:rsid w:val="00634393"/>
    <w:rsid w:val="0063483C"/>
    <w:rsid w:val="006360DE"/>
    <w:rsid w:val="00636DAA"/>
    <w:rsid w:val="00636E9A"/>
    <w:rsid w:val="00641EC1"/>
    <w:rsid w:val="00643374"/>
    <w:rsid w:val="006441E3"/>
    <w:rsid w:val="006443D3"/>
    <w:rsid w:val="00644BF4"/>
    <w:rsid w:val="00644CC0"/>
    <w:rsid w:val="00646152"/>
    <w:rsid w:val="006465F2"/>
    <w:rsid w:val="00646D52"/>
    <w:rsid w:val="00647A95"/>
    <w:rsid w:val="00650408"/>
    <w:rsid w:val="006508A1"/>
    <w:rsid w:val="00650A84"/>
    <w:rsid w:val="0065152C"/>
    <w:rsid w:val="00652297"/>
    <w:rsid w:val="00652416"/>
    <w:rsid w:val="006525BD"/>
    <w:rsid w:val="00654706"/>
    <w:rsid w:val="0065471D"/>
    <w:rsid w:val="006557B9"/>
    <w:rsid w:val="00656CE9"/>
    <w:rsid w:val="00657534"/>
    <w:rsid w:val="00657AB4"/>
    <w:rsid w:val="00660CD9"/>
    <w:rsid w:val="006614F9"/>
    <w:rsid w:val="00662195"/>
    <w:rsid w:val="006636B9"/>
    <w:rsid w:val="00663B65"/>
    <w:rsid w:val="00663C3B"/>
    <w:rsid w:val="00664963"/>
    <w:rsid w:val="00664D17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6392"/>
    <w:rsid w:val="00686FCA"/>
    <w:rsid w:val="00687058"/>
    <w:rsid w:val="00687DAF"/>
    <w:rsid w:val="0069060B"/>
    <w:rsid w:val="00691155"/>
    <w:rsid w:val="00691500"/>
    <w:rsid w:val="00692AA9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04F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329"/>
    <w:rsid w:val="006B592B"/>
    <w:rsid w:val="006B5952"/>
    <w:rsid w:val="006B598F"/>
    <w:rsid w:val="006B6FFC"/>
    <w:rsid w:val="006B7048"/>
    <w:rsid w:val="006B741C"/>
    <w:rsid w:val="006C021C"/>
    <w:rsid w:val="006C0280"/>
    <w:rsid w:val="006C043F"/>
    <w:rsid w:val="006C04F9"/>
    <w:rsid w:val="006C0620"/>
    <w:rsid w:val="006C07DB"/>
    <w:rsid w:val="006C09C7"/>
    <w:rsid w:val="006C0ADB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575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159B"/>
    <w:rsid w:val="006E274D"/>
    <w:rsid w:val="006E28E7"/>
    <w:rsid w:val="006E2FE8"/>
    <w:rsid w:val="006E347E"/>
    <w:rsid w:val="006E39E6"/>
    <w:rsid w:val="006E3DF7"/>
    <w:rsid w:val="006E4009"/>
    <w:rsid w:val="006E4ADA"/>
    <w:rsid w:val="006E4D12"/>
    <w:rsid w:val="006E57E5"/>
    <w:rsid w:val="006E5D2C"/>
    <w:rsid w:val="006E5EE2"/>
    <w:rsid w:val="006E6839"/>
    <w:rsid w:val="006E6B92"/>
    <w:rsid w:val="006E7458"/>
    <w:rsid w:val="006E7A0A"/>
    <w:rsid w:val="006F0571"/>
    <w:rsid w:val="006F07E4"/>
    <w:rsid w:val="006F0B5E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E7E"/>
    <w:rsid w:val="006F3F1A"/>
    <w:rsid w:val="006F546D"/>
    <w:rsid w:val="006F559B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77D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9D"/>
    <w:rsid w:val="00711CAC"/>
    <w:rsid w:val="00712366"/>
    <w:rsid w:val="00713A66"/>
    <w:rsid w:val="00713B09"/>
    <w:rsid w:val="00713B49"/>
    <w:rsid w:val="007145BD"/>
    <w:rsid w:val="0071517B"/>
    <w:rsid w:val="00715433"/>
    <w:rsid w:val="0071596D"/>
    <w:rsid w:val="00716AC0"/>
    <w:rsid w:val="00717428"/>
    <w:rsid w:val="00717BF0"/>
    <w:rsid w:val="00720DB7"/>
    <w:rsid w:val="007213F1"/>
    <w:rsid w:val="00721409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403D3"/>
    <w:rsid w:val="00740765"/>
    <w:rsid w:val="007410B0"/>
    <w:rsid w:val="00741A5C"/>
    <w:rsid w:val="00741F57"/>
    <w:rsid w:val="00743399"/>
    <w:rsid w:val="00743A04"/>
    <w:rsid w:val="007442AF"/>
    <w:rsid w:val="00745712"/>
    <w:rsid w:val="00745A5A"/>
    <w:rsid w:val="00745BAE"/>
    <w:rsid w:val="007477B0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9B8"/>
    <w:rsid w:val="00755D96"/>
    <w:rsid w:val="00755EC8"/>
    <w:rsid w:val="00757789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0F8"/>
    <w:rsid w:val="00764C86"/>
    <w:rsid w:val="0076501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77E14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953"/>
    <w:rsid w:val="007A0EE0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3F73"/>
    <w:rsid w:val="007A4163"/>
    <w:rsid w:val="007A5E83"/>
    <w:rsid w:val="007A63CA"/>
    <w:rsid w:val="007A6BE3"/>
    <w:rsid w:val="007A74CC"/>
    <w:rsid w:val="007B0169"/>
    <w:rsid w:val="007B0823"/>
    <w:rsid w:val="007B1B75"/>
    <w:rsid w:val="007B2257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1FC2"/>
    <w:rsid w:val="007C436E"/>
    <w:rsid w:val="007C4A4B"/>
    <w:rsid w:val="007C4CA8"/>
    <w:rsid w:val="007C501E"/>
    <w:rsid w:val="007C6050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9E8"/>
    <w:rsid w:val="007D7BF9"/>
    <w:rsid w:val="007D7F6F"/>
    <w:rsid w:val="007E0FFC"/>
    <w:rsid w:val="007E16A1"/>
    <w:rsid w:val="007E1DE0"/>
    <w:rsid w:val="007E3771"/>
    <w:rsid w:val="007E46A6"/>
    <w:rsid w:val="007E4DF2"/>
    <w:rsid w:val="007E4F10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CD6"/>
    <w:rsid w:val="007F4012"/>
    <w:rsid w:val="007F53EB"/>
    <w:rsid w:val="007F5687"/>
    <w:rsid w:val="007F5A24"/>
    <w:rsid w:val="007F5A2D"/>
    <w:rsid w:val="007F74B0"/>
    <w:rsid w:val="0080038A"/>
    <w:rsid w:val="008012C1"/>
    <w:rsid w:val="008013A1"/>
    <w:rsid w:val="008019BB"/>
    <w:rsid w:val="00801D17"/>
    <w:rsid w:val="008022AA"/>
    <w:rsid w:val="00802E79"/>
    <w:rsid w:val="0080320A"/>
    <w:rsid w:val="00803DA0"/>
    <w:rsid w:val="00804F41"/>
    <w:rsid w:val="00805A8B"/>
    <w:rsid w:val="008066AD"/>
    <w:rsid w:val="00806AB4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0309"/>
    <w:rsid w:val="00821CBE"/>
    <w:rsid w:val="00821FEB"/>
    <w:rsid w:val="00822B4D"/>
    <w:rsid w:val="00822D69"/>
    <w:rsid w:val="0082323B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CA3"/>
    <w:rsid w:val="00835379"/>
    <w:rsid w:val="008358E8"/>
    <w:rsid w:val="00835AEA"/>
    <w:rsid w:val="008360D5"/>
    <w:rsid w:val="0083657E"/>
    <w:rsid w:val="00836B4E"/>
    <w:rsid w:val="008377B9"/>
    <w:rsid w:val="00837AE3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45"/>
    <w:rsid w:val="00844263"/>
    <w:rsid w:val="00844401"/>
    <w:rsid w:val="00844B48"/>
    <w:rsid w:val="00844B82"/>
    <w:rsid w:val="00844F4F"/>
    <w:rsid w:val="00845115"/>
    <w:rsid w:val="00845A91"/>
    <w:rsid w:val="00845B26"/>
    <w:rsid w:val="00846F76"/>
    <w:rsid w:val="00846FD2"/>
    <w:rsid w:val="008500A5"/>
    <w:rsid w:val="00850181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4AA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7156B"/>
    <w:rsid w:val="00873CA9"/>
    <w:rsid w:val="008743CA"/>
    <w:rsid w:val="008744EB"/>
    <w:rsid w:val="00874B94"/>
    <w:rsid w:val="00875C12"/>
    <w:rsid w:val="00876372"/>
    <w:rsid w:val="008763B0"/>
    <w:rsid w:val="00876653"/>
    <w:rsid w:val="008769D2"/>
    <w:rsid w:val="00876C63"/>
    <w:rsid w:val="0087711A"/>
    <w:rsid w:val="008776AA"/>
    <w:rsid w:val="00877F04"/>
    <w:rsid w:val="008803B0"/>
    <w:rsid w:val="008807AB"/>
    <w:rsid w:val="00880938"/>
    <w:rsid w:val="00880D3E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3D9"/>
    <w:rsid w:val="008A6DAF"/>
    <w:rsid w:val="008A72E0"/>
    <w:rsid w:val="008B0678"/>
    <w:rsid w:val="008B078F"/>
    <w:rsid w:val="008B0AA6"/>
    <w:rsid w:val="008B0FCF"/>
    <w:rsid w:val="008B36A6"/>
    <w:rsid w:val="008B3915"/>
    <w:rsid w:val="008B3938"/>
    <w:rsid w:val="008B4863"/>
    <w:rsid w:val="008B4AA6"/>
    <w:rsid w:val="008B4BC4"/>
    <w:rsid w:val="008B5131"/>
    <w:rsid w:val="008B5771"/>
    <w:rsid w:val="008B596A"/>
    <w:rsid w:val="008B5B7D"/>
    <w:rsid w:val="008B5C9B"/>
    <w:rsid w:val="008B5F9B"/>
    <w:rsid w:val="008B62FA"/>
    <w:rsid w:val="008C0A21"/>
    <w:rsid w:val="008C0E73"/>
    <w:rsid w:val="008C1B0E"/>
    <w:rsid w:val="008C28AE"/>
    <w:rsid w:val="008C3113"/>
    <w:rsid w:val="008C389C"/>
    <w:rsid w:val="008C38A5"/>
    <w:rsid w:val="008C3E8C"/>
    <w:rsid w:val="008C4294"/>
    <w:rsid w:val="008C43EC"/>
    <w:rsid w:val="008C48DA"/>
    <w:rsid w:val="008C56F3"/>
    <w:rsid w:val="008C6D51"/>
    <w:rsid w:val="008C7C19"/>
    <w:rsid w:val="008D03F2"/>
    <w:rsid w:val="008D0544"/>
    <w:rsid w:val="008D0694"/>
    <w:rsid w:val="008D305A"/>
    <w:rsid w:val="008D36E1"/>
    <w:rsid w:val="008D3B13"/>
    <w:rsid w:val="008D43D4"/>
    <w:rsid w:val="008D5047"/>
    <w:rsid w:val="008D5410"/>
    <w:rsid w:val="008D6616"/>
    <w:rsid w:val="008D67CE"/>
    <w:rsid w:val="008D6937"/>
    <w:rsid w:val="008D6E4A"/>
    <w:rsid w:val="008D77C5"/>
    <w:rsid w:val="008D7D3D"/>
    <w:rsid w:val="008E0211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F4F"/>
    <w:rsid w:val="008E4057"/>
    <w:rsid w:val="008E4929"/>
    <w:rsid w:val="008E4B28"/>
    <w:rsid w:val="008E5530"/>
    <w:rsid w:val="008E5F41"/>
    <w:rsid w:val="008E7241"/>
    <w:rsid w:val="008E725B"/>
    <w:rsid w:val="008F13B3"/>
    <w:rsid w:val="008F1537"/>
    <w:rsid w:val="008F194B"/>
    <w:rsid w:val="008F23C3"/>
    <w:rsid w:val="008F24F4"/>
    <w:rsid w:val="008F24FA"/>
    <w:rsid w:val="008F302B"/>
    <w:rsid w:val="008F3089"/>
    <w:rsid w:val="008F3EA8"/>
    <w:rsid w:val="008F49AC"/>
    <w:rsid w:val="008F4BD1"/>
    <w:rsid w:val="008F5059"/>
    <w:rsid w:val="008F5180"/>
    <w:rsid w:val="008F52EA"/>
    <w:rsid w:val="008F5328"/>
    <w:rsid w:val="008F596C"/>
    <w:rsid w:val="008F62F9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36A"/>
    <w:rsid w:val="00903834"/>
    <w:rsid w:val="009041E8"/>
    <w:rsid w:val="00904BAA"/>
    <w:rsid w:val="00904ECB"/>
    <w:rsid w:val="00906003"/>
    <w:rsid w:val="00906CD4"/>
    <w:rsid w:val="00907643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6BD3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529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2225"/>
    <w:rsid w:val="00954B59"/>
    <w:rsid w:val="00954D53"/>
    <w:rsid w:val="00954E63"/>
    <w:rsid w:val="00954EBB"/>
    <w:rsid w:val="00955370"/>
    <w:rsid w:val="00956109"/>
    <w:rsid w:val="00956BB2"/>
    <w:rsid w:val="00956BF4"/>
    <w:rsid w:val="00957126"/>
    <w:rsid w:val="0095763E"/>
    <w:rsid w:val="00957CE1"/>
    <w:rsid w:val="009600C4"/>
    <w:rsid w:val="0096030C"/>
    <w:rsid w:val="009603B1"/>
    <w:rsid w:val="0096054F"/>
    <w:rsid w:val="00961DED"/>
    <w:rsid w:val="00962566"/>
    <w:rsid w:val="00963FDD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13F4"/>
    <w:rsid w:val="00983BB1"/>
    <w:rsid w:val="0098447D"/>
    <w:rsid w:val="009844B8"/>
    <w:rsid w:val="00984DA9"/>
    <w:rsid w:val="00984FD4"/>
    <w:rsid w:val="0098567F"/>
    <w:rsid w:val="00985A2B"/>
    <w:rsid w:val="0098714D"/>
    <w:rsid w:val="00990B79"/>
    <w:rsid w:val="00991640"/>
    <w:rsid w:val="009916F2"/>
    <w:rsid w:val="0099203C"/>
    <w:rsid w:val="0099259F"/>
    <w:rsid w:val="00993C18"/>
    <w:rsid w:val="00995091"/>
    <w:rsid w:val="009956F0"/>
    <w:rsid w:val="009970C9"/>
    <w:rsid w:val="009A0380"/>
    <w:rsid w:val="009A0498"/>
    <w:rsid w:val="009A0B42"/>
    <w:rsid w:val="009A1391"/>
    <w:rsid w:val="009A2557"/>
    <w:rsid w:val="009A43B7"/>
    <w:rsid w:val="009A4753"/>
    <w:rsid w:val="009A592F"/>
    <w:rsid w:val="009A5E26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435D"/>
    <w:rsid w:val="009B4544"/>
    <w:rsid w:val="009B482C"/>
    <w:rsid w:val="009B54A3"/>
    <w:rsid w:val="009B54E8"/>
    <w:rsid w:val="009B576B"/>
    <w:rsid w:val="009B5781"/>
    <w:rsid w:val="009B65F8"/>
    <w:rsid w:val="009C027C"/>
    <w:rsid w:val="009C054C"/>
    <w:rsid w:val="009C0DD3"/>
    <w:rsid w:val="009C16CD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05DA"/>
    <w:rsid w:val="009D1268"/>
    <w:rsid w:val="009D21B1"/>
    <w:rsid w:val="009D2540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68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9D8"/>
    <w:rsid w:val="009E7B81"/>
    <w:rsid w:val="009E7E6A"/>
    <w:rsid w:val="009F105C"/>
    <w:rsid w:val="009F1196"/>
    <w:rsid w:val="009F3E05"/>
    <w:rsid w:val="009F4117"/>
    <w:rsid w:val="009F457C"/>
    <w:rsid w:val="009F4654"/>
    <w:rsid w:val="009F4A2C"/>
    <w:rsid w:val="009F4D0F"/>
    <w:rsid w:val="009F4EDA"/>
    <w:rsid w:val="009F6AA0"/>
    <w:rsid w:val="009F7607"/>
    <w:rsid w:val="009F7EBA"/>
    <w:rsid w:val="00A01692"/>
    <w:rsid w:val="00A02E7E"/>
    <w:rsid w:val="00A02F71"/>
    <w:rsid w:val="00A0391B"/>
    <w:rsid w:val="00A03CDA"/>
    <w:rsid w:val="00A04F2A"/>
    <w:rsid w:val="00A0538A"/>
    <w:rsid w:val="00A073F4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DE6"/>
    <w:rsid w:val="00A11EA8"/>
    <w:rsid w:val="00A14BA5"/>
    <w:rsid w:val="00A15C09"/>
    <w:rsid w:val="00A15C70"/>
    <w:rsid w:val="00A16211"/>
    <w:rsid w:val="00A166F0"/>
    <w:rsid w:val="00A167BE"/>
    <w:rsid w:val="00A16C28"/>
    <w:rsid w:val="00A17D67"/>
    <w:rsid w:val="00A20998"/>
    <w:rsid w:val="00A22A07"/>
    <w:rsid w:val="00A22D40"/>
    <w:rsid w:val="00A236D3"/>
    <w:rsid w:val="00A24A5D"/>
    <w:rsid w:val="00A25128"/>
    <w:rsid w:val="00A276B7"/>
    <w:rsid w:val="00A27BF8"/>
    <w:rsid w:val="00A301D1"/>
    <w:rsid w:val="00A30736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6496"/>
    <w:rsid w:val="00A566C2"/>
    <w:rsid w:val="00A57AD8"/>
    <w:rsid w:val="00A60609"/>
    <w:rsid w:val="00A607BD"/>
    <w:rsid w:val="00A60B75"/>
    <w:rsid w:val="00A620DB"/>
    <w:rsid w:val="00A623AE"/>
    <w:rsid w:val="00A624C0"/>
    <w:rsid w:val="00A6324D"/>
    <w:rsid w:val="00A63C63"/>
    <w:rsid w:val="00A64DA3"/>
    <w:rsid w:val="00A6608F"/>
    <w:rsid w:val="00A673DA"/>
    <w:rsid w:val="00A67AB3"/>
    <w:rsid w:val="00A70BF4"/>
    <w:rsid w:val="00A716C3"/>
    <w:rsid w:val="00A71921"/>
    <w:rsid w:val="00A72237"/>
    <w:rsid w:val="00A72325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95"/>
    <w:rsid w:val="00A77CCB"/>
    <w:rsid w:val="00A77E51"/>
    <w:rsid w:val="00A8023C"/>
    <w:rsid w:val="00A80BD1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2091"/>
    <w:rsid w:val="00A92AF8"/>
    <w:rsid w:val="00A92BAC"/>
    <w:rsid w:val="00A93A39"/>
    <w:rsid w:val="00A93BFE"/>
    <w:rsid w:val="00A948A5"/>
    <w:rsid w:val="00A953F5"/>
    <w:rsid w:val="00A966B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C12"/>
    <w:rsid w:val="00AA6676"/>
    <w:rsid w:val="00AA6C2D"/>
    <w:rsid w:val="00AA7329"/>
    <w:rsid w:val="00AB1C38"/>
    <w:rsid w:val="00AB2143"/>
    <w:rsid w:val="00AB35DC"/>
    <w:rsid w:val="00AB3752"/>
    <w:rsid w:val="00AB4CC5"/>
    <w:rsid w:val="00AB54C2"/>
    <w:rsid w:val="00AB572B"/>
    <w:rsid w:val="00AB6396"/>
    <w:rsid w:val="00AB66DB"/>
    <w:rsid w:val="00AB6AF3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733E"/>
    <w:rsid w:val="00AC77D1"/>
    <w:rsid w:val="00AC7A87"/>
    <w:rsid w:val="00AD1A7C"/>
    <w:rsid w:val="00AD1EC2"/>
    <w:rsid w:val="00AD2DF6"/>
    <w:rsid w:val="00AD396A"/>
    <w:rsid w:val="00AD3CC2"/>
    <w:rsid w:val="00AD3E3F"/>
    <w:rsid w:val="00AD4335"/>
    <w:rsid w:val="00AD468F"/>
    <w:rsid w:val="00AD4A3C"/>
    <w:rsid w:val="00AD4F1F"/>
    <w:rsid w:val="00AD6423"/>
    <w:rsid w:val="00AD6B8E"/>
    <w:rsid w:val="00AD73C1"/>
    <w:rsid w:val="00AD7D8B"/>
    <w:rsid w:val="00AE017F"/>
    <w:rsid w:val="00AE01B5"/>
    <w:rsid w:val="00AE0DB0"/>
    <w:rsid w:val="00AE2389"/>
    <w:rsid w:val="00AE277F"/>
    <w:rsid w:val="00AE3430"/>
    <w:rsid w:val="00AE7736"/>
    <w:rsid w:val="00AE7938"/>
    <w:rsid w:val="00AF0505"/>
    <w:rsid w:val="00AF0B11"/>
    <w:rsid w:val="00AF0C73"/>
    <w:rsid w:val="00AF13FE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85D"/>
    <w:rsid w:val="00B03736"/>
    <w:rsid w:val="00B03988"/>
    <w:rsid w:val="00B03DB7"/>
    <w:rsid w:val="00B03E3A"/>
    <w:rsid w:val="00B04C2E"/>
    <w:rsid w:val="00B056E1"/>
    <w:rsid w:val="00B05C6B"/>
    <w:rsid w:val="00B05FD5"/>
    <w:rsid w:val="00B06001"/>
    <w:rsid w:val="00B06CFD"/>
    <w:rsid w:val="00B070C2"/>
    <w:rsid w:val="00B071F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68A"/>
    <w:rsid w:val="00B26ADE"/>
    <w:rsid w:val="00B27052"/>
    <w:rsid w:val="00B27114"/>
    <w:rsid w:val="00B276B0"/>
    <w:rsid w:val="00B2796A"/>
    <w:rsid w:val="00B30864"/>
    <w:rsid w:val="00B30C13"/>
    <w:rsid w:val="00B315FC"/>
    <w:rsid w:val="00B31776"/>
    <w:rsid w:val="00B31916"/>
    <w:rsid w:val="00B324CB"/>
    <w:rsid w:val="00B32739"/>
    <w:rsid w:val="00B328C8"/>
    <w:rsid w:val="00B33522"/>
    <w:rsid w:val="00B33681"/>
    <w:rsid w:val="00B338C7"/>
    <w:rsid w:val="00B33AF5"/>
    <w:rsid w:val="00B34509"/>
    <w:rsid w:val="00B35D88"/>
    <w:rsid w:val="00B35FA9"/>
    <w:rsid w:val="00B3741F"/>
    <w:rsid w:val="00B37F46"/>
    <w:rsid w:val="00B40E28"/>
    <w:rsid w:val="00B40F99"/>
    <w:rsid w:val="00B413BC"/>
    <w:rsid w:val="00B41800"/>
    <w:rsid w:val="00B420A4"/>
    <w:rsid w:val="00B42867"/>
    <w:rsid w:val="00B42CA9"/>
    <w:rsid w:val="00B4352E"/>
    <w:rsid w:val="00B438EB"/>
    <w:rsid w:val="00B43CC4"/>
    <w:rsid w:val="00B43D54"/>
    <w:rsid w:val="00B442C3"/>
    <w:rsid w:val="00B4457A"/>
    <w:rsid w:val="00B447FB"/>
    <w:rsid w:val="00B44F56"/>
    <w:rsid w:val="00B450C4"/>
    <w:rsid w:val="00B45164"/>
    <w:rsid w:val="00B45DF2"/>
    <w:rsid w:val="00B464B5"/>
    <w:rsid w:val="00B466DA"/>
    <w:rsid w:val="00B4686C"/>
    <w:rsid w:val="00B469C8"/>
    <w:rsid w:val="00B46B41"/>
    <w:rsid w:val="00B47522"/>
    <w:rsid w:val="00B51B21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74C"/>
    <w:rsid w:val="00B57815"/>
    <w:rsid w:val="00B57E31"/>
    <w:rsid w:val="00B60568"/>
    <w:rsid w:val="00B60EC8"/>
    <w:rsid w:val="00B617E0"/>
    <w:rsid w:val="00B61AE2"/>
    <w:rsid w:val="00B61D44"/>
    <w:rsid w:val="00B6249D"/>
    <w:rsid w:val="00B64643"/>
    <w:rsid w:val="00B64D0A"/>
    <w:rsid w:val="00B65F80"/>
    <w:rsid w:val="00B660B7"/>
    <w:rsid w:val="00B66460"/>
    <w:rsid w:val="00B672CE"/>
    <w:rsid w:val="00B70D9E"/>
    <w:rsid w:val="00B70EC2"/>
    <w:rsid w:val="00B717E5"/>
    <w:rsid w:val="00B719A3"/>
    <w:rsid w:val="00B71E29"/>
    <w:rsid w:val="00B71F14"/>
    <w:rsid w:val="00B72781"/>
    <w:rsid w:val="00B736AA"/>
    <w:rsid w:val="00B74655"/>
    <w:rsid w:val="00B74811"/>
    <w:rsid w:val="00B74F63"/>
    <w:rsid w:val="00B7523E"/>
    <w:rsid w:val="00B753CF"/>
    <w:rsid w:val="00B7550F"/>
    <w:rsid w:val="00B75FB2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859"/>
    <w:rsid w:val="00B97EB7"/>
    <w:rsid w:val="00BA06E9"/>
    <w:rsid w:val="00BA09DA"/>
    <w:rsid w:val="00BA15F8"/>
    <w:rsid w:val="00BA1FD5"/>
    <w:rsid w:val="00BA2547"/>
    <w:rsid w:val="00BA2F12"/>
    <w:rsid w:val="00BA3C61"/>
    <w:rsid w:val="00BA3E6C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1BC4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072"/>
    <w:rsid w:val="00BC5206"/>
    <w:rsid w:val="00BC5298"/>
    <w:rsid w:val="00BC5320"/>
    <w:rsid w:val="00BC560A"/>
    <w:rsid w:val="00BC5787"/>
    <w:rsid w:val="00BC66D8"/>
    <w:rsid w:val="00BD13D3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5C3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156CA"/>
    <w:rsid w:val="00C158DE"/>
    <w:rsid w:val="00C161E0"/>
    <w:rsid w:val="00C1723B"/>
    <w:rsid w:val="00C21AB8"/>
    <w:rsid w:val="00C21D61"/>
    <w:rsid w:val="00C21F7E"/>
    <w:rsid w:val="00C21FD5"/>
    <w:rsid w:val="00C221AC"/>
    <w:rsid w:val="00C224AB"/>
    <w:rsid w:val="00C226C5"/>
    <w:rsid w:val="00C22EE3"/>
    <w:rsid w:val="00C239AA"/>
    <w:rsid w:val="00C23A55"/>
    <w:rsid w:val="00C2400B"/>
    <w:rsid w:val="00C240C2"/>
    <w:rsid w:val="00C258AB"/>
    <w:rsid w:val="00C26F39"/>
    <w:rsid w:val="00C27E24"/>
    <w:rsid w:val="00C30229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317B"/>
    <w:rsid w:val="00C347EF"/>
    <w:rsid w:val="00C3557A"/>
    <w:rsid w:val="00C3582F"/>
    <w:rsid w:val="00C35C3E"/>
    <w:rsid w:val="00C35D29"/>
    <w:rsid w:val="00C35D73"/>
    <w:rsid w:val="00C36CA3"/>
    <w:rsid w:val="00C36DFA"/>
    <w:rsid w:val="00C40ED9"/>
    <w:rsid w:val="00C40EF2"/>
    <w:rsid w:val="00C41AA7"/>
    <w:rsid w:val="00C4255A"/>
    <w:rsid w:val="00C44D20"/>
    <w:rsid w:val="00C44EE2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8D8"/>
    <w:rsid w:val="00C51D0C"/>
    <w:rsid w:val="00C521CE"/>
    <w:rsid w:val="00C52361"/>
    <w:rsid w:val="00C528C8"/>
    <w:rsid w:val="00C52C6A"/>
    <w:rsid w:val="00C55664"/>
    <w:rsid w:val="00C55DAF"/>
    <w:rsid w:val="00C5603A"/>
    <w:rsid w:val="00C56833"/>
    <w:rsid w:val="00C56B06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1F4C"/>
    <w:rsid w:val="00C62080"/>
    <w:rsid w:val="00C62120"/>
    <w:rsid w:val="00C625AE"/>
    <w:rsid w:val="00C62654"/>
    <w:rsid w:val="00C63B87"/>
    <w:rsid w:val="00C6430D"/>
    <w:rsid w:val="00C646C8"/>
    <w:rsid w:val="00C658AC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3FED"/>
    <w:rsid w:val="00C7403E"/>
    <w:rsid w:val="00C744F6"/>
    <w:rsid w:val="00C74AEF"/>
    <w:rsid w:val="00C74CF3"/>
    <w:rsid w:val="00C75619"/>
    <w:rsid w:val="00C758F4"/>
    <w:rsid w:val="00C761C1"/>
    <w:rsid w:val="00C766A4"/>
    <w:rsid w:val="00C77F34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58D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4D44"/>
    <w:rsid w:val="00C9521B"/>
    <w:rsid w:val="00C95AD1"/>
    <w:rsid w:val="00C9663B"/>
    <w:rsid w:val="00C96C10"/>
    <w:rsid w:val="00CA061B"/>
    <w:rsid w:val="00CA0DD1"/>
    <w:rsid w:val="00CA134D"/>
    <w:rsid w:val="00CA14B9"/>
    <w:rsid w:val="00CA2963"/>
    <w:rsid w:val="00CA347B"/>
    <w:rsid w:val="00CA40E2"/>
    <w:rsid w:val="00CA4359"/>
    <w:rsid w:val="00CA4650"/>
    <w:rsid w:val="00CA472C"/>
    <w:rsid w:val="00CA5A1C"/>
    <w:rsid w:val="00CA5C66"/>
    <w:rsid w:val="00CA5CF9"/>
    <w:rsid w:val="00CA689E"/>
    <w:rsid w:val="00CA6DFB"/>
    <w:rsid w:val="00CA7261"/>
    <w:rsid w:val="00CB0777"/>
    <w:rsid w:val="00CB0D31"/>
    <w:rsid w:val="00CB12FA"/>
    <w:rsid w:val="00CB171D"/>
    <w:rsid w:val="00CB1E67"/>
    <w:rsid w:val="00CB2071"/>
    <w:rsid w:val="00CB2838"/>
    <w:rsid w:val="00CB2C77"/>
    <w:rsid w:val="00CB3280"/>
    <w:rsid w:val="00CB3F58"/>
    <w:rsid w:val="00CB49A5"/>
    <w:rsid w:val="00CB4EA2"/>
    <w:rsid w:val="00CB5449"/>
    <w:rsid w:val="00CB57E9"/>
    <w:rsid w:val="00CB63C9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4F"/>
    <w:rsid w:val="00CC31E4"/>
    <w:rsid w:val="00CC358C"/>
    <w:rsid w:val="00CC36C9"/>
    <w:rsid w:val="00CC3F06"/>
    <w:rsid w:val="00CC4696"/>
    <w:rsid w:val="00CC469E"/>
    <w:rsid w:val="00CC4A26"/>
    <w:rsid w:val="00CC598E"/>
    <w:rsid w:val="00CC6418"/>
    <w:rsid w:val="00CC72C1"/>
    <w:rsid w:val="00CC72DA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661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0CF1"/>
    <w:rsid w:val="00CF0F61"/>
    <w:rsid w:val="00CF17FB"/>
    <w:rsid w:val="00CF1869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CF5CC7"/>
    <w:rsid w:val="00D00213"/>
    <w:rsid w:val="00D00B9F"/>
    <w:rsid w:val="00D00FAA"/>
    <w:rsid w:val="00D01ACE"/>
    <w:rsid w:val="00D02999"/>
    <w:rsid w:val="00D02A73"/>
    <w:rsid w:val="00D0369A"/>
    <w:rsid w:val="00D03C3F"/>
    <w:rsid w:val="00D044E9"/>
    <w:rsid w:val="00D04858"/>
    <w:rsid w:val="00D05340"/>
    <w:rsid w:val="00D055A4"/>
    <w:rsid w:val="00D07688"/>
    <w:rsid w:val="00D07FC8"/>
    <w:rsid w:val="00D114F8"/>
    <w:rsid w:val="00D12225"/>
    <w:rsid w:val="00D12690"/>
    <w:rsid w:val="00D1367A"/>
    <w:rsid w:val="00D14231"/>
    <w:rsid w:val="00D14528"/>
    <w:rsid w:val="00D14CF2"/>
    <w:rsid w:val="00D1620D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363"/>
    <w:rsid w:val="00D479FB"/>
    <w:rsid w:val="00D512B5"/>
    <w:rsid w:val="00D5193D"/>
    <w:rsid w:val="00D51CF7"/>
    <w:rsid w:val="00D51DDA"/>
    <w:rsid w:val="00D526AF"/>
    <w:rsid w:val="00D5298D"/>
    <w:rsid w:val="00D52D00"/>
    <w:rsid w:val="00D52E46"/>
    <w:rsid w:val="00D53889"/>
    <w:rsid w:val="00D5484F"/>
    <w:rsid w:val="00D56174"/>
    <w:rsid w:val="00D57735"/>
    <w:rsid w:val="00D57879"/>
    <w:rsid w:val="00D57E03"/>
    <w:rsid w:val="00D6002E"/>
    <w:rsid w:val="00D60479"/>
    <w:rsid w:val="00D6087B"/>
    <w:rsid w:val="00D61134"/>
    <w:rsid w:val="00D620BA"/>
    <w:rsid w:val="00D621BB"/>
    <w:rsid w:val="00D6224C"/>
    <w:rsid w:val="00D622E2"/>
    <w:rsid w:val="00D62530"/>
    <w:rsid w:val="00D62596"/>
    <w:rsid w:val="00D6314E"/>
    <w:rsid w:val="00D64CF0"/>
    <w:rsid w:val="00D657C5"/>
    <w:rsid w:val="00D65CEF"/>
    <w:rsid w:val="00D66097"/>
    <w:rsid w:val="00D661A3"/>
    <w:rsid w:val="00D709B7"/>
    <w:rsid w:val="00D70DE8"/>
    <w:rsid w:val="00D70F27"/>
    <w:rsid w:val="00D71CD7"/>
    <w:rsid w:val="00D7270F"/>
    <w:rsid w:val="00D738EE"/>
    <w:rsid w:val="00D74896"/>
    <w:rsid w:val="00D748A8"/>
    <w:rsid w:val="00D751F8"/>
    <w:rsid w:val="00D75548"/>
    <w:rsid w:val="00D75E75"/>
    <w:rsid w:val="00D77A1C"/>
    <w:rsid w:val="00D77B97"/>
    <w:rsid w:val="00D77DD5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73FF"/>
    <w:rsid w:val="00D875BA"/>
    <w:rsid w:val="00D87D79"/>
    <w:rsid w:val="00D907C1"/>
    <w:rsid w:val="00D90843"/>
    <w:rsid w:val="00D90F55"/>
    <w:rsid w:val="00D9115C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278"/>
    <w:rsid w:val="00DA75CE"/>
    <w:rsid w:val="00DA7B15"/>
    <w:rsid w:val="00DB0247"/>
    <w:rsid w:val="00DB0561"/>
    <w:rsid w:val="00DB0C45"/>
    <w:rsid w:val="00DB13B1"/>
    <w:rsid w:val="00DB15AA"/>
    <w:rsid w:val="00DB1FF9"/>
    <w:rsid w:val="00DB204E"/>
    <w:rsid w:val="00DB2F50"/>
    <w:rsid w:val="00DB3EC0"/>
    <w:rsid w:val="00DB4AB8"/>
    <w:rsid w:val="00DB52A7"/>
    <w:rsid w:val="00DB6C32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5E4E"/>
    <w:rsid w:val="00DC6087"/>
    <w:rsid w:val="00DC6A2D"/>
    <w:rsid w:val="00DD043E"/>
    <w:rsid w:val="00DD050E"/>
    <w:rsid w:val="00DD0849"/>
    <w:rsid w:val="00DD1D65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F56"/>
    <w:rsid w:val="00DE00E1"/>
    <w:rsid w:val="00DE073D"/>
    <w:rsid w:val="00DE0763"/>
    <w:rsid w:val="00DE0B4D"/>
    <w:rsid w:val="00DE1771"/>
    <w:rsid w:val="00DE1D7C"/>
    <w:rsid w:val="00DE3375"/>
    <w:rsid w:val="00DE4B75"/>
    <w:rsid w:val="00DE5756"/>
    <w:rsid w:val="00DE5C6E"/>
    <w:rsid w:val="00DE6416"/>
    <w:rsid w:val="00DF00A9"/>
    <w:rsid w:val="00DF0BF1"/>
    <w:rsid w:val="00DF0FDA"/>
    <w:rsid w:val="00DF150F"/>
    <w:rsid w:val="00DF19B1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43D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4722"/>
    <w:rsid w:val="00E44E1F"/>
    <w:rsid w:val="00E44FBF"/>
    <w:rsid w:val="00E45160"/>
    <w:rsid w:val="00E4531A"/>
    <w:rsid w:val="00E45C07"/>
    <w:rsid w:val="00E464E5"/>
    <w:rsid w:val="00E471D6"/>
    <w:rsid w:val="00E509F8"/>
    <w:rsid w:val="00E51FE8"/>
    <w:rsid w:val="00E52936"/>
    <w:rsid w:val="00E52CA5"/>
    <w:rsid w:val="00E53AC2"/>
    <w:rsid w:val="00E53C79"/>
    <w:rsid w:val="00E54351"/>
    <w:rsid w:val="00E549A0"/>
    <w:rsid w:val="00E54C36"/>
    <w:rsid w:val="00E55D8A"/>
    <w:rsid w:val="00E5616F"/>
    <w:rsid w:val="00E56DB5"/>
    <w:rsid w:val="00E60C03"/>
    <w:rsid w:val="00E60F17"/>
    <w:rsid w:val="00E62AE0"/>
    <w:rsid w:val="00E62AF0"/>
    <w:rsid w:val="00E6313A"/>
    <w:rsid w:val="00E6349B"/>
    <w:rsid w:val="00E643B7"/>
    <w:rsid w:val="00E646B1"/>
    <w:rsid w:val="00E65216"/>
    <w:rsid w:val="00E66177"/>
    <w:rsid w:val="00E66E92"/>
    <w:rsid w:val="00E716B6"/>
    <w:rsid w:val="00E72568"/>
    <w:rsid w:val="00E727F4"/>
    <w:rsid w:val="00E72E20"/>
    <w:rsid w:val="00E72F61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3E3"/>
    <w:rsid w:val="00E81527"/>
    <w:rsid w:val="00E82CB6"/>
    <w:rsid w:val="00E82F3C"/>
    <w:rsid w:val="00E83B97"/>
    <w:rsid w:val="00E840B6"/>
    <w:rsid w:val="00E8488A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763"/>
    <w:rsid w:val="00E92AF2"/>
    <w:rsid w:val="00E92D83"/>
    <w:rsid w:val="00E947B5"/>
    <w:rsid w:val="00E94F37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79"/>
    <w:rsid w:val="00EA1DAB"/>
    <w:rsid w:val="00EA2A2D"/>
    <w:rsid w:val="00EA2CFA"/>
    <w:rsid w:val="00EA33CB"/>
    <w:rsid w:val="00EA33DE"/>
    <w:rsid w:val="00EA3568"/>
    <w:rsid w:val="00EA4086"/>
    <w:rsid w:val="00EA408C"/>
    <w:rsid w:val="00EA438F"/>
    <w:rsid w:val="00EA4B63"/>
    <w:rsid w:val="00EA6681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024"/>
    <w:rsid w:val="00EB46F1"/>
    <w:rsid w:val="00EB4A86"/>
    <w:rsid w:val="00EB5642"/>
    <w:rsid w:val="00EB5C37"/>
    <w:rsid w:val="00EB621B"/>
    <w:rsid w:val="00EB73E3"/>
    <w:rsid w:val="00EB750D"/>
    <w:rsid w:val="00EB750F"/>
    <w:rsid w:val="00EB7F7D"/>
    <w:rsid w:val="00EC0079"/>
    <w:rsid w:val="00EC0AE4"/>
    <w:rsid w:val="00EC17CB"/>
    <w:rsid w:val="00EC323C"/>
    <w:rsid w:val="00EC3E7D"/>
    <w:rsid w:val="00EC3F2A"/>
    <w:rsid w:val="00EC4087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3461"/>
    <w:rsid w:val="00EE3A59"/>
    <w:rsid w:val="00EE3B14"/>
    <w:rsid w:val="00EE4179"/>
    <w:rsid w:val="00EE4308"/>
    <w:rsid w:val="00EE45C2"/>
    <w:rsid w:val="00EE4980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0986"/>
    <w:rsid w:val="00EF1E99"/>
    <w:rsid w:val="00EF21B5"/>
    <w:rsid w:val="00EF2988"/>
    <w:rsid w:val="00EF3413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88D"/>
    <w:rsid w:val="00F02B45"/>
    <w:rsid w:val="00F02DFB"/>
    <w:rsid w:val="00F033CC"/>
    <w:rsid w:val="00F03916"/>
    <w:rsid w:val="00F03A94"/>
    <w:rsid w:val="00F03E83"/>
    <w:rsid w:val="00F04444"/>
    <w:rsid w:val="00F0502A"/>
    <w:rsid w:val="00F05545"/>
    <w:rsid w:val="00F05DBA"/>
    <w:rsid w:val="00F06E5E"/>
    <w:rsid w:val="00F07301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E09"/>
    <w:rsid w:val="00F15BF1"/>
    <w:rsid w:val="00F15F55"/>
    <w:rsid w:val="00F16EE0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4972"/>
    <w:rsid w:val="00F4498C"/>
    <w:rsid w:val="00F44D73"/>
    <w:rsid w:val="00F45B6C"/>
    <w:rsid w:val="00F4604B"/>
    <w:rsid w:val="00F47293"/>
    <w:rsid w:val="00F47588"/>
    <w:rsid w:val="00F50137"/>
    <w:rsid w:val="00F50C5C"/>
    <w:rsid w:val="00F5122F"/>
    <w:rsid w:val="00F515E6"/>
    <w:rsid w:val="00F51864"/>
    <w:rsid w:val="00F51BD1"/>
    <w:rsid w:val="00F5224C"/>
    <w:rsid w:val="00F529E2"/>
    <w:rsid w:val="00F52D0F"/>
    <w:rsid w:val="00F541BA"/>
    <w:rsid w:val="00F5497D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613"/>
    <w:rsid w:val="00F72902"/>
    <w:rsid w:val="00F72EEA"/>
    <w:rsid w:val="00F73681"/>
    <w:rsid w:val="00F74187"/>
    <w:rsid w:val="00F75883"/>
    <w:rsid w:val="00F761BE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645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C96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787"/>
    <w:rsid w:val="00FA15D3"/>
    <w:rsid w:val="00FA2620"/>
    <w:rsid w:val="00FA46BB"/>
    <w:rsid w:val="00FA5152"/>
    <w:rsid w:val="00FA5A6B"/>
    <w:rsid w:val="00FA6FCA"/>
    <w:rsid w:val="00FA7161"/>
    <w:rsid w:val="00FB0019"/>
    <w:rsid w:val="00FB02D9"/>
    <w:rsid w:val="00FB09B5"/>
    <w:rsid w:val="00FB0C80"/>
    <w:rsid w:val="00FB0D00"/>
    <w:rsid w:val="00FB12F1"/>
    <w:rsid w:val="00FB1CC1"/>
    <w:rsid w:val="00FB2922"/>
    <w:rsid w:val="00FB2EF3"/>
    <w:rsid w:val="00FB3CFC"/>
    <w:rsid w:val="00FB4163"/>
    <w:rsid w:val="00FB4615"/>
    <w:rsid w:val="00FB4CCB"/>
    <w:rsid w:val="00FB54CE"/>
    <w:rsid w:val="00FB6D1C"/>
    <w:rsid w:val="00FB718E"/>
    <w:rsid w:val="00FB78E5"/>
    <w:rsid w:val="00FB7964"/>
    <w:rsid w:val="00FC0BB9"/>
    <w:rsid w:val="00FC16CA"/>
    <w:rsid w:val="00FC187E"/>
    <w:rsid w:val="00FC1A09"/>
    <w:rsid w:val="00FC3018"/>
    <w:rsid w:val="00FC3E6D"/>
    <w:rsid w:val="00FC5746"/>
    <w:rsid w:val="00FC5989"/>
    <w:rsid w:val="00FC5DDC"/>
    <w:rsid w:val="00FC661D"/>
    <w:rsid w:val="00FC6EF2"/>
    <w:rsid w:val="00FC7998"/>
    <w:rsid w:val="00FC7A49"/>
    <w:rsid w:val="00FC7B97"/>
    <w:rsid w:val="00FC7C9C"/>
    <w:rsid w:val="00FD19D6"/>
    <w:rsid w:val="00FD234D"/>
    <w:rsid w:val="00FD2658"/>
    <w:rsid w:val="00FD2998"/>
    <w:rsid w:val="00FD3571"/>
    <w:rsid w:val="00FD38F0"/>
    <w:rsid w:val="00FD3EC3"/>
    <w:rsid w:val="00FD3F5F"/>
    <w:rsid w:val="00FD4777"/>
    <w:rsid w:val="00FD508D"/>
    <w:rsid w:val="00FD5148"/>
    <w:rsid w:val="00FD5E90"/>
    <w:rsid w:val="00FD6BC0"/>
    <w:rsid w:val="00FD79A7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437"/>
    <w:rsid w:val="00FF44A7"/>
    <w:rsid w:val="00FF461E"/>
    <w:rsid w:val="00FF551A"/>
    <w:rsid w:val="00FF57C9"/>
    <w:rsid w:val="00FF5D4A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EE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666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Sumant Iyer</cp:lastModifiedBy>
  <cp:revision>82</cp:revision>
  <dcterms:created xsi:type="dcterms:W3CDTF">2024-08-07T21:04:00Z</dcterms:created>
  <dcterms:modified xsi:type="dcterms:W3CDTF">2024-08-09T21:39:00Z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