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2777B48A" w:rsidR="00845AB0" w:rsidRDefault="00845AB0" w:rsidP="0026795A">
      <w:pPr>
        <w:pStyle w:val="CRCoverPage"/>
        <w:tabs>
          <w:tab w:val="right" w:pos="9639"/>
        </w:tabs>
        <w:spacing w:after="0"/>
        <w:rPr>
          <w:b/>
          <w:i/>
          <w:noProof/>
          <w:sz w:val="28"/>
        </w:rPr>
      </w:pPr>
      <w:r>
        <w:rPr>
          <w:b/>
          <w:noProof/>
          <w:sz w:val="24"/>
        </w:rPr>
        <w:t>3GPP TSG-</w:t>
      </w:r>
      <w:r w:rsidR="006642A8">
        <w:fldChar w:fldCharType="begin"/>
      </w:r>
      <w:r w:rsidR="006642A8">
        <w:instrText xml:space="preserve"> DOCPROPERTY  TSG/WGRef  \* MERGEFORMAT </w:instrText>
      </w:r>
      <w:r w:rsidR="006642A8">
        <w:fldChar w:fldCharType="separate"/>
      </w:r>
      <w:r>
        <w:rPr>
          <w:b/>
          <w:noProof/>
          <w:sz w:val="24"/>
        </w:rPr>
        <w:t>RAN</w:t>
      </w:r>
      <w:r w:rsidR="00FF1593">
        <w:rPr>
          <w:b/>
          <w:noProof/>
          <w:sz w:val="24"/>
        </w:rPr>
        <w:t>4</w:t>
      </w:r>
      <w:r w:rsidR="006642A8">
        <w:rPr>
          <w:b/>
          <w:noProof/>
          <w:sz w:val="24"/>
        </w:rPr>
        <w:fldChar w:fldCharType="end"/>
      </w:r>
      <w:r>
        <w:rPr>
          <w:b/>
          <w:noProof/>
          <w:sz w:val="24"/>
        </w:rPr>
        <w:t xml:space="preserve"> Meeting #</w:t>
      </w:r>
      <w:r w:rsidR="006642A8">
        <w:fldChar w:fldCharType="begin"/>
      </w:r>
      <w:r w:rsidR="006642A8">
        <w:instrText xml:space="preserve"> DOCPROPERTY  MtgSeq  \* MERGEFORMAT </w:instrText>
      </w:r>
      <w:r w:rsidR="006642A8">
        <w:fldChar w:fldCharType="separate"/>
      </w:r>
      <w:r w:rsidR="007E59D2">
        <w:rPr>
          <w:b/>
          <w:noProof/>
          <w:sz w:val="24"/>
        </w:rPr>
        <w:t>1</w:t>
      </w:r>
      <w:r w:rsidR="00FF1593">
        <w:rPr>
          <w:b/>
          <w:noProof/>
          <w:sz w:val="24"/>
        </w:rPr>
        <w:t>1</w:t>
      </w:r>
      <w:r w:rsidR="0042388B">
        <w:rPr>
          <w:b/>
          <w:noProof/>
          <w:sz w:val="24"/>
        </w:rPr>
        <w:t>2</w:t>
      </w:r>
      <w:r w:rsidR="006642A8">
        <w:rPr>
          <w:b/>
          <w:noProof/>
          <w:sz w:val="24"/>
        </w:rPr>
        <w:fldChar w:fldCharType="end"/>
      </w:r>
      <w:r w:rsidR="006642A8">
        <w:fldChar w:fldCharType="begin"/>
      </w:r>
      <w:r w:rsidR="006642A8">
        <w:instrText xml:space="preserve"> DOCPROPERTY  MtgTitle  \* MERGEFORMAT </w:instrText>
      </w:r>
      <w:r w:rsidR="006642A8">
        <w:fldChar w:fldCharType="separate"/>
      </w:r>
      <w:r w:rsidR="006642A8">
        <w:fldChar w:fldCharType="end"/>
      </w:r>
      <w:r>
        <w:rPr>
          <w:b/>
          <w:i/>
          <w:noProof/>
          <w:sz w:val="28"/>
        </w:rPr>
        <w:tab/>
      </w:r>
      <w:r w:rsidR="00750C04" w:rsidRPr="00750C04">
        <w:rPr>
          <w:b/>
          <w:i/>
          <w:noProof/>
          <w:sz w:val="28"/>
        </w:rPr>
        <w:t>R</w:t>
      </w:r>
      <w:r w:rsidR="00FF1593">
        <w:rPr>
          <w:b/>
          <w:i/>
          <w:noProof/>
          <w:sz w:val="28"/>
        </w:rPr>
        <w:t>4</w:t>
      </w:r>
      <w:r w:rsidR="00750C04" w:rsidRPr="00750C04">
        <w:rPr>
          <w:b/>
          <w:i/>
          <w:noProof/>
          <w:sz w:val="28"/>
        </w:rPr>
        <w:t>-</w:t>
      </w:r>
      <w:r w:rsidR="00750C04" w:rsidRPr="00F95BB9">
        <w:rPr>
          <w:b/>
          <w:i/>
          <w:noProof/>
          <w:sz w:val="28"/>
        </w:rPr>
        <w:t>24</w:t>
      </w:r>
      <w:r w:rsidR="004B1A0D">
        <w:rPr>
          <w:b/>
          <w:i/>
          <w:noProof/>
          <w:sz w:val="28"/>
        </w:rPr>
        <w:t>13212</w:t>
      </w:r>
    </w:p>
    <w:p w14:paraId="25033107" w14:textId="16E115B4" w:rsidR="00F777D4" w:rsidRPr="00D25178" w:rsidRDefault="00F777D4" w:rsidP="00F777D4">
      <w:pPr>
        <w:pStyle w:val="CRCoverPage"/>
        <w:outlineLvl w:val="0"/>
        <w:rPr>
          <w:b/>
          <w:noProof/>
          <w:sz w:val="24"/>
        </w:rPr>
      </w:pPr>
      <w:r w:rsidRPr="00D25178">
        <w:rPr>
          <w:b/>
          <w:noProof/>
          <w:sz w:val="24"/>
        </w:rPr>
        <w:t xml:space="preserve">Maastricht, Netherlands, 19th </w:t>
      </w:r>
      <w:r>
        <w:rPr>
          <w:b/>
          <w:noProof/>
          <w:sz w:val="24"/>
        </w:rPr>
        <w:t>–</w:t>
      </w:r>
      <w:r w:rsidRPr="00D25178">
        <w:rPr>
          <w:b/>
          <w:noProof/>
          <w:sz w:val="24"/>
        </w:rPr>
        <w:t xml:space="preserve"> 23</w:t>
      </w:r>
      <w:r>
        <w:rPr>
          <w:b/>
          <w:noProof/>
          <w:sz w:val="24"/>
        </w:rPr>
        <w:t>rd</w:t>
      </w:r>
      <w:r w:rsidRPr="00D25178">
        <w:rPr>
          <w:b/>
          <w:noProof/>
          <w:sz w:val="24"/>
        </w:rPr>
        <w:t xml:space="preserve">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AE947" w:rsidR="001E41F3" w:rsidRPr="00410371" w:rsidRDefault="00410647" w:rsidP="00E13F3D">
            <w:pPr>
              <w:pStyle w:val="CRCoverPage"/>
              <w:spacing w:after="0"/>
              <w:jc w:val="right"/>
              <w:rPr>
                <w:b/>
                <w:noProof/>
                <w:sz w:val="28"/>
              </w:rPr>
            </w:pPr>
            <w:r w:rsidRPr="00DF344C">
              <w:rPr>
                <w:b/>
                <w:noProof/>
                <w:sz w:val="28"/>
              </w:rPr>
              <w:t>3</w:t>
            </w:r>
            <w:r w:rsidR="00FF1593">
              <w:rPr>
                <w:b/>
                <w:noProof/>
                <w:sz w:val="28"/>
              </w:rPr>
              <w:t>8</w:t>
            </w:r>
            <w:r w:rsidRPr="00DF344C">
              <w:rPr>
                <w:b/>
                <w:noProof/>
                <w:sz w:val="28"/>
              </w:rPr>
              <w:t>.</w:t>
            </w:r>
            <w:r w:rsidR="00FF1593">
              <w:rPr>
                <w:b/>
                <w:noProof/>
                <w:sz w:val="28"/>
              </w:rPr>
              <w:t>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BB024" w:rsidR="001E41F3" w:rsidRPr="00410371" w:rsidRDefault="006642A8" w:rsidP="00FF5C42">
            <w:pPr>
              <w:pStyle w:val="CRCoverPage"/>
              <w:spacing w:after="0"/>
              <w:jc w:val="center"/>
              <w:rPr>
                <w:noProof/>
              </w:rPr>
            </w:pPr>
            <w:r w:rsidRPr="006642A8">
              <w:rPr>
                <w:b/>
                <w:sz w:val="28"/>
              </w:rPr>
              <w:t>2492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B692D2" w:rsidR="001E41F3" w:rsidRPr="00410371" w:rsidRDefault="00410647">
            <w:pPr>
              <w:pStyle w:val="CRCoverPage"/>
              <w:spacing w:after="0"/>
              <w:jc w:val="center"/>
              <w:rPr>
                <w:noProof/>
                <w:sz w:val="28"/>
              </w:rPr>
            </w:pPr>
            <w:r w:rsidRPr="00DF344C">
              <w:rPr>
                <w:b/>
                <w:sz w:val="28"/>
              </w:rPr>
              <w:t>1</w:t>
            </w:r>
            <w:r w:rsidR="00761635">
              <w:rPr>
                <w:b/>
                <w:sz w:val="28"/>
              </w:rPr>
              <w:t>8.6</w:t>
            </w:r>
            <w:r w:rsidRPr="00DF344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122BB" w:rsidR="00F25D98" w:rsidRDefault="00AB1F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EE140" w:rsidR="001E41F3" w:rsidRDefault="008B0026">
            <w:pPr>
              <w:pStyle w:val="CRCoverPage"/>
              <w:spacing w:after="0"/>
              <w:ind w:left="100"/>
              <w:rPr>
                <w:noProof/>
              </w:rPr>
            </w:pPr>
            <w:r>
              <w:rPr>
                <w:noProof/>
              </w:rPr>
              <w:t xml:space="preserve">3MHz channel bandwidth </w:t>
            </w:r>
            <w:r w:rsidR="00DE5F09">
              <w:rPr>
                <w:noProof/>
              </w:rPr>
              <w:t xml:space="preserve">optional </w:t>
            </w:r>
            <w:r>
              <w:rPr>
                <w:noProof/>
              </w:rPr>
              <w:t>for frequency bands n31 and n72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C612AE" w:rsidR="001E41F3" w:rsidRDefault="00410647">
            <w:pPr>
              <w:pStyle w:val="CRCoverPage"/>
              <w:spacing w:after="0"/>
              <w:ind w:left="100"/>
              <w:rPr>
                <w:noProof/>
              </w:rPr>
            </w:pPr>
            <w:r>
              <w:t>Keysight Technologies</w:t>
            </w:r>
            <w:r w:rsidR="00592C32">
              <w:t xml:space="preserve"> UK Ltd</w:t>
            </w:r>
            <w:r w:rsidR="001D146C">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8257B" w:rsidR="001E41F3" w:rsidRDefault="00410647" w:rsidP="00547111">
            <w:pPr>
              <w:pStyle w:val="CRCoverPage"/>
              <w:spacing w:after="0"/>
              <w:ind w:left="100"/>
              <w:rPr>
                <w:noProof/>
              </w:rPr>
            </w:pPr>
            <w:r>
              <w:t>R</w:t>
            </w:r>
            <w:r w:rsidR="003A10F5">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F236A" w:rsidR="001E41F3" w:rsidRPr="008B0026" w:rsidRDefault="008B0026">
            <w:pPr>
              <w:pStyle w:val="CRCoverPage"/>
              <w:spacing w:after="0"/>
              <w:ind w:left="100"/>
              <w:rPr>
                <w:noProof/>
                <w:lang w:val="en-US"/>
              </w:rPr>
            </w:pPr>
            <w:r w:rsidRPr="00E753B2">
              <w:rPr>
                <w:noProof/>
              </w:rPr>
              <w:t>NR_bands_n31_n72</w:t>
            </w:r>
          </w:p>
        </w:tc>
        <w:tc>
          <w:tcPr>
            <w:tcW w:w="567" w:type="dxa"/>
            <w:tcBorders>
              <w:left w:val="nil"/>
            </w:tcBorders>
          </w:tcPr>
          <w:p w14:paraId="61A86BCF" w14:textId="77777777" w:rsidR="001E41F3" w:rsidRPr="008B0026"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CD953D"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5B4CA5">
              <w:rPr>
                <w:noProof/>
              </w:rPr>
              <w:t>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3BBDFB" w:rsidR="001E41F3" w:rsidRPr="00410647" w:rsidRDefault="0099425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445B52" w:rsidR="001E41F3" w:rsidRDefault="00410647">
            <w:pPr>
              <w:pStyle w:val="CRCoverPage"/>
              <w:spacing w:after="0"/>
              <w:ind w:left="100"/>
              <w:rPr>
                <w:noProof/>
              </w:rPr>
            </w:pPr>
            <w:r w:rsidRPr="00DF344C">
              <w:t>Rel-1</w:t>
            </w:r>
            <w:r w:rsidR="008B002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C3AD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0208C" w14:textId="2DD1C9FD" w:rsidR="003C3AD7" w:rsidRDefault="00853D62">
            <w:pPr>
              <w:pStyle w:val="CRCoverPage"/>
              <w:spacing w:after="0"/>
              <w:ind w:left="100"/>
              <w:rPr>
                <w:noProof/>
              </w:rPr>
            </w:pPr>
            <w:r>
              <w:rPr>
                <w:noProof/>
                <w:lang w:val="en-US"/>
              </w:rPr>
              <w:t>When 3 MHz ch</w:t>
            </w:r>
            <w:r w:rsidR="00707C40">
              <w:rPr>
                <w:noProof/>
                <w:lang w:val="en-US"/>
              </w:rPr>
              <w:t>a</w:t>
            </w:r>
            <w:r>
              <w:rPr>
                <w:noProof/>
                <w:lang w:val="en-US"/>
              </w:rPr>
              <w:t>nnel band</w:t>
            </w:r>
            <w:r w:rsidR="00707C40">
              <w:rPr>
                <w:noProof/>
                <w:lang w:val="en-US"/>
              </w:rPr>
              <w:t>w</w:t>
            </w:r>
            <w:r>
              <w:rPr>
                <w:noProof/>
                <w:lang w:val="en-US"/>
              </w:rPr>
              <w:t>i</w:t>
            </w:r>
            <w:r w:rsidR="00707C40">
              <w:rPr>
                <w:noProof/>
                <w:lang w:val="en-US"/>
              </w:rPr>
              <w:t>d</w:t>
            </w:r>
            <w:r>
              <w:rPr>
                <w:noProof/>
                <w:lang w:val="en-US"/>
              </w:rPr>
              <w:t>th was added to Rel-18 specification</w:t>
            </w:r>
            <w:r w:rsidR="00A83E3D">
              <w:rPr>
                <w:noProof/>
                <w:lang w:val="en-US"/>
              </w:rPr>
              <w:t xml:space="preserve"> as part of the work item </w:t>
            </w:r>
            <w:r w:rsidR="00A83E3D" w:rsidRPr="00A83E3D">
              <w:rPr>
                <w:noProof/>
              </w:rPr>
              <w:t xml:space="preserve">NR_FR1_lessthan_5MHz_BW </w:t>
            </w:r>
            <w:r w:rsidR="00A83E3D">
              <w:rPr>
                <w:noProof/>
              </w:rPr>
              <w:t xml:space="preserve">for frequency bands </w:t>
            </w:r>
            <w:bookmarkStart w:id="1" w:name="_Hlk174106530"/>
            <w:r w:rsidR="00A83E3D">
              <w:rPr>
                <w:noProof/>
              </w:rPr>
              <w:t>n100,</w:t>
            </w:r>
            <w:r w:rsidR="007D34F7">
              <w:rPr>
                <w:noProof/>
              </w:rPr>
              <w:t xml:space="preserve"> n26,</w:t>
            </w:r>
            <w:r w:rsidR="00A83E3D">
              <w:rPr>
                <w:noProof/>
              </w:rPr>
              <w:t xml:space="preserve"> </w:t>
            </w:r>
            <w:r w:rsidR="00E166B5">
              <w:rPr>
                <w:noProof/>
              </w:rPr>
              <w:t>n28 and n85</w:t>
            </w:r>
            <w:bookmarkEnd w:id="1"/>
            <w:r w:rsidR="00E166B5">
              <w:rPr>
                <w:noProof/>
              </w:rPr>
              <w:t xml:space="preserve">, it was defined as optional and applicable </w:t>
            </w:r>
            <w:r w:rsidR="006D0FA9">
              <w:rPr>
                <w:noProof/>
              </w:rPr>
              <w:t xml:space="preserve">only </w:t>
            </w:r>
            <w:r w:rsidR="00E166B5">
              <w:rPr>
                <w:noProof/>
              </w:rPr>
              <w:t>to Rel-18 and onwards</w:t>
            </w:r>
            <w:r w:rsidR="00DD7453">
              <w:rPr>
                <w:noProof/>
              </w:rPr>
              <w:t xml:space="preserve"> </w:t>
            </w:r>
            <w:r w:rsidR="006D0FA9">
              <w:rPr>
                <w:noProof/>
              </w:rPr>
              <w:t>due to</w:t>
            </w:r>
            <w:r w:rsidR="00912E21">
              <w:rPr>
                <w:noProof/>
              </w:rPr>
              <w:t xml:space="preserve"> required changes in physical layer </w:t>
            </w:r>
            <w:r w:rsidR="006D0FA9">
              <w:rPr>
                <w:noProof/>
              </w:rPr>
              <w:t>(refer to</w:t>
            </w:r>
            <w:r w:rsidR="00912E21">
              <w:rPr>
                <w:noProof/>
              </w:rPr>
              <w:t xml:space="preserve"> </w:t>
            </w:r>
            <w:r w:rsidR="005E6E2B">
              <w:rPr>
                <w:noProof/>
              </w:rPr>
              <w:t>R1-2308708</w:t>
            </w:r>
            <w:r w:rsidR="00CF2D4F">
              <w:rPr>
                <w:noProof/>
              </w:rPr>
              <w:t>, R1-2312748</w:t>
            </w:r>
            <w:r w:rsidR="009B4676">
              <w:rPr>
                <w:noProof/>
              </w:rPr>
              <w:t>, R1-2308736</w:t>
            </w:r>
            <w:r w:rsidR="004F1F12">
              <w:rPr>
                <w:noProof/>
              </w:rPr>
              <w:t>, R1-2308696</w:t>
            </w:r>
            <w:r w:rsidR="005547FC">
              <w:rPr>
                <w:noProof/>
              </w:rPr>
              <w:t>, R1-2312782</w:t>
            </w:r>
            <w:r w:rsidR="006E7C99">
              <w:rPr>
                <w:noProof/>
              </w:rPr>
              <w:t>, R1-2401833, R1-23</w:t>
            </w:r>
            <w:r w:rsidR="00625F38">
              <w:rPr>
                <w:noProof/>
              </w:rPr>
              <w:t>12804, R1-2401834</w:t>
            </w:r>
            <w:r w:rsidR="006D0FA9">
              <w:rPr>
                <w:noProof/>
              </w:rPr>
              <w:t>).</w:t>
            </w:r>
          </w:p>
          <w:p w14:paraId="320129FB" w14:textId="77777777" w:rsidR="006D0FA9" w:rsidRDefault="006D0FA9">
            <w:pPr>
              <w:pStyle w:val="CRCoverPage"/>
              <w:spacing w:after="0"/>
              <w:ind w:left="100"/>
              <w:rPr>
                <w:noProof/>
              </w:rPr>
            </w:pPr>
            <w:r>
              <w:rPr>
                <w:noProof/>
              </w:rPr>
              <w:t xml:space="preserve">Additionally, </w:t>
            </w:r>
            <w:r w:rsidR="00BD5480">
              <w:rPr>
                <w:noProof/>
              </w:rPr>
              <w:t>t</w:t>
            </w:r>
            <w:r w:rsidR="0023279D">
              <w:rPr>
                <w:noProof/>
              </w:rPr>
              <w:t>w</w:t>
            </w:r>
            <w:r w:rsidR="00BD5480">
              <w:rPr>
                <w:noProof/>
              </w:rPr>
              <w:t xml:space="preserve">o UE capabilities were defined in 3GPP TS 38.306 associated to this bandwidth: </w:t>
            </w:r>
            <w:r w:rsidR="00BD5480" w:rsidRPr="0023279D">
              <w:rPr>
                <w:i/>
                <w:iCs/>
                <w:noProof/>
              </w:rPr>
              <w:t>support-3MHz-ChannelBW-r18</w:t>
            </w:r>
            <w:r w:rsidR="00BD5480">
              <w:rPr>
                <w:noProof/>
              </w:rPr>
              <w:t xml:space="preserve"> and </w:t>
            </w:r>
            <w:r w:rsidR="00BD5480" w:rsidRPr="0023279D">
              <w:rPr>
                <w:i/>
                <w:iCs/>
                <w:noProof/>
              </w:rPr>
              <w:t>support-12PRB-CORESET0-r18</w:t>
            </w:r>
            <w:r w:rsidR="0023279D">
              <w:rPr>
                <w:noProof/>
              </w:rPr>
              <w:t xml:space="preserve"> that allow the device to indicate whether it supports the functionality.</w:t>
            </w:r>
          </w:p>
          <w:p w14:paraId="708AA7DE" w14:textId="5359D3E7" w:rsidR="0023279D" w:rsidRPr="003C3AD7" w:rsidRDefault="0023279D">
            <w:pPr>
              <w:pStyle w:val="CRCoverPage"/>
              <w:spacing w:after="0"/>
              <w:ind w:left="100"/>
              <w:rPr>
                <w:noProof/>
                <w:lang w:val="en-US"/>
              </w:rPr>
            </w:pPr>
            <w:r>
              <w:rPr>
                <w:noProof/>
              </w:rPr>
              <w:t xml:space="preserve">However, when NR frequency bands n31 and n72 were </w:t>
            </w:r>
            <w:r w:rsidR="00271B55">
              <w:rPr>
                <w:noProof/>
              </w:rPr>
              <w:t>introduced in 3GPP TS 38.01-1 through R4-</w:t>
            </w:r>
            <w:r w:rsidR="00196771">
              <w:rPr>
                <w:noProof/>
              </w:rPr>
              <w:t>2319591</w:t>
            </w:r>
            <w:r>
              <w:rPr>
                <w:noProof/>
              </w:rPr>
              <w:t xml:space="preserve">, </w:t>
            </w:r>
            <w:r w:rsidR="00532554">
              <w:rPr>
                <w:noProof/>
              </w:rPr>
              <w:t xml:space="preserve">the support of </w:t>
            </w:r>
            <w:r w:rsidR="00196771">
              <w:rPr>
                <w:noProof/>
              </w:rPr>
              <w:t xml:space="preserve">3 MHz channel bandwidth </w:t>
            </w:r>
            <w:r w:rsidR="00532554">
              <w:rPr>
                <w:noProof/>
              </w:rPr>
              <w:t xml:space="preserve">for these bands </w:t>
            </w:r>
            <w:r w:rsidR="00196771">
              <w:rPr>
                <w:noProof/>
              </w:rPr>
              <w:t>was defined as mandatory.</w:t>
            </w:r>
            <w:r>
              <w:rPr>
                <w:noProof/>
              </w:rPr>
              <w:t xml:space="preserve"> </w:t>
            </w:r>
          </w:p>
        </w:tc>
      </w:tr>
      <w:tr w:rsidR="001E41F3" w:rsidRPr="003C3AD7" w14:paraId="4CA74D09" w14:textId="77777777" w:rsidTr="00547111">
        <w:tc>
          <w:tcPr>
            <w:tcW w:w="2694" w:type="dxa"/>
            <w:gridSpan w:val="2"/>
            <w:tcBorders>
              <w:left w:val="single" w:sz="4" w:space="0" w:color="auto"/>
            </w:tcBorders>
          </w:tcPr>
          <w:p w14:paraId="2D0866D6" w14:textId="77777777" w:rsidR="001E41F3" w:rsidRPr="003C3AD7"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3C3AD7"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5CB134" w:rsidR="00673657" w:rsidRDefault="00756F6F">
            <w:pPr>
              <w:pStyle w:val="CRCoverPage"/>
              <w:spacing w:after="0"/>
              <w:ind w:left="100"/>
              <w:rPr>
                <w:noProof/>
              </w:rPr>
            </w:pPr>
            <w:r>
              <w:rPr>
                <w:noProof/>
              </w:rPr>
              <w:t>Define the support 3 MHz channel bandwidth as optional for frequency bands n31 and n72 in Rel-18.</w:t>
            </w:r>
            <w:r w:rsidR="007F4B98">
              <w:rPr>
                <w:noProof/>
              </w:rPr>
              <w:t xml:space="preserve"> 3MHz channel bandwidth could be </w:t>
            </w:r>
            <w:r w:rsidR="00E8350F">
              <w:rPr>
                <w:noProof/>
              </w:rPr>
              <w:t>made mandatory</w:t>
            </w:r>
            <w:r w:rsidR="007F4B98">
              <w:rPr>
                <w:noProof/>
              </w:rPr>
              <w:t xml:space="preserve"> in later releases of the specification</w:t>
            </w:r>
            <w:r w:rsidR="00E8350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56CB7" w:rsidR="001E41F3" w:rsidRDefault="00333D65">
            <w:pPr>
              <w:pStyle w:val="CRCoverPage"/>
              <w:spacing w:after="0"/>
              <w:ind w:left="100"/>
              <w:rPr>
                <w:noProof/>
              </w:rPr>
            </w:pPr>
            <w:r>
              <w:rPr>
                <w:noProof/>
              </w:rPr>
              <w:t>The spec is not clear enough about UE support of channel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299BE" w:rsidR="001E41F3" w:rsidRDefault="000831E1">
            <w:pPr>
              <w:pStyle w:val="CRCoverPage"/>
              <w:spacing w:after="0"/>
              <w:ind w:left="100"/>
              <w:rPr>
                <w:noProof/>
              </w:rPr>
            </w:pPr>
            <w:r>
              <w:rPr>
                <w:noProof/>
              </w:rP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8C0966" w:rsidR="001E41F3" w:rsidRDefault="00DE5F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070FC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F6538A" w:rsidR="001E41F3" w:rsidRDefault="00FD77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6E7A64" w:rsidR="001E41F3" w:rsidRDefault="00145D43">
            <w:pPr>
              <w:pStyle w:val="CRCoverPage"/>
              <w:spacing w:after="0"/>
              <w:ind w:left="99"/>
              <w:rPr>
                <w:noProof/>
              </w:rPr>
            </w:pPr>
            <w:r>
              <w:rPr>
                <w:noProof/>
              </w:rPr>
              <w:t>TS/TR</w:t>
            </w:r>
            <w:r w:rsidR="00FD77D0">
              <w:rPr>
                <w:noProof/>
              </w:rPr>
              <w:t xml:space="preserve"> ... </w:t>
            </w:r>
            <w:r>
              <w:rPr>
                <w:noProof/>
              </w:rPr>
              <w:t xml:space="preserve">CR </w:t>
            </w:r>
            <w:r w:rsidR="003C3AD7">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D6FB1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25E5C">
          <w:headerReference w:type="even" r:id="rId15"/>
          <w:footnotePr>
            <w:numRestart w:val="eachSect"/>
          </w:footnotePr>
          <w:pgSz w:w="11907" w:h="16840" w:code="9"/>
          <w:pgMar w:top="1418" w:right="1134" w:bottom="1134" w:left="1134" w:header="680" w:footer="567" w:gutter="0"/>
          <w:cols w:space="720"/>
        </w:sectPr>
      </w:pPr>
    </w:p>
    <w:p w14:paraId="771ED3E0" w14:textId="60FF4FC5" w:rsidR="00410647" w:rsidRDefault="00410647" w:rsidP="00410647">
      <w:pPr>
        <w:pStyle w:val="Heading2"/>
        <w:rPr>
          <w:color w:val="FF0000"/>
        </w:rPr>
      </w:pPr>
      <w:r w:rsidRPr="00874CC0">
        <w:rPr>
          <w:color w:val="FF0000"/>
        </w:rPr>
        <w:lastRenderedPageBreak/>
        <w:t xml:space="preserve">&lt;&lt;&lt; START OF CHANGES </w:t>
      </w:r>
      <w:r w:rsidR="00592C32">
        <w:rPr>
          <w:color w:val="FF0000"/>
        </w:rPr>
        <w:t>1</w:t>
      </w:r>
      <w:r w:rsidRPr="00874CC0">
        <w:rPr>
          <w:color w:val="FF0000"/>
        </w:rPr>
        <w:t>&gt;&gt;&gt;</w:t>
      </w:r>
    </w:p>
    <w:p w14:paraId="06AD496F" w14:textId="77777777" w:rsidR="000673D4" w:rsidRPr="00A1115A" w:rsidRDefault="000673D4" w:rsidP="000673D4">
      <w:pPr>
        <w:pStyle w:val="Heading3"/>
      </w:pPr>
      <w:bookmarkStart w:id="2" w:name="_Toc21344198"/>
      <w:bookmarkStart w:id="3" w:name="_Toc29801682"/>
      <w:bookmarkStart w:id="4" w:name="_Toc29802106"/>
      <w:bookmarkStart w:id="5" w:name="_Toc29802731"/>
      <w:bookmarkStart w:id="6" w:name="_Toc36107473"/>
      <w:bookmarkStart w:id="7" w:name="_Toc37251232"/>
      <w:bookmarkStart w:id="8" w:name="_Toc45888018"/>
      <w:bookmarkStart w:id="9" w:name="_Toc45888617"/>
      <w:bookmarkStart w:id="10" w:name="_Toc61367257"/>
      <w:bookmarkStart w:id="11" w:name="_Toc61372640"/>
      <w:bookmarkStart w:id="12" w:name="_Toc68230580"/>
      <w:bookmarkStart w:id="13" w:name="_Toc69083993"/>
      <w:bookmarkStart w:id="14" w:name="_Toc75467000"/>
      <w:bookmarkStart w:id="15" w:name="_Toc76509022"/>
      <w:bookmarkStart w:id="16" w:name="_Toc76718012"/>
      <w:bookmarkStart w:id="17" w:name="_Toc83580322"/>
      <w:bookmarkStart w:id="18" w:name="_Toc84404831"/>
      <w:bookmarkStart w:id="19" w:name="_Toc84413440"/>
      <w:r w:rsidRPr="00A1115A">
        <w:t>5.3.5</w:t>
      </w:r>
      <w:r w:rsidRPr="00A1115A">
        <w:tab/>
        <w:t>UE channel bandwidth per 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0E6DE79" w14:textId="77777777" w:rsidR="000673D4" w:rsidRPr="00A1115A" w:rsidRDefault="000673D4" w:rsidP="000673D4">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3F195CE" w14:textId="77777777" w:rsidR="000673D4" w:rsidRPr="00A1115A" w:rsidRDefault="000673D4" w:rsidP="000673D4">
      <w:pPr>
        <w:rPr>
          <w:rFonts w:eastAsia="Yu Mincho"/>
        </w:rPr>
      </w:pPr>
    </w:p>
    <w:p w14:paraId="160CF57A" w14:textId="77777777" w:rsidR="000673D4" w:rsidRPr="00A1115A" w:rsidRDefault="000673D4" w:rsidP="000673D4">
      <w:pPr>
        <w:pStyle w:val="TH"/>
        <w:rPr>
          <w:rFonts w:eastAsia="Yu Mincho"/>
        </w:rPr>
      </w:pPr>
      <w:r w:rsidRPr="00A1115A">
        <w:rPr>
          <w:rFonts w:eastAsia="Yu Mincho"/>
        </w:rPr>
        <w:lastRenderedPageBreak/>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0673D4" w:rsidRPr="00840AB1" w14:paraId="32375E3D" w14:textId="77777777" w:rsidTr="003146A6">
        <w:trPr>
          <w:tblHeader/>
          <w:jc w:val="center"/>
        </w:trPr>
        <w:tc>
          <w:tcPr>
            <w:tcW w:w="707" w:type="dxa"/>
            <w:vMerge w:val="restart"/>
            <w:tcMar>
              <w:left w:w="28" w:type="dxa"/>
              <w:right w:w="28" w:type="dxa"/>
            </w:tcMar>
          </w:tcPr>
          <w:p w14:paraId="0A3203B1" w14:textId="77777777" w:rsidR="000673D4" w:rsidRPr="00840AB1" w:rsidRDefault="000673D4" w:rsidP="003146A6">
            <w:pPr>
              <w:pStyle w:val="TAH"/>
              <w:rPr>
                <w:rFonts w:eastAsia="Yu Mincho"/>
              </w:rPr>
            </w:pPr>
            <w:r w:rsidRPr="00840AB1">
              <w:rPr>
                <w:rFonts w:eastAsia="Yu Mincho"/>
              </w:rPr>
              <w:lastRenderedPageBreak/>
              <w:t>NR Band</w:t>
            </w:r>
          </w:p>
        </w:tc>
        <w:tc>
          <w:tcPr>
            <w:tcW w:w="709" w:type="dxa"/>
            <w:vMerge w:val="restart"/>
          </w:tcPr>
          <w:p w14:paraId="3BC463E2" w14:textId="77777777" w:rsidR="000673D4" w:rsidRPr="00840AB1" w:rsidRDefault="000673D4" w:rsidP="003146A6">
            <w:pPr>
              <w:pStyle w:val="TAH"/>
              <w:rPr>
                <w:rFonts w:eastAsia="Yu Mincho"/>
              </w:rPr>
            </w:pPr>
            <w:r w:rsidRPr="00840AB1">
              <w:rPr>
                <w:rFonts w:eastAsia="Yu Mincho"/>
              </w:rPr>
              <w:t>SCS (kHz)</w:t>
            </w:r>
          </w:p>
        </w:tc>
        <w:tc>
          <w:tcPr>
            <w:tcW w:w="10199" w:type="dxa"/>
            <w:gridSpan w:val="16"/>
          </w:tcPr>
          <w:p w14:paraId="7838B2FC" w14:textId="77777777" w:rsidR="000673D4" w:rsidRPr="00840AB1" w:rsidRDefault="000673D4" w:rsidP="003146A6">
            <w:pPr>
              <w:pStyle w:val="TAH"/>
              <w:rPr>
                <w:rFonts w:eastAsia="Yu Mincho"/>
              </w:rPr>
            </w:pPr>
            <w:r w:rsidRPr="00840AB1">
              <w:rPr>
                <w:rFonts w:eastAsia="Yu Mincho"/>
              </w:rPr>
              <w:t>U</w:t>
            </w:r>
            <w:r w:rsidRPr="00840AB1">
              <w:t>E Channel bandwidth (M</w:t>
            </w:r>
            <w:r w:rsidRPr="00840AB1">
              <w:rPr>
                <w:rFonts w:eastAsia="Yu Mincho"/>
              </w:rPr>
              <w:t>Hz)</w:t>
            </w:r>
          </w:p>
        </w:tc>
      </w:tr>
      <w:tr w:rsidR="000673D4" w:rsidRPr="00840AB1" w14:paraId="6721CBD3" w14:textId="77777777" w:rsidTr="003146A6">
        <w:trPr>
          <w:tblHeader/>
          <w:jc w:val="center"/>
        </w:trPr>
        <w:tc>
          <w:tcPr>
            <w:tcW w:w="707" w:type="dxa"/>
            <w:vMerge/>
            <w:tcBorders>
              <w:bottom w:val="single" w:sz="4" w:space="0" w:color="auto"/>
            </w:tcBorders>
            <w:tcMar>
              <w:left w:w="28" w:type="dxa"/>
              <w:right w:w="28" w:type="dxa"/>
            </w:tcMar>
            <w:hideMark/>
          </w:tcPr>
          <w:p w14:paraId="11272B32" w14:textId="77777777" w:rsidR="000673D4" w:rsidRPr="00840AB1" w:rsidRDefault="000673D4" w:rsidP="003146A6">
            <w:pPr>
              <w:keepLines/>
              <w:spacing w:after="0"/>
              <w:jc w:val="center"/>
              <w:rPr>
                <w:rFonts w:ascii="Arial" w:eastAsia="Yu Mincho" w:hAnsi="Arial"/>
                <w:b/>
                <w:sz w:val="18"/>
              </w:rPr>
            </w:pPr>
          </w:p>
        </w:tc>
        <w:tc>
          <w:tcPr>
            <w:tcW w:w="709" w:type="dxa"/>
            <w:vMerge/>
            <w:tcMar>
              <w:left w:w="28" w:type="dxa"/>
              <w:right w:w="28" w:type="dxa"/>
            </w:tcMar>
            <w:hideMark/>
          </w:tcPr>
          <w:p w14:paraId="26B0D942" w14:textId="77777777" w:rsidR="000673D4" w:rsidRPr="00840AB1" w:rsidRDefault="000673D4" w:rsidP="003146A6">
            <w:pPr>
              <w:keepLines/>
              <w:spacing w:after="0"/>
              <w:jc w:val="center"/>
              <w:rPr>
                <w:rFonts w:ascii="Arial" w:eastAsia="Yu Mincho" w:hAnsi="Arial"/>
                <w:b/>
                <w:sz w:val="18"/>
              </w:rPr>
            </w:pPr>
          </w:p>
        </w:tc>
        <w:tc>
          <w:tcPr>
            <w:tcW w:w="566" w:type="dxa"/>
          </w:tcPr>
          <w:p w14:paraId="698B8660" w14:textId="77777777" w:rsidR="000673D4" w:rsidRPr="004A2FFF" w:rsidRDefault="000673D4" w:rsidP="003146A6">
            <w:pPr>
              <w:pStyle w:val="TAH"/>
              <w:rPr>
                <w:rFonts w:eastAsia="SimSun"/>
                <w:lang w:eastAsia="zh-CN"/>
              </w:rPr>
            </w:pPr>
            <w:r w:rsidRPr="004A2FFF">
              <w:rPr>
                <w:lang w:eastAsia="zh-CN"/>
              </w:rPr>
              <w:t>3</w:t>
            </w:r>
          </w:p>
        </w:tc>
        <w:tc>
          <w:tcPr>
            <w:tcW w:w="566" w:type="dxa"/>
            <w:tcMar>
              <w:left w:w="28" w:type="dxa"/>
              <w:right w:w="28" w:type="dxa"/>
            </w:tcMar>
            <w:hideMark/>
          </w:tcPr>
          <w:p w14:paraId="28AF0311" w14:textId="77777777" w:rsidR="000673D4" w:rsidRPr="00840AB1" w:rsidRDefault="000673D4" w:rsidP="003146A6">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5D15761F" w14:textId="77777777" w:rsidR="000673D4" w:rsidRPr="00840AB1" w:rsidRDefault="000673D4" w:rsidP="003146A6">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1B616007" w14:textId="77777777" w:rsidR="000673D4" w:rsidRPr="00840AB1" w:rsidRDefault="000673D4" w:rsidP="003146A6">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01AD9B14" w14:textId="77777777" w:rsidR="000673D4" w:rsidRPr="00840AB1" w:rsidRDefault="000673D4" w:rsidP="003146A6">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7C22FA05" w14:textId="77777777" w:rsidR="000673D4" w:rsidRPr="00840AB1" w:rsidRDefault="000673D4" w:rsidP="003146A6">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64DE9504" w14:textId="77777777" w:rsidR="000673D4" w:rsidRPr="00840AB1" w:rsidRDefault="000673D4" w:rsidP="003146A6">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4A07AD51" w14:textId="77777777" w:rsidR="000673D4" w:rsidRPr="00840AB1" w:rsidRDefault="000673D4" w:rsidP="003146A6">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2390E7BA" w14:textId="77777777" w:rsidR="000673D4" w:rsidRPr="00840AB1" w:rsidRDefault="000673D4" w:rsidP="003146A6">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0916823F" w14:textId="77777777" w:rsidR="000673D4" w:rsidRPr="00840AB1" w:rsidRDefault="000673D4" w:rsidP="003146A6">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3F8F5CCA" w14:textId="77777777" w:rsidR="000673D4" w:rsidRPr="00840AB1" w:rsidRDefault="000673D4" w:rsidP="003146A6">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79E78A2B" w14:textId="77777777" w:rsidR="000673D4" w:rsidRPr="00840AB1" w:rsidRDefault="000673D4" w:rsidP="003146A6">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42AC9D31" w14:textId="77777777" w:rsidR="000673D4" w:rsidRPr="00840AB1" w:rsidRDefault="000673D4" w:rsidP="003146A6">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73172728" w14:textId="77777777" w:rsidR="000673D4" w:rsidRPr="00840AB1" w:rsidRDefault="000673D4" w:rsidP="003146A6">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5A4618E0" w14:textId="77777777" w:rsidR="000673D4" w:rsidRPr="00840AB1" w:rsidRDefault="000673D4" w:rsidP="003146A6">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4E352037" w14:textId="77777777" w:rsidR="000673D4" w:rsidRPr="00840AB1" w:rsidRDefault="000673D4" w:rsidP="003146A6">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0673D4" w:rsidRPr="00840AB1" w14:paraId="46FA947A" w14:textId="77777777" w:rsidTr="003146A6">
        <w:trPr>
          <w:jc w:val="center"/>
        </w:trPr>
        <w:tc>
          <w:tcPr>
            <w:tcW w:w="707" w:type="dxa"/>
            <w:tcBorders>
              <w:bottom w:val="nil"/>
            </w:tcBorders>
            <w:shd w:val="clear" w:color="auto" w:fill="auto"/>
            <w:tcMar>
              <w:left w:w="28" w:type="dxa"/>
              <w:right w:w="28" w:type="dxa"/>
            </w:tcMar>
            <w:vAlign w:val="center"/>
            <w:hideMark/>
          </w:tcPr>
          <w:p w14:paraId="1695426F" w14:textId="77777777" w:rsidR="000673D4" w:rsidRPr="00840AB1" w:rsidRDefault="000673D4" w:rsidP="003146A6">
            <w:pPr>
              <w:pStyle w:val="TAC"/>
              <w:rPr>
                <w:rFonts w:eastAsia="Yu Mincho"/>
              </w:rPr>
            </w:pPr>
            <w:r w:rsidRPr="00840AB1">
              <w:rPr>
                <w:rFonts w:eastAsia="Yu Mincho"/>
              </w:rPr>
              <w:t>n1</w:t>
            </w:r>
          </w:p>
        </w:tc>
        <w:tc>
          <w:tcPr>
            <w:tcW w:w="709" w:type="dxa"/>
            <w:tcMar>
              <w:left w:w="28" w:type="dxa"/>
              <w:right w:w="28" w:type="dxa"/>
            </w:tcMar>
            <w:vAlign w:val="center"/>
            <w:hideMark/>
          </w:tcPr>
          <w:p w14:paraId="77225B90" w14:textId="77777777" w:rsidR="000673D4" w:rsidRPr="00840AB1" w:rsidRDefault="000673D4" w:rsidP="003146A6">
            <w:pPr>
              <w:pStyle w:val="TAC"/>
              <w:rPr>
                <w:rFonts w:eastAsia="Yu Mincho"/>
              </w:rPr>
            </w:pPr>
            <w:r w:rsidRPr="00840AB1">
              <w:rPr>
                <w:rFonts w:eastAsia="Yu Mincho"/>
              </w:rPr>
              <w:t>15</w:t>
            </w:r>
          </w:p>
        </w:tc>
        <w:tc>
          <w:tcPr>
            <w:tcW w:w="566" w:type="dxa"/>
          </w:tcPr>
          <w:p w14:paraId="7C1F88D6" w14:textId="77777777" w:rsidR="000673D4" w:rsidRPr="00840AB1" w:rsidRDefault="000673D4" w:rsidP="003146A6">
            <w:pPr>
              <w:pStyle w:val="TAC"/>
              <w:rPr>
                <w:rFonts w:eastAsia="Yu Mincho"/>
              </w:rPr>
            </w:pPr>
          </w:p>
        </w:tc>
        <w:tc>
          <w:tcPr>
            <w:tcW w:w="566" w:type="dxa"/>
            <w:tcMar>
              <w:left w:w="28" w:type="dxa"/>
              <w:right w:w="28" w:type="dxa"/>
            </w:tcMar>
            <w:hideMark/>
          </w:tcPr>
          <w:p w14:paraId="60D17EBD"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vAlign w:val="center"/>
            <w:hideMark/>
          </w:tcPr>
          <w:p w14:paraId="5FF80262"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48804EC1"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7D5A2431"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hideMark/>
          </w:tcPr>
          <w:p w14:paraId="062B6317" w14:textId="77777777" w:rsidR="000673D4" w:rsidRPr="00840AB1" w:rsidRDefault="000673D4" w:rsidP="003146A6">
            <w:pPr>
              <w:pStyle w:val="TAC"/>
              <w:rPr>
                <w:rFonts w:eastAsia="Yu Mincho"/>
              </w:rPr>
            </w:pPr>
            <w:r w:rsidRPr="00840AB1">
              <w:rPr>
                <w:rFonts w:eastAsia="Yu Mincho"/>
              </w:rPr>
              <w:t>25</w:t>
            </w:r>
          </w:p>
        </w:tc>
        <w:tc>
          <w:tcPr>
            <w:tcW w:w="567" w:type="dxa"/>
            <w:tcMar>
              <w:left w:w="28" w:type="dxa"/>
              <w:right w:w="28" w:type="dxa"/>
            </w:tcMar>
          </w:tcPr>
          <w:p w14:paraId="4985236D" w14:textId="77777777" w:rsidR="000673D4" w:rsidRPr="00840AB1" w:rsidRDefault="000673D4" w:rsidP="003146A6">
            <w:pPr>
              <w:pStyle w:val="TAC"/>
              <w:rPr>
                <w:rFonts w:eastAsia="SimSun"/>
                <w:szCs w:val="18"/>
              </w:rPr>
            </w:pPr>
            <w:r w:rsidRPr="00840AB1">
              <w:rPr>
                <w:rFonts w:eastAsia="SimSun"/>
                <w:szCs w:val="18"/>
              </w:rPr>
              <w:t>30</w:t>
            </w:r>
          </w:p>
        </w:tc>
        <w:tc>
          <w:tcPr>
            <w:tcW w:w="709" w:type="dxa"/>
          </w:tcPr>
          <w:p w14:paraId="13ACDDAC" w14:textId="77777777" w:rsidR="000673D4" w:rsidRPr="00840AB1" w:rsidRDefault="000673D4" w:rsidP="003146A6">
            <w:pPr>
              <w:pStyle w:val="TAC"/>
              <w:rPr>
                <w:rFonts w:eastAsia="SimSun"/>
                <w:szCs w:val="18"/>
              </w:rPr>
            </w:pPr>
          </w:p>
        </w:tc>
        <w:tc>
          <w:tcPr>
            <w:tcW w:w="709" w:type="dxa"/>
            <w:tcMar>
              <w:left w:w="28" w:type="dxa"/>
              <w:right w:w="28" w:type="dxa"/>
            </w:tcMar>
            <w:vAlign w:val="center"/>
            <w:hideMark/>
          </w:tcPr>
          <w:p w14:paraId="69C0D77D" w14:textId="77777777" w:rsidR="000673D4" w:rsidRPr="00840AB1" w:rsidRDefault="000673D4" w:rsidP="003146A6">
            <w:pPr>
              <w:pStyle w:val="TAC"/>
              <w:rPr>
                <w:rFonts w:eastAsia="SimSun"/>
                <w:szCs w:val="18"/>
              </w:rPr>
            </w:pPr>
            <w:r w:rsidRPr="00840AB1">
              <w:rPr>
                <w:rFonts w:eastAsia="SimSun"/>
                <w:szCs w:val="18"/>
              </w:rPr>
              <w:t>40</w:t>
            </w:r>
          </w:p>
        </w:tc>
        <w:tc>
          <w:tcPr>
            <w:tcW w:w="709" w:type="dxa"/>
          </w:tcPr>
          <w:p w14:paraId="2617C59B" w14:textId="77777777" w:rsidR="000673D4" w:rsidRPr="00840AB1" w:rsidRDefault="000673D4" w:rsidP="003146A6">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79049410" w14:textId="77777777" w:rsidR="000673D4" w:rsidRPr="00840AB1" w:rsidRDefault="000673D4" w:rsidP="003146A6">
            <w:pPr>
              <w:pStyle w:val="TAC"/>
              <w:rPr>
                <w:rFonts w:eastAsia="SimSun"/>
              </w:rPr>
            </w:pPr>
            <w:r w:rsidRPr="00840AB1">
              <w:rPr>
                <w:rFonts w:eastAsia="Yu Mincho" w:cs="Arial"/>
              </w:rPr>
              <w:t>50</w:t>
            </w:r>
          </w:p>
        </w:tc>
        <w:tc>
          <w:tcPr>
            <w:tcW w:w="567" w:type="dxa"/>
            <w:tcMar>
              <w:left w:w="28" w:type="dxa"/>
              <w:right w:w="28" w:type="dxa"/>
            </w:tcMar>
            <w:vAlign w:val="center"/>
            <w:hideMark/>
          </w:tcPr>
          <w:p w14:paraId="3FB111F7" w14:textId="77777777" w:rsidR="000673D4" w:rsidRPr="00840AB1" w:rsidRDefault="000673D4" w:rsidP="003146A6">
            <w:pPr>
              <w:pStyle w:val="TAC"/>
              <w:rPr>
                <w:rFonts w:eastAsia="SimSun"/>
              </w:rPr>
            </w:pPr>
          </w:p>
        </w:tc>
        <w:tc>
          <w:tcPr>
            <w:tcW w:w="709" w:type="dxa"/>
            <w:tcMar>
              <w:left w:w="28" w:type="dxa"/>
              <w:right w:w="28" w:type="dxa"/>
            </w:tcMar>
            <w:hideMark/>
          </w:tcPr>
          <w:p w14:paraId="070AF6CB" w14:textId="77777777" w:rsidR="000673D4" w:rsidRPr="00840AB1" w:rsidRDefault="000673D4" w:rsidP="003146A6">
            <w:pPr>
              <w:pStyle w:val="TAC"/>
              <w:rPr>
                <w:rFonts w:eastAsia="SimSun"/>
              </w:rPr>
            </w:pPr>
          </w:p>
        </w:tc>
        <w:tc>
          <w:tcPr>
            <w:tcW w:w="567" w:type="dxa"/>
            <w:tcMar>
              <w:left w:w="28" w:type="dxa"/>
              <w:right w:w="28" w:type="dxa"/>
            </w:tcMar>
            <w:vAlign w:val="center"/>
          </w:tcPr>
          <w:p w14:paraId="4AAA76DA" w14:textId="77777777" w:rsidR="000673D4" w:rsidRPr="00840AB1" w:rsidRDefault="000673D4" w:rsidP="003146A6">
            <w:pPr>
              <w:pStyle w:val="TAC"/>
              <w:rPr>
                <w:rFonts w:eastAsia="SimSun"/>
              </w:rPr>
            </w:pPr>
          </w:p>
        </w:tc>
        <w:tc>
          <w:tcPr>
            <w:tcW w:w="628" w:type="dxa"/>
            <w:tcMar>
              <w:left w:w="28" w:type="dxa"/>
              <w:right w:w="28" w:type="dxa"/>
            </w:tcMar>
          </w:tcPr>
          <w:p w14:paraId="089E7060" w14:textId="77777777" w:rsidR="000673D4" w:rsidRPr="00840AB1" w:rsidRDefault="000673D4" w:rsidP="003146A6">
            <w:pPr>
              <w:pStyle w:val="TAC"/>
              <w:rPr>
                <w:rFonts w:eastAsia="SimSun"/>
              </w:rPr>
            </w:pPr>
          </w:p>
        </w:tc>
        <w:tc>
          <w:tcPr>
            <w:tcW w:w="643" w:type="dxa"/>
            <w:tcMar>
              <w:left w:w="28" w:type="dxa"/>
              <w:right w:w="28" w:type="dxa"/>
            </w:tcMar>
            <w:vAlign w:val="center"/>
            <w:hideMark/>
          </w:tcPr>
          <w:p w14:paraId="4149CAEC" w14:textId="77777777" w:rsidR="000673D4" w:rsidRPr="00840AB1" w:rsidRDefault="000673D4" w:rsidP="003146A6">
            <w:pPr>
              <w:pStyle w:val="TAC"/>
              <w:rPr>
                <w:rFonts w:eastAsia="SimSun"/>
              </w:rPr>
            </w:pPr>
          </w:p>
        </w:tc>
      </w:tr>
      <w:tr w:rsidR="000673D4" w:rsidRPr="00840AB1" w14:paraId="0CCA18F0" w14:textId="77777777" w:rsidTr="003146A6">
        <w:trPr>
          <w:jc w:val="center"/>
        </w:trPr>
        <w:tc>
          <w:tcPr>
            <w:tcW w:w="707" w:type="dxa"/>
            <w:tcBorders>
              <w:top w:val="nil"/>
              <w:bottom w:val="nil"/>
            </w:tcBorders>
            <w:shd w:val="clear" w:color="auto" w:fill="auto"/>
            <w:tcMar>
              <w:left w:w="28" w:type="dxa"/>
              <w:right w:w="28" w:type="dxa"/>
            </w:tcMar>
            <w:vAlign w:val="center"/>
            <w:hideMark/>
          </w:tcPr>
          <w:p w14:paraId="161EF6DF"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3CF187BA" w14:textId="77777777" w:rsidR="000673D4" w:rsidRPr="00840AB1" w:rsidRDefault="000673D4" w:rsidP="003146A6">
            <w:pPr>
              <w:pStyle w:val="TAC"/>
              <w:rPr>
                <w:rFonts w:eastAsia="Yu Mincho"/>
              </w:rPr>
            </w:pPr>
            <w:r w:rsidRPr="00840AB1">
              <w:rPr>
                <w:rFonts w:eastAsia="Yu Mincho"/>
              </w:rPr>
              <w:t>30</w:t>
            </w:r>
          </w:p>
        </w:tc>
        <w:tc>
          <w:tcPr>
            <w:tcW w:w="566" w:type="dxa"/>
          </w:tcPr>
          <w:p w14:paraId="18F0C5B0" w14:textId="77777777" w:rsidR="000673D4" w:rsidRPr="00840AB1" w:rsidRDefault="000673D4" w:rsidP="003146A6">
            <w:pPr>
              <w:pStyle w:val="TAC"/>
              <w:rPr>
                <w:rFonts w:eastAsia="Yu Mincho"/>
              </w:rPr>
            </w:pPr>
          </w:p>
        </w:tc>
        <w:tc>
          <w:tcPr>
            <w:tcW w:w="566" w:type="dxa"/>
            <w:tcMar>
              <w:left w:w="28" w:type="dxa"/>
              <w:right w:w="28" w:type="dxa"/>
            </w:tcMar>
          </w:tcPr>
          <w:p w14:paraId="67DC9F9E" w14:textId="77777777" w:rsidR="000673D4" w:rsidRPr="00840AB1" w:rsidRDefault="000673D4" w:rsidP="003146A6">
            <w:pPr>
              <w:pStyle w:val="TAC"/>
              <w:rPr>
                <w:rFonts w:eastAsia="Yu Mincho"/>
              </w:rPr>
            </w:pPr>
          </w:p>
        </w:tc>
        <w:tc>
          <w:tcPr>
            <w:tcW w:w="637" w:type="dxa"/>
            <w:tcMar>
              <w:left w:w="28" w:type="dxa"/>
              <w:right w:w="28" w:type="dxa"/>
            </w:tcMar>
            <w:hideMark/>
          </w:tcPr>
          <w:p w14:paraId="15E45076"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72EF6D18"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663934B1"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hideMark/>
          </w:tcPr>
          <w:p w14:paraId="3BA7579F" w14:textId="77777777" w:rsidR="000673D4" w:rsidRPr="00840AB1" w:rsidRDefault="000673D4" w:rsidP="003146A6">
            <w:pPr>
              <w:pStyle w:val="TAC"/>
              <w:rPr>
                <w:rFonts w:eastAsia="Yu Mincho"/>
              </w:rPr>
            </w:pPr>
            <w:r w:rsidRPr="00840AB1">
              <w:rPr>
                <w:rFonts w:eastAsia="Yu Mincho"/>
              </w:rPr>
              <w:t>25</w:t>
            </w:r>
          </w:p>
        </w:tc>
        <w:tc>
          <w:tcPr>
            <w:tcW w:w="567" w:type="dxa"/>
            <w:tcMar>
              <w:left w:w="28" w:type="dxa"/>
              <w:right w:w="28" w:type="dxa"/>
            </w:tcMar>
          </w:tcPr>
          <w:p w14:paraId="1DD94921" w14:textId="77777777" w:rsidR="000673D4" w:rsidRPr="00840AB1" w:rsidRDefault="000673D4" w:rsidP="003146A6">
            <w:pPr>
              <w:pStyle w:val="TAC"/>
              <w:rPr>
                <w:rFonts w:eastAsia="SimSun"/>
                <w:szCs w:val="18"/>
              </w:rPr>
            </w:pPr>
            <w:r w:rsidRPr="00840AB1">
              <w:rPr>
                <w:rFonts w:eastAsia="SimSun"/>
                <w:szCs w:val="18"/>
              </w:rPr>
              <w:t>30</w:t>
            </w:r>
          </w:p>
        </w:tc>
        <w:tc>
          <w:tcPr>
            <w:tcW w:w="709" w:type="dxa"/>
          </w:tcPr>
          <w:p w14:paraId="33D72CB7" w14:textId="77777777" w:rsidR="000673D4" w:rsidRPr="00840AB1" w:rsidRDefault="000673D4" w:rsidP="003146A6">
            <w:pPr>
              <w:pStyle w:val="TAC"/>
              <w:rPr>
                <w:rFonts w:eastAsia="SimSun"/>
                <w:szCs w:val="18"/>
              </w:rPr>
            </w:pPr>
          </w:p>
        </w:tc>
        <w:tc>
          <w:tcPr>
            <w:tcW w:w="709" w:type="dxa"/>
            <w:tcMar>
              <w:left w:w="28" w:type="dxa"/>
              <w:right w:w="28" w:type="dxa"/>
            </w:tcMar>
            <w:vAlign w:val="center"/>
            <w:hideMark/>
          </w:tcPr>
          <w:p w14:paraId="60DB2505" w14:textId="77777777" w:rsidR="000673D4" w:rsidRPr="00840AB1" w:rsidRDefault="000673D4" w:rsidP="003146A6">
            <w:pPr>
              <w:pStyle w:val="TAC"/>
              <w:rPr>
                <w:rFonts w:eastAsia="SimSun"/>
                <w:szCs w:val="18"/>
              </w:rPr>
            </w:pPr>
            <w:r w:rsidRPr="00840AB1">
              <w:rPr>
                <w:rFonts w:eastAsia="SimSun"/>
                <w:szCs w:val="18"/>
              </w:rPr>
              <w:t>40</w:t>
            </w:r>
          </w:p>
        </w:tc>
        <w:tc>
          <w:tcPr>
            <w:tcW w:w="709" w:type="dxa"/>
          </w:tcPr>
          <w:p w14:paraId="52282807" w14:textId="77777777" w:rsidR="000673D4" w:rsidRPr="00840AB1" w:rsidRDefault="000673D4" w:rsidP="003146A6">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69946E01" w14:textId="77777777" w:rsidR="000673D4" w:rsidRPr="00840AB1" w:rsidRDefault="000673D4" w:rsidP="003146A6">
            <w:pPr>
              <w:pStyle w:val="TAC"/>
              <w:rPr>
                <w:rFonts w:eastAsia="SimSun"/>
              </w:rPr>
            </w:pPr>
            <w:r w:rsidRPr="00840AB1">
              <w:rPr>
                <w:rFonts w:eastAsia="Yu Mincho" w:cs="Arial"/>
              </w:rPr>
              <w:t>50</w:t>
            </w:r>
          </w:p>
        </w:tc>
        <w:tc>
          <w:tcPr>
            <w:tcW w:w="567" w:type="dxa"/>
            <w:tcMar>
              <w:left w:w="28" w:type="dxa"/>
              <w:right w:w="28" w:type="dxa"/>
            </w:tcMar>
            <w:vAlign w:val="center"/>
            <w:hideMark/>
          </w:tcPr>
          <w:p w14:paraId="7E4D17EB" w14:textId="77777777" w:rsidR="000673D4" w:rsidRPr="00840AB1" w:rsidRDefault="000673D4" w:rsidP="003146A6">
            <w:pPr>
              <w:pStyle w:val="TAC"/>
              <w:rPr>
                <w:rFonts w:eastAsia="SimSun"/>
              </w:rPr>
            </w:pPr>
          </w:p>
        </w:tc>
        <w:tc>
          <w:tcPr>
            <w:tcW w:w="709" w:type="dxa"/>
            <w:tcMar>
              <w:left w:w="28" w:type="dxa"/>
              <w:right w:w="28" w:type="dxa"/>
            </w:tcMar>
            <w:hideMark/>
          </w:tcPr>
          <w:p w14:paraId="6E9B805D" w14:textId="77777777" w:rsidR="000673D4" w:rsidRPr="00840AB1" w:rsidRDefault="000673D4" w:rsidP="003146A6">
            <w:pPr>
              <w:pStyle w:val="TAC"/>
              <w:rPr>
                <w:rFonts w:eastAsia="SimSun"/>
              </w:rPr>
            </w:pPr>
          </w:p>
        </w:tc>
        <w:tc>
          <w:tcPr>
            <w:tcW w:w="567" w:type="dxa"/>
            <w:tcMar>
              <w:left w:w="28" w:type="dxa"/>
              <w:right w:w="28" w:type="dxa"/>
            </w:tcMar>
            <w:vAlign w:val="center"/>
          </w:tcPr>
          <w:p w14:paraId="5E986280" w14:textId="77777777" w:rsidR="000673D4" w:rsidRPr="00840AB1" w:rsidRDefault="000673D4" w:rsidP="003146A6">
            <w:pPr>
              <w:pStyle w:val="TAC"/>
              <w:rPr>
                <w:rFonts w:eastAsia="SimSun"/>
              </w:rPr>
            </w:pPr>
          </w:p>
        </w:tc>
        <w:tc>
          <w:tcPr>
            <w:tcW w:w="628" w:type="dxa"/>
            <w:tcMar>
              <w:left w:w="28" w:type="dxa"/>
              <w:right w:w="28" w:type="dxa"/>
            </w:tcMar>
          </w:tcPr>
          <w:p w14:paraId="1707A5F0" w14:textId="77777777" w:rsidR="000673D4" w:rsidRPr="00840AB1" w:rsidRDefault="000673D4" w:rsidP="003146A6">
            <w:pPr>
              <w:pStyle w:val="TAC"/>
              <w:rPr>
                <w:rFonts w:eastAsia="SimSun"/>
              </w:rPr>
            </w:pPr>
          </w:p>
        </w:tc>
        <w:tc>
          <w:tcPr>
            <w:tcW w:w="643" w:type="dxa"/>
            <w:tcMar>
              <w:left w:w="28" w:type="dxa"/>
              <w:right w:w="28" w:type="dxa"/>
            </w:tcMar>
            <w:vAlign w:val="center"/>
            <w:hideMark/>
          </w:tcPr>
          <w:p w14:paraId="1B75AF12" w14:textId="77777777" w:rsidR="000673D4" w:rsidRPr="00840AB1" w:rsidRDefault="000673D4" w:rsidP="003146A6">
            <w:pPr>
              <w:pStyle w:val="TAC"/>
              <w:rPr>
                <w:rFonts w:eastAsia="SimSun"/>
              </w:rPr>
            </w:pPr>
          </w:p>
        </w:tc>
      </w:tr>
      <w:tr w:rsidR="000673D4" w:rsidRPr="00840AB1" w14:paraId="0CFCDA18"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hideMark/>
          </w:tcPr>
          <w:p w14:paraId="402B6908"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5C693A6F" w14:textId="77777777" w:rsidR="000673D4" w:rsidRPr="00840AB1" w:rsidRDefault="000673D4" w:rsidP="003146A6">
            <w:pPr>
              <w:pStyle w:val="TAC"/>
              <w:rPr>
                <w:rFonts w:eastAsia="Yu Mincho"/>
              </w:rPr>
            </w:pPr>
            <w:r w:rsidRPr="00840AB1">
              <w:rPr>
                <w:rFonts w:eastAsia="Yu Mincho"/>
              </w:rPr>
              <w:t>60</w:t>
            </w:r>
          </w:p>
        </w:tc>
        <w:tc>
          <w:tcPr>
            <w:tcW w:w="566" w:type="dxa"/>
          </w:tcPr>
          <w:p w14:paraId="4BF3AF0E" w14:textId="77777777" w:rsidR="000673D4" w:rsidRPr="00840AB1" w:rsidRDefault="000673D4" w:rsidP="003146A6">
            <w:pPr>
              <w:pStyle w:val="TAC"/>
              <w:rPr>
                <w:rFonts w:eastAsia="Yu Mincho"/>
              </w:rPr>
            </w:pPr>
          </w:p>
        </w:tc>
        <w:tc>
          <w:tcPr>
            <w:tcW w:w="566" w:type="dxa"/>
            <w:tcMar>
              <w:left w:w="28" w:type="dxa"/>
              <w:right w:w="28" w:type="dxa"/>
            </w:tcMar>
          </w:tcPr>
          <w:p w14:paraId="5E8F9A27" w14:textId="77777777" w:rsidR="000673D4" w:rsidRPr="00840AB1" w:rsidRDefault="000673D4" w:rsidP="003146A6">
            <w:pPr>
              <w:pStyle w:val="TAC"/>
              <w:rPr>
                <w:rFonts w:eastAsia="Yu Mincho"/>
              </w:rPr>
            </w:pPr>
          </w:p>
        </w:tc>
        <w:tc>
          <w:tcPr>
            <w:tcW w:w="637" w:type="dxa"/>
            <w:tcMar>
              <w:left w:w="28" w:type="dxa"/>
              <w:right w:w="28" w:type="dxa"/>
            </w:tcMar>
            <w:vAlign w:val="center"/>
            <w:hideMark/>
          </w:tcPr>
          <w:p w14:paraId="4619C3DA"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657B5B6F"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486F97FA"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hideMark/>
          </w:tcPr>
          <w:p w14:paraId="7C2625D0" w14:textId="77777777" w:rsidR="000673D4" w:rsidRPr="00840AB1" w:rsidRDefault="000673D4" w:rsidP="003146A6">
            <w:pPr>
              <w:pStyle w:val="TAC"/>
              <w:rPr>
                <w:rFonts w:eastAsia="Yu Mincho"/>
              </w:rPr>
            </w:pPr>
            <w:r w:rsidRPr="00840AB1">
              <w:rPr>
                <w:rFonts w:eastAsia="Yu Mincho"/>
              </w:rPr>
              <w:t>25</w:t>
            </w:r>
          </w:p>
        </w:tc>
        <w:tc>
          <w:tcPr>
            <w:tcW w:w="567" w:type="dxa"/>
            <w:tcMar>
              <w:left w:w="28" w:type="dxa"/>
              <w:right w:w="28" w:type="dxa"/>
            </w:tcMar>
          </w:tcPr>
          <w:p w14:paraId="5E858E27" w14:textId="77777777" w:rsidR="000673D4" w:rsidRPr="00840AB1" w:rsidRDefault="000673D4" w:rsidP="003146A6">
            <w:pPr>
              <w:pStyle w:val="TAC"/>
              <w:rPr>
                <w:rFonts w:eastAsia="SimSun"/>
                <w:szCs w:val="18"/>
              </w:rPr>
            </w:pPr>
            <w:r w:rsidRPr="00840AB1">
              <w:rPr>
                <w:rFonts w:eastAsia="SimSun"/>
                <w:szCs w:val="18"/>
              </w:rPr>
              <w:t>30</w:t>
            </w:r>
          </w:p>
        </w:tc>
        <w:tc>
          <w:tcPr>
            <w:tcW w:w="709" w:type="dxa"/>
          </w:tcPr>
          <w:p w14:paraId="44AB5618" w14:textId="77777777" w:rsidR="000673D4" w:rsidRPr="00840AB1" w:rsidRDefault="000673D4" w:rsidP="003146A6">
            <w:pPr>
              <w:pStyle w:val="TAC"/>
              <w:rPr>
                <w:rFonts w:eastAsia="SimSun"/>
                <w:szCs w:val="18"/>
              </w:rPr>
            </w:pPr>
          </w:p>
        </w:tc>
        <w:tc>
          <w:tcPr>
            <w:tcW w:w="709" w:type="dxa"/>
            <w:tcMar>
              <w:left w:w="28" w:type="dxa"/>
              <w:right w:w="28" w:type="dxa"/>
            </w:tcMar>
            <w:vAlign w:val="center"/>
            <w:hideMark/>
          </w:tcPr>
          <w:p w14:paraId="7C12AE15" w14:textId="77777777" w:rsidR="000673D4" w:rsidRPr="00840AB1" w:rsidRDefault="000673D4" w:rsidP="003146A6">
            <w:pPr>
              <w:pStyle w:val="TAC"/>
              <w:rPr>
                <w:rFonts w:eastAsia="SimSun"/>
                <w:szCs w:val="18"/>
              </w:rPr>
            </w:pPr>
            <w:r w:rsidRPr="00840AB1">
              <w:rPr>
                <w:rFonts w:eastAsia="SimSun"/>
                <w:szCs w:val="18"/>
              </w:rPr>
              <w:t>40</w:t>
            </w:r>
          </w:p>
        </w:tc>
        <w:tc>
          <w:tcPr>
            <w:tcW w:w="709" w:type="dxa"/>
          </w:tcPr>
          <w:p w14:paraId="73AD53E3" w14:textId="77777777" w:rsidR="000673D4" w:rsidRPr="00840AB1" w:rsidRDefault="000673D4" w:rsidP="003146A6">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5B7819D5" w14:textId="77777777" w:rsidR="000673D4" w:rsidRPr="00840AB1" w:rsidRDefault="000673D4" w:rsidP="003146A6">
            <w:pPr>
              <w:pStyle w:val="TAC"/>
              <w:rPr>
                <w:rFonts w:eastAsia="SimSun"/>
              </w:rPr>
            </w:pPr>
            <w:r w:rsidRPr="00840AB1">
              <w:rPr>
                <w:rFonts w:eastAsia="Yu Mincho" w:cs="Arial"/>
              </w:rPr>
              <w:t>50</w:t>
            </w:r>
          </w:p>
        </w:tc>
        <w:tc>
          <w:tcPr>
            <w:tcW w:w="567" w:type="dxa"/>
            <w:tcMar>
              <w:left w:w="28" w:type="dxa"/>
              <w:right w:w="28" w:type="dxa"/>
            </w:tcMar>
            <w:vAlign w:val="center"/>
            <w:hideMark/>
          </w:tcPr>
          <w:p w14:paraId="2983EFA6" w14:textId="77777777" w:rsidR="000673D4" w:rsidRPr="00840AB1" w:rsidRDefault="000673D4" w:rsidP="003146A6">
            <w:pPr>
              <w:pStyle w:val="TAC"/>
              <w:rPr>
                <w:rFonts w:eastAsia="SimSun"/>
              </w:rPr>
            </w:pPr>
          </w:p>
        </w:tc>
        <w:tc>
          <w:tcPr>
            <w:tcW w:w="709" w:type="dxa"/>
            <w:tcMar>
              <w:left w:w="28" w:type="dxa"/>
              <w:right w:w="28" w:type="dxa"/>
            </w:tcMar>
            <w:hideMark/>
          </w:tcPr>
          <w:p w14:paraId="458D8307" w14:textId="77777777" w:rsidR="000673D4" w:rsidRPr="00840AB1" w:rsidRDefault="000673D4" w:rsidP="003146A6">
            <w:pPr>
              <w:pStyle w:val="TAC"/>
              <w:rPr>
                <w:rFonts w:eastAsia="SimSun"/>
              </w:rPr>
            </w:pPr>
          </w:p>
        </w:tc>
        <w:tc>
          <w:tcPr>
            <w:tcW w:w="567" w:type="dxa"/>
            <w:tcMar>
              <w:left w:w="28" w:type="dxa"/>
              <w:right w:w="28" w:type="dxa"/>
            </w:tcMar>
            <w:vAlign w:val="center"/>
          </w:tcPr>
          <w:p w14:paraId="60E88792" w14:textId="77777777" w:rsidR="000673D4" w:rsidRPr="00840AB1" w:rsidRDefault="000673D4" w:rsidP="003146A6">
            <w:pPr>
              <w:pStyle w:val="TAC"/>
              <w:rPr>
                <w:rFonts w:eastAsia="SimSun"/>
              </w:rPr>
            </w:pPr>
          </w:p>
        </w:tc>
        <w:tc>
          <w:tcPr>
            <w:tcW w:w="628" w:type="dxa"/>
            <w:tcMar>
              <w:left w:w="28" w:type="dxa"/>
              <w:right w:w="28" w:type="dxa"/>
            </w:tcMar>
          </w:tcPr>
          <w:p w14:paraId="53A5D8AF" w14:textId="77777777" w:rsidR="000673D4" w:rsidRPr="00840AB1" w:rsidRDefault="000673D4" w:rsidP="003146A6">
            <w:pPr>
              <w:pStyle w:val="TAC"/>
              <w:rPr>
                <w:rFonts w:eastAsia="SimSun"/>
              </w:rPr>
            </w:pPr>
          </w:p>
        </w:tc>
        <w:tc>
          <w:tcPr>
            <w:tcW w:w="643" w:type="dxa"/>
            <w:tcMar>
              <w:left w:w="28" w:type="dxa"/>
              <w:right w:w="28" w:type="dxa"/>
            </w:tcMar>
            <w:vAlign w:val="center"/>
            <w:hideMark/>
          </w:tcPr>
          <w:p w14:paraId="1C7699F4" w14:textId="77777777" w:rsidR="000673D4" w:rsidRPr="00840AB1" w:rsidRDefault="000673D4" w:rsidP="003146A6">
            <w:pPr>
              <w:pStyle w:val="TAC"/>
              <w:rPr>
                <w:rFonts w:eastAsia="SimSun"/>
              </w:rPr>
            </w:pPr>
          </w:p>
        </w:tc>
      </w:tr>
      <w:tr w:rsidR="000673D4" w:rsidRPr="00840AB1" w14:paraId="32B0ABA9" w14:textId="77777777" w:rsidTr="003146A6">
        <w:trPr>
          <w:jc w:val="center"/>
        </w:trPr>
        <w:tc>
          <w:tcPr>
            <w:tcW w:w="707" w:type="dxa"/>
            <w:tcBorders>
              <w:bottom w:val="nil"/>
            </w:tcBorders>
            <w:shd w:val="clear" w:color="auto" w:fill="auto"/>
            <w:tcMar>
              <w:left w:w="28" w:type="dxa"/>
              <w:right w:w="28" w:type="dxa"/>
            </w:tcMar>
            <w:vAlign w:val="center"/>
            <w:hideMark/>
          </w:tcPr>
          <w:p w14:paraId="5B4783E3" w14:textId="77777777" w:rsidR="000673D4" w:rsidRPr="00840AB1" w:rsidRDefault="000673D4" w:rsidP="003146A6">
            <w:pPr>
              <w:pStyle w:val="TAC"/>
              <w:rPr>
                <w:rFonts w:eastAsia="Yu Mincho"/>
              </w:rPr>
            </w:pPr>
            <w:r w:rsidRPr="00840AB1">
              <w:rPr>
                <w:rFonts w:eastAsia="Yu Mincho"/>
              </w:rPr>
              <w:t>n2</w:t>
            </w:r>
          </w:p>
        </w:tc>
        <w:tc>
          <w:tcPr>
            <w:tcW w:w="709" w:type="dxa"/>
            <w:tcMar>
              <w:left w:w="28" w:type="dxa"/>
              <w:right w:w="28" w:type="dxa"/>
            </w:tcMar>
            <w:vAlign w:val="center"/>
            <w:hideMark/>
          </w:tcPr>
          <w:p w14:paraId="619B8C01" w14:textId="77777777" w:rsidR="000673D4" w:rsidRPr="00840AB1" w:rsidRDefault="000673D4" w:rsidP="003146A6">
            <w:pPr>
              <w:pStyle w:val="TAC"/>
              <w:rPr>
                <w:rFonts w:ascii="Calibri" w:eastAsia="Yu Mincho" w:hAnsi="Calibri"/>
                <w:sz w:val="22"/>
              </w:rPr>
            </w:pPr>
            <w:r w:rsidRPr="00840AB1">
              <w:rPr>
                <w:rFonts w:eastAsia="Yu Mincho"/>
              </w:rPr>
              <w:t>15</w:t>
            </w:r>
          </w:p>
        </w:tc>
        <w:tc>
          <w:tcPr>
            <w:tcW w:w="566" w:type="dxa"/>
          </w:tcPr>
          <w:p w14:paraId="2756FBD3" w14:textId="77777777" w:rsidR="000673D4" w:rsidRPr="00840AB1" w:rsidRDefault="000673D4" w:rsidP="003146A6">
            <w:pPr>
              <w:pStyle w:val="TAC"/>
              <w:rPr>
                <w:rFonts w:eastAsia="Yu Mincho"/>
              </w:rPr>
            </w:pPr>
          </w:p>
        </w:tc>
        <w:tc>
          <w:tcPr>
            <w:tcW w:w="566" w:type="dxa"/>
            <w:tcMar>
              <w:left w:w="28" w:type="dxa"/>
              <w:right w:w="28" w:type="dxa"/>
            </w:tcMar>
            <w:hideMark/>
          </w:tcPr>
          <w:p w14:paraId="4F0791FD"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vAlign w:val="center"/>
            <w:hideMark/>
          </w:tcPr>
          <w:p w14:paraId="7078638F"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55905E2F"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1E7A0705"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4A6C0B67" w14:textId="77777777" w:rsidR="000673D4" w:rsidRPr="00840AB1" w:rsidRDefault="000673D4" w:rsidP="003146A6">
            <w:pPr>
              <w:pStyle w:val="TAC"/>
              <w:rPr>
                <w:rFonts w:eastAsia="Yu Mincho"/>
              </w:rPr>
            </w:pPr>
            <w:r w:rsidRPr="00840AB1">
              <w:rPr>
                <w:rFonts w:eastAsia="Yu Mincho"/>
              </w:rPr>
              <w:t>25</w:t>
            </w:r>
          </w:p>
        </w:tc>
        <w:tc>
          <w:tcPr>
            <w:tcW w:w="567" w:type="dxa"/>
            <w:tcMar>
              <w:left w:w="28" w:type="dxa"/>
              <w:right w:w="28" w:type="dxa"/>
            </w:tcMar>
          </w:tcPr>
          <w:p w14:paraId="2DFE5E4A" w14:textId="77777777" w:rsidR="000673D4" w:rsidRPr="00840AB1" w:rsidRDefault="000673D4" w:rsidP="003146A6">
            <w:pPr>
              <w:pStyle w:val="TAC"/>
              <w:rPr>
                <w:rFonts w:eastAsia="Yu Mincho"/>
              </w:rPr>
            </w:pPr>
            <w:r w:rsidRPr="00840AB1">
              <w:rPr>
                <w:rFonts w:eastAsia="Yu Mincho"/>
              </w:rPr>
              <w:t>30</w:t>
            </w:r>
          </w:p>
        </w:tc>
        <w:tc>
          <w:tcPr>
            <w:tcW w:w="709" w:type="dxa"/>
          </w:tcPr>
          <w:p w14:paraId="1273F7A1" w14:textId="77777777" w:rsidR="000673D4" w:rsidRPr="00840AB1" w:rsidRDefault="000673D4" w:rsidP="003146A6">
            <w:pPr>
              <w:pStyle w:val="TAC"/>
              <w:rPr>
                <w:rFonts w:eastAsia="Yu Mincho"/>
              </w:rPr>
            </w:pPr>
            <w:r w:rsidRPr="00840AB1">
              <w:rPr>
                <w:rFonts w:eastAsia="Yu Mincho"/>
              </w:rPr>
              <w:t>35</w:t>
            </w:r>
          </w:p>
        </w:tc>
        <w:tc>
          <w:tcPr>
            <w:tcW w:w="709" w:type="dxa"/>
            <w:tcMar>
              <w:left w:w="28" w:type="dxa"/>
              <w:right w:w="28" w:type="dxa"/>
            </w:tcMar>
            <w:vAlign w:val="center"/>
          </w:tcPr>
          <w:p w14:paraId="05EF9E8E" w14:textId="77777777" w:rsidR="000673D4" w:rsidRPr="00840AB1" w:rsidRDefault="000673D4" w:rsidP="003146A6">
            <w:pPr>
              <w:pStyle w:val="TAC"/>
              <w:rPr>
                <w:rFonts w:eastAsia="Yu Mincho"/>
              </w:rPr>
            </w:pPr>
            <w:r w:rsidRPr="00840AB1">
              <w:rPr>
                <w:rFonts w:eastAsia="Yu Mincho"/>
              </w:rPr>
              <w:t>40</w:t>
            </w:r>
          </w:p>
        </w:tc>
        <w:tc>
          <w:tcPr>
            <w:tcW w:w="709" w:type="dxa"/>
          </w:tcPr>
          <w:p w14:paraId="54A25080"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1F73110"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322289A" w14:textId="77777777" w:rsidR="000673D4" w:rsidRPr="00840AB1" w:rsidRDefault="000673D4" w:rsidP="003146A6">
            <w:pPr>
              <w:pStyle w:val="TAC"/>
              <w:rPr>
                <w:rFonts w:eastAsia="Yu Mincho"/>
              </w:rPr>
            </w:pPr>
          </w:p>
        </w:tc>
        <w:tc>
          <w:tcPr>
            <w:tcW w:w="709" w:type="dxa"/>
            <w:tcMar>
              <w:left w:w="28" w:type="dxa"/>
              <w:right w:w="28" w:type="dxa"/>
            </w:tcMar>
          </w:tcPr>
          <w:p w14:paraId="407C641A"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F191035" w14:textId="77777777" w:rsidR="000673D4" w:rsidRPr="00840AB1" w:rsidRDefault="000673D4" w:rsidP="003146A6">
            <w:pPr>
              <w:pStyle w:val="TAC"/>
              <w:rPr>
                <w:rFonts w:eastAsia="Yu Mincho"/>
              </w:rPr>
            </w:pPr>
          </w:p>
        </w:tc>
        <w:tc>
          <w:tcPr>
            <w:tcW w:w="628" w:type="dxa"/>
            <w:tcMar>
              <w:left w:w="28" w:type="dxa"/>
              <w:right w:w="28" w:type="dxa"/>
            </w:tcMar>
          </w:tcPr>
          <w:p w14:paraId="7F8FCE7D"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4AF1A0BF" w14:textId="77777777" w:rsidR="000673D4" w:rsidRPr="00840AB1" w:rsidRDefault="000673D4" w:rsidP="003146A6">
            <w:pPr>
              <w:pStyle w:val="TAC"/>
              <w:rPr>
                <w:rFonts w:eastAsia="Yu Mincho"/>
              </w:rPr>
            </w:pPr>
          </w:p>
        </w:tc>
      </w:tr>
      <w:tr w:rsidR="000673D4" w:rsidRPr="00840AB1" w14:paraId="65076069" w14:textId="77777777" w:rsidTr="003146A6">
        <w:trPr>
          <w:jc w:val="center"/>
        </w:trPr>
        <w:tc>
          <w:tcPr>
            <w:tcW w:w="707" w:type="dxa"/>
            <w:tcBorders>
              <w:top w:val="nil"/>
              <w:bottom w:val="nil"/>
            </w:tcBorders>
            <w:shd w:val="clear" w:color="auto" w:fill="auto"/>
            <w:tcMar>
              <w:left w:w="28" w:type="dxa"/>
              <w:right w:w="28" w:type="dxa"/>
            </w:tcMar>
            <w:vAlign w:val="center"/>
            <w:hideMark/>
          </w:tcPr>
          <w:p w14:paraId="3EB637EE"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6F8C6E83" w14:textId="77777777" w:rsidR="000673D4" w:rsidRPr="00840AB1" w:rsidRDefault="000673D4" w:rsidP="003146A6">
            <w:pPr>
              <w:pStyle w:val="TAC"/>
              <w:rPr>
                <w:rFonts w:eastAsia="Yu Mincho"/>
              </w:rPr>
            </w:pPr>
            <w:r w:rsidRPr="00840AB1">
              <w:rPr>
                <w:rFonts w:eastAsia="Yu Mincho"/>
              </w:rPr>
              <w:t>30</w:t>
            </w:r>
          </w:p>
        </w:tc>
        <w:tc>
          <w:tcPr>
            <w:tcW w:w="566" w:type="dxa"/>
          </w:tcPr>
          <w:p w14:paraId="79789B9C" w14:textId="77777777" w:rsidR="000673D4" w:rsidRPr="00840AB1" w:rsidRDefault="000673D4" w:rsidP="003146A6">
            <w:pPr>
              <w:pStyle w:val="TAC"/>
              <w:rPr>
                <w:rFonts w:eastAsia="Yu Mincho"/>
              </w:rPr>
            </w:pPr>
          </w:p>
        </w:tc>
        <w:tc>
          <w:tcPr>
            <w:tcW w:w="566" w:type="dxa"/>
            <w:tcMar>
              <w:left w:w="28" w:type="dxa"/>
              <w:right w:w="28" w:type="dxa"/>
            </w:tcMar>
          </w:tcPr>
          <w:p w14:paraId="22F6B1F9" w14:textId="77777777" w:rsidR="000673D4" w:rsidRPr="00840AB1" w:rsidRDefault="000673D4" w:rsidP="003146A6">
            <w:pPr>
              <w:pStyle w:val="TAC"/>
              <w:rPr>
                <w:rFonts w:eastAsia="Yu Mincho"/>
              </w:rPr>
            </w:pPr>
          </w:p>
        </w:tc>
        <w:tc>
          <w:tcPr>
            <w:tcW w:w="637" w:type="dxa"/>
            <w:tcMar>
              <w:left w:w="28" w:type="dxa"/>
              <w:right w:w="28" w:type="dxa"/>
            </w:tcMar>
            <w:hideMark/>
          </w:tcPr>
          <w:p w14:paraId="6D167280"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11337890"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7EA4DAB1"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1566A2DA" w14:textId="77777777" w:rsidR="000673D4" w:rsidRPr="00840AB1" w:rsidRDefault="000673D4" w:rsidP="003146A6">
            <w:pPr>
              <w:pStyle w:val="TAC"/>
              <w:rPr>
                <w:rFonts w:eastAsia="Yu Mincho"/>
              </w:rPr>
            </w:pPr>
            <w:r w:rsidRPr="00840AB1">
              <w:rPr>
                <w:rFonts w:eastAsia="Yu Mincho"/>
              </w:rPr>
              <w:t>25</w:t>
            </w:r>
          </w:p>
        </w:tc>
        <w:tc>
          <w:tcPr>
            <w:tcW w:w="567" w:type="dxa"/>
            <w:tcMar>
              <w:left w:w="28" w:type="dxa"/>
              <w:right w:w="28" w:type="dxa"/>
            </w:tcMar>
          </w:tcPr>
          <w:p w14:paraId="1D824410" w14:textId="77777777" w:rsidR="000673D4" w:rsidRPr="00840AB1" w:rsidRDefault="000673D4" w:rsidP="003146A6">
            <w:pPr>
              <w:pStyle w:val="TAC"/>
              <w:rPr>
                <w:rFonts w:eastAsia="Yu Mincho"/>
              </w:rPr>
            </w:pPr>
            <w:r w:rsidRPr="00840AB1">
              <w:rPr>
                <w:rFonts w:eastAsia="Yu Mincho"/>
              </w:rPr>
              <w:t>30</w:t>
            </w:r>
          </w:p>
        </w:tc>
        <w:tc>
          <w:tcPr>
            <w:tcW w:w="709" w:type="dxa"/>
          </w:tcPr>
          <w:p w14:paraId="2979DC80" w14:textId="77777777" w:rsidR="000673D4" w:rsidRPr="00840AB1" w:rsidRDefault="000673D4" w:rsidP="003146A6">
            <w:pPr>
              <w:pStyle w:val="TAC"/>
              <w:rPr>
                <w:rFonts w:eastAsia="Yu Mincho"/>
              </w:rPr>
            </w:pPr>
            <w:r w:rsidRPr="00840AB1">
              <w:rPr>
                <w:rFonts w:eastAsia="Yu Mincho"/>
              </w:rPr>
              <w:t>35</w:t>
            </w:r>
          </w:p>
        </w:tc>
        <w:tc>
          <w:tcPr>
            <w:tcW w:w="709" w:type="dxa"/>
            <w:tcMar>
              <w:left w:w="28" w:type="dxa"/>
              <w:right w:w="28" w:type="dxa"/>
            </w:tcMar>
            <w:vAlign w:val="center"/>
          </w:tcPr>
          <w:p w14:paraId="430CE74D" w14:textId="77777777" w:rsidR="000673D4" w:rsidRPr="00840AB1" w:rsidRDefault="000673D4" w:rsidP="003146A6">
            <w:pPr>
              <w:pStyle w:val="TAC"/>
              <w:rPr>
                <w:rFonts w:eastAsia="Yu Mincho"/>
              </w:rPr>
            </w:pPr>
            <w:r w:rsidRPr="00840AB1">
              <w:rPr>
                <w:rFonts w:eastAsia="Yu Mincho"/>
              </w:rPr>
              <w:t>40</w:t>
            </w:r>
          </w:p>
        </w:tc>
        <w:tc>
          <w:tcPr>
            <w:tcW w:w="709" w:type="dxa"/>
          </w:tcPr>
          <w:p w14:paraId="611255C7"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771A736"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E287604" w14:textId="77777777" w:rsidR="000673D4" w:rsidRPr="00840AB1" w:rsidRDefault="000673D4" w:rsidP="003146A6">
            <w:pPr>
              <w:pStyle w:val="TAC"/>
              <w:rPr>
                <w:rFonts w:eastAsia="Yu Mincho"/>
              </w:rPr>
            </w:pPr>
          </w:p>
        </w:tc>
        <w:tc>
          <w:tcPr>
            <w:tcW w:w="709" w:type="dxa"/>
            <w:tcMar>
              <w:left w:w="28" w:type="dxa"/>
              <w:right w:w="28" w:type="dxa"/>
            </w:tcMar>
          </w:tcPr>
          <w:p w14:paraId="71446884"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86A93E6" w14:textId="77777777" w:rsidR="000673D4" w:rsidRPr="00840AB1" w:rsidRDefault="000673D4" w:rsidP="003146A6">
            <w:pPr>
              <w:pStyle w:val="TAC"/>
              <w:rPr>
                <w:rFonts w:eastAsia="Yu Mincho"/>
              </w:rPr>
            </w:pPr>
          </w:p>
        </w:tc>
        <w:tc>
          <w:tcPr>
            <w:tcW w:w="628" w:type="dxa"/>
            <w:tcMar>
              <w:left w:w="28" w:type="dxa"/>
              <w:right w:w="28" w:type="dxa"/>
            </w:tcMar>
          </w:tcPr>
          <w:p w14:paraId="5BB8D9CF"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5D88D2AF" w14:textId="77777777" w:rsidR="000673D4" w:rsidRPr="00840AB1" w:rsidRDefault="000673D4" w:rsidP="003146A6">
            <w:pPr>
              <w:pStyle w:val="TAC"/>
              <w:rPr>
                <w:rFonts w:eastAsia="Yu Mincho"/>
              </w:rPr>
            </w:pPr>
          </w:p>
        </w:tc>
      </w:tr>
      <w:tr w:rsidR="000673D4" w:rsidRPr="00840AB1" w14:paraId="2ECB7F57"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hideMark/>
          </w:tcPr>
          <w:p w14:paraId="670A7801"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17AAB2BB" w14:textId="77777777" w:rsidR="000673D4" w:rsidRPr="00840AB1" w:rsidRDefault="000673D4" w:rsidP="003146A6">
            <w:pPr>
              <w:pStyle w:val="TAC"/>
              <w:rPr>
                <w:rFonts w:eastAsia="Yu Mincho"/>
              </w:rPr>
            </w:pPr>
            <w:r w:rsidRPr="00840AB1">
              <w:rPr>
                <w:rFonts w:eastAsia="Yu Mincho"/>
              </w:rPr>
              <w:t>60</w:t>
            </w:r>
          </w:p>
        </w:tc>
        <w:tc>
          <w:tcPr>
            <w:tcW w:w="566" w:type="dxa"/>
          </w:tcPr>
          <w:p w14:paraId="0A9766C9" w14:textId="77777777" w:rsidR="000673D4" w:rsidRPr="00840AB1" w:rsidRDefault="000673D4" w:rsidP="003146A6">
            <w:pPr>
              <w:pStyle w:val="TAC"/>
              <w:rPr>
                <w:rFonts w:eastAsia="Yu Mincho"/>
              </w:rPr>
            </w:pPr>
          </w:p>
        </w:tc>
        <w:tc>
          <w:tcPr>
            <w:tcW w:w="566" w:type="dxa"/>
            <w:tcMar>
              <w:left w:w="28" w:type="dxa"/>
              <w:right w:w="28" w:type="dxa"/>
            </w:tcMar>
          </w:tcPr>
          <w:p w14:paraId="6D4EDEFF" w14:textId="77777777" w:rsidR="000673D4" w:rsidRPr="00840AB1" w:rsidRDefault="000673D4" w:rsidP="003146A6">
            <w:pPr>
              <w:pStyle w:val="TAC"/>
              <w:rPr>
                <w:rFonts w:eastAsia="Yu Mincho"/>
              </w:rPr>
            </w:pPr>
          </w:p>
        </w:tc>
        <w:tc>
          <w:tcPr>
            <w:tcW w:w="637" w:type="dxa"/>
            <w:tcMar>
              <w:left w:w="28" w:type="dxa"/>
              <w:right w:w="28" w:type="dxa"/>
            </w:tcMar>
            <w:vAlign w:val="center"/>
            <w:hideMark/>
          </w:tcPr>
          <w:p w14:paraId="05CDBC66"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40C14DED"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52D751C4"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2968AFC9" w14:textId="77777777" w:rsidR="000673D4" w:rsidRPr="00840AB1" w:rsidRDefault="000673D4" w:rsidP="003146A6">
            <w:pPr>
              <w:pStyle w:val="TAC"/>
              <w:rPr>
                <w:rFonts w:eastAsia="Yu Mincho"/>
              </w:rPr>
            </w:pPr>
            <w:r w:rsidRPr="00840AB1">
              <w:rPr>
                <w:rFonts w:eastAsia="Yu Mincho"/>
              </w:rPr>
              <w:t>25</w:t>
            </w:r>
          </w:p>
        </w:tc>
        <w:tc>
          <w:tcPr>
            <w:tcW w:w="567" w:type="dxa"/>
            <w:tcMar>
              <w:left w:w="28" w:type="dxa"/>
              <w:right w:w="28" w:type="dxa"/>
            </w:tcMar>
          </w:tcPr>
          <w:p w14:paraId="302C74DB" w14:textId="77777777" w:rsidR="000673D4" w:rsidRPr="00840AB1" w:rsidRDefault="000673D4" w:rsidP="003146A6">
            <w:pPr>
              <w:pStyle w:val="TAC"/>
              <w:rPr>
                <w:rFonts w:eastAsia="Yu Mincho"/>
              </w:rPr>
            </w:pPr>
            <w:r w:rsidRPr="00840AB1">
              <w:rPr>
                <w:rFonts w:eastAsia="Yu Mincho"/>
              </w:rPr>
              <w:t>30</w:t>
            </w:r>
          </w:p>
        </w:tc>
        <w:tc>
          <w:tcPr>
            <w:tcW w:w="709" w:type="dxa"/>
          </w:tcPr>
          <w:p w14:paraId="348BD04C" w14:textId="77777777" w:rsidR="000673D4" w:rsidRPr="00840AB1" w:rsidRDefault="000673D4" w:rsidP="003146A6">
            <w:pPr>
              <w:pStyle w:val="TAC"/>
              <w:rPr>
                <w:rFonts w:eastAsia="Yu Mincho"/>
              </w:rPr>
            </w:pPr>
            <w:r w:rsidRPr="00840AB1">
              <w:rPr>
                <w:rFonts w:eastAsia="Yu Mincho"/>
              </w:rPr>
              <w:t>35</w:t>
            </w:r>
          </w:p>
        </w:tc>
        <w:tc>
          <w:tcPr>
            <w:tcW w:w="709" w:type="dxa"/>
            <w:tcMar>
              <w:left w:w="28" w:type="dxa"/>
              <w:right w:w="28" w:type="dxa"/>
            </w:tcMar>
            <w:vAlign w:val="center"/>
          </w:tcPr>
          <w:p w14:paraId="72C2CC2C" w14:textId="77777777" w:rsidR="000673D4" w:rsidRPr="00840AB1" w:rsidRDefault="000673D4" w:rsidP="003146A6">
            <w:pPr>
              <w:pStyle w:val="TAC"/>
              <w:rPr>
                <w:rFonts w:eastAsia="Yu Mincho"/>
              </w:rPr>
            </w:pPr>
            <w:r w:rsidRPr="00840AB1">
              <w:rPr>
                <w:rFonts w:eastAsia="Yu Mincho"/>
              </w:rPr>
              <w:t>40</w:t>
            </w:r>
          </w:p>
        </w:tc>
        <w:tc>
          <w:tcPr>
            <w:tcW w:w="709" w:type="dxa"/>
          </w:tcPr>
          <w:p w14:paraId="361FA8A6"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795BB19"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637A345" w14:textId="77777777" w:rsidR="000673D4" w:rsidRPr="00840AB1" w:rsidRDefault="000673D4" w:rsidP="003146A6">
            <w:pPr>
              <w:pStyle w:val="TAC"/>
              <w:rPr>
                <w:rFonts w:eastAsia="Yu Mincho"/>
              </w:rPr>
            </w:pPr>
          </w:p>
        </w:tc>
        <w:tc>
          <w:tcPr>
            <w:tcW w:w="709" w:type="dxa"/>
            <w:tcMar>
              <w:left w:w="28" w:type="dxa"/>
              <w:right w:w="28" w:type="dxa"/>
            </w:tcMar>
          </w:tcPr>
          <w:p w14:paraId="5F7F6B33"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6407B43" w14:textId="77777777" w:rsidR="000673D4" w:rsidRPr="00840AB1" w:rsidRDefault="000673D4" w:rsidP="003146A6">
            <w:pPr>
              <w:pStyle w:val="TAC"/>
              <w:rPr>
                <w:rFonts w:eastAsia="Yu Mincho"/>
              </w:rPr>
            </w:pPr>
          </w:p>
        </w:tc>
        <w:tc>
          <w:tcPr>
            <w:tcW w:w="628" w:type="dxa"/>
            <w:tcMar>
              <w:left w:w="28" w:type="dxa"/>
              <w:right w:w="28" w:type="dxa"/>
            </w:tcMar>
          </w:tcPr>
          <w:p w14:paraId="62C59D38"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522D4C0D" w14:textId="77777777" w:rsidR="000673D4" w:rsidRPr="00840AB1" w:rsidRDefault="000673D4" w:rsidP="003146A6">
            <w:pPr>
              <w:pStyle w:val="TAC"/>
              <w:rPr>
                <w:rFonts w:eastAsia="Yu Mincho"/>
              </w:rPr>
            </w:pPr>
          </w:p>
        </w:tc>
      </w:tr>
      <w:tr w:rsidR="000673D4" w:rsidRPr="00840AB1" w14:paraId="08836F8A" w14:textId="77777777" w:rsidTr="003146A6">
        <w:trPr>
          <w:jc w:val="center"/>
        </w:trPr>
        <w:tc>
          <w:tcPr>
            <w:tcW w:w="707" w:type="dxa"/>
            <w:tcBorders>
              <w:bottom w:val="nil"/>
            </w:tcBorders>
            <w:shd w:val="clear" w:color="auto" w:fill="auto"/>
            <w:tcMar>
              <w:left w:w="28" w:type="dxa"/>
              <w:right w:w="28" w:type="dxa"/>
            </w:tcMar>
            <w:vAlign w:val="center"/>
            <w:hideMark/>
          </w:tcPr>
          <w:p w14:paraId="4FE106AB" w14:textId="77777777" w:rsidR="000673D4" w:rsidRPr="00840AB1" w:rsidRDefault="000673D4" w:rsidP="003146A6">
            <w:pPr>
              <w:pStyle w:val="TAC"/>
              <w:rPr>
                <w:rFonts w:eastAsia="Yu Mincho"/>
              </w:rPr>
            </w:pPr>
            <w:r w:rsidRPr="00840AB1">
              <w:rPr>
                <w:rFonts w:eastAsia="Yu Mincho"/>
              </w:rPr>
              <w:t>n3</w:t>
            </w:r>
          </w:p>
        </w:tc>
        <w:tc>
          <w:tcPr>
            <w:tcW w:w="709" w:type="dxa"/>
            <w:tcMar>
              <w:left w:w="28" w:type="dxa"/>
              <w:right w:w="28" w:type="dxa"/>
            </w:tcMar>
            <w:vAlign w:val="center"/>
            <w:hideMark/>
          </w:tcPr>
          <w:p w14:paraId="06C9B4B4" w14:textId="77777777" w:rsidR="000673D4" w:rsidRPr="00840AB1" w:rsidRDefault="000673D4" w:rsidP="003146A6">
            <w:pPr>
              <w:pStyle w:val="TAC"/>
              <w:rPr>
                <w:rFonts w:eastAsia="Yu Mincho"/>
              </w:rPr>
            </w:pPr>
            <w:r w:rsidRPr="00840AB1">
              <w:rPr>
                <w:rFonts w:eastAsia="Yu Mincho"/>
              </w:rPr>
              <w:t>15</w:t>
            </w:r>
          </w:p>
        </w:tc>
        <w:tc>
          <w:tcPr>
            <w:tcW w:w="566" w:type="dxa"/>
          </w:tcPr>
          <w:p w14:paraId="0326040F" w14:textId="77777777" w:rsidR="000673D4" w:rsidRPr="00840AB1" w:rsidRDefault="000673D4" w:rsidP="003146A6">
            <w:pPr>
              <w:pStyle w:val="TAC"/>
              <w:rPr>
                <w:rFonts w:eastAsia="Yu Mincho"/>
              </w:rPr>
            </w:pPr>
          </w:p>
        </w:tc>
        <w:tc>
          <w:tcPr>
            <w:tcW w:w="566" w:type="dxa"/>
            <w:tcMar>
              <w:left w:w="28" w:type="dxa"/>
              <w:right w:w="28" w:type="dxa"/>
            </w:tcMar>
            <w:hideMark/>
          </w:tcPr>
          <w:p w14:paraId="64765C6F"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vAlign w:val="center"/>
            <w:hideMark/>
          </w:tcPr>
          <w:p w14:paraId="2BC4F5E1"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3E198444"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73F40223"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hideMark/>
          </w:tcPr>
          <w:p w14:paraId="7302E5F5" w14:textId="77777777" w:rsidR="000673D4" w:rsidRPr="00840AB1" w:rsidRDefault="000673D4" w:rsidP="003146A6">
            <w:pPr>
              <w:pStyle w:val="TAC"/>
              <w:rPr>
                <w:rFonts w:eastAsia="Yu Mincho"/>
              </w:rPr>
            </w:pPr>
            <w:r w:rsidRPr="00840AB1">
              <w:rPr>
                <w:rFonts w:eastAsia="Yu Mincho"/>
              </w:rPr>
              <w:t>25</w:t>
            </w:r>
          </w:p>
        </w:tc>
        <w:tc>
          <w:tcPr>
            <w:tcW w:w="567" w:type="dxa"/>
            <w:tcMar>
              <w:left w:w="28" w:type="dxa"/>
              <w:right w:w="28" w:type="dxa"/>
            </w:tcMar>
          </w:tcPr>
          <w:p w14:paraId="513CE1E9" w14:textId="77777777" w:rsidR="000673D4" w:rsidRPr="00840AB1" w:rsidRDefault="000673D4" w:rsidP="003146A6">
            <w:pPr>
              <w:pStyle w:val="TAC"/>
              <w:rPr>
                <w:rFonts w:eastAsia="Yu Mincho"/>
              </w:rPr>
            </w:pPr>
            <w:r w:rsidRPr="00840AB1">
              <w:rPr>
                <w:rFonts w:eastAsia="Yu Mincho"/>
              </w:rPr>
              <w:t>30</w:t>
            </w:r>
          </w:p>
        </w:tc>
        <w:tc>
          <w:tcPr>
            <w:tcW w:w="709" w:type="dxa"/>
          </w:tcPr>
          <w:p w14:paraId="27B395DE" w14:textId="77777777" w:rsidR="000673D4" w:rsidRPr="00840AB1" w:rsidRDefault="000673D4" w:rsidP="003146A6">
            <w:pPr>
              <w:pStyle w:val="TAC"/>
              <w:rPr>
                <w:rFonts w:eastAsia="Yu Mincho"/>
              </w:rPr>
            </w:pPr>
            <w:r w:rsidRPr="00840AB1">
              <w:rPr>
                <w:rFonts w:eastAsia="Yu Mincho"/>
              </w:rPr>
              <w:t>35</w:t>
            </w:r>
          </w:p>
        </w:tc>
        <w:tc>
          <w:tcPr>
            <w:tcW w:w="709" w:type="dxa"/>
            <w:tcMar>
              <w:left w:w="28" w:type="dxa"/>
              <w:right w:w="28" w:type="dxa"/>
            </w:tcMar>
            <w:vAlign w:val="center"/>
          </w:tcPr>
          <w:p w14:paraId="2F89208B" w14:textId="77777777" w:rsidR="000673D4" w:rsidRPr="00840AB1" w:rsidRDefault="000673D4" w:rsidP="003146A6">
            <w:pPr>
              <w:pStyle w:val="TAC"/>
              <w:rPr>
                <w:rFonts w:eastAsia="Yu Mincho"/>
              </w:rPr>
            </w:pPr>
            <w:r w:rsidRPr="00840AB1">
              <w:rPr>
                <w:rFonts w:eastAsia="Yu Mincho"/>
              </w:rPr>
              <w:t>40</w:t>
            </w:r>
          </w:p>
        </w:tc>
        <w:tc>
          <w:tcPr>
            <w:tcW w:w="709" w:type="dxa"/>
          </w:tcPr>
          <w:p w14:paraId="3AB2457F" w14:textId="77777777" w:rsidR="000673D4" w:rsidRPr="00840AB1" w:rsidRDefault="000673D4" w:rsidP="003146A6">
            <w:pPr>
              <w:pStyle w:val="TAC"/>
              <w:rPr>
                <w:rFonts w:eastAsia="Yu Mincho"/>
              </w:rPr>
            </w:pPr>
            <w:r w:rsidRPr="00840AB1">
              <w:rPr>
                <w:rFonts w:eastAsia="Yu Mincho"/>
              </w:rPr>
              <w:t>45</w:t>
            </w:r>
          </w:p>
        </w:tc>
        <w:tc>
          <w:tcPr>
            <w:tcW w:w="709" w:type="dxa"/>
            <w:tcMar>
              <w:left w:w="28" w:type="dxa"/>
              <w:right w:w="28" w:type="dxa"/>
            </w:tcMar>
            <w:vAlign w:val="center"/>
          </w:tcPr>
          <w:p w14:paraId="6420DA2C"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tcPr>
          <w:p w14:paraId="5B5EBD4C" w14:textId="77777777" w:rsidR="000673D4" w:rsidRPr="00840AB1" w:rsidRDefault="000673D4" w:rsidP="003146A6">
            <w:pPr>
              <w:pStyle w:val="TAC"/>
              <w:rPr>
                <w:rFonts w:eastAsia="Yu Mincho"/>
              </w:rPr>
            </w:pPr>
          </w:p>
        </w:tc>
        <w:tc>
          <w:tcPr>
            <w:tcW w:w="709" w:type="dxa"/>
            <w:tcMar>
              <w:left w:w="28" w:type="dxa"/>
              <w:right w:w="28" w:type="dxa"/>
            </w:tcMar>
          </w:tcPr>
          <w:p w14:paraId="5C90FB5A"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107975E" w14:textId="77777777" w:rsidR="000673D4" w:rsidRPr="00840AB1" w:rsidRDefault="000673D4" w:rsidP="003146A6">
            <w:pPr>
              <w:pStyle w:val="TAC"/>
              <w:rPr>
                <w:rFonts w:eastAsia="Yu Mincho"/>
              </w:rPr>
            </w:pPr>
          </w:p>
        </w:tc>
        <w:tc>
          <w:tcPr>
            <w:tcW w:w="628" w:type="dxa"/>
            <w:tcMar>
              <w:left w:w="28" w:type="dxa"/>
              <w:right w:w="28" w:type="dxa"/>
            </w:tcMar>
          </w:tcPr>
          <w:p w14:paraId="5B46CBA9"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45FFFC6B" w14:textId="77777777" w:rsidR="000673D4" w:rsidRPr="00840AB1" w:rsidRDefault="000673D4" w:rsidP="003146A6">
            <w:pPr>
              <w:pStyle w:val="TAC"/>
              <w:rPr>
                <w:rFonts w:eastAsia="Yu Mincho"/>
              </w:rPr>
            </w:pPr>
          </w:p>
        </w:tc>
      </w:tr>
      <w:tr w:rsidR="000673D4" w:rsidRPr="00840AB1" w14:paraId="6A6CE1C5" w14:textId="77777777" w:rsidTr="003146A6">
        <w:trPr>
          <w:jc w:val="center"/>
        </w:trPr>
        <w:tc>
          <w:tcPr>
            <w:tcW w:w="707" w:type="dxa"/>
            <w:tcBorders>
              <w:top w:val="nil"/>
              <w:bottom w:val="nil"/>
            </w:tcBorders>
            <w:shd w:val="clear" w:color="auto" w:fill="auto"/>
            <w:tcMar>
              <w:left w:w="28" w:type="dxa"/>
              <w:right w:w="28" w:type="dxa"/>
            </w:tcMar>
            <w:vAlign w:val="center"/>
            <w:hideMark/>
          </w:tcPr>
          <w:p w14:paraId="355AAC5E"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72936491" w14:textId="77777777" w:rsidR="000673D4" w:rsidRPr="00840AB1" w:rsidRDefault="000673D4" w:rsidP="003146A6">
            <w:pPr>
              <w:pStyle w:val="TAC"/>
              <w:rPr>
                <w:rFonts w:eastAsia="Yu Mincho"/>
              </w:rPr>
            </w:pPr>
            <w:r w:rsidRPr="00840AB1">
              <w:rPr>
                <w:rFonts w:eastAsia="Yu Mincho"/>
              </w:rPr>
              <w:t>30</w:t>
            </w:r>
          </w:p>
        </w:tc>
        <w:tc>
          <w:tcPr>
            <w:tcW w:w="566" w:type="dxa"/>
          </w:tcPr>
          <w:p w14:paraId="1B860763" w14:textId="77777777" w:rsidR="000673D4" w:rsidRPr="00840AB1" w:rsidRDefault="000673D4" w:rsidP="003146A6">
            <w:pPr>
              <w:pStyle w:val="TAC"/>
              <w:rPr>
                <w:rFonts w:eastAsia="Yu Mincho"/>
              </w:rPr>
            </w:pPr>
          </w:p>
        </w:tc>
        <w:tc>
          <w:tcPr>
            <w:tcW w:w="566" w:type="dxa"/>
            <w:tcMar>
              <w:left w:w="28" w:type="dxa"/>
              <w:right w:w="28" w:type="dxa"/>
            </w:tcMar>
          </w:tcPr>
          <w:p w14:paraId="7FD62C6A" w14:textId="77777777" w:rsidR="000673D4" w:rsidRPr="00840AB1" w:rsidRDefault="000673D4" w:rsidP="003146A6">
            <w:pPr>
              <w:pStyle w:val="TAC"/>
              <w:rPr>
                <w:rFonts w:eastAsia="Yu Mincho"/>
              </w:rPr>
            </w:pPr>
          </w:p>
        </w:tc>
        <w:tc>
          <w:tcPr>
            <w:tcW w:w="637" w:type="dxa"/>
            <w:tcMar>
              <w:left w:w="28" w:type="dxa"/>
              <w:right w:w="28" w:type="dxa"/>
            </w:tcMar>
            <w:hideMark/>
          </w:tcPr>
          <w:p w14:paraId="5672DB56"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0F5563C3"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59E0EA6F"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hideMark/>
          </w:tcPr>
          <w:p w14:paraId="248E7FD0" w14:textId="77777777" w:rsidR="000673D4" w:rsidRPr="00840AB1" w:rsidRDefault="000673D4" w:rsidP="003146A6">
            <w:pPr>
              <w:pStyle w:val="TAC"/>
              <w:rPr>
                <w:rFonts w:eastAsia="Yu Mincho"/>
              </w:rPr>
            </w:pPr>
            <w:r w:rsidRPr="00840AB1">
              <w:rPr>
                <w:rFonts w:eastAsia="Yu Mincho"/>
              </w:rPr>
              <w:t>25</w:t>
            </w:r>
          </w:p>
        </w:tc>
        <w:tc>
          <w:tcPr>
            <w:tcW w:w="567" w:type="dxa"/>
            <w:tcMar>
              <w:left w:w="28" w:type="dxa"/>
              <w:right w:w="28" w:type="dxa"/>
            </w:tcMar>
          </w:tcPr>
          <w:p w14:paraId="09CA2017" w14:textId="77777777" w:rsidR="000673D4" w:rsidRPr="00840AB1" w:rsidRDefault="000673D4" w:rsidP="003146A6">
            <w:pPr>
              <w:pStyle w:val="TAC"/>
              <w:rPr>
                <w:rFonts w:eastAsia="Yu Mincho"/>
              </w:rPr>
            </w:pPr>
            <w:r w:rsidRPr="00840AB1">
              <w:rPr>
                <w:rFonts w:eastAsia="Yu Mincho"/>
              </w:rPr>
              <w:t>30</w:t>
            </w:r>
          </w:p>
        </w:tc>
        <w:tc>
          <w:tcPr>
            <w:tcW w:w="709" w:type="dxa"/>
          </w:tcPr>
          <w:p w14:paraId="2A3DB772" w14:textId="77777777" w:rsidR="000673D4" w:rsidRPr="00840AB1" w:rsidRDefault="000673D4" w:rsidP="003146A6">
            <w:pPr>
              <w:pStyle w:val="TAC"/>
              <w:rPr>
                <w:rFonts w:eastAsia="Yu Mincho"/>
              </w:rPr>
            </w:pPr>
            <w:r w:rsidRPr="00840AB1">
              <w:rPr>
                <w:rFonts w:eastAsia="Yu Mincho"/>
              </w:rPr>
              <w:t>35</w:t>
            </w:r>
          </w:p>
        </w:tc>
        <w:tc>
          <w:tcPr>
            <w:tcW w:w="709" w:type="dxa"/>
            <w:tcMar>
              <w:left w:w="28" w:type="dxa"/>
              <w:right w:w="28" w:type="dxa"/>
            </w:tcMar>
            <w:vAlign w:val="center"/>
          </w:tcPr>
          <w:p w14:paraId="1CB366E2" w14:textId="77777777" w:rsidR="000673D4" w:rsidRPr="00840AB1" w:rsidRDefault="000673D4" w:rsidP="003146A6">
            <w:pPr>
              <w:pStyle w:val="TAC"/>
              <w:rPr>
                <w:rFonts w:eastAsia="Yu Mincho"/>
              </w:rPr>
            </w:pPr>
            <w:r w:rsidRPr="00840AB1">
              <w:rPr>
                <w:rFonts w:eastAsia="Yu Mincho"/>
              </w:rPr>
              <w:t>40</w:t>
            </w:r>
          </w:p>
        </w:tc>
        <w:tc>
          <w:tcPr>
            <w:tcW w:w="709" w:type="dxa"/>
          </w:tcPr>
          <w:p w14:paraId="297EB71B" w14:textId="77777777" w:rsidR="000673D4" w:rsidRPr="00840AB1" w:rsidRDefault="000673D4" w:rsidP="003146A6">
            <w:pPr>
              <w:pStyle w:val="TAC"/>
              <w:rPr>
                <w:rFonts w:eastAsia="Yu Mincho"/>
              </w:rPr>
            </w:pPr>
            <w:r w:rsidRPr="00840AB1">
              <w:rPr>
                <w:rFonts w:eastAsia="Yu Mincho"/>
              </w:rPr>
              <w:t>45</w:t>
            </w:r>
          </w:p>
        </w:tc>
        <w:tc>
          <w:tcPr>
            <w:tcW w:w="709" w:type="dxa"/>
            <w:tcMar>
              <w:left w:w="28" w:type="dxa"/>
              <w:right w:w="28" w:type="dxa"/>
            </w:tcMar>
            <w:vAlign w:val="center"/>
          </w:tcPr>
          <w:p w14:paraId="7D4359D3"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tcPr>
          <w:p w14:paraId="1BD9FDBF" w14:textId="77777777" w:rsidR="000673D4" w:rsidRPr="00840AB1" w:rsidRDefault="000673D4" w:rsidP="003146A6">
            <w:pPr>
              <w:pStyle w:val="TAC"/>
              <w:rPr>
                <w:rFonts w:eastAsia="Yu Mincho"/>
              </w:rPr>
            </w:pPr>
          </w:p>
        </w:tc>
        <w:tc>
          <w:tcPr>
            <w:tcW w:w="709" w:type="dxa"/>
            <w:tcMar>
              <w:left w:w="28" w:type="dxa"/>
              <w:right w:w="28" w:type="dxa"/>
            </w:tcMar>
          </w:tcPr>
          <w:p w14:paraId="14E8593D"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0B42C43" w14:textId="77777777" w:rsidR="000673D4" w:rsidRPr="00840AB1" w:rsidRDefault="000673D4" w:rsidP="003146A6">
            <w:pPr>
              <w:pStyle w:val="TAC"/>
              <w:rPr>
                <w:rFonts w:eastAsia="Yu Mincho"/>
              </w:rPr>
            </w:pPr>
          </w:p>
        </w:tc>
        <w:tc>
          <w:tcPr>
            <w:tcW w:w="628" w:type="dxa"/>
            <w:tcMar>
              <w:left w:w="28" w:type="dxa"/>
              <w:right w:w="28" w:type="dxa"/>
            </w:tcMar>
          </w:tcPr>
          <w:p w14:paraId="0B12DB89"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6D7CDE66" w14:textId="77777777" w:rsidR="000673D4" w:rsidRPr="00840AB1" w:rsidRDefault="000673D4" w:rsidP="003146A6">
            <w:pPr>
              <w:pStyle w:val="TAC"/>
              <w:rPr>
                <w:rFonts w:eastAsia="Yu Mincho"/>
              </w:rPr>
            </w:pPr>
          </w:p>
        </w:tc>
      </w:tr>
      <w:tr w:rsidR="000673D4" w:rsidRPr="00840AB1" w14:paraId="06F12DE3"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hideMark/>
          </w:tcPr>
          <w:p w14:paraId="6E1E2000"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14BE8D40" w14:textId="77777777" w:rsidR="000673D4" w:rsidRPr="00840AB1" w:rsidRDefault="000673D4" w:rsidP="003146A6">
            <w:pPr>
              <w:pStyle w:val="TAC"/>
              <w:rPr>
                <w:rFonts w:eastAsia="Yu Mincho"/>
              </w:rPr>
            </w:pPr>
            <w:r w:rsidRPr="00840AB1">
              <w:rPr>
                <w:rFonts w:eastAsia="Yu Mincho"/>
              </w:rPr>
              <w:t>60</w:t>
            </w:r>
          </w:p>
        </w:tc>
        <w:tc>
          <w:tcPr>
            <w:tcW w:w="566" w:type="dxa"/>
          </w:tcPr>
          <w:p w14:paraId="6D3D7D6E" w14:textId="77777777" w:rsidR="000673D4" w:rsidRPr="00840AB1" w:rsidRDefault="000673D4" w:rsidP="003146A6">
            <w:pPr>
              <w:pStyle w:val="TAC"/>
              <w:rPr>
                <w:rFonts w:eastAsia="Yu Mincho"/>
              </w:rPr>
            </w:pPr>
          </w:p>
        </w:tc>
        <w:tc>
          <w:tcPr>
            <w:tcW w:w="566" w:type="dxa"/>
            <w:tcMar>
              <w:left w:w="28" w:type="dxa"/>
              <w:right w:w="28" w:type="dxa"/>
            </w:tcMar>
          </w:tcPr>
          <w:p w14:paraId="6B01D31A" w14:textId="77777777" w:rsidR="000673D4" w:rsidRPr="00840AB1" w:rsidRDefault="000673D4" w:rsidP="003146A6">
            <w:pPr>
              <w:pStyle w:val="TAC"/>
              <w:rPr>
                <w:rFonts w:eastAsia="Yu Mincho"/>
              </w:rPr>
            </w:pPr>
          </w:p>
        </w:tc>
        <w:tc>
          <w:tcPr>
            <w:tcW w:w="637" w:type="dxa"/>
            <w:tcMar>
              <w:left w:w="28" w:type="dxa"/>
              <w:right w:w="28" w:type="dxa"/>
            </w:tcMar>
            <w:vAlign w:val="center"/>
            <w:hideMark/>
          </w:tcPr>
          <w:p w14:paraId="400C8D3F"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3C938D04"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0395B836"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hideMark/>
          </w:tcPr>
          <w:p w14:paraId="21C8965B" w14:textId="77777777" w:rsidR="000673D4" w:rsidRPr="00840AB1" w:rsidRDefault="000673D4" w:rsidP="003146A6">
            <w:pPr>
              <w:pStyle w:val="TAC"/>
              <w:rPr>
                <w:rFonts w:eastAsia="Yu Mincho"/>
              </w:rPr>
            </w:pPr>
            <w:r w:rsidRPr="00840AB1">
              <w:rPr>
                <w:rFonts w:eastAsia="Yu Mincho"/>
              </w:rPr>
              <w:t>25</w:t>
            </w:r>
          </w:p>
        </w:tc>
        <w:tc>
          <w:tcPr>
            <w:tcW w:w="567" w:type="dxa"/>
            <w:tcMar>
              <w:left w:w="28" w:type="dxa"/>
              <w:right w:w="28" w:type="dxa"/>
            </w:tcMar>
          </w:tcPr>
          <w:p w14:paraId="273CF761" w14:textId="77777777" w:rsidR="000673D4" w:rsidRPr="00840AB1" w:rsidRDefault="000673D4" w:rsidP="003146A6">
            <w:pPr>
              <w:pStyle w:val="TAC"/>
              <w:rPr>
                <w:rFonts w:eastAsia="Yu Mincho"/>
              </w:rPr>
            </w:pPr>
            <w:r w:rsidRPr="00840AB1">
              <w:rPr>
                <w:rFonts w:eastAsia="Yu Mincho"/>
              </w:rPr>
              <w:t>30</w:t>
            </w:r>
          </w:p>
        </w:tc>
        <w:tc>
          <w:tcPr>
            <w:tcW w:w="709" w:type="dxa"/>
          </w:tcPr>
          <w:p w14:paraId="68EB014D" w14:textId="77777777" w:rsidR="000673D4" w:rsidRPr="00840AB1" w:rsidRDefault="000673D4" w:rsidP="003146A6">
            <w:pPr>
              <w:pStyle w:val="TAC"/>
              <w:rPr>
                <w:rFonts w:eastAsia="Yu Mincho"/>
              </w:rPr>
            </w:pPr>
            <w:r w:rsidRPr="00840AB1">
              <w:rPr>
                <w:rFonts w:eastAsia="Yu Mincho"/>
              </w:rPr>
              <w:t>35</w:t>
            </w:r>
          </w:p>
        </w:tc>
        <w:tc>
          <w:tcPr>
            <w:tcW w:w="709" w:type="dxa"/>
            <w:tcMar>
              <w:left w:w="28" w:type="dxa"/>
              <w:right w:w="28" w:type="dxa"/>
            </w:tcMar>
            <w:vAlign w:val="center"/>
          </w:tcPr>
          <w:p w14:paraId="1A9DE89A" w14:textId="77777777" w:rsidR="000673D4" w:rsidRPr="00840AB1" w:rsidRDefault="000673D4" w:rsidP="003146A6">
            <w:pPr>
              <w:pStyle w:val="TAC"/>
              <w:rPr>
                <w:rFonts w:eastAsia="Yu Mincho"/>
              </w:rPr>
            </w:pPr>
            <w:r w:rsidRPr="00840AB1">
              <w:rPr>
                <w:rFonts w:eastAsia="Yu Mincho"/>
              </w:rPr>
              <w:t>40</w:t>
            </w:r>
          </w:p>
        </w:tc>
        <w:tc>
          <w:tcPr>
            <w:tcW w:w="709" w:type="dxa"/>
          </w:tcPr>
          <w:p w14:paraId="36F11890" w14:textId="77777777" w:rsidR="000673D4" w:rsidRPr="00840AB1" w:rsidRDefault="000673D4" w:rsidP="003146A6">
            <w:pPr>
              <w:pStyle w:val="TAC"/>
              <w:rPr>
                <w:rFonts w:eastAsia="Yu Mincho"/>
              </w:rPr>
            </w:pPr>
            <w:r w:rsidRPr="00840AB1">
              <w:rPr>
                <w:rFonts w:eastAsia="Yu Mincho"/>
              </w:rPr>
              <w:t>45</w:t>
            </w:r>
          </w:p>
        </w:tc>
        <w:tc>
          <w:tcPr>
            <w:tcW w:w="709" w:type="dxa"/>
            <w:tcMar>
              <w:left w:w="28" w:type="dxa"/>
              <w:right w:w="28" w:type="dxa"/>
            </w:tcMar>
            <w:vAlign w:val="center"/>
          </w:tcPr>
          <w:p w14:paraId="5A482421"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tcPr>
          <w:p w14:paraId="1C9EDB56" w14:textId="77777777" w:rsidR="000673D4" w:rsidRPr="00840AB1" w:rsidRDefault="000673D4" w:rsidP="003146A6">
            <w:pPr>
              <w:pStyle w:val="TAC"/>
              <w:rPr>
                <w:rFonts w:eastAsia="Yu Mincho"/>
              </w:rPr>
            </w:pPr>
          </w:p>
        </w:tc>
        <w:tc>
          <w:tcPr>
            <w:tcW w:w="709" w:type="dxa"/>
            <w:tcMar>
              <w:left w:w="28" w:type="dxa"/>
              <w:right w:w="28" w:type="dxa"/>
            </w:tcMar>
          </w:tcPr>
          <w:p w14:paraId="15512173"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47CFCE3" w14:textId="77777777" w:rsidR="000673D4" w:rsidRPr="00840AB1" w:rsidRDefault="000673D4" w:rsidP="003146A6">
            <w:pPr>
              <w:pStyle w:val="TAC"/>
              <w:rPr>
                <w:rFonts w:eastAsia="Yu Mincho"/>
              </w:rPr>
            </w:pPr>
          </w:p>
        </w:tc>
        <w:tc>
          <w:tcPr>
            <w:tcW w:w="628" w:type="dxa"/>
            <w:tcMar>
              <w:left w:w="28" w:type="dxa"/>
              <w:right w:w="28" w:type="dxa"/>
            </w:tcMar>
          </w:tcPr>
          <w:p w14:paraId="29FE6E94"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20E4DCA3" w14:textId="77777777" w:rsidR="000673D4" w:rsidRPr="00840AB1" w:rsidRDefault="000673D4" w:rsidP="003146A6">
            <w:pPr>
              <w:pStyle w:val="TAC"/>
              <w:rPr>
                <w:rFonts w:eastAsia="Yu Mincho"/>
              </w:rPr>
            </w:pPr>
          </w:p>
        </w:tc>
      </w:tr>
      <w:tr w:rsidR="000673D4" w:rsidRPr="00840AB1" w14:paraId="599B74CD" w14:textId="77777777" w:rsidTr="003146A6">
        <w:trPr>
          <w:jc w:val="center"/>
        </w:trPr>
        <w:tc>
          <w:tcPr>
            <w:tcW w:w="707" w:type="dxa"/>
            <w:tcBorders>
              <w:bottom w:val="nil"/>
            </w:tcBorders>
            <w:shd w:val="clear" w:color="auto" w:fill="auto"/>
            <w:tcMar>
              <w:left w:w="28" w:type="dxa"/>
              <w:right w:w="28" w:type="dxa"/>
            </w:tcMar>
            <w:vAlign w:val="center"/>
            <w:hideMark/>
          </w:tcPr>
          <w:p w14:paraId="6D7A1AAE" w14:textId="77777777" w:rsidR="000673D4" w:rsidRPr="00840AB1" w:rsidRDefault="000673D4" w:rsidP="003146A6">
            <w:pPr>
              <w:pStyle w:val="TAC"/>
              <w:rPr>
                <w:rFonts w:eastAsia="Yu Mincho"/>
              </w:rPr>
            </w:pPr>
            <w:r w:rsidRPr="00840AB1">
              <w:rPr>
                <w:rFonts w:eastAsia="Yu Mincho"/>
              </w:rPr>
              <w:t>n5</w:t>
            </w:r>
          </w:p>
        </w:tc>
        <w:tc>
          <w:tcPr>
            <w:tcW w:w="709" w:type="dxa"/>
            <w:tcMar>
              <w:left w:w="28" w:type="dxa"/>
              <w:right w:w="28" w:type="dxa"/>
            </w:tcMar>
            <w:vAlign w:val="center"/>
            <w:hideMark/>
          </w:tcPr>
          <w:p w14:paraId="005E6E6A" w14:textId="77777777" w:rsidR="000673D4" w:rsidRPr="00840AB1" w:rsidRDefault="000673D4" w:rsidP="003146A6">
            <w:pPr>
              <w:pStyle w:val="TAC"/>
              <w:rPr>
                <w:rFonts w:eastAsia="Yu Mincho"/>
              </w:rPr>
            </w:pPr>
            <w:r w:rsidRPr="00840AB1">
              <w:rPr>
                <w:rFonts w:eastAsia="Yu Mincho"/>
              </w:rPr>
              <w:t>15</w:t>
            </w:r>
          </w:p>
        </w:tc>
        <w:tc>
          <w:tcPr>
            <w:tcW w:w="566" w:type="dxa"/>
          </w:tcPr>
          <w:p w14:paraId="41BE8CE2" w14:textId="77777777" w:rsidR="000673D4" w:rsidRPr="00840AB1" w:rsidRDefault="000673D4" w:rsidP="003146A6">
            <w:pPr>
              <w:pStyle w:val="TAC"/>
              <w:rPr>
                <w:rFonts w:eastAsia="Yu Mincho"/>
              </w:rPr>
            </w:pPr>
          </w:p>
        </w:tc>
        <w:tc>
          <w:tcPr>
            <w:tcW w:w="566" w:type="dxa"/>
            <w:tcMar>
              <w:left w:w="28" w:type="dxa"/>
              <w:right w:w="28" w:type="dxa"/>
            </w:tcMar>
            <w:hideMark/>
          </w:tcPr>
          <w:p w14:paraId="462F92AB"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vAlign w:val="center"/>
            <w:hideMark/>
          </w:tcPr>
          <w:p w14:paraId="2A1A86CF"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56B28120"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19107EDF"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28DFE71D" w14:textId="77777777" w:rsidR="000673D4" w:rsidRPr="00840AB1" w:rsidRDefault="000673D4" w:rsidP="003146A6">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30B1FC8F" w14:textId="77777777" w:rsidR="000673D4" w:rsidRPr="00840AB1" w:rsidRDefault="000673D4" w:rsidP="003146A6">
            <w:pPr>
              <w:pStyle w:val="TAC"/>
              <w:rPr>
                <w:rFonts w:eastAsia="Yu Mincho"/>
              </w:rPr>
            </w:pPr>
          </w:p>
        </w:tc>
        <w:tc>
          <w:tcPr>
            <w:tcW w:w="709" w:type="dxa"/>
          </w:tcPr>
          <w:p w14:paraId="3732B631"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2F845124" w14:textId="77777777" w:rsidR="000673D4" w:rsidRPr="00840AB1" w:rsidRDefault="000673D4" w:rsidP="003146A6">
            <w:pPr>
              <w:pStyle w:val="TAC"/>
              <w:rPr>
                <w:rFonts w:eastAsia="Yu Mincho"/>
              </w:rPr>
            </w:pPr>
          </w:p>
        </w:tc>
        <w:tc>
          <w:tcPr>
            <w:tcW w:w="709" w:type="dxa"/>
          </w:tcPr>
          <w:p w14:paraId="022995AB"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05F6E75"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81D2DDD" w14:textId="77777777" w:rsidR="000673D4" w:rsidRPr="00840AB1" w:rsidRDefault="000673D4" w:rsidP="003146A6">
            <w:pPr>
              <w:pStyle w:val="TAC"/>
              <w:rPr>
                <w:rFonts w:eastAsia="Yu Mincho"/>
              </w:rPr>
            </w:pPr>
          </w:p>
        </w:tc>
        <w:tc>
          <w:tcPr>
            <w:tcW w:w="709" w:type="dxa"/>
            <w:tcMar>
              <w:left w:w="28" w:type="dxa"/>
              <w:right w:w="28" w:type="dxa"/>
            </w:tcMar>
          </w:tcPr>
          <w:p w14:paraId="527539F8"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63DD241" w14:textId="77777777" w:rsidR="000673D4" w:rsidRPr="00840AB1" w:rsidRDefault="000673D4" w:rsidP="003146A6">
            <w:pPr>
              <w:pStyle w:val="TAC"/>
              <w:rPr>
                <w:rFonts w:eastAsia="Yu Mincho"/>
              </w:rPr>
            </w:pPr>
          </w:p>
        </w:tc>
        <w:tc>
          <w:tcPr>
            <w:tcW w:w="628" w:type="dxa"/>
            <w:tcMar>
              <w:left w:w="28" w:type="dxa"/>
              <w:right w:w="28" w:type="dxa"/>
            </w:tcMar>
          </w:tcPr>
          <w:p w14:paraId="3CB80EC9"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C1C0291" w14:textId="77777777" w:rsidR="000673D4" w:rsidRPr="00840AB1" w:rsidRDefault="000673D4" w:rsidP="003146A6">
            <w:pPr>
              <w:pStyle w:val="TAC"/>
              <w:rPr>
                <w:rFonts w:eastAsia="Yu Mincho"/>
              </w:rPr>
            </w:pPr>
          </w:p>
        </w:tc>
      </w:tr>
      <w:tr w:rsidR="000673D4" w:rsidRPr="00840AB1" w14:paraId="5D38E107" w14:textId="77777777" w:rsidTr="003146A6">
        <w:trPr>
          <w:jc w:val="center"/>
        </w:trPr>
        <w:tc>
          <w:tcPr>
            <w:tcW w:w="707" w:type="dxa"/>
            <w:tcBorders>
              <w:top w:val="nil"/>
              <w:bottom w:val="nil"/>
            </w:tcBorders>
            <w:shd w:val="clear" w:color="auto" w:fill="auto"/>
            <w:tcMar>
              <w:left w:w="28" w:type="dxa"/>
              <w:right w:w="28" w:type="dxa"/>
            </w:tcMar>
            <w:vAlign w:val="center"/>
            <w:hideMark/>
          </w:tcPr>
          <w:p w14:paraId="3BDCCDB1"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20CBC463" w14:textId="77777777" w:rsidR="000673D4" w:rsidRPr="00840AB1" w:rsidRDefault="000673D4" w:rsidP="003146A6">
            <w:pPr>
              <w:pStyle w:val="TAC"/>
              <w:rPr>
                <w:rFonts w:eastAsia="Yu Mincho"/>
              </w:rPr>
            </w:pPr>
            <w:r w:rsidRPr="00840AB1">
              <w:rPr>
                <w:rFonts w:eastAsia="Yu Mincho"/>
              </w:rPr>
              <w:t>30</w:t>
            </w:r>
          </w:p>
        </w:tc>
        <w:tc>
          <w:tcPr>
            <w:tcW w:w="566" w:type="dxa"/>
          </w:tcPr>
          <w:p w14:paraId="4439CF93" w14:textId="77777777" w:rsidR="000673D4" w:rsidRPr="00840AB1" w:rsidRDefault="000673D4" w:rsidP="003146A6">
            <w:pPr>
              <w:pStyle w:val="TAC"/>
              <w:rPr>
                <w:rFonts w:eastAsia="Yu Mincho"/>
              </w:rPr>
            </w:pPr>
          </w:p>
        </w:tc>
        <w:tc>
          <w:tcPr>
            <w:tcW w:w="566" w:type="dxa"/>
            <w:tcMar>
              <w:left w:w="28" w:type="dxa"/>
              <w:right w:w="28" w:type="dxa"/>
            </w:tcMar>
          </w:tcPr>
          <w:p w14:paraId="78DD0A6C" w14:textId="77777777" w:rsidR="000673D4" w:rsidRPr="00840AB1" w:rsidRDefault="000673D4" w:rsidP="003146A6">
            <w:pPr>
              <w:pStyle w:val="TAC"/>
              <w:rPr>
                <w:rFonts w:eastAsia="Yu Mincho"/>
              </w:rPr>
            </w:pPr>
          </w:p>
        </w:tc>
        <w:tc>
          <w:tcPr>
            <w:tcW w:w="637" w:type="dxa"/>
            <w:tcMar>
              <w:left w:w="28" w:type="dxa"/>
              <w:right w:w="28" w:type="dxa"/>
            </w:tcMar>
            <w:hideMark/>
          </w:tcPr>
          <w:p w14:paraId="52E5D123"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559507F3"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515EE61E"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40AEFBDE" w14:textId="77777777" w:rsidR="000673D4" w:rsidRPr="00840AB1" w:rsidRDefault="000673D4" w:rsidP="003146A6">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14014DDD" w14:textId="77777777" w:rsidR="000673D4" w:rsidRPr="00840AB1" w:rsidRDefault="000673D4" w:rsidP="003146A6">
            <w:pPr>
              <w:pStyle w:val="TAC"/>
              <w:rPr>
                <w:rFonts w:eastAsia="Yu Mincho"/>
              </w:rPr>
            </w:pPr>
          </w:p>
        </w:tc>
        <w:tc>
          <w:tcPr>
            <w:tcW w:w="709" w:type="dxa"/>
          </w:tcPr>
          <w:p w14:paraId="1114E570"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69B2BE78" w14:textId="77777777" w:rsidR="000673D4" w:rsidRPr="00840AB1" w:rsidRDefault="000673D4" w:rsidP="003146A6">
            <w:pPr>
              <w:pStyle w:val="TAC"/>
              <w:rPr>
                <w:rFonts w:eastAsia="Yu Mincho"/>
              </w:rPr>
            </w:pPr>
          </w:p>
        </w:tc>
        <w:tc>
          <w:tcPr>
            <w:tcW w:w="709" w:type="dxa"/>
          </w:tcPr>
          <w:p w14:paraId="0941F80F"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2D61198"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96DCC43" w14:textId="77777777" w:rsidR="000673D4" w:rsidRPr="00840AB1" w:rsidRDefault="000673D4" w:rsidP="003146A6">
            <w:pPr>
              <w:pStyle w:val="TAC"/>
              <w:rPr>
                <w:rFonts w:eastAsia="Yu Mincho"/>
              </w:rPr>
            </w:pPr>
          </w:p>
        </w:tc>
        <w:tc>
          <w:tcPr>
            <w:tcW w:w="709" w:type="dxa"/>
            <w:tcMar>
              <w:left w:w="28" w:type="dxa"/>
              <w:right w:w="28" w:type="dxa"/>
            </w:tcMar>
          </w:tcPr>
          <w:p w14:paraId="7441EA39"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FC37C47" w14:textId="77777777" w:rsidR="000673D4" w:rsidRPr="00840AB1" w:rsidRDefault="000673D4" w:rsidP="003146A6">
            <w:pPr>
              <w:pStyle w:val="TAC"/>
              <w:rPr>
                <w:rFonts w:eastAsia="Yu Mincho"/>
              </w:rPr>
            </w:pPr>
          </w:p>
        </w:tc>
        <w:tc>
          <w:tcPr>
            <w:tcW w:w="628" w:type="dxa"/>
            <w:tcMar>
              <w:left w:w="28" w:type="dxa"/>
              <w:right w:w="28" w:type="dxa"/>
            </w:tcMar>
          </w:tcPr>
          <w:p w14:paraId="2983751A"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333040F6" w14:textId="77777777" w:rsidR="000673D4" w:rsidRPr="00840AB1" w:rsidRDefault="000673D4" w:rsidP="003146A6">
            <w:pPr>
              <w:pStyle w:val="TAC"/>
              <w:rPr>
                <w:rFonts w:eastAsia="Yu Mincho"/>
              </w:rPr>
            </w:pPr>
          </w:p>
        </w:tc>
      </w:tr>
      <w:tr w:rsidR="000673D4" w:rsidRPr="00840AB1" w14:paraId="608F2F59"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hideMark/>
          </w:tcPr>
          <w:p w14:paraId="6A1DA434"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0E3156DB" w14:textId="77777777" w:rsidR="000673D4" w:rsidRPr="00840AB1" w:rsidRDefault="000673D4" w:rsidP="003146A6">
            <w:pPr>
              <w:pStyle w:val="TAC"/>
              <w:rPr>
                <w:rFonts w:eastAsia="Yu Mincho"/>
              </w:rPr>
            </w:pPr>
            <w:r w:rsidRPr="00840AB1">
              <w:rPr>
                <w:rFonts w:eastAsia="Yu Mincho"/>
              </w:rPr>
              <w:t>60</w:t>
            </w:r>
          </w:p>
        </w:tc>
        <w:tc>
          <w:tcPr>
            <w:tcW w:w="566" w:type="dxa"/>
          </w:tcPr>
          <w:p w14:paraId="15DDBB9F" w14:textId="77777777" w:rsidR="000673D4" w:rsidRPr="00840AB1" w:rsidRDefault="000673D4" w:rsidP="003146A6">
            <w:pPr>
              <w:pStyle w:val="TAC"/>
              <w:rPr>
                <w:rFonts w:eastAsia="Yu Mincho"/>
              </w:rPr>
            </w:pPr>
          </w:p>
        </w:tc>
        <w:tc>
          <w:tcPr>
            <w:tcW w:w="566" w:type="dxa"/>
            <w:tcMar>
              <w:left w:w="28" w:type="dxa"/>
              <w:right w:w="28" w:type="dxa"/>
            </w:tcMar>
          </w:tcPr>
          <w:p w14:paraId="76736EBE"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456C60C4" w14:textId="77777777" w:rsidR="000673D4" w:rsidRPr="00840AB1" w:rsidRDefault="000673D4" w:rsidP="003146A6">
            <w:pPr>
              <w:pStyle w:val="TAC"/>
              <w:rPr>
                <w:rFonts w:eastAsia="Yu Mincho"/>
              </w:rPr>
            </w:pPr>
          </w:p>
        </w:tc>
        <w:tc>
          <w:tcPr>
            <w:tcW w:w="638" w:type="dxa"/>
            <w:tcMar>
              <w:left w:w="28" w:type="dxa"/>
              <w:right w:w="28" w:type="dxa"/>
            </w:tcMar>
            <w:vAlign w:val="center"/>
          </w:tcPr>
          <w:p w14:paraId="69C90EDA"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614B9E41"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D031462" w14:textId="77777777" w:rsidR="000673D4" w:rsidRPr="00840AB1" w:rsidRDefault="000673D4" w:rsidP="003146A6">
            <w:pPr>
              <w:pStyle w:val="TAC"/>
              <w:rPr>
                <w:rFonts w:eastAsia="Yu Mincho"/>
              </w:rPr>
            </w:pPr>
          </w:p>
        </w:tc>
        <w:tc>
          <w:tcPr>
            <w:tcW w:w="567" w:type="dxa"/>
            <w:tcMar>
              <w:left w:w="28" w:type="dxa"/>
              <w:right w:w="28" w:type="dxa"/>
            </w:tcMar>
          </w:tcPr>
          <w:p w14:paraId="6A31B53D" w14:textId="77777777" w:rsidR="000673D4" w:rsidRPr="00840AB1" w:rsidRDefault="000673D4" w:rsidP="003146A6">
            <w:pPr>
              <w:pStyle w:val="TAC"/>
              <w:rPr>
                <w:rFonts w:eastAsia="Yu Mincho"/>
              </w:rPr>
            </w:pPr>
          </w:p>
        </w:tc>
        <w:tc>
          <w:tcPr>
            <w:tcW w:w="709" w:type="dxa"/>
          </w:tcPr>
          <w:p w14:paraId="1002C380"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5512ACE9" w14:textId="77777777" w:rsidR="000673D4" w:rsidRPr="00840AB1" w:rsidRDefault="000673D4" w:rsidP="003146A6">
            <w:pPr>
              <w:pStyle w:val="TAC"/>
              <w:rPr>
                <w:rFonts w:eastAsia="Yu Mincho"/>
              </w:rPr>
            </w:pPr>
          </w:p>
        </w:tc>
        <w:tc>
          <w:tcPr>
            <w:tcW w:w="709" w:type="dxa"/>
          </w:tcPr>
          <w:p w14:paraId="48805550"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E55C2C3"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B1DB7D7" w14:textId="77777777" w:rsidR="000673D4" w:rsidRPr="00840AB1" w:rsidRDefault="000673D4" w:rsidP="003146A6">
            <w:pPr>
              <w:pStyle w:val="TAC"/>
              <w:rPr>
                <w:rFonts w:eastAsia="Yu Mincho"/>
              </w:rPr>
            </w:pPr>
          </w:p>
        </w:tc>
        <w:tc>
          <w:tcPr>
            <w:tcW w:w="709" w:type="dxa"/>
            <w:tcMar>
              <w:left w:w="28" w:type="dxa"/>
              <w:right w:w="28" w:type="dxa"/>
            </w:tcMar>
          </w:tcPr>
          <w:p w14:paraId="7E227676"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B279863" w14:textId="77777777" w:rsidR="000673D4" w:rsidRPr="00840AB1" w:rsidRDefault="000673D4" w:rsidP="003146A6">
            <w:pPr>
              <w:pStyle w:val="TAC"/>
              <w:rPr>
                <w:rFonts w:eastAsia="Yu Mincho"/>
              </w:rPr>
            </w:pPr>
          </w:p>
        </w:tc>
        <w:tc>
          <w:tcPr>
            <w:tcW w:w="628" w:type="dxa"/>
            <w:tcMar>
              <w:left w:w="28" w:type="dxa"/>
              <w:right w:w="28" w:type="dxa"/>
            </w:tcMar>
          </w:tcPr>
          <w:p w14:paraId="090DC9D6"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104CF3C" w14:textId="77777777" w:rsidR="000673D4" w:rsidRPr="00840AB1" w:rsidRDefault="000673D4" w:rsidP="003146A6">
            <w:pPr>
              <w:pStyle w:val="TAC"/>
              <w:rPr>
                <w:rFonts w:eastAsia="Yu Mincho"/>
              </w:rPr>
            </w:pPr>
          </w:p>
        </w:tc>
      </w:tr>
      <w:tr w:rsidR="000673D4" w:rsidRPr="00840AB1" w14:paraId="70299A3C" w14:textId="77777777" w:rsidTr="003146A6">
        <w:trPr>
          <w:jc w:val="center"/>
        </w:trPr>
        <w:tc>
          <w:tcPr>
            <w:tcW w:w="707" w:type="dxa"/>
            <w:tcBorders>
              <w:bottom w:val="nil"/>
            </w:tcBorders>
            <w:shd w:val="clear" w:color="auto" w:fill="auto"/>
            <w:tcMar>
              <w:left w:w="28" w:type="dxa"/>
              <w:right w:w="28" w:type="dxa"/>
            </w:tcMar>
            <w:vAlign w:val="center"/>
            <w:hideMark/>
          </w:tcPr>
          <w:p w14:paraId="70186197" w14:textId="77777777" w:rsidR="000673D4" w:rsidRPr="00840AB1" w:rsidRDefault="000673D4" w:rsidP="003146A6">
            <w:pPr>
              <w:pStyle w:val="TAC"/>
              <w:rPr>
                <w:rFonts w:eastAsia="Yu Mincho"/>
              </w:rPr>
            </w:pPr>
            <w:r w:rsidRPr="00840AB1">
              <w:rPr>
                <w:rFonts w:eastAsia="Yu Mincho"/>
              </w:rPr>
              <w:t>n7</w:t>
            </w:r>
          </w:p>
        </w:tc>
        <w:tc>
          <w:tcPr>
            <w:tcW w:w="709" w:type="dxa"/>
            <w:tcMar>
              <w:left w:w="28" w:type="dxa"/>
              <w:right w:w="28" w:type="dxa"/>
            </w:tcMar>
            <w:vAlign w:val="center"/>
            <w:hideMark/>
          </w:tcPr>
          <w:p w14:paraId="7264CC26" w14:textId="77777777" w:rsidR="000673D4" w:rsidRPr="00840AB1" w:rsidRDefault="000673D4" w:rsidP="003146A6">
            <w:pPr>
              <w:pStyle w:val="TAC"/>
              <w:rPr>
                <w:rFonts w:eastAsia="Yu Mincho"/>
              </w:rPr>
            </w:pPr>
            <w:r w:rsidRPr="00840AB1">
              <w:rPr>
                <w:rFonts w:eastAsia="Yu Mincho"/>
              </w:rPr>
              <w:t>15</w:t>
            </w:r>
          </w:p>
        </w:tc>
        <w:tc>
          <w:tcPr>
            <w:tcW w:w="566" w:type="dxa"/>
          </w:tcPr>
          <w:p w14:paraId="1FF8B608" w14:textId="77777777" w:rsidR="000673D4" w:rsidRPr="00840AB1" w:rsidRDefault="000673D4" w:rsidP="003146A6">
            <w:pPr>
              <w:pStyle w:val="TAC"/>
              <w:rPr>
                <w:rFonts w:eastAsia="Yu Mincho"/>
              </w:rPr>
            </w:pPr>
          </w:p>
        </w:tc>
        <w:tc>
          <w:tcPr>
            <w:tcW w:w="566" w:type="dxa"/>
            <w:tcMar>
              <w:left w:w="28" w:type="dxa"/>
              <w:right w:w="28" w:type="dxa"/>
            </w:tcMar>
            <w:hideMark/>
          </w:tcPr>
          <w:p w14:paraId="236C1DDC"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vAlign w:val="center"/>
            <w:hideMark/>
          </w:tcPr>
          <w:p w14:paraId="05C2494E"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0982FAA6"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00D66675"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tcPr>
          <w:p w14:paraId="3C255A2A" w14:textId="77777777" w:rsidR="000673D4" w:rsidRPr="00840AB1" w:rsidRDefault="000673D4" w:rsidP="003146A6">
            <w:pPr>
              <w:pStyle w:val="TAC"/>
              <w:rPr>
                <w:rFonts w:eastAsia="Yu Mincho"/>
              </w:rPr>
            </w:pPr>
            <w:r w:rsidRPr="00840AB1">
              <w:rPr>
                <w:rFonts w:eastAsia="SimSun"/>
              </w:rPr>
              <w:t>25</w:t>
            </w:r>
          </w:p>
        </w:tc>
        <w:tc>
          <w:tcPr>
            <w:tcW w:w="567" w:type="dxa"/>
            <w:tcMar>
              <w:left w:w="28" w:type="dxa"/>
              <w:right w:w="28" w:type="dxa"/>
            </w:tcMar>
          </w:tcPr>
          <w:p w14:paraId="0000D7ED" w14:textId="77777777" w:rsidR="000673D4" w:rsidRPr="00840AB1" w:rsidRDefault="000673D4" w:rsidP="003146A6">
            <w:pPr>
              <w:pStyle w:val="TAC"/>
              <w:rPr>
                <w:rFonts w:eastAsia="Yu Mincho"/>
              </w:rPr>
            </w:pPr>
            <w:r w:rsidRPr="00840AB1">
              <w:rPr>
                <w:rFonts w:eastAsia="SimSun"/>
              </w:rPr>
              <w:t>30</w:t>
            </w:r>
          </w:p>
        </w:tc>
        <w:tc>
          <w:tcPr>
            <w:tcW w:w="709" w:type="dxa"/>
          </w:tcPr>
          <w:p w14:paraId="3B6855CC" w14:textId="77777777" w:rsidR="000673D4" w:rsidRPr="00840AB1" w:rsidRDefault="000673D4" w:rsidP="003146A6">
            <w:pPr>
              <w:pStyle w:val="TAC"/>
              <w:rPr>
                <w:rFonts w:eastAsia="SimSun"/>
              </w:rPr>
            </w:pPr>
            <w:r w:rsidRPr="00840AB1">
              <w:rPr>
                <w:rFonts w:eastAsia="SimSun"/>
              </w:rPr>
              <w:t>35</w:t>
            </w:r>
          </w:p>
        </w:tc>
        <w:tc>
          <w:tcPr>
            <w:tcW w:w="709" w:type="dxa"/>
            <w:tcMar>
              <w:left w:w="28" w:type="dxa"/>
              <w:right w:w="28" w:type="dxa"/>
            </w:tcMar>
          </w:tcPr>
          <w:p w14:paraId="2CB03D84" w14:textId="77777777" w:rsidR="000673D4" w:rsidRPr="00840AB1" w:rsidRDefault="000673D4" w:rsidP="003146A6">
            <w:pPr>
              <w:pStyle w:val="TAC"/>
              <w:rPr>
                <w:rFonts w:eastAsia="Yu Mincho"/>
              </w:rPr>
            </w:pPr>
            <w:r w:rsidRPr="00840AB1">
              <w:rPr>
                <w:rFonts w:eastAsia="SimSun"/>
              </w:rPr>
              <w:t>40</w:t>
            </w:r>
          </w:p>
        </w:tc>
        <w:tc>
          <w:tcPr>
            <w:tcW w:w="709" w:type="dxa"/>
          </w:tcPr>
          <w:p w14:paraId="0034C062" w14:textId="77777777" w:rsidR="000673D4" w:rsidRPr="00840AB1" w:rsidRDefault="000673D4" w:rsidP="003146A6">
            <w:pPr>
              <w:pStyle w:val="TAC"/>
              <w:rPr>
                <w:rFonts w:eastAsia="SimSun"/>
              </w:rPr>
            </w:pPr>
          </w:p>
        </w:tc>
        <w:tc>
          <w:tcPr>
            <w:tcW w:w="709" w:type="dxa"/>
            <w:tcMar>
              <w:left w:w="28" w:type="dxa"/>
              <w:right w:w="28" w:type="dxa"/>
            </w:tcMar>
          </w:tcPr>
          <w:p w14:paraId="02C51166" w14:textId="77777777" w:rsidR="000673D4" w:rsidRPr="00840AB1" w:rsidRDefault="000673D4" w:rsidP="003146A6">
            <w:pPr>
              <w:pStyle w:val="TAC"/>
              <w:rPr>
                <w:rFonts w:eastAsia="Yu Mincho"/>
              </w:rPr>
            </w:pPr>
            <w:r w:rsidRPr="00840AB1">
              <w:rPr>
                <w:rFonts w:eastAsia="SimSun"/>
              </w:rPr>
              <w:t>50</w:t>
            </w:r>
          </w:p>
        </w:tc>
        <w:tc>
          <w:tcPr>
            <w:tcW w:w="567" w:type="dxa"/>
            <w:tcMar>
              <w:left w:w="28" w:type="dxa"/>
              <w:right w:w="28" w:type="dxa"/>
            </w:tcMar>
            <w:vAlign w:val="center"/>
          </w:tcPr>
          <w:p w14:paraId="5D392675" w14:textId="77777777" w:rsidR="000673D4" w:rsidRPr="00840AB1" w:rsidRDefault="000673D4" w:rsidP="003146A6">
            <w:pPr>
              <w:pStyle w:val="TAC"/>
              <w:rPr>
                <w:rFonts w:eastAsia="Yu Mincho"/>
              </w:rPr>
            </w:pPr>
          </w:p>
        </w:tc>
        <w:tc>
          <w:tcPr>
            <w:tcW w:w="709" w:type="dxa"/>
            <w:tcMar>
              <w:left w:w="28" w:type="dxa"/>
              <w:right w:w="28" w:type="dxa"/>
            </w:tcMar>
          </w:tcPr>
          <w:p w14:paraId="74854BC1"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8B80F4B" w14:textId="77777777" w:rsidR="000673D4" w:rsidRPr="00840AB1" w:rsidRDefault="000673D4" w:rsidP="003146A6">
            <w:pPr>
              <w:pStyle w:val="TAC"/>
              <w:rPr>
                <w:rFonts w:eastAsia="Yu Mincho"/>
              </w:rPr>
            </w:pPr>
          </w:p>
        </w:tc>
        <w:tc>
          <w:tcPr>
            <w:tcW w:w="628" w:type="dxa"/>
            <w:tcMar>
              <w:left w:w="28" w:type="dxa"/>
              <w:right w:w="28" w:type="dxa"/>
            </w:tcMar>
          </w:tcPr>
          <w:p w14:paraId="082F848B"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21FC893C" w14:textId="77777777" w:rsidR="000673D4" w:rsidRPr="00840AB1" w:rsidRDefault="000673D4" w:rsidP="003146A6">
            <w:pPr>
              <w:pStyle w:val="TAC"/>
              <w:rPr>
                <w:rFonts w:eastAsia="Yu Mincho"/>
              </w:rPr>
            </w:pPr>
          </w:p>
        </w:tc>
      </w:tr>
      <w:tr w:rsidR="000673D4" w:rsidRPr="00840AB1" w14:paraId="75AD5CB4" w14:textId="77777777" w:rsidTr="003146A6">
        <w:trPr>
          <w:jc w:val="center"/>
        </w:trPr>
        <w:tc>
          <w:tcPr>
            <w:tcW w:w="707" w:type="dxa"/>
            <w:tcBorders>
              <w:top w:val="nil"/>
              <w:bottom w:val="nil"/>
            </w:tcBorders>
            <w:shd w:val="clear" w:color="auto" w:fill="auto"/>
            <w:tcMar>
              <w:left w:w="28" w:type="dxa"/>
              <w:right w:w="28" w:type="dxa"/>
            </w:tcMar>
            <w:vAlign w:val="center"/>
            <w:hideMark/>
          </w:tcPr>
          <w:p w14:paraId="070EEF07"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62F4A380" w14:textId="77777777" w:rsidR="000673D4" w:rsidRPr="00840AB1" w:rsidRDefault="000673D4" w:rsidP="003146A6">
            <w:pPr>
              <w:pStyle w:val="TAC"/>
              <w:rPr>
                <w:rFonts w:eastAsia="Yu Mincho"/>
              </w:rPr>
            </w:pPr>
            <w:r w:rsidRPr="00840AB1">
              <w:rPr>
                <w:rFonts w:eastAsia="Yu Mincho"/>
              </w:rPr>
              <w:t>30</w:t>
            </w:r>
          </w:p>
        </w:tc>
        <w:tc>
          <w:tcPr>
            <w:tcW w:w="566" w:type="dxa"/>
          </w:tcPr>
          <w:p w14:paraId="5E315C09" w14:textId="77777777" w:rsidR="000673D4" w:rsidRPr="00840AB1" w:rsidRDefault="000673D4" w:rsidP="003146A6">
            <w:pPr>
              <w:pStyle w:val="TAC"/>
              <w:rPr>
                <w:rFonts w:eastAsia="Yu Mincho"/>
              </w:rPr>
            </w:pPr>
          </w:p>
        </w:tc>
        <w:tc>
          <w:tcPr>
            <w:tcW w:w="566" w:type="dxa"/>
            <w:tcMar>
              <w:left w:w="28" w:type="dxa"/>
              <w:right w:w="28" w:type="dxa"/>
            </w:tcMar>
          </w:tcPr>
          <w:p w14:paraId="26A4ACBF" w14:textId="77777777" w:rsidR="000673D4" w:rsidRPr="00840AB1" w:rsidRDefault="000673D4" w:rsidP="003146A6">
            <w:pPr>
              <w:pStyle w:val="TAC"/>
              <w:rPr>
                <w:rFonts w:eastAsia="Yu Mincho"/>
              </w:rPr>
            </w:pPr>
          </w:p>
        </w:tc>
        <w:tc>
          <w:tcPr>
            <w:tcW w:w="637" w:type="dxa"/>
            <w:tcMar>
              <w:left w:w="28" w:type="dxa"/>
              <w:right w:w="28" w:type="dxa"/>
            </w:tcMar>
            <w:hideMark/>
          </w:tcPr>
          <w:p w14:paraId="1683EF4F"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5E806DF5"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00073C0E"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tcPr>
          <w:p w14:paraId="309795B7" w14:textId="77777777" w:rsidR="000673D4" w:rsidRPr="00840AB1" w:rsidRDefault="000673D4" w:rsidP="003146A6">
            <w:pPr>
              <w:pStyle w:val="TAC"/>
              <w:rPr>
                <w:rFonts w:eastAsia="Yu Mincho"/>
              </w:rPr>
            </w:pPr>
            <w:r w:rsidRPr="00840AB1">
              <w:rPr>
                <w:rFonts w:eastAsia="SimSun"/>
              </w:rPr>
              <w:t>25</w:t>
            </w:r>
          </w:p>
        </w:tc>
        <w:tc>
          <w:tcPr>
            <w:tcW w:w="567" w:type="dxa"/>
            <w:tcMar>
              <w:left w:w="28" w:type="dxa"/>
              <w:right w:w="28" w:type="dxa"/>
            </w:tcMar>
          </w:tcPr>
          <w:p w14:paraId="425762E6" w14:textId="77777777" w:rsidR="000673D4" w:rsidRPr="00840AB1" w:rsidRDefault="000673D4" w:rsidP="003146A6">
            <w:pPr>
              <w:pStyle w:val="TAC"/>
              <w:rPr>
                <w:rFonts w:eastAsia="Yu Mincho"/>
              </w:rPr>
            </w:pPr>
            <w:r w:rsidRPr="00840AB1">
              <w:rPr>
                <w:rFonts w:eastAsia="SimSun"/>
              </w:rPr>
              <w:t>30</w:t>
            </w:r>
          </w:p>
        </w:tc>
        <w:tc>
          <w:tcPr>
            <w:tcW w:w="709" w:type="dxa"/>
          </w:tcPr>
          <w:p w14:paraId="2D79FBBB" w14:textId="77777777" w:rsidR="000673D4" w:rsidRPr="00840AB1" w:rsidRDefault="000673D4" w:rsidP="003146A6">
            <w:pPr>
              <w:pStyle w:val="TAC"/>
              <w:rPr>
                <w:rFonts w:eastAsia="SimSun"/>
              </w:rPr>
            </w:pPr>
            <w:r w:rsidRPr="00840AB1">
              <w:rPr>
                <w:rFonts w:eastAsia="SimSun"/>
              </w:rPr>
              <w:t>35</w:t>
            </w:r>
          </w:p>
        </w:tc>
        <w:tc>
          <w:tcPr>
            <w:tcW w:w="709" w:type="dxa"/>
            <w:tcMar>
              <w:left w:w="28" w:type="dxa"/>
              <w:right w:w="28" w:type="dxa"/>
            </w:tcMar>
          </w:tcPr>
          <w:p w14:paraId="3BBAF72C" w14:textId="77777777" w:rsidR="000673D4" w:rsidRPr="00840AB1" w:rsidRDefault="000673D4" w:rsidP="003146A6">
            <w:pPr>
              <w:pStyle w:val="TAC"/>
              <w:rPr>
                <w:rFonts w:eastAsia="Yu Mincho"/>
              </w:rPr>
            </w:pPr>
            <w:r w:rsidRPr="00840AB1">
              <w:rPr>
                <w:rFonts w:eastAsia="SimSun"/>
              </w:rPr>
              <w:t>40</w:t>
            </w:r>
          </w:p>
        </w:tc>
        <w:tc>
          <w:tcPr>
            <w:tcW w:w="709" w:type="dxa"/>
          </w:tcPr>
          <w:p w14:paraId="0EA91C58" w14:textId="77777777" w:rsidR="000673D4" w:rsidRPr="00840AB1" w:rsidRDefault="000673D4" w:rsidP="003146A6">
            <w:pPr>
              <w:pStyle w:val="TAC"/>
              <w:rPr>
                <w:rFonts w:eastAsia="SimSun"/>
              </w:rPr>
            </w:pPr>
          </w:p>
        </w:tc>
        <w:tc>
          <w:tcPr>
            <w:tcW w:w="709" w:type="dxa"/>
            <w:tcMar>
              <w:left w:w="28" w:type="dxa"/>
              <w:right w:w="28" w:type="dxa"/>
            </w:tcMar>
          </w:tcPr>
          <w:p w14:paraId="08B108C8" w14:textId="77777777" w:rsidR="000673D4" w:rsidRPr="00840AB1" w:rsidRDefault="000673D4" w:rsidP="003146A6">
            <w:pPr>
              <w:pStyle w:val="TAC"/>
              <w:rPr>
                <w:rFonts w:eastAsia="Yu Mincho"/>
              </w:rPr>
            </w:pPr>
            <w:r w:rsidRPr="00840AB1">
              <w:rPr>
                <w:rFonts w:eastAsia="SimSun"/>
              </w:rPr>
              <w:t>50</w:t>
            </w:r>
          </w:p>
        </w:tc>
        <w:tc>
          <w:tcPr>
            <w:tcW w:w="567" w:type="dxa"/>
            <w:tcMar>
              <w:left w:w="28" w:type="dxa"/>
              <w:right w:w="28" w:type="dxa"/>
            </w:tcMar>
            <w:vAlign w:val="center"/>
          </w:tcPr>
          <w:p w14:paraId="0AAA8599" w14:textId="77777777" w:rsidR="000673D4" w:rsidRPr="00840AB1" w:rsidRDefault="000673D4" w:rsidP="003146A6">
            <w:pPr>
              <w:pStyle w:val="TAC"/>
              <w:rPr>
                <w:rFonts w:eastAsia="Yu Mincho"/>
              </w:rPr>
            </w:pPr>
          </w:p>
        </w:tc>
        <w:tc>
          <w:tcPr>
            <w:tcW w:w="709" w:type="dxa"/>
            <w:tcMar>
              <w:left w:w="28" w:type="dxa"/>
              <w:right w:w="28" w:type="dxa"/>
            </w:tcMar>
          </w:tcPr>
          <w:p w14:paraId="4AD4071D"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321B6C8" w14:textId="77777777" w:rsidR="000673D4" w:rsidRPr="00840AB1" w:rsidRDefault="000673D4" w:rsidP="003146A6">
            <w:pPr>
              <w:pStyle w:val="TAC"/>
              <w:rPr>
                <w:rFonts w:eastAsia="Yu Mincho"/>
              </w:rPr>
            </w:pPr>
          </w:p>
        </w:tc>
        <w:tc>
          <w:tcPr>
            <w:tcW w:w="628" w:type="dxa"/>
            <w:tcMar>
              <w:left w:w="28" w:type="dxa"/>
              <w:right w:w="28" w:type="dxa"/>
            </w:tcMar>
          </w:tcPr>
          <w:p w14:paraId="7F6DE8ED"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368DB6DF" w14:textId="77777777" w:rsidR="000673D4" w:rsidRPr="00840AB1" w:rsidRDefault="000673D4" w:rsidP="003146A6">
            <w:pPr>
              <w:pStyle w:val="TAC"/>
              <w:rPr>
                <w:rFonts w:eastAsia="Yu Mincho"/>
              </w:rPr>
            </w:pPr>
          </w:p>
        </w:tc>
      </w:tr>
      <w:tr w:rsidR="000673D4" w:rsidRPr="00840AB1" w14:paraId="2134E493"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hideMark/>
          </w:tcPr>
          <w:p w14:paraId="16CA617A"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6D0A3100" w14:textId="77777777" w:rsidR="000673D4" w:rsidRPr="00840AB1" w:rsidRDefault="000673D4" w:rsidP="003146A6">
            <w:pPr>
              <w:pStyle w:val="TAC"/>
              <w:rPr>
                <w:rFonts w:eastAsia="Yu Mincho"/>
              </w:rPr>
            </w:pPr>
            <w:r w:rsidRPr="00840AB1">
              <w:rPr>
                <w:rFonts w:eastAsia="Yu Mincho"/>
              </w:rPr>
              <w:t>60</w:t>
            </w:r>
          </w:p>
        </w:tc>
        <w:tc>
          <w:tcPr>
            <w:tcW w:w="566" w:type="dxa"/>
          </w:tcPr>
          <w:p w14:paraId="3B06C93B" w14:textId="77777777" w:rsidR="000673D4" w:rsidRPr="00840AB1" w:rsidRDefault="000673D4" w:rsidP="003146A6">
            <w:pPr>
              <w:pStyle w:val="TAC"/>
              <w:rPr>
                <w:rFonts w:eastAsia="Yu Mincho"/>
              </w:rPr>
            </w:pPr>
          </w:p>
        </w:tc>
        <w:tc>
          <w:tcPr>
            <w:tcW w:w="566" w:type="dxa"/>
            <w:tcMar>
              <w:left w:w="28" w:type="dxa"/>
              <w:right w:w="28" w:type="dxa"/>
            </w:tcMar>
          </w:tcPr>
          <w:p w14:paraId="0E62BC92" w14:textId="77777777" w:rsidR="000673D4" w:rsidRPr="00840AB1" w:rsidRDefault="000673D4" w:rsidP="003146A6">
            <w:pPr>
              <w:pStyle w:val="TAC"/>
              <w:rPr>
                <w:rFonts w:eastAsia="Yu Mincho"/>
              </w:rPr>
            </w:pPr>
          </w:p>
        </w:tc>
        <w:tc>
          <w:tcPr>
            <w:tcW w:w="637" w:type="dxa"/>
            <w:tcMar>
              <w:left w:w="28" w:type="dxa"/>
              <w:right w:w="28" w:type="dxa"/>
            </w:tcMar>
            <w:vAlign w:val="center"/>
            <w:hideMark/>
          </w:tcPr>
          <w:p w14:paraId="7CE8E23C"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0D3C16A7"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553DCC13"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tcPr>
          <w:p w14:paraId="3ECAD2B7" w14:textId="77777777" w:rsidR="000673D4" w:rsidRPr="00840AB1" w:rsidRDefault="000673D4" w:rsidP="003146A6">
            <w:pPr>
              <w:pStyle w:val="TAC"/>
              <w:rPr>
                <w:rFonts w:eastAsia="Yu Mincho"/>
              </w:rPr>
            </w:pPr>
            <w:r w:rsidRPr="00840AB1">
              <w:rPr>
                <w:rFonts w:eastAsia="SimSun"/>
              </w:rPr>
              <w:t>25</w:t>
            </w:r>
          </w:p>
        </w:tc>
        <w:tc>
          <w:tcPr>
            <w:tcW w:w="567" w:type="dxa"/>
            <w:tcMar>
              <w:left w:w="28" w:type="dxa"/>
              <w:right w:w="28" w:type="dxa"/>
            </w:tcMar>
          </w:tcPr>
          <w:p w14:paraId="060279D8" w14:textId="77777777" w:rsidR="000673D4" w:rsidRPr="00840AB1" w:rsidRDefault="000673D4" w:rsidP="003146A6">
            <w:pPr>
              <w:pStyle w:val="TAC"/>
              <w:rPr>
                <w:rFonts w:eastAsia="Yu Mincho"/>
              </w:rPr>
            </w:pPr>
            <w:r w:rsidRPr="00840AB1">
              <w:rPr>
                <w:rFonts w:eastAsia="SimSun"/>
              </w:rPr>
              <w:t>30</w:t>
            </w:r>
          </w:p>
        </w:tc>
        <w:tc>
          <w:tcPr>
            <w:tcW w:w="709" w:type="dxa"/>
          </w:tcPr>
          <w:p w14:paraId="28091243" w14:textId="77777777" w:rsidR="000673D4" w:rsidRPr="00840AB1" w:rsidRDefault="000673D4" w:rsidP="003146A6">
            <w:pPr>
              <w:pStyle w:val="TAC"/>
              <w:rPr>
                <w:rFonts w:eastAsia="SimSun"/>
              </w:rPr>
            </w:pPr>
            <w:r w:rsidRPr="00840AB1">
              <w:rPr>
                <w:rFonts w:eastAsia="SimSun"/>
              </w:rPr>
              <w:t>35</w:t>
            </w:r>
          </w:p>
        </w:tc>
        <w:tc>
          <w:tcPr>
            <w:tcW w:w="709" w:type="dxa"/>
            <w:tcMar>
              <w:left w:w="28" w:type="dxa"/>
              <w:right w:w="28" w:type="dxa"/>
            </w:tcMar>
          </w:tcPr>
          <w:p w14:paraId="7F0E500E" w14:textId="77777777" w:rsidR="000673D4" w:rsidRPr="00840AB1" w:rsidRDefault="000673D4" w:rsidP="003146A6">
            <w:pPr>
              <w:pStyle w:val="TAC"/>
              <w:rPr>
                <w:rFonts w:eastAsia="Yu Mincho"/>
              </w:rPr>
            </w:pPr>
            <w:r w:rsidRPr="00840AB1">
              <w:rPr>
                <w:rFonts w:eastAsia="SimSun"/>
              </w:rPr>
              <w:t>40</w:t>
            </w:r>
          </w:p>
        </w:tc>
        <w:tc>
          <w:tcPr>
            <w:tcW w:w="709" w:type="dxa"/>
          </w:tcPr>
          <w:p w14:paraId="6322205F" w14:textId="77777777" w:rsidR="000673D4" w:rsidRPr="00840AB1" w:rsidRDefault="000673D4" w:rsidP="003146A6">
            <w:pPr>
              <w:pStyle w:val="TAC"/>
              <w:rPr>
                <w:rFonts w:eastAsia="SimSun"/>
              </w:rPr>
            </w:pPr>
          </w:p>
        </w:tc>
        <w:tc>
          <w:tcPr>
            <w:tcW w:w="709" w:type="dxa"/>
            <w:tcMar>
              <w:left w:w="28" w:type="dxa"/>
              <w:right w:w="28" w:type="dxa"/>
            </w:tcMar>
          </w:tcPr>
          <w:p w14:paraId="2F40BCF2" w14:textId="77777777" w:rsidR="000673D4" w:rsidRPr="00840AB1" w:rsidRDefault="000673D4" w:rsidP="003146A6">
            <w:pPr>
              <w:pStyle w:val="TAC"/>
              <w:rPr>
                <w:rFonts w:eastAsia="Yu Mincho"/>
              </w:rPr>
            </w:pPr>
            <w:r w:rsidRPr="00840AB1">
              <w:rPr>
                <w:rFonts w:eastAsia="SimSun"/>
              </w:rPr>
              <w:t>50</w:t>
            </w:r>
          </w:p>
        </w:tc>
        <w:tc>
          <w:tcPr>
            <w:tcW w:w="567" w:type="dxa"/>
            <w:tcMar>
              <w:left w:w="28" w:type="dxa"/>
              <w:right w:w="28" w:type="dxa"/>
            </w:tcMar>
            <w:vAlign w:val="center"/>
          </w:tcPr>
          <w:p w14:paraId="619D60FC" w14:textId="77777777" w:rsidR="000673D4" w:rsidRPr="00840AB1" w:rsidRDefault="000673D4" w:rsidP="003146A6">
            <w:pPr>
              <w:pStyle w:val="TAC"/>
              <w:rPr>
                <w:rFonts w:eastAsia="Yu Mincho"/>
              </w:rPr>
            </w:pPr>
          </w:p>
        </w:tc>
        <w:tc>
          <w:tcPr>
            <w:tcW w:w="709" w:type="dxa"/>
            <w:tcMar>
              <w:left w:w="28" w:type="dxa"/>
              <w:right w:w="28" w:type="dxa"/>
            </w:tcMar>
          </w:tcPr>
          <w:p w14:paraId="6D9E91EA"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750AD33" w14:textId="77777777" w:rsidR="000673D4" w:rsidRPr="00840AB1" w:rsidRDefault="000673D4" w:rsidP="003146A6">
            <w:pPr>
              <w:pStyle w:val="TAC"/>
              <w:rPr>
                <w:rFonts w:eastAsia="Yu Mincho"/>
              </w:rPr>
            </w:pPr>
          </w:p>
        </w:tc>
        <w:tc>
          <w:tcPr>
            <w:tcW w:w="628" w:type="dxa"/>
            <w:tcMar>
              <w:left w:w="28" w:type="dxa"/>
              <w:right w:w="28" w:type="dxa"/>
            </w:tcMar>
          </w:tcPr>
          <w:p w14:paraId="6D116CA5"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5081DE2A" w14:textId="77777777" w:rsidR="000673D4" w:rsidRPr="00840AB1" w:rsidRDefault="000673D4" w:rsidP="003146A6">
            <w:pPr>
              <w:pStyle w:val="TAC"/>
              <w:rPr>
                <w:rFonts w:eastAsia="Yu Mincho"/>
              </w:rPr>
            </w:pPr>
          </w:p>
        </w:tc>
      </w:tr>
      <w:tr w:rsidR="000673D4" w:rsidRPr="00840AB1" w14:paraId="6E6EC474" w14:textId="77777777" w:rsidTr="003146A6">
        <w:trPr>
          <w:jc w:val="center"/>
        </w:trPr>
        <w:tc>
          <w:tcPr>
            <w:tcW w:w="707" w:type="dxa"/>
            <w:tcBorders>
              <w:bottom w:val="nil"/>
            </w:tcBorders>
            <w:shd w:val="clear" w:color="auto" w:fill="auto"/>
            <w:tcMar>
              <w:left w:w="28" w:type="dxa"/>
              <w:right w:w="28" w:type="dxa"/>
            </w:tcMar>
            <w:vAlign w:val="center"/>
            <w:hideMark/>
          </w:tcPr>
          <w:p w14:paraId="0531A3C9" w14:textId="77777777" w:rsidR="000673D4" w:rsidRPr="00840AB1" w:rsidRDefault="000673D4" w:rsidP="003146A6">
            <w:pPr>
              <w:pStyle w:val="TAC"/>
              <w:rPr>
                <w:rFonts w:eastAsia="Yu Mincho"/>
              </w:rPr>
            </w:pPr>
            <w:r w:rsidRPr="00840AB1">
              <w:rPr>
                <w:rFonts w:eastAsia="Yu Mincho"/>
              </w:rPr>
              <w:t>n8</w:t>
            </w:r>
          </w:p>
        </w:tc>
        <w:tc>
          <w:tcPr>
            <w:tcW w:w="709" w:type="dxa"/>
            <w:tcMar>
              <w:left w:w="28" w:type="dxa"/>
              <w:right w:w="28" w:type="dxa"/>
            </w:tcMar>
            <w:vAlign w:val="center"/>
            <w:hideMark/>
          </w:tcPr>
          <w:p w14:paraId="5C651B54" w14:textId="77777777" w:rsidR="000673D4" w:rsidRPr="00840AB1" w:rsidRDefault="000673D4" w:rsidP="003146A6">
            <w:pPr>
              <w:pStyle w:val="TAC"/>
              <w:rPr>
                <w:rFonts w:eastAsia="Yu Mincho"/>
              </w:rPr>
            </w:pPr>
            <w:r w:rsidRPr="00840AB1">
              <w:rPr>
                <w:rFonts w:eastAsia="Yu Mincho"/>
              </w:rPr>
              <w:t>15</w:t>
            </w:r>
          </w:p>
        </w:tc>
        <w:tc>
          <w:tcPr>
            <w:tcW w:w="566" w:type="dxa"/>
          </w:tcPr>
          <w:p w14:paraId="2DD64008" w14:textId="77777777" w:rsidR="000673D4" w:rsidRPr="00840AB1" w:rsidRDefault="000673D4" w:rsidP="003146A6">
            <w:pPr>
              <w:pStyle w:val="TAC"/>
              <w:rPr>
                <w:rFonts w:eastAsia="Yu Mincho"/>
              </w:rPr>
            </w:pPr>
          </w:p>
        </w:tc>
        <w:tc>
          <w:tcPr>
            <w:tcW w:w="566" w:type="dxa"/>
            <w:tcMar>
              <w:left w:w="28" w:type="dxa"/>
              <w:right w:w="28" w:type="dxa"/>
            </w:tcMar>
            <w:hideMark/>
          </w:tcPr>
          <w:p w14:paraId="0F633692"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vAlign w:val="center"/>
            <w:hideMark/>
          </w:tcPr>
          <w:p w14:paraId="6C313356"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368B6234"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1C433764"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59B0AA47" w14:textId="77777777" w:rsidR="000673D4" w:rsidRPr="00840AB1" w:rsidRDefault="000673D4" w:rsidP="003146A6">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69815369" w14:textId="77777777" w:rsidR="000673D4" w:rsidRPr="00840AB1" w:rsidRDefault="000673D4" w:rsidP="003146A6">
            <w:pPr>
              <w:pStyle w:val="TAC"/>
              <w:rPr>
                <w:rFonts w:eastAsia="Yu Mincho"/>
              </w:rPr>
            </w:pPr>
            <w:r w:rsidRPr="00840AB1">
              <w:rPr>
                <w:rFonts w:eastAsia="Yu Mincho"/>
              </w:rPr>
              <w:t>3</w:t>
            </w:r>
            <w:r>
              <w:rPr>
                <w:rFonts w:eastAsia="Yu Mincho"/>
              </w:rPr>
              <w:t>0</w:t>
            </w:r>
            <w:r w:rsidRPr="00840AB1">
              <w:rPr>
                <w:rFonts w:eastAsia="Yu Mincho"/>
                <w:vertAlign w:val="superscript"/>
              </w:rPr>
              <w:t>3</w:t>
            </w:r>
          </w:p>
        </w:tc>
        <w:tc>
          <w:tcPr>
            <w:tcW w:w="709" w:type="dxa"/>
          </w:tcPr>
          <w:p w14:paraId="2169D962" w14:textId="77777777" w:rsidR="000673D4" w:rsidRPr="00840AB1" w:rsidRDefault="000673D4" w:rsidP="003146A6">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74C55034" w14:textId="77777777" w:rsidR="000673D4" w:rsidRPr="00840AB1" w:rsidRDefault="000673D4" w:rsidP="003146A6">
            <w:pPr>
              <w:pStyle w:val="TAC"/>
              <w:rPr>
                <w:rFonts w:eastAsia="Yu Mincho"/>
              </w:rPr>
            </w:pPr>
          </w:p>
        </w:tc>
        <w:tc>
          <w:tcPr>
            <w:tcW w:w="709" w:type="dxa"/>
          </w:tcPr>
          <w:p w14:paraId="50A2BF4B"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0E918960"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04FD549" w14:textId="77777777" w:rsidR="000673D4" w:rsidRPr="00840AB1" w:rsidRDefault="000673D4" w:rsidP="003146A6">
            <w:pPr>
              <w:pStyle w:val="TAC"/>
              <w:rPr>
                <w:rFonts w:eastAsia="Yu Mincho"/>
              </w:rPr>
            </w:pPr>
          </w:p>
        </w:tc>
        <w:tc>
          <w:tcPr>
            <w:tcW w:w="709" w:type="dxa"/>
            <w:tcMar>
              <w:left w:w="28" w:type="dxa"/>
              <w:right w:w="28" w:type="dxa"/>
            </w:tcMar>
          </w:tcPr>
          <w:p w14:paraId="11B607D8"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F57B766" w14:textId="77777777" w:rsidR="000673D4" w:rsidRPr="00840AB1" w:rsidRDefault="000673D4" w:rsidP="003146A6">
            <w:pPr>
              <w:pStyle w:val="TAC"/>
              <w:rPr>
                <w:rFonts w:eastAsia="Yu Mincho"/>
              </w:rPr>
            </w:pPr>
          </w:p>
        </w:tc>
        <w:tc>
          <w:tcPr>
            <w:tcW w:w="628" w:type="dxa"/>
            <w:tcMar>
              <w:left w:w="28" w:type="dxa"/>
              <w:right w:w="28" w:type="dxa"/>
            </w:tcMar>
          </w:tcPr>
          <w:p w14:paraId="3323824D"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44AA37C" w14:textId="77777777" w:rsidR="000673D4" w:rsidRPr="00840AB1" w:rsidRDefault="000673D4" w:rsidP="003146A6">
            <w:pPr>
              <w:pStyle w:val="TAC"/>
              <w:rPr>
                <w:rFonts w:eastAsia="Yu Mincho"/>
              </w:rPr>
            </w:pPr>
          </w:p>
        </w:tc>
      </w:tr>
      <w:tr w:rsidR="000673D4" w:rsidRPr="00840AB1" w14:paraId="70EAA72E" w14:textId="77777777" w:rsidTr="003146A6">
        <w:trPr>
          <w:jc w:val="center"/>
        </w:trPr>
        <w:tc>
          <w:tcPr>
            <w:tcW w:w="707" w:type="dxa"/>
            <w:tcBorders>
              <w:top w:val="nil"/>
              <w:bottom w:val="nil"/>
            </w:tcBorders>
            <w:shd w:val="clear" w:color="auto" w:fill="auto"/>
            <w:tcMar>
              <w:left w:w="28" w:type="dxa"/>
              <w:right w:w="28" w:type="dxa"/>
            </w:tcMar>
            <w:vAlign w:val="center"/>
            <w:hideMark/>
          </w:tcPr>
          <w:p w14:paraId="2A739273"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2EC60671" w14:textId="77777777" w:rsidR="000673D4" w:rsidRPr="00840AB1" w:rsidRDefault="000673D4" w:rsidP="003146A6">
            <w:pPr>
              <w:pStyle w:val="TAC"/>
              <w:rPr>
                <w:rFonts w:eastAsia="Yu Mincho"/>
              </w:rPr>
            </w:pPr>
            <w:r w:rsidRPr="00840AB1">
              <w:rPr>
                <w:rFonts w:eastAsia="Yu Mincho"/>
              </w:rPr>
              <w:t>30</w:t>
            </w:r>
          </w:p>
        </w:tc>
        <w:tc>
          <w:tcPr>
            <w:tcW w:w="566" w:type="dxa"/>
          </w:tcPr>
          <w:p w14:paraId="7DF1ED85" w14:textId="77777777" w:rsidR="000673D4" w:rsidRPr="00840AB1" w:rsidRDefault="000673D4" w:rsidP="003146A6">
            <w:pPr>
              <w:pStyle w:val="TAC"/>
              <w:rPr>
                <w:rFonts w:eastAsia="Yu Mincho"/>
              </w:rPr>
            </w:pPr>
          </w:p>
        </w:tc>
        <w:tc>
          <w:tcPr>
            <w:tcW w:w="566" w:type="dxa"/>
            <w:tcMar>
              <w:left w:w="28" w:type="dxa"/>
              <w:right w:w="28" w:type="dxa"/>
            </w:tcMar>
          </w:tcPr>
          <w:p w14:paraId="45320AAA" w14:textId="77777777" w:rsidR="000673D4" w:rsidRPr="00840AB1" w:rsidRDefault="000673D4" w:rsidP="003146A6">
            <w:pPr>
              <w:pStyle w:val="TAC"/>
              <w:rPr>
                <w:rFonts w:eastAsia="Yu Mincho"/>
              </w:rPr>
            </w:pPr>
          </w:p>
        </w:tc>
        <w:tc>
          <w:tcPr>
            <w:tcW w:w="637" w:type="dxa"/>
            <w:tcMar>
              <w:left w:w="28" w:type="dxa"/>
              <w:right w:w="28" w:type="dxa"/>
            </w:tcMar>
            <w:hideMark/>
          </w:tcPr>
          <w:p w14:paraId="2BD005A2"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6674E493"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2D71DB9B"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04029AFC" w14:textId="77777777" w:rsidR="000673D4" w:rsidRPr="00840AB1" w:rsidRDefault="000673D4" w:rsidP="003146A6">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73006892" w14:textId="77777777" w:rsidR="000673D4" w:rsidRPr="00840AB1" w:rsidRDefault="000673D4" w:rsidP="003146A6">
            <w:pPr>
              <w:pStyle w:val="TAC"/>
              <w:rPr>
                <w:rFonts w:eastAsia="Yu Mincho"/>
              </w:rPr>
            </w:pPr>
            <w:r w:rsidRPr="00840AB1">
              <w:rPr>
                <w:rFonts w:eastAsia="Yu Mincho"/>
              </w:rPr>
              <w:t>3</w:t>
            </w:r>
            <w:r>
              <w:rPr>
                <w:rFonts w:eastAsia="Yu Mincho"/>
              </w:rPr>
              <w:t>0</w:t>
            </w:r>
            <w:r w:rsidRPr="00840AB1">
              <w:rPr>
                <w:rFonts w:eastAsia="Yu Mincho"/>
                <w:vertAlign w:val="superscript"/>
              </w:rPr>
              <w:t>3</w:t>
            </w:r>
          </w:p>
        </w:tc>
        <w:tc>
          <w:tcPr>
            <w:tcW w:w="709" w:type="dxa"/>
          </w:tcPr>
          <w:p w14:paraId="71B89DA0" w14:textId="77777777" w:rsidR="000673D4" w:rsidRPr="00840AB1" w:rsidRDefault="000673D4" w:rsidP="003146A6">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5283F53D" w14:textId="77777777" w:rsidR="000673D4" w:rsidRPr="00840AB1" w:rsidRDefault="000673D4" w:rsidP="003146A6">
            <w:pPr>
              <w:pStyle w:val="TAC"/>
              <w:rPr>
                <w:rFonts w:eastAsia="Yu Mincho"/>
              </w:rPr>
            </w:pPr>
          </w:p>
        </w:tc>
        <w:tc>
          <w:tcPr>
            <w:tcW w:w="709" w:type="dxa"/>
          </w:tcPr>
          <w:p w14:paraId="2B641794"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9E94A41"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5D27003" w14:textId="77777777" w:rsidR="000673D4" w:rsidRPr="00840AB1" w:rsidRDefault="000673D4" w:rsidP="003146A6">
            <w:pPr>
              <w:pStyle w:val="TAC"/>
              <w:rPr>
                <w:rFonts w:eastAsia="Yu Mincho"/>
              </w:rPr>
            </w:pPr>
          </w:p>
        </w:tc>
        <w:tc>
          <w:tcPr>
            <w:tcW w:w="709" w:type="dxa"/>
            <w:tcMar>
              <w:left w:w="28" w:type="dxa"/>
              <w:right w:w="28" w:type="dxa"/>
            </w:tcMar>
          </w:tcPr>
          <w:p w14:paraId="351FF91C"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6A46EBB" w14:textId="77777777" w:rsidR="000673D4" w:rsidRPr="00840AB1" w:rsidRDefault="000673D4" w:rsidP="003146A6">
            <w:pPr>
              <w:pStyle w:val="TAC"/>
              <w:rPr>
                <w:rFonts w:eastAsia="Yu Mincho"/>
              </w:rPr>
            </w:pPr>
          </w:p>
        </w:tc>
        <w:tc>
          <w:tcPr>
            <w:tcW w:w="628" w:type="dxa"/>
            <w:tcMar>
              <w:left w:w="28" w:type="dxa"/>
              <w:right w:w="28" w:type="dxa"/>
            </w:tcMar>
          </w:tcPr>
          <w:p w14:paraId="0D38C152"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555D21E8" w14:textId="77777777" w:rsidR="000673D4" w:rsidRPr="00840AB1" w:rsidRDefault="000673D4" w:rsidP="003146A6">
            <w:pPr>
              <w:pStyle w:val="TAC"/>
              <w:rPr>
                <w:rFonts w:eastAsia="Yu Mincho"/>
              </w:rPr>
            </w:pPr>
          </w:p>
        </w:tc>
      </w:tr>
      <w:tr w:rsidR="000673D4" w:rsidRPr="00840AB1" w14:paraId="499B6D75"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hideMark/>
          </w:tcPr>
          <w:p w14:paraId="751C911C"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63F7D3AF" w14:textId="77777777" w:rsidR="000673D4" w:rsidRPr="00840AB1" w:rsidRDefault="000673D4" w:rsidP="003146A6">
            <w:pPr>
              <w:pStyle w:val="TAC"/>
              <w:rPr>
                <w:rFonts w:eastAsia="Yu Mincho"/>
              </w:rPr>
            </w:pPr>
            <w:r w:rsidRPr="00840AB1">
              <w:rPr>
                <w:rFonts w:eastAsia="Yu Mincho"/>
              </w:rPr>
              <w:t>60</w:t>
            </w:r>
          </w:p>
        </w:tc>
        <w:tc>
          <w:tcPr>
            <w:tcW w:w="566" w:type="dxa"/>
          </w:tcPr>
          <w:p w14:paraId="3580CBCC" w14:textId="77777777" w:rsidR="000673D4" w:rsidRPr="00840AB1" w:rsidRDefault="000673D4" w:rsidP="003146A6">
            <w:pPr>
              <w:pStyle w:val="TAC"/>
              <w:rPr>
                <w:rFonts w:eastAsia="Yu Mincho"/>
              </w:rPr>
            </w:pPr>
          </w:p>
        </w:tc>
        <w:tc>
          <w:tcPr>
            <w:tcW w:w="566" w:type="dxa"/>
            <w:tcMar>
              <w:left w:w="28" w:type="dxa"/>
              <w:right w:w="28" w:type="dxa"/>
            </w:tcMar>
          </w:tcPr>
          <w:p w14:paraId="2917282E"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786D22BB" w14:textId="77777777" w:rsidR="000673D4" w:rsidRPr="00840AB1" w:rsidRDefault="000673D4" w:rsidP="003146A6">
            <w:pPr>
              <w:pStyle w:val="TAC"/>
              <w:rPr>
                <w:rFonts w:eastAsia="Yu Mincho"/>
              </w:rPr>
            </w:pPr>
          </w:p>
        </w:tc>
        <w:tc>
          <w:tcPr>
            <w:tcW w:w="638" w:type="dxa"/>
            <w:tcMar>
              <w:left w:w="28" w:type="dxa"/>
              <w:right w:w="28" w:type="dxa"/>
            </w:tcMar>
            <w:vAlign w:val="center"/>
          </w:tcPr>
          <w:p w14:paraId="0DDA5EB7"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0D7052D9"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927036F" w14:textId="77777777" w:rsidR="000673D4" w:rsidRPr="00840AB1" w:rsidRDefault="000673D4" w:rsidP="003146A6">
            <w:pPr>
              <w:pStyle w:val="TAC"/>
              <w:rPr>
                <w:rFonts w:eastAsia="Yu Mincho"/>
              </w:rPr>
            </w:pPr>
          </w:p>
        </w:tc>
        <w:tc>
          <w:tcPr>
            <w:tcW w:w="567" w:type="dxa"/>
            <w:tcMar>
              <w:left w:w="28" w:type="dxa"/>
              <w:right w:w="28" w:type="dxa"/>
            </w:tcMar>
          </w:tcPr>
          <w:p w14:paraId="58BB806E" w14:textId="77777777" w:rsidR="000673D4" w:rsidRPr="00840AB1" w:rsidRDefault="000673D4" w:rsidP="003146A6">
            <w:pPr>
              <w:pStyle w:val="TAC"/>
              <w:rPr>
                <w:rFonts w:eastAsia="Yu Mincho"/>
              </w:rPr>
            </w:pPr>
          </w:p>
        </w:tc>
        <w:tc>
          <w:tcPr>
            <w:tcW w:w="709" w:type="dxa"/>
          </w:tcPr>
          <w:p w14:paraId="2C3AE443"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6A53B22F" w14:textId="77777777" w:rsidR="000673D4" w:rsidRPr="00840AB1" w:rsidRDefault="000673D4" w:rsidP="003146A6">
            <w:pPr>
              <w:pStyle w:val="TAC"/>
              <w:rPr>
                <w:rFonts w:eastAsia="Yu Mincho"/>
              </w:rPr>
            </w:pPr>
          </w:p>
        </w:tc>
        <w:tc>
          <w:tcPr>
            <w:tcW w:w="709" w:type="dxa"/>
          </w:tcPr>
          <w:p w14:paraId="27E798BB"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ADB07BC"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FC4B447" w14:textId="77777777" w:rsidR="000673D4" w:rsidRPr="00840AB1" w:rsidRDefault="000673D4" w:rsidP="003146A6">
            <w:pPr>
              <w:pStyle w:val="TAC"/>
              <w:rPr>
                <w:rFonts w:eastAsia="Yu Mincho"/>
              </w:rPr>
            </w:pPr>
          </w:p>
        </w:tc>
        <w:tc>
          <w:tcPr>
            <w:tcW w:w="709" w:type="dxa"/>
            <w:tcMar>
              <w:left w:w="28" w:type="dxa"/>
              <w:right w:w="28" w:type="dxa"/>
            </w:tcMar>
          </w:tcPr>
          <w:p w14:paraId="7844E0BB"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56E5714" w14:textId="77777777" w:rsidR="000673D4" w:rsidRPr="00840AB1" w:rsidRDefault="000673D4" w:rsidP="003146A6">
            <w:pPr>
              <w:pStyle w:val="TAC"/>
              <w:rPr>
                <w:rFonts w:eastAsia="Yu Mincho"/>
              </w:rPr>
            </w:pPr>
          </w:p>
        </w:tc>
        <w:tc>
          <w:tcPr>
            <w:tcW w:w="628" w:type="dxa"/>
            <w:tcMar>
              <w:left w:w="28" w:type="dxa"/>
              <w:right w:w="28" w:type="dxa"/>
            </w:tcMar>
          </w:tcPr>
          <w:p w14:paraId="750F5887"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68C43112" w14:textId="77777777" w:rsidR="000673D4" w:rsidRPr="00840AB1" w:rsidRDefault="000673D4" w:rsidP="003146A6">
            <w:pPr>
              <w:pStyle w:val="TAC"/>
              <w:rPr>
                <w:rFonts w:eastAsia="Yu Mincho"/>
              </w:rPr>
            </w:pPr>
          </w:p>
        </w:tc>
      </w:tr>
      <w:tr w:rsidR="000673D4" w:rsidRPr="00840AB1" w14:paraId="6624029F" w14:textId="77777777" w:rsidTr="003146A6">
        <w:trPr>
          <w:jc w:val="center"/>
        </w:trPr>
        <w:tc>
          <w:tcPr>
            <w:tcW w:w="707" w:type="dxa"/>
            <w:tcBorders>
              <w:bottom w:val="nil"/>
            </w:tcBorders>
            <w:shd w:val="clear" w:color="auto" w:fill="auto"/>
            <w:tcMar>
              <w:left w:w="28" w:type="dxa"/>
              <w:right w:w="28" w:type="dxa"/>
            </w:tcMar>
            <w:vAlign w:val="center"/>
          </w:tcPr>
          <w:p w14:paraId="6AC30D40" w14:textId="77777777" w:rsidR="000673D4" w:rsidRPr="00840AB1" w:rsidRDefault="000673D4" w:rsidP="003146A6">
            <w:pPr>
              <w:pStyle w:val="TAC"/>
              <w:rPr>
                <w:rFonts w:eastAsia="Yu Mincho"/>
              </w:rPr>
            </w:pPr>
            <w:r w:rsidRPr="00840AB1">
              <w:rPr>
                <w:rFonts w:eastAsia="Yu Mincho"/>
              </w:rPr>
              <w:t>n12</w:t>
            </w:r>
          </w:p>
        </w:tc>
        <w:tc>
          <w:tcPr>
            <w:tcW w:w="709" w:type="dxa"/>
            <w:tcMar>
              <w:left w:w="28" w:type="dxa"/>
              <w:right w:w="28" w:type="dxa"/>
            </w:tcMar>
          </w:tcPr>
          <w:p w14:paraId="57E031BB" w14:textId="77777777" w:rsidR="000673D4" w:rsidRPr="00840AB1" w:rsidRDefault="000673D4" w:rsidP="003146A6">
            <w:pPr>
              <w:pStyle w:val="TAC"/>
              <w:rPr>
                <w:rFonts w:eastAsia="Yu Mincho"/>
              </w:rPr>
            </w:pPr>
            <w:r w:rsidRPr="00840AB1">
              <w:rPr>
                <w:rFonts w:eastAsia="SimSun"/>
              </w:rPr>
              <w:t>15</w:t>
            </w:r>
          </w:p>
        </w:tc>
        <w:tc>
          <w:tcPr>
            <w:tcW w:w="566" w:type="dxa"/>
          </w:tcPr>
          <w:p w14:paraId="4EE0B8D6" w14:textId="77777777" w:rsidR="000673D4" w:rsidRPr="00840AB1" w:rsidRDefault="000673D4" w:rsidP="003146A6">
            <w:pPr>
              <w:pStyle w:val="TAC"/>
              <w:rPr>
                <w:rFonts w:eastAsia="SimSun"/>
              </w:rPr>
            </w:pPr>
          </w:p>
        </w:tc>
        <w:tc>
          <w:tcPr>
            <w:tcW w:w="566" w:type="dxa"/>
            <w:tcMar>
              <w:left w:w="28" w:type="dxa"/>
              <w:right w:w="28" w:type="dxa"/>
            </w:tcMar>
          </w:tcPr>
          <w:p w14:paraId="1E1FC4C8" w14:textId="77777777" w:rsidR="000673D4" w:rsidRPr="00840AB1" w:rsidRDefault="000673D4" w:rsidP="003146A6">
            <w:pPr>
              <w:pStyle w:val="TAC"/>
              <w:rPr>
                <w:rFonts w:eastAsia="Yu Mincho"/>
              </w:rPr>
            </w:pPr>
            <w:r w:rsidRPr="00840AB1">
              <w:rPr>
                <w:rFonts w:eastAsia="SimSun"/>
              </w:rPr>
              <w:t>5</w:t>
            </w:r>
          </w:p>
        </w:tc>
        <w:tc>
          <w:tcPr>
            <w:tcW w:w="637" w:type="dxa"/>
            <w:tcMar>
              <w:left w:w="28" w:type="dxa"/>
              <w:right w:w="28" w:type="dxa"/>
            </w:tcMar>
          </w:tcPr>
          <w:p w14:paraId="43CCFABB" w14:textId="77777777" w:rsidR="000673D4" w:rsidRPr="00840AB1" w:rsidRDefault="000673D4" w:rsidP="003146A6">
            <w:pPr>
              <w:pStyle w:val="TAC"/>
              <w:rPr>
                <w:rFonts w:eastAsia="Yu Mincho"/>
              </w:rPr>
            </w:pPr>
            <w:r w:rsidRPr="00840AB1">
              <w:rPr>
                <w:rFonts w:eastAsia="SimSun"/>
              </w:rPr>
              <w:t>10</w:t>
            </w:r>
          </w:p>
        </w:tc>
        <w:tc>
          <w:tcPr>
            <w:tcW w:w="638" w:type="dxa"/>
            <w:tcMar>
              <w:left w:w="28" w:type="dxa"/>
              <w:right w:w="28" w:type="dxa"/>
            </w:tcMar>
          </w:tcPr>
          <w:p w14:paraId="29BBBC1D" w14:textId="77777777" w:rsidR="000673D4" w:rsidRPr="00840AB1" w:rsidRDefault="000673D4" w:rsidP="003146A6">
            <w:pPr>
              <w:pStyle w:val="TAC"/>
              <w:rPr>
                <w:rFonts w:eastAsia="Yu Mincho"/>
              </w:rPr>
            </w:pPr>
            <w:r w:rsidRPr="00840AB1">
              <w:rPr>
                <w:rFonts w:eastAsia="SimSun"/>
              </w:rPr>
              <w:t>15</w:t>
            </w:r>
          </w:p>
        </w:tc>
        <w:tc>
          <w:tcPr>
            <w:tcW w:w="708" w:type="dxa"/>
            <w:tcMar>
              <w:left w:w="28" w:type="dxa"/>
              <w:right w:w="28" w:type="dxa"/>
            </w:tcMar>
            <w:vAlign w:val="center"/>
          </w:tcPr>
          <w:p w14:paraId="222C78C2"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F216440" w14:textId="77777777" w:rsidR="000673D4" w:rsidRPr="00840AB1" w:rsidRDefault="000673D4" w:rsidP="003146A6">
            <w:pPr>
              <w:pStyle w:val="TAC"/>
              <w:rPr>
                <w:rFonts w:eastAsia="Yu Mincho"/>
              </w:rPr>
            </w:pPr>
          </w:p>
        </w:tc>
        <w:tc>
          <w:tcPr>
            <w:tcW w:w="567" w:type="dxa"/>
            <w:tcMar>
              <w:left w:w="28" w:type="dxa"/>
              <w:right w:w="28" w:type="dxa"/>
            </w:tcMar>
          </w:tcPr>
          <w:p w14:paraId="5F0FA073" w14:textId="77777777" w:rsidR="000673D4" w:rsidRPr="00840AB1" w:rsidRDefault="000673D4" w:rsidP="003146A6">
            <w:pPr>
              <w:pStyle w:val="TAC"/>
              <w:rPr>
                <w:rFonts w:eastAsia="Yu Mincho"/>
              </w:rPr>
            </w:pPr>
          </w:p>
        </w:tc>
        <w:tc>
          <w:tcPr>
            <w:tcW w:w="709" w:type="dxa"/>
          </w:tcPr>
          <w:p w14:paraId="758B3444"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8610265" w14:textId="77777777" w:rsidR="000673D4" w:rsidRPr="00840AB1" w:rsidRDefault="000673D4" w:rsidP="003146A6">
            <w:pPr>
              <w:pStyle w:val="TAC"/>
              <w:rPr>
                <w:rFonts w:eastAsia="Yu Mincho"/>
              </w:rPr>
            </w:pPr>
          </w:p>
        </w:tc>
        <w:tc>
          <w:tcPr>
            <w:tcW w:w="709" w:type="dxa"/>
          </w:tcPr>
          <w:p w14:paraId="3CA5D9E6"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1A5141D"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50161EA" w14:textId="77777777" w:rsidR="000673D4" w:rsidRPr="00840AB1" w:rsidRDefault="000673D4" w:rsidP="003146A6">
            <w:pPr>
              <w:pStyle w:val="TAC"/>
              <w:rPr>
                <w:rFonts w:eastAsia="Yu Mincho"/>
              </w:rPr>
            </w:pPr>
          </w:p>
        </w:tc>
        <w:tc>
          <w:tcPr>
            <w:tcW w:w="709" w:type="dxa"/>
            <w:tcMar>
              <w:left w:w="28" w:type="dxa"/>
              <w:right w:w="28" w:type="dxa"/>
            </w:tcMar>
          </w:tcPr>
          <w:p w14:paraId="511655DA"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0E8722C" w14:textId="77777777" w:rsidR="000673D4" w:rsidRPr="00840AB1" w:rsidRDefault="000673D4" w:rsidP="003146A6">
            <w:pPr>
              <w:pStyle w:val="TAC"/>
              <w:rPr>
                <w:rFonts w:eastAsia="Yu Mincho"/>
              </w:rPr>
            </w:pPr>
          </w:p>
        </w:tc>
        <w:tc>
          <w:tcPr>
            <w:tcW w:w="628" w:type="dxa"/>
            <w:tcMar>
              <w:left w:w="28" w:type="dxa"/>
              <w:right w:w="28" w:type="dxa"/>
            </w:tcMar>
          </w:tcPr>
          <w:p w14:paraId="5070E3FD"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15E7513B" w14:textId="77777777" w:rsidR="000673D4" w:rsidRPr="00840AB1" w:rsidRDefault="000673D4" w:rsidP="003146A6">
            <w:pPr>
              <w:pStyle w:val="TAC"/>
              <w:rPr>
                <w:rFonts w:eastAsia="Yu Mincho"/>
              </w:rPr>
            </w:pPr>
          </w:p>
        </w:tc>
      </w:tr>
      <w:tr w:rsidR="000673D4" w:rsidRPr="00840AB1" w14:paraId="0D0513A9" w14:textId="77777777" w:rsidTr="003146A6">
        <w:trPr>
          <w:jc w:val="center"/>
        </w:trPr>
        <w:tc>
          <w:tcPr>
            <w:tcW w:w="707" w:type="dxa"/>
            <w:tcBorders>
              <w:top w:val="nil"/>
              <w:bottom w:val="nil"/>
            </w:tcBorders>
            <w:shd w:val="clear" w:color="auto" w:fill="auto"/>
            <w:tcMar>
              <w:left w:w="28" w:type="dxa"/>
              <w:right w:w="28" w:type="dxa"/>
            </w:tcMar>
            <w:vAlign w:val="center"/>
          </w:tcPr>
          <w:p w14:paraId="0E8584D3" w14:textId="77777777" w:rsidR="000673D4" w:rsidRPr="00840AB1" w:rsidRDefault="000673D4" w:rsidP="003146A6">
            <w:pPr>
              <w:pStyle w:val="TAC"/>
              <w:rPr>
                <w:rFonts w:eastAsia="Yu Mincho"/>
              </w:rPr>
            </w:pPr>
          </w:p>
        </w:tc>
        <w:tc>
          <w:tcPr>
            <w:tcW w:w="709" w:type="dxa"/>
            <w:tcMar>
              <w:left w:w="28" w:type="dxa"/>
              <w:right w:w="28" w:type="dxa"/>
            </w:tcMar>
          </w:tcPr>
          <w:p w14:paraId="33455E2E" w14:textId="77777777" w:rsidR="000673D4" w:rsidRPr="00840AB1" w:rsidRDefault="000673D4" w:rsidP="003146A6">
            <w:pPr>
              <w:pStyle w:val="TAC"/>
              <w:rPr>
                <w:rFonts w:eastAsia="Yu Mincho"/>
              </w:rPr>
            </w:pPr>
            <w:r w:rsidRPr="00840AB1">
              <w:rPr>
                <w:rFonts w:eastAsia="SimSun"/>
              </w:rPr>
              <w:t>30</w:t>
            </w:r>
          </w:p>
        </w:tc>
        <w:tc>
          <w:tcPr>
            <w:tcW w:w="566" w:type="dxa"/>
          </w:tcPr>
          <w:p w14:paraId="073AE826" w14:textId="77777777" w:rsidR="000673D4" w:rsidRPr="00840AB1" w:rsidRDefault="000673D4" w:rsidP="003146A6">
            <w:pPr>
              <w:pStyle w:val="TAC"/>
              <w:rPr>
                <w:rFonts w:eastAsia="Yu Mincho"/>
              </w:rPr>
            </w:pPr>
          </w:p>
        </w:tc>
        <w:tc>
          <w:tcPr>
            <w:tcW w:w="566" w:type="dxa"/>
            <w:tcMar>
              <w:left w:w="28" w:type="dxa"/>
              <w:right w:w="28" w:type="dxa"/>
            </w:tcMar>
          </w:tcPr>
          <w:p w14:paraId="79E8C0AF" w14:textId="77777777" w:rsidR="000673D4" w:rsidRPr="00840AB1" w:rsidRDefault="000673D4" w:rsidP="003146A6">
            <w:pPr>
              <w:pStyle w:val="TAC"/>
              <w:rPr>
                <w:rFonts w:eastAsia="Yu Mincho"/>
              </w:rPr>
            </w:pPr>
          </w:p>
        </w:tc>
        <w:tc>
          <w:tcPr>
            <w:tcW w:w="637" w:type="dxa"/>
            <w:tcMar>
              <w:left w:w="28" w:type="dxa"/>
              <w:right w:w="28" w:type="dxa"/>
            </w:tcMar>
          </w:tcPr>
          <w:p w14:paraId="7134F354" w14:textId="77777777" w:rsidR="000673D4" w:rsidRPr="00840AB1" w:rsidRDefault="000673D4" w:rsidP="003146A6">
            <w:pPr>
              <w:pStyle w:val="TAC"/>
              <w:rPr>
                <w:rFonts w:eastAsia="Yu Mincho"/>
              </w:rPr>
            </w:pPr>
            <w:r w:rsidRPr="00840AB1">
              <w:rPr>
                <w:rFonts w:eastAsia="SimSun"/>
              </w:rPr>
              <w:t>10</w:t>
            </w:r>
          </w:p>
        </w:tc>
        <w:tc>
          <w:tcPr>
            <w:tcW w:w="638" w:type="dxa"/>
            <w:tcMar>
              <w:left w:w="28" w:type="dxa"/>
              <w:right w:w="28" w:type="dxa"/>
            </w:tcMar>
          </w:tcPr>
          <w:p w14:paraId="1767E42A" w14:textId="77777777" w:rsidR="000673D4" w:rsidRPr="00840AB1" w:rsidRDefault="000673D4" w:rsidP="003146A6">
            <w:pPr>
              <w:pStyle w:val="TAC"/>
              <w:rPr>
                <w:rFonts w:eastAsia="Yu Mincho"/>
              </w:rPr>
            </w:pPr>
            <w:r w:rsidRPr="00840AB1">
              <w:rPr>
                <w:rFonts w:eastAsia="SimSun"/>
              </w:rPr>
              <w:t>15</w:t>
            </w:r>
          </w:p>
        </w:tc>
        <w:tc>
          <w:tcPr>
            <w:tcW w:w="708" w:type="dxa"/>
            <w:tcMar>
              <w:left w:w="28" w:type="dxa"/>
              <w:right w:w="28" w:type="dxa"/>
            </w:tcMar>
            <w:vAlign w:val="center"/>
          </w:tcPr>
          <w:p w14:paraId="07A8E279"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504ECCF" w14:textId="77777777" w:rsidR="000673D4" w:rsidRPr="00840AB1" w:rsidRDefault="000673D4" w:rsidP="003146A6">
            <w:pPr>
              <w:pStyle w:val="TAC"/>
              <w:rPr>
                <w:rFonts w:eastAsia="Yu Mincho"/>
              </w:rPr>
            </w:pPr>
          </w:p>
        </w:tc>
        <w:tc>
          <w:tcPr>
            <w:tcW w:w="567" w:type="dxa"/>
            <w:tcMar>
              <w:left w:w="28" w:type="dxa"/>
              <w:right w:w="28" w:type="dxa"/>
            </w:tcMar>
          </w:tcPr>
          <w:p w14:paraId="58FDAB85" w14:textId="77777777" w:rsidR="000673D4" w:rsidRPr="00840AB1" w:rsidRDefault="000673D4" w:rsidP="003146A6">
            <w:pPr>
              <w:pStyle w:val="TAC"/>
              <w:rPr>
                <w:rFonts w:eastAsia="Yu Mincho"/>
              </w:rPr>
            </w:pPr>
          </w:p>
        </w:tc>
        <w:tc>
          <w:tcPr>
            <w:tcW w:w="709" w:type="dxa"/>
          </w:tcPr>
          <w:p w14:paraId="16AA03EE"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365898C" w14:textId="77777777" w:rsidR="000673D4" w:rsidRPr="00840AB1" w:rsidRDefault="000673D4" w:rsidP="003146A6">
            <w:pPr>
              <w:pStyle w:val="TAC"/>
              <w:rPr>
                <w:rFonts w:eastAsia="Yu Mincho"/>
              </w:rPr>
            </w:pPr>
          </w:p>
        </w:tc>
        <w:tc>
          <w:tcPr>
            <w:tcW w:w="709" w:type="dxa"/>
          </w:tcPr>
          <w:p w14:paraId="395A694C"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5C864D3E"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74E2C0D" w14:textId="77777777" w:rsidR="000673D4" w:rsidRPr="00840AB1" w:rsidRDefault="000673D4" w:rsidP="003146A6">
            <w:pPr>
              <w:pStyle w:val="TAC"/>
              <w:rPr>
                <w:rFonts w:eastAsia="Yu Mincho"/>
              </w:rPr>
            </w:pPr>
          </w:p>
        </w:tc>
        <w:tc>
          <w:tcPr>
            <w:tcW w:w="709" w:type="dxa"/>
            <w:tcMar>
              <w:left w:w="28" w:type="dxa"/>
              <w:right w:w="28" w:type="dxa"/>
            </w:tcMar>
          </w:tcPr>
          <w:p w14:paraId="7CFCB11B"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5235678" w14:textId="77777777" w:rsidR="000673D4" w:rsidRPr="00840AB1" w:rsidRDefault="000673D4" w:rsidP="003146A6">
            <w:pPr>
              <w:pStyle w:val="TAC"/>
              <w:rPr>
                <w:rFonts w:eastAsia="Yu Mincho"/>
              </w:rPr>
            </w:pPr>
          </w:p>
        </w:tc>
        <w:tc>
          <w:tcPr>
            <w:tcW w:w="628" w:type="dxa"/>
            <w:tcMar>
              <w:left w:w="28" w:type="dxa"/>
              <w:right w:w="28" w:type="dxa"/>
            </w:tcMar>
          </w:tcPr>
          <w:p w14:paraId="37B8DE3C"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4A3276D1" w14:textId="77777777" w:rsidR="000673D4" w:rsidRPr="00840AB1" w:rsidRDefault="000673D4" w:rsidP="003146A6">
            <w:pPr>
              <w:pStyle w:val="TAC"/>
              <w:rPr>
                <w:rFonts w:eastAsia="Yu Mincho"/>
              </w:rPr>
            </w:pPr>
          </w:p>
        </w:tc>
      </w:tr>
      <w:tr w:rsidR="000673D4" w:rsidRPr="00840AB1" w14:paraId="6BB6D87D"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tcPr>
          <w:p w14:paraId="16CFE4CF" w14:textId="77777777" w:rsidR="000673D4" w:rsidRPr="00840AB1" w:rsidRDefault="000673D4" w:rsidP="003146A6">
            <w:pPr>
              <w:pStyle w:val="TAC"/>
              <w:rPr>
                <w:rFonts w:eastAsia="Yu Mincho"/>
              </w:rPr>
            </w:pPr>
          </w:p>
        </w:tc>
        <w:tc>
          <w:tcPr>
            <w:tcW w:w="709" w:type="dxa"/>
            <w:tcMar>
              <w:left w:w="28" w:type="dxa"/>
              <w:right w:w="28" w:type="dxa"/>
            </w:tcMar>
          </w:tcPr>
          <w:p w14:paraId="40898555" w14:textId="77777777" w:rsidR="000673D4" w:rsidRPr="00840AB1" w:rsidRDefault="000673D4" w:rsidP="003146A6">
            <w:pPr>
              <w:pStyle w:val="TAC"/>
              <w:rPr>
                <w:rFonts w:eastAsia="Yu Mincho"/>
              </w:rPr>
            </w:pPr>
            <w:r w:rsidRPr="00840AB1">
              <w:rPr>
                <w:rFonts w:eastAsia="SimSun"/>
              </w:rPr>
              <w:t>60</w:t>
            </w:r>
          </w:p>
        </w:tc>
        <w:tc>
          <w:tcPr>
            <w:tcW w:w="566" w:type="dxa"/>
          </w:tcPr>
          <w:p w14:paraId="76CCE731" w14:textId="77777777" w:rsidR="000673D4" w:rsidRPr="00840AB1" w:rsidRDefault="000673D4" w:rsidP="003146A6">
            <w:pPr>
              <w:pStyle w:val="TAC"/>
              <w:rPr>
                <w:rFonts w:eastAsia="Yu Mincho"/>
              </w:rPr>
            </w:pPr>
          </w:p>
        </w:tc>
        <w:tc>
          <w:tcPr>
            <w:tcW w:w="566" w:type="dxa"/>
            <w:tcMar>
              <w:left w:w="28" w:type="dxa"/>
              <w:right w:w="28" w:type="dxa"/>
            </w:tcMar>
          </w:tcPr>
          <w:p w14:paraId="2DCE306C" w14:textId="77777777" w:rsidR="000673D4" w:rsidRPr="00840AB1" w:rsidRDefault="000673D4" w:rsidP="003146A6">
            <w:pPr>
              <w:pStyle w:val="TAC"/>
              <w:rPr>
                <w:rFonts w:eastAsia="Yu Mincho"/>
              </w:rPr>
            </w:pPr>
          </w:p>
        </w:tc>
        <w:tc>
          <w:tcPr>
            <w:tcW w:w="637" w:type="dxa"/>
            <w:tcMar>
              <w:left w:w="28" w:type="dxa"/>
              <w:right w:w="28" w:type="dxa"/>
            </w:tcMar>
          </w:tcPr>
          <w:p w14:paraId="5A246F2E" w14:textId="77777777" w:rsidR="000673D4" w:rsidRPr="00840AB1" w:rsidRDefault="000673D4" w:rsidP="003146A6">
            <w:pPr>
              <w:pStyle w:val="TAC"/>
              <w:rPr>
                <w:rFonts w:eastAsia="Yu Mincho"/>
              </w:rPr>
            </w:pPr>
          </w:p>
        </w:tc>
        <w:tc>
          <w:tcPr>
            <w:tcW w:w="638" w:type="dxa"/>
            <w:tcMar>
              <w:left w:w="28" w:type="dxa"/>
              <w:right w:w="28" w:type="dxa"/>
            </w:tcMar>
          </w:tcPr>
          <w:p w14:paraId="42CA30A5"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61B90A39"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2CA1636" w14:textId="77777777" w:rsidR="000673D4" w:rsidRPr="00840AB1" w:rsidRDefault="000673D4" w:rsidP="003146A6">
            <w:pPr>
              <w:pStyle w:val="TAC"/>
              <w:rPr>
                <w:rFonts w:eastAsia="Yu Mincho"/>
              </w:rPr>
            </w:pPr>
          </w:p>
        </w:tc>
        <w:tc>
          <w:tcPr>
            <w:tcW w:w="567" w:type="dxa"/>
            <w:tcMar>
              <w:left w:w="28" w:type="dxa"/>
              <w:right w:w="28" w:type="dxa"/>
            </w:tcMar>
          </w:tcPr>
          <w:p w14:paraId="6DC2BF80" w14:textId="77777777" w:rsidR="000673D4" w:rsidRPr="00840AB1" w:rsidRDefault="000673D4" w:rsidP="003146A6">
            <w:pPr>
              <w:pStyle w:val="TAC"/>
              <w:rPr>
                <w:rFonts w:eastAsia="Yu Mincho"/>
              </w:rPr>
            </w:pPr>
          </w:p>
        </w:tc>
        <w:tc>
          <w:tcPr>
            <w:tcW w:w="709" w:type="dxa"/>
          </w:tcPr>
          <w:p w14:paraId="63397FF1"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2FEE36DD" w14:textId="77777777" w:rsidR="000673D4" w:rsidRPr="00840AB1" w:rsidRDefault="000673D4" w:rsidP="003146A6">
            <w:pPr>
              <w:pStyle w:val="TAC"/>
              <w:rPr>
                <w:rFonts w:eastAsia="Yu Mincho"/>
              </w:rPr>
            </w:pPr>
          </w:p>
        </w:tc>
        <w:tc>
          <w:tcPr>
            <w:tcW w:w="709" w:type="dxa"/>
          </w:tcPr>
          <w:p w14:paraId="60BB8EDB"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66447D8"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024EC9B" w14:textId="77777777" w:rsidR="000673D4" w:rsidRPr="00840AB1" w:rsidRDefault="000673D4" w:rsidP="003146A6">
            <w:pPr>
              <w:pStyle w:val="TAC"/>
              <w:rPr>
                <w:rFonts w:eastAsia="Yu Mincho"/>
              </w:rPr>
            </w:pPr>
          </w:p>
        </w:tc>
        <w:tc>
          <w:tcPr>
            <w:tcW w:w="709" w:type="dxa"/>
            <w:tcMar>
              <w:left w:w="28" w:type="dxa"/>
              <w:right w:w="28" w:type="dxa"/>
            </w:tcMar>
          </w:tcPr>
          <w:p w14:paraId="4395C68F"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3EF2407" w14:textId="77777777" w:rsidR="000673D4" w:rsidRPr="00840AB1" w:rsidRDefault="000673D4" w:rsidP="003146A6">
            <w:pPr>
              <w:pStyle w:val="TAC"/>
              <w:rPr>
                <w:rFonts w:eastAsia="Yu Mincho"/>
              </w:rPr>
            </w:pPr>
          </w:p>
        </w:tc>
        <w:tc>
          <w:tcPr>
            <w:tcW w:w="628" w:type="dxa"/>
            <w:tcMar>
              <w:left w:w="28" w:type="dxa"/>
              <w:right w:w="28" w:type="dxa"/>
            </w:tcMar>
          </w:tcPr>
          <w:p w14:paraId="684616B4"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63E1E263" w14:textId="77777777" w:rsidR="000673D4" w:rsidRPr="00840AB1" w:rsidRDefault="000673D4" w:rsidP="003146A6">
            <w:pPr>
              <w:pStyle w:val="TAC"/>
              <w:rPr>
                <w:rFonts w:eastAsia="Yu Mincho"/>
              </w:rPr>
            </w:pPr>
          </w:p>
        </w:tc>
      </w:tr>
      <w:tr w:rsidR="000673D4" w:rsidRPr="00840AB1" w14:paraId="55584FF5" w14:textId="77777777" w:rsidTr="003146A6">
        <w:trPr>
          <w:jc w:val="center"/>
        </w:trPr>
        <w:tc>
          <w:tcPr>
            <w:tcW w:w="707" w:type="dxa"/>
            <w:tcBorders>
              <w:top w:val="nil"/>
              <w:bottom w:val="nil"/>
            </w:tcBorders>
            <w:shd w:val="clear" w:color="auto" w:fill="auto"/>
            <w:tcMar>
              <w:left w:w="28" w:type="dxa"/>
              <w:right w:w="28" w:type="dxa"/>
            </w:tcMar>
            <w:vAlign w:val="center"/>
          </w:tcPr>
          <w:p w14:paraId="609C1C29" w14:textId="77777777" w:rsidR="000673D4" w:rsidRPr="00840AB1" w:rsidRDefault="000673D4" w:rsidP="003146A6">
            <w:pPr>
              <w:pStyle w:val="TAC"/>
              <w:rPr>
                <w:rFonts w:eastAsia="Yu Mincho"/>
              </w:rPr>
            </w:pPr>
            <w:r w:rsidRPr="00840AB1">
              <w:rPr>
                <w:rFonts w:eastAsia="SimSun"/>
                <w:lang w:eastAsia="zh-CN"/>
              </w:rPr>
              <w:t>n13</w:t>
            </w:r>
          </w:p>
        </w:tc>
        <w:tc>
          <w:tcPr>
            <w:tcW w:w="709" w:type="dxa"/>
            <w:tcMar>
              <w:left w:w="28" w:type="dxa"/>
              <w:right w:w="28" w:type="dxa"/>
            </w:tcMar>
          </w:tcPr>
          <w:p w14:paraId="5FF12856" w14:textId="77777777" w:rsidR="000673D4" w:rsidRPr="00840AB1" w:rsidRDefault="000673D4" w:rsidP="003146A6">
            <w:pPr>
              <w:pStyle w:val="TAC"/>
              <w:rPr>
                <w:rFonts w:eastAsia="SimSun"/>
              </w:rPr>
            </w:pPr>
            <w:r w:rsidRPr="00840AB1">
              <w:rPr>
                <w:rFonts w:eastAsia="SimSun"/>
              </w:rPr>
              <w:t>15</w:t>
            </w:r>
          </w:p>
        </w:tc>
        <w:tc>
          <w:tcPr>
            <w:tcW w:w="566" w:type="dxa"/>
          </w:tcPr>
          <w:p w14:paraId="41A5441B" w14:textId="77777777" w:rsidR="000673D4" w:rsidRPr="00840AB1" w:rsidRDefault="000673D4" w:rsidP="003146A6">
            <w:pPr>
              <w:pStyle w:val="TAC"/>
              <w:rPr>
                <w:rFonts w:eastAsia="Yu Mincho"/>
              </w:rPr>
            </w:pPr>
          </w:p>
        </w:tc>
        <w:tc>
          <w:tcPr>
            <w:tcW w:w="566" w:type="dxa"/>
            <w:tcMar>
              <w:left w:w="28" w:type="dxa"/>
              <w:right w:w="28" w:type="dxa"/>
            </w:tcMar>
          </w:tcPr>
          <w:p w14:paraId="7C32A9FB"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tcPr>
          <w:p w14:paraId="3EAFEAC9"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tcPr>
          <w:p w14:paraId="7DCEEA5F"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0602380D"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E2CEFD1" w14:textId="77777777" w:rsidR="000673D4" w:rsidRPr="00840AB1" w:rsidRDefault="000673D4" w:rsidP="003146A6">
            <w:pPr>
              <w:pStyle w:val="TAC"/>
              <w:rPr>
                <w:rFonts w:eastAsia="Yu Mincho"/>
              </w:rPr>
            </w:pPr>
          </w:p>
        </w:tc>
        <w:tc>
          <w:tcPr>
            <w:tcW w:w="567" w:type="dxa"/>
            <w:tcMar>
              <w:left w:w="28" w:type="dxa"/>
              <w:right w:w="28" w:type="dxa"/>
            </w:tcMar>
          </w:tcPr>
          <w:p w14:paraId="3CF8D508" w14:textId="77777777" w:rsidR="000673D4" w:rsidRPr="00840AB1" w:rsidRDefault="000673D4" w:rsidP="003146A6">
            <w:pPr>
              <w:pStyle w:val="TAC"/>
              <w:rPr>
                <w:rFonts w:eastAsia="Yu Mincho"/>
              </w:rPr>
            </w:pPr>
          </w:p>
        </w:tc>
        <w:tc>
          <w:tcPr>
            <w:tcW w:w="709" w:type="dxa"/>
          </w:tcPr>
          <w:p w14:paraId="31115EE9"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0272E3AB" w14:textId="77777777" w:rsidR="000673D4" w:rsidRPr="00840AB1" w:rsidRDefault="000673D4" w:rsidP="003146A6">
            <w:pPr>
              <w:pStyle w:val="TAC"/>
              <w:rPr>
                <w:rFonts w:eastAsia="Yu Mincho"/>
              </w:rPr>
            </w:pPr>
          </w:p>
        </w:tc>
        <w:tc>
          <w:tcPr>
            <w:tcW w:w="709" w:type="dxa"/>
          </w:tcPr>
          <w:p w14:paraId="0C94D47E"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4A8902F"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1B04491" w14:textId="77777777" w:rsidR="000673D4" w:rsidRPr="00840AB1" w:rsidRDefault="000673D4" w:rsidP="003146A6">
            <w:pPr>
              <w:pStyle w:val="TAC"/>
              <w:rPr>
                <w:rFonts w:eastAsia="Yu Mincho"/>
              </w:rPr>
            </w:pPr>
          </w:p>
        </w:tc>
        <w:tc>
          <w:tcPr>
            <w:tcW w:w="709" w:type="dxa"/>
            <w:tcMar>
              <w:left w:w="28" w:type="dxa"/>
              <w:right w:w="28" w:type="dxa"/>
            </w:tcMar>
          </w:tcPr>
          <w:p w14:paraId="32432FA4"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6876C8F" w14:textId="77777777" w:rsidR="000673D4" w:rsidRPr="00840AB1" w:rsidRDefault="000673D4" w:rsidP="003146A6">
            <w:pPr>
              <w:pStyle w:val="TAC"/>
              <w:rPr>
                <w:rFonts w:eastAsia="Yu Mincho"/>
              </w:rPr>
            </w:pPr>
          </w:p>
        </w:tc>
        <w:tc>
          <w:tcPr>
            <w:tcW w:w="628" w:type="dxa"/>
            <w:tcMar>
              <w:left w:w="28" w:type="dxa"/>
              <w:right w:w="28" w:type="dxa"/>
            </w:tcMar>
          </w:tcPr>
          <w:p w14:paraId="245C9CD1"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0FF8C2DD" w14:textId="77777777" w:rsidR="000673D4" w:rsidRPr="00840AB1" w:rsidRDefault="000673D4" w:rsidP="003146A6">
            <w:pPr>
              <w:pStyle w:val="TAC"/>
              <w:rPr>
                <w:rFonts w:eastAsia="Yu Mincho"/>
              </w:rPr>
            </w:pPr>
          </w:p>
        </w:tc>
      </w:tr>
      <w:tr w:rsidR="000673D4" w:rsidRPr="00840AB1" w14:paraId="2575F551" w14:textId="77777777" w:rsidTr="003146A6">
        <w:trPr>
          <w:jc w:val="center"/>
        </w:trPr>
        <w:tc>
          <w:tcPr>
            <w:tcW w:w="707" w:type="dxa"/>
            <w:tcBorders>
              <w:top w:val="nil"/>
              <w:bottom w:val="nil"/>
            </w:tcBorders>
            <w:shd w:val="clear" w:color="auto" w:fill="auto"/>
            <w:tcMar>
              <w:left w:w="28" w:type="dxa"/>
              <w:right w:w="28" w:type="dxa"/>
            </w:tcMar>
            <w:vAlign w:val="center"/>
          </w:tcPr>
          <w:p w14:paraId="38004245" w14:textId="77777777" w:rsidR="000673D4" w:rsidRPr="00840AB1" w:rsidRDefault="000673D4" w:rsidP="003146A6">
            <w:pPr>
              <w:pStyle w:val="TAC"/>
              <w:rPr>
                <w:rFonts w:eastAsia="Yu Mincho"/>
              </w:rPr>
            </w:pPr>
          </w:p>
        </w:tc>
        <w:tc>
          <w:tcPr>
            <w:tcW w:w="709" w:type="dxa"/>
            <w:tcMar>
              <w:left w:w="28" w:type="dxa"/>
              <w:right w:w="28" w:type="dxa"/>
            </w:tcMar>
          </w:tcPr>
          <w:p w14:paraId="7CFB29DA" w14:textId="77777777" w:rsidR="000673D4" w:rsidRPr="00840AB1" w:rsidRDefault="000673D4" w:rsidP="003146A6">
            <w:pPr>
              <w:pStyle w:val="TAC"/>
              <w:rPr>
                <w:rFonts w:eastAsia="SimSun"/>
              </w:rPr>
            </w:pPr>
            <w:r w:rsidRPr="00840AB1">
              <w:rPr>
                <w:rFonts w:eastAsia="SimSun"/>
              </w:rPr>
              <w:t>30</w:t>
            </w:r>
          </w:p>
        </w:tc>
        <w:tc>
          <w:tcPr>
            <w:tcW w:w="566" w:type="dxa"/>
          </w:tcPr>
          <w:p w14:paraId="4A8199C3" w14:textId="77777777" w:rsidR="000673D4" w:rsidRPr="00840AB1" w:rsidRDefault="000673D4" w:rsidP="003146A6">
            <w:pPr>
              <w:pStyle w:val="TAC"/>
              <w:rPr>
                <w:rFonts w:eastAsia="Yu Mincho"/>
              </w:rPr>
            </w:pPr>
          </w:p>
        </w:tc>
        <w:tc>
          <w:tcPr>
            <w:tcW w:w="566" w:type="dxa"/>
            <w:tcMar>
              <w:left w:w="28" w:type="dxa"/>
              <w:right w:w="28" w:type="dxa"/>
            </w:tcMar>
          </w:tcPr>
          <w:p w14:paraId="68F4BA8F" w14:textId="77777777" w:rsidR="000673D4" w:rsidRPr="00840AB1" w:rsidRDefault="000673D4" w:rsidP="003146A6">
            <w:pPr>
              <w:pStyle w:val="TAC"/>
              <w:rPr>
                <w:rFonts w:eastAsia="Yu Mincho"/>
              </w:rPr>
            </w:pPr>
          </w:p>
        </w:tc>
        <w:tc>
          <w:tcPr>
            <w:tcW w:w="637" w:type="dxa"/>
            <w:tcMar>
              <w:left w:w="28" w:type="dxa"/>
              <w:right w:w="28" w:type="dxa"/>
            </w:tcMar>
          </w:tcPr>
          <w:p w14:paraId="0FA5EF4C"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tcPr>
          <w:p w14:paraId="6BD9E6F0"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217D6519"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29C36BD" w14:textId="77777777" w:rsidR="000673D4" w:rsidRPr="00840AB1" w:rsidRDefault="000673D4" w:rsidP="003146A6">
            <w:pPr>
              <w:pStyle w:val="TAC"/>
              <w:rPr>
                <w:rFonts w:eastAsia="Yu Mincho"/>
              </w:rPr>
            </w:pPr>
          </w:p>
        </w:tc>
        <w:tc>
          <w:tcPr>
            <w:tcW w:w="567" w:type="dxa"/>
            <w:tcMar>
              <w:left w:w="28" w:type="dxa"/>
              <w:right w:w="28" w:type="dxa"/>
            </w:tcMar>
          </w:tcPr>
          <w:p w14:paraId="1DECD584" w14:textId="77777777" w:rsidR="000673D4" w:rsidRPr="00840AB1" w:rsidRDefault="000673D4" w:rsidP="003146A6">
            <w:pPr>
              <w:pStyle w:val="TAC"/>
              <w:rPr>
                <w:rFonts w:eastAsia="Yu Mincho"/>
              </w:rPr>
            </w:pPr>
          </w:p>
        </w:tc>
        <w:tc>
          <w:tcPr>
            <w:tcW w:w="709" w:type="dxa"/>
          </w:tcPr>
          <w:p w14:paraId="21C7EF2A"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0E2ED94E" w14:textId="77777777" w:rsidR="000673D4" w:rsidRPr="00840AB1" w:rsidRDefault="000673D4" w:rsidP="003146A6">
            <w:pPr>
              <w:pStyle w:val="TAC"/>
              <w:rPr>
                <w:rFonts w:eastAsia="Yu Mincho"/>
              </w:rPr>
            </w:pPr>
          </w:p>
        </w:tc>
        <w:tc>
          <w:tcPr>
            <w:tcW w:w="709" w:type="dxa"/>
          </w:tcPr>
          <w:p w14:paraId="36533DE8"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27ACC71"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C01D8C1" w14:textId="77777777" w:rsidR="000673D4" w:rsidRPr="00840AB1" w:rsidRDefault="000673D4" w:rsidP="003146A6">
            <w:pPr>
              <w:pStyle w:val="TAC"/>
              <w:rPr>
                <w:rFonts w:eastAsia="Yu Mincho"/>
              </w:rPr>
            </w:pPr>
          </w:p>
        </w:tc>
        <w:tc>
          <w:tcPr>
            <w:tcW w:w="709" w:type="dxa"/>
            <w:tcMar>
              <w:left w:w="28" w:type="dxa"/>
              <w:right w:w="28" w:type="dxa"/>
            </w:tcMar>
          </w:tcPr>
          <w:p w14:paraId="5DE52573"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ADA959A" w14:textId="77777777" w:rsidR="000673D4" w:rsidRPr="00840AB1" w:rsidRDefault="000673D4" w:rsidP="003146A6">
            <w:pPr>
              <w:pStyle w:val="TAC"/>
              <w:rPr>
                <w:rFonts w:eastAsia="Yu Mincho"/>
              </w:rPr>
            </w:pPr>
          </w:p>
        </w:tc>
        <w:tc>
          <w:tcPr>
            <w:tcW w:w="628" w:type="dxa"/>
            <w:tcMar>
              <w:left w:w="28" w:type="dxa"/>
              <w:right w:w="28" w:type="dxa"/>
            </w:tcMar>
          </w:tcPr>
          <w:p w14:paraId="6EAA1334"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0DAF9F11" w14:textId="77777777" w:rsidR="000673D4" w:rsidRPr="00840AB1" w:rsidRDefault="000673D4" w:rsidP="003146A6">
            <w:pPr>
              <w:pStyle w:val="TAC"/>
              <w:rPr>
                <w:rFonts w:eastAsia="Yu Mincho"/>
              </w:rPr>
            </w:pPr>
          </w:p>
        </w:tc>
      </w:tr>
      <w:tr w:rsidR="000673D4" w:rsidRPr="00840AB1" w14:paraId="3B70C60A"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tcPr>
          <w:p w14:paraId="3950E95C" w14:textId="77777777" w:rsidR="000673D4" w:rsidRPr="00840AB1" w:rsidRDefault="000673D4" w:rsidP="003146A6">
            <w:pPr>
              <w:pStyle w:val="TAC"/>
              <w:rPr>
                <w:rFonts w:eastAsia="Yu Mincho"/>
              </w:rPr>
            </w:pPr>
          </w:p>
        </w:tc>
        <w:tc>
          <w:tcPr>
            <w:tcW w:w="709" w:type="dxa"/>
            <w:tcMar>
              <w:left w:w="28" w:type="dxa"/>
              <w:right w:w="28" w:type="dxa"/>
            </w:tcMar>
          </w:tcPr>
          <w:p w14:paraId="70154C74" w14:textId="77777777" w:rsidR="000673D4" w:rsidRPr="00840AB1" w:rsidRDefault="000673D4" w:rsidP="003146A6">
            <w:pPr>
              <w:pStyle w:val="TAC"/>
              <w:rPr>
                <w:rFonts w:eastAsia="SimSun"/>
              </w:rPr>
            </w:pPr>
            <w:r w:rsidRPr="00840AB1">
              <w:rPr>
                <w:rFonts w:eastAsia="SimSun"/>
              </w:rPr>
              <w:t>60</w:t>
            </w:r>
          </w:p>
        </w:tc>
        <w:tc>
          <w:tcPr>
            <w:tcW w:w="566" w:type="dxa"/>
          </w:tcPr>
          <w:p w14:paraId="7C22FCC4" w14:textId="77777777" w:rsidR="000673D4" w:rsidRPr="00840AB1" w:rsidRDefault="000673D4" w:rsidP="003146A6">
            <w:pPr>
              <w:pStyle w:val="TAC"/>
              <w:rPr>
                <w:rFonts w:eastAsia="Yu Mincho"/>
              </w:rPr>
            </w:pPr>
          </w:p>
        </w:tc>
        <w:tc>
          <w:tcPr>
            <w:tcW w:w="566" w:type="dxa"/>
            <w:tcMar>
              <w:left w:w="28" w:type="dxa"/>
              <w:right w:w="28" w:type="dxa"/>
            </w:tcMar>
          </w:tcPr>
          <w:p w14:paraId="6547EA81" w14:textId="77777777" w:rsidR="000673D4" w:rsidRPr="00840AB1" w:rsidRDefault="000673D4" w:rsidP="003146A6">
            <w:pPr>
              <w:pStyle w:val="TAC"/>
              <w:rPr>
                <w:rFonts w:eastAsia="Yu Mincho"/>
              </w:rPr>
            </w:pPr>
          </w:p>
        </w:tc>
        <w:tc>
          <w:tcPr>
            <w:tcW w:w="637" w:type="dxa"/>
            <w:tcMar>
              <w:left w:w="28" w:type="dxa"/>
              <w:right w:w="28" w:type="dxa"/>
            </w:tcMar>
          </w:tcPr>
          <w:p w14:paraId="12FC4815" w14:textId="77777777" w:rsidR="000673D4" w:rsidRPr="00840AB1" w:rsidRDefault="000673D4" w:rsidP="003146A6">
            <w:pPr>
              <w:pStyle w:val="TAC"/>
              <w:rPr>
                <w:rFonts w:eastAsia="Yu Mincho"/>
              </w:rPr>
            </w:pPr>
          </w:p>
        </w:tc>
        <w:tc>
          <w:tcPr>
            <w:tcW w:w="638" w:type="dxa"/>
            <w:tcMar>
              <w:left w:w="28" w:type="dxa"/>
              <w:right w:w="28" w:type="dxa"/>
            </w:tcMar>
          </w:tcPr>
          <w:p w14:paraId="736612B6"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2DE8BC17"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4848E74" w14:textId="77777777" w:rsidR="000673D4" w:rsidRPr="00840AB1" w:rsidRDefault="000673D4" w:rsidP="003146A6">
            <w:pPr>
              <w:pStyle w:val="TAC"/>
              <w:rPr>
                <w:rFonts w:eastAsia="Yu Mincho"/>
              </w:rPr>
            </w:pPr>
          </w:p>
        </w:tc>
        <w:tc>
          <w:tcPr>
            <w:tcW w:w="567" w:type="dxa"/>
            <w:tcMar>
              <w:left w:w="28" w:type="dxa"/>
              <w:right w:w="28" w:type="dxa"/>
            </w:tcMar>
          </w:tcPr>
          <w:p w14:paraId="7C59D8A5" w14:textId="77777777" w:rsidR="000673D4" w:rsidRPr="00840AB1" w:rsidRDefault="000673D4" w:rsidP="003146A6">
            <w:pPr>
              <w:pStyle w:val="TAC"/>
              <w:rPr>
                <w:rFonts w:eastAsia="Yu Mincho"/>
              </w:rPr>
            </w:pPr>
          </w:p>
        </w:tc>
        <w:tc>
          <w:tcPr>
            <w:tcW w:w="709" w:type="dxa"/>
          </w:tcPr>
          <w:p w14:paraId="1DD93059"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0208A4B" w14:textId="77777777" w:rsidR="000673D4" w:rsidRPr="00840AB1" w:rsidRDefault="000673D4" w:rsidP="003146A6">
            <w:pPr>
              <w:pStyle w:val="TAC"/>
              <w:rPr>
                <w:rFonts w:eastAsia="Yu Mincho"/>
              </w:rPr>
            </w:pPr>
          </w:p>
        </w:tc>
        <w:tc>
          <w:tcPr>
            <w:tcW w:w="709" w:type="dxa"/>
          </w:tcPr>
          <w:p w14:paraId="6B662F6B"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A360359"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52B4154" w14:textId="77777777" w:rsidR="000673D4" w:rsidRPr="00840AB1" w:rsidRDefault="000673D4" w:rsidP="003146A6">
            <w:pPr>
              <w:pStyle w:val="TAC"/>
              <w:rPr>
                <w:rFonts w:eastAsia="Yu Mincho"/>
              </w:rPr>
            </w:pPr>
          </w:p>
        </w:tc>
        <w:tc>
          <w:tcPr>
            <w:tcW w:w="709" w:type="dxa"/>
            <w:tcMar>
              <w:left w:w="28" w:type="dxa"/>
              <w:right w:w="28" w:type="dxa"/>
            </w:tcMar>
          </w:tcPr>
          <w:p w14:paraId="3775FEBF"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4BAA6F3" w14:textId="77777777" w:rsidR="000673D4" w:rsidRPr="00840AB1" w:rsidRDefault="000673D4" w:rsidP="003146A6">
            <w:pPr>
              <w:pStyle w:val="TAC"/>
              <w:rPr>
                <w:rFonts w:eastAsia="Yu Mincho"/>
              </w:rPr>
            </w:pPr>
          </w:p>
        </w:tc>
        <w:tc>
          <w:tcPr>
            <w:tcW w:w="628" w:type="dxa"/>
            <w:tcMar>
              <w:left w:w="28" w:type="dxa"/>
              <w:right w:w="28" w:type="dxa"/>
            </w:tcMar>
          </w:tcPr>
          <w:p w14:paraId="47A38FA5"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68CA7ED6" w14:textId="77777777" w:rsidR="000673D4" w:rsidRPr="00840AB1" w:rsidRDefault="000673D4" w:rsidP="003146A6">
            <w:pPr>
              <w:pStyle w:val="TAC"/>
              <w:rPr>
                <w:rFonts w:eastAsia="Yu Mincho"/>
              </w:rPr>
            </w:pPr>
          </w:p>
        </w:tc>
      </w:tr>
      <w:tr w:rsidR="000673D4" w:rsidRPr="00840AB1" w14:paraId="01FCDB3A" w14:textId="77777777" w:rsidTr="003146A6">
        <w:trPr>
          <w:jc w:val="center"/>
        </w:trPr>
        <w:tc>
          <w:tcPr>
            <w:tcW w:w="707" w:type="dxa"/>
            <w:tcBorders>
              <w:bottom w:val="nil"/>
            </w:tcBorders>
            <w:shd w:val="clear" w:color="auto" w:fill="auto"/>
            <w:tcMar>
              <w:left w:w="28" w:type="dxa"/>
              <w:right w:w="28" w:type="dxa"/>
            </w:tcMar>
            <w:vAlign w:val="center"/>
          </w:tcPr>
          <w:p w14:paraId="706A2F7E" w14:textId="77777777" w:rsidR="000673D4" w:rsidRPr="00840AB1" w:rsidRDefault="000673D4" w:rsidP="003146A6">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
          <w:p w14:paraId="34ACE804" w14:textId="77777777" w:rsidR="000673D4" w:rsidRPr="00840AB1" w:rsidRDefault="000673D4" w:rsidP="003146A6">
            <w:pPr>
              <w:pStyle w:val="TAC"/>
              <w:rPr>
                <w:rFonts w:eastAsia="Yu Mincho"/>
              </w:rPr>
            </w:pPr>
            <w:r w:rsidRPr="00840AB1">
              <w:rPr>
                <w:rFonts w:eastAsia="SimSun"/>
              </w:rPr>
              <w:t>15</w:t>
            </w:r>
          </w:p>
        </w:tc>
        <w:tc>
          <w:tcPr>
            <w:tcW w:w="566" w:type="dxa"/>
          </w:tcPr>
          <w:p w14:paraId="684DA303" w14:textId="77777777" w:rsidR="000673D4" w:rsidRPr="00840AB1" w:rsidRDefault="000673D4" w:rsidP="003146A6">
            <w:pPr>
              <w:pStyle w:val="TAC"/>
              <w:rPr>
                <w:rFonts w:eastAsia="Yu Mincho"/>
              </w:rPr>
            </w:pPr>
          </w:p>
        </w:tc>
        <w:tc>
          <w:tcPr>
            <w:tcW w:w="566" w:type="dxa"/>
            <w:tcMar>
              <w:left w:w="28" w:type="dxa"/>
              <w:right w:w="28" w:type="dxa"/>
            </w:tcMar>
          </w:tcPr>
          <w:p w14:paraId="0573A7D3"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tcPr>
          <w:p w14:paraId="40F9F530"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tcPr>
          <w:p w14:paraId="503FFA5E"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4174D060"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96ABFC1" w14:textId="77777777" w:rsidR="000673D4" w:rsidRPr="00840AB1" w:rsidRDefault="000673D4" w:rsidP="003146A6">
            <w:pPr>
              <w:pStyle w:val="TAC"/>
              <w:rPr>
                <w:rFonts w:eastAsia="Yu Mincho"/>
              </w:rPr>
            </w:pPr>
          </w:p>
        </w:tc>
        <w:tc>
          <w:tcPr>
            <w:tcW w:w="567" w:type="dxa"/>
            <w:tcMar>
              <w:left w:w="28" w:type="dxa"/>
              <w:right w:w="28" w:type="dxa"/>
            </w:tcMar>
          </w:tcPr>
          <w:p w14:paraId="4F4B1086" w14:textId="77777777" w:rsidR="000673D4" w:rsidRPr="00840AB1" w:rsidRDefault="000673D4" w:rsidP="003146A6">
            <w:pPr>
              <w:pStyle w:val="TAC"/>
              <w:rPr>
                <w:rFonts w:eastAsia="Yu Mincho"/>
              </w:rPr>
            </w:pPr>
          </w:p>
        </w:tc>
        <w:tc>
          <w:tcPr>
            <w:tcW w:w="709" w:type="dxa"/>
          </w:tcPr>
          <w:p w14:paraId="0DC5D47A"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9750018" w14:textId="77777777" w:rsidR="000673D4" w:rsidRPr="00840AB1" w:rsidRDefault="000673D4" w:rsidP="003146A6">
            <w:pPr>
              <w:pStyle w:val="TAC"/>
              <w:rPr>
                <w:rFonts w:eastAsia="Yu Mincho"/>
              </w:rPr>
            </w:pPr>
          </w:p>
        </w:tc>
        <w:tc>
          <w:tcPr>
            <w:tcW w:w="709" w:type="dxa"/>
          </w:tcPr>
          <w:p w14:paraId="18918644"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21D8A7C3"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FA89B24" w14:textId="77777777" w:rsidR="000673D4" w:rsidRPr="00840AB1" w:rsidRDefault="000673D4" w:rsidP="003146A6">
            <w:pPr>
              <w:pStyle w:val="TAC"/>
              <w:rPr>
                <w:rFonts w:eastAsia="Yu Mincho"/>
              </w:rPr>
            </w:pPr>
          </w:p>
        </w:tc>
        <w:tc>
          <w:tcPr>
            <w:tcW w:w="709" w:type="dxa"/>
            <w:tcMar>
              <w:left w:w="28" w:type="dxa"/>
              <w:right w:w="28" w:type="dxa"/>
            </w:tcMar>
          </w:tcPr>
          <w:p w14:paraId="52546980"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B6040E6" w14:textId="77777777" w:rsidR="000673D4" w:rsidRPr="00840AB1" w:rsidRDefault="000673D4" w:rsidP="003146A6">
            <w:pPr>
              <w:pStyle w:val="TAC"/>
              <w:rPr>
                <w:rFonts w:eastAsia="Yu Mincho"/>
              </w:rPr>
            </w:pPr>
          </w:p>
        </w:tc>
        <w:tc>
          <w:tcPr>
            <w:tcW w:w="628" w:type="dxa"/>
            <w:tcMar>
              <w:left w:w="28" w:type="dxa"/>
              <w:right w:w="28" w:type="dxa"/>
            </w:tcMar>
          </w:tcPr>
          <w:p w14:paraId="06A67287"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3A8456A5" w14:textId="77777777" w:rsidR="000673D4" w:rsidRPr="00840AB1" w:rsidRDefault="000673D4" w:rsidP="003146A6">
            <w:pPr>
              <w:pStyle w:val="TAC"/>
              <w:rPr>
                <w:rFonts w:eastAsia="Yu Mincho"/>
              </w:rPr>
            </w:pPr>
          </w:p>
        </w:tc>
      </w:tr>
      <w:tr w:rsidR="000673D4" w:rsidRPr="00840AB1" w14:paraId="53EE4C27" w14:textId="77777777" w:rsidTr="003146A6">
        <w:trPr>
          <w:jc w:val="center"/>
        </w:trPr>
        <w:tc>
          <w:tcPr>
            <w:tcW w:w="707" w:type="dxa"/>
            <w:tcBorders>
              <w:top w:val="nil"/>
              <w:bottom w:val="nil"/>
            </w:tcBorders>
            <w:shd w:val="clear" w:color="auto" w:fill="auto"/>
            <w:tcMar>
              <w:left w:w="28" w:type="dxa"/>
              <w:right w:w="28" w:type="dxa"/>
            </w:tcMar>
          </w:tcPr>
          <w:p w14:paraId="5C72E708" w14:textId="77777777" w:rsidR="000673D4" w:rsidRPr="00840AB1" w:rsidRDefault="000673D4" w:rsidP="003146A6">
            <w:pPr>
              <w:pStyle w:val="TAC"/>
              <w:rPr>
                <w:rFonts w:eastAsia="Yu Mincho"/>
              </w:rPr>
            </w:pPr>
          </w:p>
        </w:tc>
        <w:tc>
          <w:tcPr>
            <w:tcW w:w="709" w:type="dxa"/>
            <w:tcMar>
              <w:left w:w="28" w:type="dxa"/>
              <w:right w:w="28" w:type="dxa"/>
            </w:tcMar>
          </w:tcPr>
          <w:p w14:paraId="3F160922" w14:textId="77777777" w:rsidR="000673D4" w:rsidRPr="00840AB1" w:rsidRDefault="000673D4" w:rsidP="003146A6">
            <w:pPr>
              <w:pStyle w:val="TAC"/>
              <w:rPr>
                <w:rFonts w:eastAsia="Yu Mincho"/>
              </w:rPr>
            </w:pPr>
            <w:r w:rsidRPr="00840AB1">
              <w:rPr>
                <w:rFonts w:eastAsia="SimSun"/>
              </w:rPr>
              <w:t>30</w:t>
            </w:r>
          </w:p>
        </w:tc>
        <w:tc>
          <w:tcPr>
            <w:tcW w:w="566" w:type="dxa"/>
          </w:tcPr>
          <w:p w14:paraId="4B69250F" w14:textId="77777777" w:rsidR="000673D4" w:rsidRPr="00840AB1" w:rsidRDefault="000673D4" w:rsidP="003146A6">
            <w:pPr>
              <w:pStyle w:val="TAC"/>
              <w:rPr>
                <w:rFonts w:eastAsia="Yu Mincho"/>
              </w:rPr>
            </w:pPr>
          </w:p>
        </w:tc>
        <w:tc>
          <w:tcPr>
            <w:tcW w:w="566" w:type="dxa"/>
            <w:tcMar>
              <w:left w:w="28" w:type="dxa"/>
              <w:right w:w="28" w:type="dxa"/>
            </w:tcMar>
          </w:tcPr>
          <w:p w14:paraId="1BBF83C6" w14:textId="77777777" w:rsidR="000673D4" w:rsidRPr="00840AB1" w:rsidRDefault="000673D4" w:rsidP="003146A6">
            <w:pPr>
              <w:pStyle w:val="TAC"/>
              <w:rPr>
                <w:rFonts w:eastAsia="Yu Mincho"/>
              </w:rPr>
            </w:pPr>
          </w:p>
        </w:tc>
        <w:tc>
          <w:tcPr>
            <w:tcW w:w="637" w:type="dxa"/>
            <w:tcMar>
              <w:left w:w="28" w:type="dxa"/>
              <w:right w:w="28" w:type="dxa"/>
            </w:tcMar>
          </w:tcPr>
          <w:p w14:paraId="1D2EF5CF"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tcPr>
          <w:p w14:paraId="2D98C67D"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59037D67"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5EECA02" w14:textId="77777777" w:rsidR="000673D4" w:rsidRPr="00840AB1" w:rsidRDefault="000673D4" w:rsidP="003146A6">
            <w:pPr>
              <w:pStyle w:val="TAC"/>
              <w:rPr>
                <w:rFonts w:eastAsia="Yu Mincho"/>
              </w:rPr>
            </w:pPr>
          </w:p>
        </w:tc>
        <w:tc>
          <w:tcPr>
            <w:tcW w:w="567" w:type="dxa"/>
            <w:tcMar>
              <w:left w:w="28" w:type="dxa"/>
              <w:right w:w="28" w:type="dxa"/>
            </w:tcMar>
          </w:tcPr>
          <w:p w14:paraId="64C896A6" w14:textId="77777777" w:rsidR="000673D4" w:rsidRPr="00840AB1" w:rsidRDefault="000673D4" w:rsidP="003146A6">
            <w:pPr>
              <w:pStyle w:val="TAC"/>
              <w:rPr>
                <w:rFonts w:eastAsia="Yu Mincho"/>
              </w:rPr>
            </w:pPr>
          </w:p>
        </w:tc>
        <w:tc>
          <w:tcPr>
            <w:tcW w:w="709" w:type="dxa"/>
          </w:tcPr>
          <w:p w14:paraId="7E485C1B"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902770A" w14:textId="77777777" w:rsidR="000673D4" w:rsidRPr="00840AB1" w:rsidRDefault="000673D4" w:rsidP="003146A6">
            <w:pPr>
              <w:pStyle w:val="TAC"/>
              <w:rPr>
                <w:rFonts w:eastAsia="Yu Mincho"/>
              </w:rPr>
            </w:pPr>
          </w:p>
        </w:tc>
        <w:tc>
          <w:tcPr>
            <w:tcW w:w="709" w:type="dxa"/>
          </w:tcPr>
          <w:p w14:paraId="2E9D7E98"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6B0E5D64"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121ACCE" w14:textId="77777777" w:rsidR="000673D4" w:rsidRPr="00840AB1" w:rsidRDefault="000673D4" w:rsidP="003146A6">
            <w:pPr>
              <w:pStyle w:val="TAC"/>
              <w:rPr>
                <w:rFonts w:eastAsia="Yu Mincho"/>
              </w:rPr>
            </w:pPr>
          </w:p>
        </w:tc>
        <w:tc>
          <w:tcPr>
            <w:tcW w:w="709" w:type="dxa"/>
            <w:tcMar>
              <w:left w:w="28" w:type="dxa"/>
              <w:right w:w="28" w:type="dxa"/>
            </w:tcMar>
          </w:tcPr>
          <w:p w14:paraId="23EF2ED5"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9E46C9C" w14:textId="77777777" w:rsidR="000673D4" w:rsidRPr="00840AB1" w:rsidRDefault="000673D4" w:rsidP="003146A6">
            <w:pPr>
              <w:pStyle w:val="TAC"/>
              <w:rPr>
                <w:rFonts w:eastAsia="Yu Mincho"/>
              </w:rPr>
            </w:pPr>
          </w:p>
        </w:tc>
        <w:tc>
          <w:tcPr>
            <w:tcW w:w="628" w:type="dxa"/>
            <w:tcMar>
              <w:left w:w="28" w:type="dxa"/>
              <w:right w:w="28" w:type="dxa"/>
            </w:tcMar>
          </w:tcPr>
          <w:p w14:paraId="3B275E3C"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056FB29" w14:textId="77777777" w:rsidR="000673D4" w:rsidRPr="00840AB1" w:rsidRDefault="000673D4" w:rsidP="003146A6">
            <w:pPr>
              <w:pStyle w:val="TAC"/>
              <w:rPr>
                <w:rFonts w:eastAsia="Yu Mincho"/>
              </w:rPr>
            </w:pPr>
          </w:p>
        </w:tc>
      </w:tr>
      <w:tr w:rsidR="000673D4" w:rsidRPr="00840AB1" w14:paraId="36A604FF" w14:textId="77777777" w:rsidTr="003146A6">
        <w:trPr>
          <w:jc w:val="center"/>
        </w:trPr>
        <w:tc>
          <w:tcPr>
            <w:tcW w:w="707" w:type="dxa"/>
            <w:tcBorders>
              <w:top w:val="nil"/>
              <w:bottom w:val="single" w:sz="4" w:space="0" w:color="auto"/>
            </w:tcBorders>
            <w:shd w:val="clear" w:color="auto" w:fill="auto"/>
            <w:tcMar>
              <w:left w:w="28" w:type="dxa"/>
              <w:right w:w="28" w:type="dxa"/>
            </w:tcMar>
          </w:tcPr>
          <w:p w14:paraId="77EC6289" w14:textId="77777777" w:rsidR="000673D4" w:rsidRPr="00840AB1" w:rsidRDefault="000673D4" w:rsidP="003146A6">
            <w:pPr>
              <w:pStyle w:val="TAC"/>
              <w:rPr>
                <w:rFonts w:eastAsia="Yu Mincho"/>
              </w:rPr>
            </w:pPr>
          </w:p>
        </w:tc>
        <w:tc>
          <w:tcPr>
            <w:tcW w:w="709" w:type="dxa"/>
            <w:tcMar>
              <w:left w:w="28" w:type="dxa"/>
              <w:right w:w="28" w:type="dxa"/>
            </w:tcMar>
          </w:tcPr>
          <w:p w14:paraId="428D10F7" w14:textId="77777777" w:rsidR="000673D4" w:rsidRPr="00840AB1" w:rsidRDefault="000673D4" w:rsidP="003146A6">
            <w:pPr>
              <w:pStyle w:val="TAC"/>
              <w:rPr>
                <w:rFonts w:eastAsia="Yu Mincho"/>
              </w:rPr>
            </w:pPr>
            <w:r w:rsidRPr="00840AB1">
              <w:rPr>
                <w:rFonts w:eastAsia="SimSun"/>
              </w:rPr>
              <w:t>60</w:t>
            </w:r>
          </w:p>
        </w:tc>
        <w:tc>
          <w:tcPr>
            <w:tcW w:w="566" w:type="dxa"/>
          </w:tcPr>
          <w:p w14:paraId="38D09C7D" w14:textId="77777777" w:rsidR="000673D4" w:rsidRPr="00840AB1" w:rsidRDefault="000673D4" w:rsidP="003146A6">
            <w:pPr>
              <w:pStyle w:val="TAC"/>
              <w:rPr>
                <w:rFonts w:eastAsia="Yu Mincho"/>
              </w:rPr>
            </w:pPr>
          </w:p>
        </w:tc>
        <w:tc>
          <w:tcPr>
            <w:tcW w:w="566" w:type="dxa"/>
            <w:tcMar>
              <w:left w:w="28" w:type="dxa"/>
              <w:right w:w="28" w:type="dxa"/>
            </w:tcMar>
          </w:tcPr>
          <w:p w14:paraId="36102933" w14:textId="77777777" w:rsidR="000673D4" w:rsidRPr="00840AB1" w:rsidRDefault="000673D4" w:rsidP="003146A6">
            <w:pPr>
              <w:pStyle w:val="TAC"/>
              <w:rPr>
                <w:rFonts w:eastAsia="Yu Mincho"/>
              </w:rPr>
            </w:pPr>
          </w:p>
        </w:tc>
        <w:tc>
          <w:tcPr>
            <w:tcW w:w="637" w:type="dxa"/>
            <w:tcMar>
              <w:left w:w="28" w:type="dxa"/>
              <w:right w:w="28" w:type="dxa"/>
            </w:tcMar>
          </w:tcPr>
          <w:p w14:paraId="25094F70" w14:textId="77777777" w:rsidR="000673D4" w:rsidRPr="00840AB1" w:rsidRDefault="000673D4" w:rsidP="003146A6">
            <w:pPr>
              <w:pStyle w:val="TAC"/>
              <w:rPr>
                <w:rFonts w:eastAsia="Yu Mincho"/>
              </w:rPr>
            </w:pPr>
          </w:p>
        </w:tc>
        <w:tc>
          <w:tcPr>
            <w:tcW w:w="638" w:type="dxa"/>
            <w:tcMar>
              <w:left w:w="28" w:type="dxa"/>
              <w:right w:w="28" w:type="dxa"/>
            </w:tcMar>
          </w:tcPr>
          <w:p w14:paraId="71394138"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3C87F0C3"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62C4693" w14:textId="77777777" w:rsidR="000673D4" w:rsidRPr="00840AB1" w:rsidRDefault="000673D4" w:rsidP="003146A6">
            <w:pPr>
              <w:pStyle w:val="TAC"/>
              <w:rPr>
                <w:rFonts w:eastAsia="Yu Mincho"/>
              </w:rPr>
            </w:pPr>
          </w:p>
        </w:tc>
        <w:tc>
          <w:tcPr>
            <w:tcW w:w="567" w:type="dxa"/>
            <w:tcMar>
              <w:left w:w="28" w:type="dxa"/>
              <w:right w:w="28" w:type="dxa"/>
            </w:tcMar>
          </w:tcPr>
          <w:p w14:paraId="2B9C5829" w14:textId="77777777" w:rsidR="000673D4" w:rsidRPr="00840AB1" w:rsidRDefault="000673D4" w:rsidP="003146A6">
            <w:pPr>
              <w:pStyle w:val="TAC"/>
              <w:rPr>
                <w:rFonts w:eastAsia="Yu Mincho"/>
              </w:rPr>
            </w:pPr>
          </w:p>
        </w:tc>
        <w:tc>
          <w:tcPr>
            <w:tcW w:w="709" w:type="dxa"/>
          </w:tcPr>
          <w:p w14:paraId="27EEDFCF"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20CC38C" w14:textId="77777777" w:rsidR="000673D4" w:rsidRPr="00840AB1" w:rsidRDefault="000673D4" w:rsidP="003146A6">
            <w:pPr>
              <w:pStyle w:val="TAC"/>
              <w:rPr>
                <w:rFonts w:eastAsia="Yu Mincho"/>
              </w:rPr>
            </w:pPr>
          </w:p>
        </w:tc>
        <w:tc>
          <w:tcPr>
            <w:tcW w:w="709" w:type="dxa"/>
          </w:tcPr>
          <w:p w14:paraId="0EB67FF2"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0A570F3B"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8EFF345" w14:textId="77777777" w:rsidR="000673D4" w:rsidRPr="00840AB1" w:rsidRDefault="000673D4" w:rsidP="003146A6">
            <w:pPr>
              <w:pStyle w:val="TAC"/>
              <w:rPr>
                <w:rFonts w:eastAsia="Yu Mincho"/>
              </w:rPr>
            </w:pPr>
          </w:p>
        </w:tc>
        <w:tc>
          <w:tcPr>
            <w:tcW w:w="709" w:type="dxa"/>
            <w:tcMar>
              <w:left w:w="28" w:type="dxa"/>
              <w:right w:w="28" w:type="dxa"/>
            </w:tcMar>
          </w:tcPr>
          <w:p w14:paraId="385477AE"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B803158" w14:textId="77777777" w:rsidR="000673D4" w:rsidRPr="00840AB1" w:rsidRDefault="000673D4" w:rsidP="003146A6">
            <w:pPr>
              <w:pStyle w:val="TAC"/>
              <w:rPr>
                <w:rFonts w:eastAsia="Yu Mincho"/>
              </w:rPr>
            </w:pPr>
          </w:p>
        </w:tc>
        <w:tc>
          <w:tcPr>
            <w:tcW w:w="628" w:type="dxa"/>
            <w:tcMar>
              <w:left w:w="28" w:type="dxa"/>
              <w:right w:w="28" w:type="dxa"/>
            </w:tcMar>
          </w:tcPr>
          <w:p w14:paraId="1FF1BC5C"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17D3E287" w14:textId="77777777" w:rsidR="000673D4" w:rsidRPr="00840AB1" w:rsidRDefault="000673D4" w:rsidP="003146A6">
            <w:pPr>
              <w:pStyle w:val="TAC"/>
              <w:rPr>
                <w:rFonts w:eastAsia="Yu Mincho"/>
              </w:rPr>
            </w:pPr>
          </w:p>
        </w:tc>
      </w:tr>
      <w:tr w:rsidR="000673D4" w:rsidRPr="00840AB1" w14:paraId="6F6DFC09" w14:textId="77777777" w:rsidTr="003146A6">
        <w:trPr>
          <w:jc w:val="center"/>
        </w:trPr>
        <w:tc>
          <w:tcPr>
            <w:tcW w:w="707" w:type="dxa"/>
            <w:tcBorders>
              <w:bottom w:val="nil"/>
            </w:tcBorders>
            <w:shd w:val="clear" w:color="auto" w:fill="auto"/>
            <w:tcMar>
              <w:left w:w="28" w:type="dxa"/>
              <w:right w:w="28" w:type="dxa"/>
            </w:tcMar>
            <w:vAlign w:val="center"/>
          </w:tcPr>
          <w:p w14:paraId="1A1A8E12" w14:textId="77777777" w:rsidR="000673D4" w:rsidRPr="00840AB1" w:rsidRDefault="000673D4" w:rsidP="003146A6">
            <w:pPr>
              <w:pStyle w:val="TAC"/>
              <w:rPr>
                <w:rFonts w:eastAsia="Yu Mincho"/>
              </w:rPr>
            </w:pPr>
            <w:r w:rsidRPr="00840AB1">
              <w:rPr>
                <w:rFonts w:eastAsia="Yu Mincho" w:hint="eastAsia"/>
                <w:lang w:val="en-US" w:eastAsia="ja-JP"/>
              </w:rPr>
              <w:t>n18</w:t>
            </w:r>
          </w:p>
        </w:tc>
        <w:tc>
          <w:tcPr>
            <w:tcW w:w="709" w:type="dxa"/>
            <w:tcMar>
              <w:left w:w="28" w:type="dxa"/>
              <w:right w:w="28" w:type="dxa"/>
            </w:tcMar>
            <w:vAlign w:val="center"/>
          </w:tcPr>
          <w:p w14:paraId="07C8FD71" w14:textId="77777777" w:rsidR="000673D4" w:rsidRPr="00840AB1" w:rsidRDefault="000673D4" w:rsidP="003146A6">
            <w:pPr>
              <w:pStyle w:val="TAC"/>
              <w:rPr>
                <w:rFonts w:eastAsia="Yu Mincho"/>
              </w:rPr>
            </w:pPr>
            <w:r w:rsidRPr="00840AB1">
              <w:rPr>
                <w:rFonts w:eastAsia="SimSun" w:hint="eastAsia"/>
                <w:lang w:val="en-US" w:eastAsia="ja-JP"/>
              </w:rPr>
              <w:t>15</w:t>
            </w:r>
          </w:p>
        </w:tc>
        <w:tc>
          <w:tcPr>
            <w:tcW w:w="566" w:type="dxa"/>
          </w:tcPr>
          <w:p w14:paraId="44AF94AB" w14:textId="77777777" w:rsidR="000673D4" w:rsidRPr="00840AB1" w:rsidRDefault="000673D4" w:rsidP="003146A6">
            <w:pPr>
              <w:pStyle w:val="TAC"/>
              <w:rPr>
                <w:rFonts w:eastAsia="Yu Mincho"/>
                <w:lang w:val="en-US" w:eastAsia="ja-JP"/>
              </w:rPr>
            </w:pPr>
          </w:p>
        </w:tc>
        <w:tc>
          <w:tcPr>
            <w:tcW w:w="566" w:type="dxa"/>
            <w:tcMar>
              <w:left w:w="28" w:type="dxa"/>
              <w:right w:w="28" w:type="dxa"/>
            </w:tcMar>
            <w:vAlign w:val="center"/>
          </w:tcPr>
          <w:p w14:paraId="1EE73BF0" w14:textId="77777777" w:rsidR="000673D4" w:rsidRPr="00840AB1" w:rsidRDefault="000673D4" w:rsidP="003146A6">
            <w:pPr>
              <w:pStyle w:val="TAC"/>
              <w:rPr>
                <w:rFonts w:eastAsia="Yu Mincho"/>
              </w:rPr>
            </w:pPr>
            <w:r w:rsidRPr="00840AB1">
              <w:rPr>
                <w:rFonts w:eastAsia="Yu Mincho" w:hint="eastAsia"/>
                <w:lang w:val="en-US" w:eastAsia="ja-JP"/>
              </w:rPr>
              <w:t>5</w:t>
            </w:r>
          </w:p>
        </w:tc>
        <w:tc>
          <w:tcPr>
            <w:tcW w:w="637" w:type="dxa"/>
            <w:tcMar>
              <w:left w:w="28" w:type="dxa"/>
              <w:right w:w="28" w:type="dxa"/>
            </w:tcMar>
            <w:vAlign w:val="center"/>
          </w:tcPr>
          <w:p w14:paraId="27F33B88" w14:textId="77777777" w:rsidR="000673D4" w:rsidRPr="00840AB1" w:rsidRDefault="000673D4" w:rsidP="003146A6">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393FA5FA" w14:textId="77777777" w:rsidR="000673D4" w:rsidRPr="00840AB1" w:rsidRDefault="000673D4" w:rsidP="003146A6">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59CF2BEE"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BD52791"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B5BEB46" w14:textId="77777777" w:rsidR="000673D4" w:rsidRPr="00840AB1" w:rsidRDefault="000673D4" w:rsidP="003146A6">
            <w:pPr>
              <w:pStyle w:val="TAC"/>
              <w:rPr>
                <w:rFonts w:eastAsia="Yu Mincho"/>
              </w:rPr>
            </w:pPr>
          </w:p>
        </w:tc>
        <w:tc>
          <w:tcPr>
            <w:tcW w:w="709" w:type="dxa"/>
          </w:tcPr>
          <w:p w14:paraId="505DB12C"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562CF89" w14:textId="77777777" w:rsidR="000673D4" w:rsidRPr="00840AB1" w:rsidRDefault="000673D4" w:rsidP="003146A6">
            <w:pPr>
              <w:pStyle w:val="TAC"/>
              <w:rPr>
                <w:rFonts w:eastAsia="Yu Mincho"/>
              </w:rPr>
            </w:pPr>
          </w:p>
        </w:tc>
        <w:tc>
          <w:tcPr>
            <w:tcW w:w="709" w:type="dxa"/>
          </w:tcPr>
          <w:p w14:paraId="2AC0797C"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5016529"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192AAF1" w14:textId="77777777" w:rsidR="000673D4" w:rsidRPr="00840AB1" w:rsidRDefault="000673D4" w:rsidP="003146A6">
            <w:pPr>
              <w:pStyle w:val="TAC"/>
              <w:rPr>
                <w:rFonts w:eastAsia="Yu Mincho"/>
              </w:rPr>
            </w:pPr>
          </w:p>
        </w:tc>
        <w:tc>
          <w:tcPr>
            <w:tcW w:w="709" w:type="dxa"/>
            <w:tcMar>
              <w:left w:w="28" w:type="dxa"/>
              <w:right w:w="28" w:type="dxa"/>
            </w:tcMar>
          </w:tcPr>
          <w:p w14:paraId="42B4993F"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567DA7C"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1C357D4C"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4B149391" w14:textId="77777777" w:rsidR="000673D4" w:rsidRPr="00840AB1" w:rsidRDefault="000673D4" w:rsidP="003146A6">
            <w:pPr>
              <w:pStyle w:val="TAC"/>
              <w:rPr>
                <w:rFonts w:eastAsia="Yu Mincho"/>
              </w:rPr>
            </w:pPr>
          </w:p>
        </w:tc>
      </w:tr>
      <w:tr w:rsidR="000673D4" w:rsidRPr="00840AB1" w14:paraId="45AB38EA" w14:textId="77777777" w:rsidTr="003146A6">
        <w:trPr>
          <w:jc w:val="center"/>
        </w:trPr>
        <w:tc>
          <w:tcPr>
            <w:tcW w:w="707" w:type="dxa"/>
            <w:tcBorders>
              <w:top w:val="nil"/>
              <w:bottom w:val="nil"/>
            </w:tcBorders>
            <w:shd w:val="clear" w:color="auto" w:fill="auto"/>
            <w:tcMar>
              <w:left w:w="28" w:type="dxa"/>
              <w:right w:w="28" w:type="dxa"/>
            </w:tcMar>
            <w:vAlign w:val="center"/>
          </w:tcPr>
          <w:p w14:paraId="696AE7B8"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54860D3" w14:textId="77777777" w:rsidR="000673D4" w:rsidRPr="00840AB1" w:rsidRDefault="000673D4" w:rsidP="003146A6">
            <w:pPr>
              <w:pStyle w:val="TAC"/>
              <w:rPr>
                <w:rFonts w:eastAsia="Yu Mincho"/>
              </w:rPr>
            </w:pPr>
            <w:r w:rsidRPr="00840AB1">
              <w:rPr>
                <w:rFonts w:eastAsia="SimSun" w:hint="eastAsia"/>
                <w:lang w:val="en-US" w:eastAsia="ja-JP"/>
              </w:rPr>
              <w:t>30</w:t>
            </w:r>
          </w:p>
        </w:tc>
        <w:tc>
          <w:tcPr>
            <w:tcW w:w="566" w:type="dxa"/>
          </w:tcPr>
          <w:p w14:paraId="04B75679" w14:textId="77777777" w:rsidR="000673D4" w:rsidRPr="00840AB1" w:rsidRDefault="000673D4" w:rsidP="003146A6">
            <w:pPr>
              <w:pStyle w:val="TAC"/>
              <w:rPr>
                <w:rFonts w:eastAsia="Yu Mincho"/>
              </w:rPr>
            </w:pPr>
          </w:p>
        </w:tc>
        <w:tc>
          <w:tcPr>
            <w:tcW w:w="566" w:type="dxa"/>
            <w:tcMar>
              <w:left w:w="28" w:type="dxa"/>
              <w:right w:w="28" w:type="dxa"/>
            </w:tcMar>
            <w:vAlign w:val="center"/>
          </w:tcPr>
          <w:p w14:paraId="087D0EF1"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40B2E2C2" w14:textId="77777777" w:rsidR="000673D4" w:rsidRPr="00840AB1" w:rsidRDefault="000673D4" w:rsidP="003146A6">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29B1F097" w14:textId="77777777" w:rsidR="000673D4" w:rsidRPr="00840AB1" w:rsidRDefault="000673D4" w:rsidP="003146A6">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2A67889B"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0F05B2D"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FE6C860" w14:textId="77777777" w:rsidR="000673D4" w:rsidRPr="00840AB1" w:rsidRDefault="000673D4" w:rsidP="003146A6">
            <w:pPr>
              <w:pStyle w:val="TAC"/>
              <w:rPr>
                <w:rFonts w:eastAsia="Yu Mincho"/>
              </w:rPr>
            </w:pPr>
          </w:p>
        </w:tc>
        <w:tc>
          <w:tcPr>
            <w:tcW w:w="709" w:type="dxa"/>
          </w:tcPr>
          <w:p w14:paraId="53A214D1"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0C057F34" w14:textId="77777777" w:rsidR="000673D4" w:rsidRPr="00840AB1" w:rsidRDefault="000673D4" w:rsidP="003146A6">
            <w:pPr>
              <w:pStyle w:val="TAC"/>
              <w:rPr>
                <w:rFonts w:eastAsia="Yu Mincho"/>
              </w:rPr>
            </w:pPr>
          </w:p>
        </w:tc>
        <w:tc>
          <w:tcPr>
            <w:tcW w:w="709" w:type="dxa"/>
          </w:tcPr>
          <w:p w14:paraId="49EDA93C"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D82373E"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78E1433" w14:textId="77777777" w:rsidR="000673D4" w:rsidRPr="00840AB1" w:rsidRDefault="000673D4" w:rsidP="003146A6">
            <w:pPr>
              <w:pStyle w:val="TAC"/>
              <w:rPr>
                <w:rFonts w:eastAsia="Yu Mincho"/>
              </w:rPr>
            </w:pPr>
          </w:p>
        </w:tc>
        <w:tc>
          <w:tcPr>
            <w:tcW w:w="709" w:type="dxa"/>
            <w:tcMar>
              <w:left w:w="28" w:type="dxa"/>
              <w:right w:w="28" w:type="dxa"/>
            </w:tcMar>
          </w:tcPr>
          <w:p w14:paraId="30A9B7BA"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9FA342E"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0EB0D235"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307CFAB8" w14:textId="77777777" w:rsidR="000673D4" w:rsidRPr="00840AB1" w:rsidRDefault="000673D4" w:rsidP="003146A6">
            <w:pPr>
              <w:pStyle w:val="TAC"/>
              <w:rPr>
                <w:rFonts w:eastAsia="Yu Mincho"/>
              </w:rPr>
            </w:pPr>
          </w:p>
        </w:tc>
      </w:tr>
      <w:tr w:rsidR="000673D4" w:rsidRPr="00840AB1" w14:paraId="2958C4BD"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tcPr>
          <w:p w14:paraId="54B33B34"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AF31DB1" w14:textId="77777777" w:rsidR="000673D4" w:rsidRPr="00840AB1" w:rsidRDefault="000673D4" w:rsidP="003146A6">
            <w:pPr>
              <w:pStyle w:val="TAC"/>
              <w:rPr>
                <w:rFonts w:eastAsia="Yu Mincho"/>
              </w:rPr>
            </w:pPr>
            <w:r w:rsidRPr="00840AB1">
              <w:rPr>
                <w:rFonts w:eastAsia="SimSun" w:hint="eastAsia"/>
                <w:lang w:val="en-US" w:eastAsia="ja-JP"/>
              </w:rPr>
              <w:t>60</w:t>
            </w:r>
          </w:p>
        </w:tc>
        <w:tc>
          <w:tcPr>
            <w:tcW w:w="566" w:type="dxa"/>
          </w:tcPr>
          <w:p w14:paraId="5BC70D67" w14:textId="77777777" w:rsidR="000673D4" w:rsidRPr="00840AB1" w:rsidRDefault="000673D4" w:rsidP="003146A6">
            <w:pPr>
              <w:pStyle w:val="TAC"/>
              <w:rPr>
                <w:rFonts w:eastAsia="Yu Mincho"/>
              </w:rPr>
            </w:pPr>
          </w:p>
        </w:tc>
        <w:tc>
          <w:tcPr>
            <w:tcW w:w="566" w:type="dxa"/>
            <w:tcMar>
              <w:left w:w="28" w:type="dxa"/>
              <w:right w:w="28" w:type="dxa"/>
            </w:tcMar>
            <w:vAlign w:val="center"/>
          </w:tcPr>
          <w:p w14:paraId="7E5A1D3A"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62204117" w14:textId="77777777" w:rsidR="000673D4" w:rsidRPr="00840AB1" w:rsidRDefault="000673D4" w:rsidP="003146A6">
            <w:pPr>
              <w:pStyle w:val="TAC"/>
              <w:rPr>
                <w:rFonts w:eastAsia="Yu Mincho"/>
              </w:rPr>
            </w:pPr>
          </w:p>
        </w:tc>
        <w:tc>
          <w:tcPr>
            <w:tcW w:w="638" w:type="dxa"/>
            <w:tcMar>
              <w:left w:w="28" w:type="dxa"/>
              <w:right w:w="28" w:type="dxa"/>
            </w:tcMar>
            <w:vAlign w:val="center"/>
          </w:tcPr>
          <w:p w14:paraId="0A6DF57C"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376F5FA1"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6B46533"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19B3AD5" w14:textId="77777777" w:rsidR="000673D4" w:rsidRPr="00840AB1" w:rsidRDefault="000673D4" w:rsidP="003146A6">
            <w:pPr>
              <w:pStyle w:val="TAC"/>
              <w:rPr>
                <w:rFonts w:eastAsia="Yu Mincho"/>
              </w:rPr>
            </w:pPr>
          </w:p>
        </w:tc>
        <w:tc>
          <w:tcPr>
            <w:tcW w:w="709" w:type="dxa"/>
          </w:tcPr>
          <w:p w14:paraId="0B2CC709"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FDC6CF3" w14:textId="77777777" w:rsidR="000673D4" w:rsidRPr="00840AB1" w:rsidRDefault="000673D4" w:rsidP="003146A6">
            <w:pPr>
              <w:pStyle w:val="TAC"/>
              <w:rPr>
                <w:rFonts w:eastAsia="Yu Mincho"/>
              </w:rPr>
            </w:pPr>
          </w:p>
        </w:tc>
        <w:tc>
          <w:tcPr>
            <w:tcW w:w="709" w:type="dxa"/>
          </w:tcPr>
          <w:p w14:paraId="564C8775"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50F583E5"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5D1D3B6" w14:textId="77777777" w:rsidR="000673D4" w:rsidRPr="00840AB1" w:rsidRDefault="000673D4" w:rsidP="003146A6">
            <w:pPr>
              <w:pStyle w:val="TAC"/>
              <w:rPr>
                <w:rFonts w:eastAsia="Yu Mincho"/>
              </w:rPr>
            </w:pPr>
          </w:p>
        </w:tc>
        <w:tc>
          <w:tcPr>
            <w:tcW w:w="709" w:type="dxa"/>
            <w:tcMar>
              <w:left w:w="28" w:type="dxa"/>
              <w:right w:w="28" w:type="dxa"/>
            </w:tcMar>
          </w:tcPr>
          <w:p w14:paraId="0DB3E010"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8A76B80"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59D3F559"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33784E18" w14:textId="77777777" w:rsidR="000673D4" w:rsidRPr="00840AB1" w:rsidRDefault="000673D4" w:rsidP="003146A6">
            <w:pPr>
              <w:pStyle w:val="TAC"/>
              <w:rPr>
                <w:rFonts w:eastAsia="Yu Mincho"/>
              </w:rPr>
            </w:pPr>
          </w:p>
        </w:tc>
      </w:tr>
      <w:tr w:rsidR="000673D4" w:rsidRPr="00840AB1" w14:paraId="49BFF6B9" w14:textId="77777777" w:rsidTr="003146A6">
        <w:trPr>
          <w:jc w:val="center"/>
        </w:trPr>
        <w:tc>
          <w:tcPr>
            <w:tcW w:w="707" w:type="dxa"/>
            <w:tcBorders>
              <w:bottom w:val="nil"/>
            </w:tcBorders>
            <w:shd w:val="clear" w:color="auto" w:fill="auto"/>
            <w:tcMar>
              <w:left w:w="28" w:type="dxa"/>
              <w:right w:w="28" w:type="dxa"/>
            </w:tcMar>
            <w:vAlign w:val="center"/>
            <w:hideMark/>
          </w:tcPr>
          <w:p w14:paraId="4D804E37" w14:textId="77777777" w:rsidR="000673D4" w:rsidRPr="00840AB1" w:rsidRDefault="000673D4" w:rsidP="003146A6">
            <w:pPr>
              <w:pStyle w:val="TAC"/>
              <w:rPr>
                <w:rFonts w:eastAsia="Yu Mincho"/>
              </w:rPr>
            </w:pPr>
            <w:r w:rsidRPr="00840AB1">
              <w:rPr>
                <w:rFonts w:eastAsia="Yu Mincho"/>
              </w:rPr>
              <w:t>n20</w:t>
            </w:r>
          </w:p>
        </w:tc>
        <w:tc>
          <w:tcPr>
            <w:tcW w:w="709" w:type="dxa"/>
            <w:tcMar>
              <w:left w:w="28" w:type="dxa"/>
              <w:right w:w="28" w:type="dxa"/>
            </w:tcMar>
            <w:vAlign w:val="center"/>
            <w:hideMark/>
          </w:tcPr>
          <w:p w14:paraId="4E457FBA" w14:textId="77777777" w:rsidR="000673D4" w:rsidRPr="00840AB1" w:rsidRDefault="000673D4" w:rsidP="003146A6">
            <w:pPr>
              <w:pStyle w:val="TAC"/>
              <w:rPr>
                <w:rFonts w:eastAsia="Yu Mincho"/>
              </w:rPr>
            </w:pPr>
            <w:r w:rsidRPr="00840AB1">
              <w:rPr>
                <w:rFonts w:eastAsia="Yu Mincho"/>
              </w:rPr>
              <w:t>15</w:t>
            </w:r>
          </w:p>
        </w:tc>
        <w:tc>
          <w:tcPr>
            <w:tcW w:w="566" w:type="dxa"/>
          </w:tcPr>
          <w:p w14:paraId="5B41E40D" w14:textId="77777777" w:rsidR="000673D4" w:rsidRPr="00840AB1" w:rsidRDefault="000673D4" w:rsidP="003146A6">
            <w:pPr>
              <w:pStyle w:val="TAC"/>
              <w:rPr>
                <w:rFonts w:eastAsia="Yu Mincho"/>
              </w:rPr>
            </w:pPr>
          </w:p>
        </w:tc>
        <w:tc>
          <w:tcPr>
            <w:tcW w:w="566" w:type="dxa"/>
            <w:tcMar>
              <w:left w:w="28" w:type="dxa"/>
              <w:right w:w="28" w:type="dxa"/>
            </w:tcMar>
            <w:hideMark/>
          </w:tcPr>
          <w:p w14:paraId="09D6ACA1"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vAlign w:val="center"/>
            <w:hideMark/>
          </w:tcPr>
          <w:p w14:paraId="0BA9512B"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799B8654"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5E7D4F0E"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084EC6BF" w14:textId="77777777" w:rsidR="000673D4" w:rsidRPr="00840AB1" w:rsidRDefault="000673D4" w:rsidP="003146A6">
            <w:pPr>
              <w:pStyle w:val="TAC"/>
              <w:rPr>
                <w:rFonts w:eastAsia="Yu Mincho"/>
              </w:rPr>
            </w:pPr>
          </w:p>
        </w:tc>
        <w:tc>
          <w:tcPr>
            <w:tcW w:w="567" w:type="dxa"/>
            <w:tcMar>
              <w:left w:w="28" w:type="dxa"/>
              <w:right w:w="28" w:type="dxa"/>
            </w:tcMar>
          </w:tcPr>
          <w:p w14:paraId="512B4E20" w14:textId="77777777" w:rsidR="000673D4" w:rsidRPr="00840AB1" w:rsidRDefault="000673D4" w:rsidP="003146A6">
            <w:pPr>
              <w:pStyle w:val="TAC"/>
              <w:rPr>
                <w:rFonts w:eastAsia="Yu Mincho"/>
              </w:rPr>
            </w:pPr>
          </w:p>
        </w:tc>
        <w:tc>
          <w:tcPr>
            <w:tcW w:w="709" w:type="dxa"/>
          </w:tcPr>
          <w:p w14:paraId="0560F912"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43FDA0A" w14:textId="77777777" w:rsidR="000673D4" w:rsidRPr="00840AB1" w:rsidRDefault="000673D4" w:rsidP="003146A6">
            <w:pPr>
              <w:pStyle w:val="TAC"/>
              <w:rPr>
                <w:rFonts w:eastAsia="Yu Mincho"/>
              </w:rPr>
            </w:pPr>
          </w:p>
        </w:tc>
        <w:tc>
          <w:tcPr>
            <w:tcW w:w="709" w:type="dxa"/>
          </w:tcPr>
          <w:p w14:paraId="509C9BCE"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23121683"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7F66FEB" w14:textId="77777777" w:rsidR="000673D4" w:rsidRPr="00840AB1" w:rsidRDefault="000673D4" w:rsidP="003146A6">
            <w:pPr>
              <w:pStyle w:val="TAC"/>
              <w:rPr>
                <w:rFonts w:eastAsia="Yu Mincho"/>
              </w:rPr>
            </w:pPr>
          </w:p>
        </w:tc>
        <w:tc>
          <w:tcPr>
            <w:tcW w:w="709" w:type="dxa"/>
            <w:tcMar>
              <w:left w:w="28" w:type="dxa"/>
              <w:right w:w="28" w:type="dxa"/>
            </w:tcMar>
          </w:tcPr>
          <w:p w14:paraId="1430330F"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8239221" w14:textId="77777777" w:rsidR="000673D4" w:rsidRPr="00840AB1" w:rsidRDefault="000673D4" w:rsidP="003146A6">
            <w:pPr>
              <w:pStyle w:val="TAC"/>
              <w:rPr>
                <w:rFonts w:eastAsia="Yu Mincho"/>
              </w:rPr>
            </w:pPr>
          </w:p>
        </w:tc>
        <w:tc>
          <w:tcPr>
            <w:tcW w:w="628" w:type="dxa"/>
            <w:tcMar>
              <w:left w:w="28" w:type="dxa"/>
              <w:right w:w="28" w:type="dxa"/>
            </w:tcMar>
          </w:tcPr>
          <w:p w14:paraId="27A9C100"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365DDBA4" w14:textId="77777777" w:rsidR="000673D4" w:rsidRPr="00840AB1" w:rsidRDefault="000673D4" w:rsidP="003146A6">
            <w:pPr>
              <w:pStyle w:val="TAC"/>
              <w:rPr>
                <w:rFonts w:eastAsia="Yu Mincho"/>
              </w:rPr>
            </w:pPr>
          </w:p>
        </w:tc>
      </w:tr>
      <w:tr w:rsidR="000673D4" w:rsidRPr="00840AB1" w14:paraId="0311C167" w14:textId="77777777" w:rsidTr="003146A6">
        <w:trPr>
          <w:jc w:val="center"/>
        </w:trPr>
        <w:tc>
          <w:tcPr>
            <w:tcW w:w="707" w:type="dxa"/>
            <w:tcBorders>
              <w:top w:val="nil"/>
              <w:bottom w:val="nil"/>
            </w:tcBorders>
            <w:shd w:val="clear" w:color="auto" w:fill="auto"/>
            <w:tcMar>
              <w:left w:w="28" w:type="dxa"/>
              <w:right w:w="28" w:type="dxa"/>
            </w:tcMar>
            <w:vAlign w:val="center"/>
            <w:hideMark/>
          </w:tcPr>
          <w:p w14:paraId="6468F05F"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28DA4C32" w14:textId="77777777" w:rsidR="000673D4" w:rsidRPr="00840AB1" w:rsidRDefault="000673D4" w:rsidP="003146A6">
            <w:pPr>
              <w:pStyle w:val="TAC"/>
              <w:rPr>
                <w:rFonts w:eastAsia="Yu Mincho"/>
              </w:rPr>
            </w:pPr>
            <w:r w:rsidRPr="00840AB1">
              <w:rPr>
                <w:rFonts w:eastAsia="Yu Mincho"/>
              </w:rPr>
              <w:t>30</w:t>
            </w:r>
          </w:p>
        </w:tc>
        <w:tc>
          <w:tcPr>
            <w:tcW w:w="566" w:type="dxa"/>
          </w:tcPr>
          <w:p w14:paraId="59A9F247" w14:textId="77777777" w:rsidR="000673D4" w:rsidRPr="00840AB1" w:rsidRDefault="000673D4" w:rsidP="003146A6">
            <w:pPr>
              <w:pStyle w:val="TAC"/>
              <w:rPr>
                <w:rFonts w:eastAsia="Yu Mincho"/>
              </w:rPr>
            </w:pPr>
          </w:p>
        </w:tc>
        <w:tc>
          <w:tcPr>
            <w:tcW w:w="566" w:type="dxa"/>
            <w:tcMar>
              <w:left w:w="28" w:type="dxa"/>
              <w:right w:w="28" w:type="dxa"/>
            </w:tcMar>
          </w:tcPr>
          <w:p w14:paraId="67C07F02" w14:textId="77777777" w:rsidR="000673D4" w:rsidRPr="00840AB1" w:rsidRDefault="000673D4" w:rsidP="003146A6">
            <w:pPr>
              <w:pStyle w:val="TAC"/>
              <w:rPr>
                <w:rFonts w:eastAsia="Yu Mincho"/>
              </w:rPr>
            </w:pPr>
          </w:p>
        </w:tc>
        <w:tc>
          <w:tcPr>
            <w:tcW w:w="637" w:type="dxa"/>
            <w:tcMar>
              <w:left w:w="28" w:type="dxa"/>
              <w:right w:w="28" w:type="dxa"/>
            </w:tcMar>
            <w:hideMark/>
          </w:tcPr>
          <w:p w14:paraId="5ED55B2C"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3A1792F5"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356D9107"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47619315" w14:textId="77777777" w:rsidR="000673D4" w:rsidRPr="00840AB1" w:rsidRDefault="000673D4" w:rsidP="003146A6">
            <w:pPr>
              <w:pStyle w:val="TAC"/>
              <w:rPr>
                <w:rFonts w:eastAsia="Yu Mincho"/>
              </w:rPr>
            </w:pPr>
          </w:p>
        </w:tc>
        <w:tc>
          <w:tcPr>
            <w:tcW w:w="567" w:type="dxa"/>
            <w:tcMar>
              <w:left w:w="28" w:type="dxa"/>
              <w:right w:w="28" w:type="dxa"/>
            </w:tcMar>
          </w:tcPr>
          <w:p w14:paraId="055468CB" w14:textId="77777777" w:rsidR="000673D4" w:rsidRPr="00840AB1" w:rsidRDefault="000673D4" w:rsidP="003146A6">
            <w:pPr>
              <w:pStyle w:val="TAC"/>
              <w:rPr>
                <w:rFonts w:eastAsia="Yu Mincho"/>
              </w:rPr>
            </w:pPr>
          </w:p>
        </w:tc>
        <w:tc>
          <w:tcPr>
            <w:tcW w:w="709" w:type="dxa"/>
          </w:tcPr>
          <w:p w14:paraId="1244F742"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ACE6BB3" w14:textId="77777777" w:rsidR="000673D4" w:rsidRPr="00840AB1" w:rsidRDefault="000673D4" w:rsidP="003146A6">
            <w:pPr>
              <w:pStyle w:val="TAC"/>
              <w:rPr>
                <w:rFonts w:eastAsia="Yu Mincho"/>
              </w:rPr>
            </w:pPr>
          </w:p>
        </w:tc>
        <w:tc>
          <w:tcPr>
            <w:tcW w:w="709" w:type="dxa"/>
          </w:tcPr>
          <w:p w14:paraId="5C06B23A"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07F0532F"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9B3EC12" w14:textId="77777777" w:rsidR="000673D4" w:rsidRPr="00840AB1" w:rsidRDefault="000673D4" w:rsidP="003146A6">
            <w:pPr>
              <w:pStyle w:val="TAC"/>
              <w:rPr>
                <w:rFonts w:eastAsia="Yu Mincho"/>
              </w:rPr>
            </w:pPr>
          </w:p>
        </w:tc>
        <w:tc>
          <w:tcPr>
            <w:tcW w:w="709" w:type="dxa"/>
            <w:tcMar>
              <w:left w:w="28" w:type="dxa"/>
              <w:right w:w="28" w:type="dxa"/>
            </w:tcMar>
          </w:tcPr>
          <w:p w14:paraId="767438A4"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3ADDE11" w14:textId="77777777" w:rsidR="000673D4" w:rsidRPr="00840AB1" w:rsidRDefault="000673D4" w:rsidP="003146A6">
            <w:pPr>
              <w:pStyle w:val="TAC"/>
              <w:rPr>
                <w:rFonts w:eastAsia="Yu Mincho"/>
              </w:rPr>
            </w:pPr>
          </w:p>
        </w:tc>
        <w:tc>
          <w:tcPr>
            <w:tcW w:w="628" w:type="dxa"/>
            <w:tcMar>
              <w:left w:w="28" w:type="dxa"/>
              <w:right w:w="28" w:type="dxa"/>
            </w:tcMar>
          </w:tcPr>
          <w:p w14:paraId="202D20FF"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E57A2E9" w14:textId="77777777" w:rsidR="000673D4" w:rsidRPr="00840AB1" w:rsidRDefault="000673D4" w:rsidP="003146A6">
            <w:pPr>
              <w:pStyle w:val="TAC"/>
              <w:rPr>
                <w:rFonts w:eastAsia="Yu Mincho"/>
              </w:rPr>
            </w:pPr>
          </w:p>
        </w:tc>
      </w:tr>
      <w:tr w:rsidR="000673D4" w:rsidRPr="00840AB1" w14:paraId="10E23B12"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hideMark/>
          </w:tcPr>
          <w:p w14:paraId="5B355087"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275F2928" w14:textId="77777777" w:rsidR="000673D4" w:rsidRPr="00840AB1" w:rsidRDefault="000673D4" w:rsidP="003146A6">
            <w:pPr>
              <w:pStyle w:val="TAC"/>
              <w:rPr>
                <w:rFonts w:eastAsia="Yu Mincho"/>
              </w:rPr>
            </w:pPr>
            <w:r w:rsidRPr="00840AB1">
              <w:rPr>
                <w:rFonts w:eastAsia="Yu Mincho"/>
              </w:rPr>
              <w:t>60</w:t>
            </w:r>
          </w:p>
        </w:tc>
        <w:tc>
          <w:tcPr>
            <w:tcW w:w="566" w:type="dxa"/>
          </w:tcPr>
          <w:p w14:paraId="08BAB369" w14:textId="77777777" w:rsidR="000673D4" w:rsidRPr="00840AB1" w:rsidRDefault="000673D4" w:rsidP="003146A6">
            <w:pPr>
              <w:pStyle w:val="TAC"/>
              <w:rPr>
                <w:rFonts w:eastAsia="Yu Mincho"/>
              </w:rPr>
            </w:pPr>
          </w:p>
        </w:tc>
        <w:tc>
          <w:tcPr>
            <w:tcW w:w="566" w:type="dxa"/>
            <w:tcMar>
              <w:left w:w="28" w:type="dxa"/>
              <w:right w:w="28" w:type="dxa"/>
            </w:tcMar>
          </w:tcPr>
          <w:p w14:paraId="7D816861"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688E5C01" w14:textId="77777777" w:rsidR="000673D4" w:rsidRPr="00840AB1" w:rsidRDefault="000673D4" w:rsidP="003146A6">
            <w:pPr>
              <w:pStyle w:val="TAC"/>
              <w:rPr>
                <w:rFonts w:eastAsia="Yu Mincho"/>
              </w:rPr>
            </w:pPr>
          </w:p>
        </w:tc>
        <w:tc>
          <w:tcPr>
            <w:tcW w:w="638" w:type="dxa"/>
            <w:tcMar>
              <w:left w:w="28" w:type="dxa"/>
              <w:right w:w="28" w:type="dxa"/>
            </w:tcMar>
            <w:vAlign w:val="center"/>
          </w:tcPr>
          <w:p w14:paraId="386C7B7D"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34CA3E2E"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DC04766" w14:textId="77777777" w:rsidR="000673D4" w:rsidRPr="00840AB1" w:rsidRDefault="000673D4" w:rsidP="003146A6">
            <w:pPr>
              <w:pStyle w:val="TAC"/>
              <w:rPr>
                <w:rFonts w:eastAsia="Yu Mincho"/>
              </w:rPr>
            </w:pPr>
          </w:p>
        </w:tc>
        <w:tc>
          <w:tcPr>
            <w:tcW w:w="567" w:type="dxa"/>
            <w:tcMar>
              <w:left w:w="28" w:type="dxa"/>
              <w:right w:w="28" w:type="dxa"/>
            </w:tcMar>
          </w:tcPr>
          <w:p w14:paraId="647FE1FA" w14:textId="77777777" w:rsidR="000673D4" w:rsidRPr="00840AB1" w:rsidRDefault="000673D4" w:rsidP="003146A6">
            <w:pPr>
              <w:pStyle w:val="TAC"/>
              <w:rPr>
                <w:rFonts w:eastAsia="Yu Mincho"/>
              </w:rPr>
            </w:pPr>
          </w:p>
        </w:tc>
        <w:tc>
          <w:tcPr>
            <w:tcW w:w="709" w:type="dxa"/>
          </w:tcPr>
          <w:p w14:paraId="190D306E"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2A07A210" w14:textId="77777777" w:rsidR="000673D4" w:rsidRPr="00840AB1" w:rsidRDefault="000673D4" w:rsidP="003146A6">
            <w:pPr>
              <w:pStyle w:val="TAC"/>
              <w:rPr>
                <w:rFonts w:eastAsia="Yu Mincho"/>
              </w:rPr>
            </w:pPr>
          </w:p>
        </w:tc>
        <w:tc>
          <w:tcPr>
            <w:tcW w:w="709" w:type="dxa"/>
          </w:tcPr>
          <w:p w14:paraId="01E0F8D6"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2EB6E5FC"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9A1CFE3" w14:textId="77777777" w:rsidR="000673D4" w:rsidRPr="00840AB1" w:rsidRDefault="000673D4" w:rsidP="003146A6">
            <w:pPr>
              <w:pStyle w:val="TAC"/>
              <w:rPr>
                <w:rFonts w:eastAsia="Yu Mincho"/>
              </w:rPr>
            </w:pPr>
          </w:p>
        </w:tc>
        <w:tc>
          <w:tcPr>
            <w:tcW w:w="709" w:type="dxa"/>
            <w:tcMar>
              <w:left w:w="28" w:type="dxa"/>
              <w:right w:w="28" w:type="dxa"/>
            </w:tcMar>
          </w:tcPr>
          <w:p w14:paraId="0FB1120E"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70E6DB8" w14:textId="77777777" w:rsidR="000673D4" w:rsidRPr="00840AB1" w:rsidRDefault="000673D4" w:rsidP="003146A6">
            <w:pPr>
              <w:pStyle w:val="TAC"/>
              <w:rPr>
                <w:rFonts w:eastAsia="Yu Mincho"/>
              </w:rPr>
            </w:pPr>
          </w:p>
        </w:tc>
        <w:tc>
          <w:tcPr>
            <w:tcW w:w="628" w:type="dxa"/>
            <w:tcMar>
              <w:left w:w="28" w:type="dxa"/>
              <w:right w:w="28" w:type="dxa"/>
            </w:tcMar>
          </w:tcPr>
          <w:p w14:paraId="1F93DC06"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066CA428" w14:textId="77777777" w:rsidR="000673D4" w:rsidRPr="00840AB1" w:rsidRDefault="000673D4" w:rsidP="003146A6">
            <w:pPr>
              <w:pStyle w:val="TAC"/>
              <w:rPr>
                <w:rFonts w:eastAsia="Yu Mincho"/>
              </w:rPr>
            </w:pPr>
          </w:p>
        </w:tc>
      </w:tr>
      <w:tr w:rsidR="000673D4" w:rsidRPr="00840AB1" w14:paraId="21597BC3" w14:textId="77777777" w:rsidTr="003146A6">
        <w:trPr>
          <w:jc w:val="center"/>
        </w:trPr>
        <w:tc>
          <w:tcPr>
            <w:tcW w:w="707" w:type="dxa"/>
            <w:tcBorders>
              <w:bottom w:val="nil"/>
            </w:tcBorders>
            <w:shd w:val="clear" w:color="auto" w:fill="auto"/>
            <w:tcMar>
              <w:left w:w="28" w:type="dxa"/>
              <w:right w:w="28" w:type="dxa"/>
            </w:tcMar>
            <w:vAlign w:val="center"/>
          </w:tcPr>
          <w:p w14:paraId="5200DF47" w14:textId="77777777" w:rsidR="000673D4" w:rsidRPr="00840AB1" w:rsidRDefault="000673D4" w:rsidP="003146A6">
            <w:pPr>
              <w:pStyle w:val="TAC"/>
              <w:rPr>
                <w:rFonts w:eastAsia="Yu Mincho"/>
              </w:rPr>
            </w:pPr>
            <w:r w:rsidRPr="00840AB1">
              <w:rPr>
                <w:rFonts w:eastAsia="Yu Mincho"/>
              </w:rPr>
              <w:t>n24</w:t>
            </w:r>
          </w:p>
        </w:tc>
        <w:tc>
          <w:tcPr>
            <w:tcW w:w="709" w:type="dxa"/>
            <w:tcMar>
              <w:left w:w="28" w:type="dxa"/>
              <w:right w:w="28" w:type="dxa"/>
            </w:tcMar>
          </w:tcPr>
          <w:p w14:paraId="06829A69" w14:textId="77777777" w:rsidR="000673D4" w:rsidRPr="00840AB1" w:rsidRDefault="000673D4" w:rsidP="003146A6">
            <w:pPr>
              <w:pStyle w:val="TAC"/>
              <w:rPr>
                <w:rFonts w:eastAsia="SimSun"/>
              </w:rPr>
            </w:pPr>
            <w:r w:rsidRPr="00840AB1">
              <w:rPr>
                <w:rFonts w:eastAsia="SimSun"/>
              </w:rPr>
              <w:t>15</w:t>
            </w:r>
          </w:p>
        </w:tc>
        <w:tc>
          <w:tcPr>
            <w:tcW w:w="566" w:type="dxa"/>
          </w:tcPr>
          <w:p w14:paraId="5B6A6C09" w14:textId="77777777" w:rsidR="000673D4" w:rsidRPr="00840AB1" w:rsidRDefault="000673D4" w:rsidP="003146A6">
            <w:pPr>
              <w:pStyle w:val="TAC"/>
              <w:rPr>
                <w:rFonts w:eastAsia="SimSun"/>
              </w:rPr>
            </w:pPr>
          </w:p>
        </w:tc>
        <w:tc>
          <w:tcPr>
            <w:tcW w:w="566" w:type="dxa"/>
            <w:tcMar>
              <w:left w:w="28" w:type="dxa"/>
              <w:right w:w="28" w:type="dxa"/>
            </w:tcMar>
          </w:tcPr>
          <w:p w14:paraId="1CBF7076" w14:textId="77777777" w:rsidR="000673D4" w:rsidRPr="00840AB1" w:rsidRDefault="000673D4" w:rsidP="003146A6">
            <w:pPr>
              <w:pStyle w:val="TAC"/>
              <w:rPr>
                <w:rFonts w:eastAsia="SimSun"/>
              </w:rPr>
            </w:pPr>
            <w:r w:rsidRPr="00840AB1">
              <w:rPr>
                <w:rFonts w:eastAsia="SimSun"/>
              </w:rPr>
              <w:t>5</w:t>
            </w:r>
          </w:p>
        </w:tc>
        <w:tc>
          <w:tcPr>
            <w:tcW w:w="637" w:type="dxa"/>
            <w:tcMar>
              <w:left w:w="28" w:type="dxa"/>
              <w:right w:w="28" w:type="dxa"/>
            </w:tcMar>
          </w:tcPr>
          <w:p w14:paraId="774A1483" w14:textId="77777777" w:rsidR="000673D4" w:rsidRPr="00840AB1" w:rsidRDefault="000673D4" w:rsidP="003146A6">
            <w:pPr>
              <w:pStyle w:val="TAC"/>
              <w:rPr>
                <w:rFonts w:eastAsia="SimSun"/>
              </w:rPr>
            </w:pPr>
            <w:r w:rsidRPr="00840AB1">
              <w:rPr>
                <w:rFonts w:eastAsia="SimSun"/>
              </w:rPr>
              <w:t>10</w:t>
            </w:r>
          </w:p>
        </w:tc>
        <w:tc>
          <w:tcPr>
            <w:tcW w:w="638" w:type="dxa"/>
            <w:tcMar>
              <w:left w:w="28" w:type="dxa"/>
              <w:right w:w="28" w:type="dxa"/>
            </w:tcMar>
          </w:tcPr>
          <w:p w14:paraId="7001E7E3" w14:textId="77777777" w:rsidR="000673D4" w:rsidRPr="00840AB1" w:rsidRDefault="000673D4" w:rsidP="003146A6">
            <w:pPr>
              <w:pStyle w:val="TAC"/>
              <w:rPr>
                <w:rFonts w:eastAsia="SimSun"/>
              </w:rPr>
            </w:pPr>
          </w:p>
        </w:tc>
        <w:tc>
          <w:tcPr>
            <w:tcW w:w="708" w:type="dxa"/>
            <w:tcMar>
              <w:left w:w="28" w:type="dxa"/>
              <w:right w:w="28" w:type="dxa"/>
            </w:tcMar>
          </w:tcPr>
          <w:p w14:paraId="1429EAE0" w14:textId="77777777" w:rsidR="000673D4" w:rsidRPr="00840AB1" w:rsidRDefault="000673D4" w:rsidP="003146A6">
            <w:pPr>
              <w:pStyle w:val="TAC"/>
              <w:rPr>
                <w:rFonts w:eastAsia="SimSun"/>
              </w:rPr>
            </w:pPr>
          </w:p>
        </w:tc>
        <w:tc>
          <w:tcPr>
            <w:tcW w:w="567" w:type="dxa"/>
            <w:tcMar>
              <w:left w:w="28" w:type="dxa"/>
              <w:right w:w="28" w:type="dxa"/>
            </w:tcMar>
          </w:tcPr>
          <w:p w14:paraId="27244D26" w14:textId="77777777" w:rsidR="000673D4" w:rsidRPr="00840AB1" w:rsidRDefault="000673D4" w:rsidP="003146A6">
            <w:pPr>
              <w:pStyle w:val="TAC"/>
              <w:rPr>
                <w:rFonts w:eastAsia="SimSun"/>
              </w:rPr>
            </w:pPr>
          </w:p>
        </w:tc>
        <w:tc>
          <w:tcPr>
            <w:tcW w:w="567" w:type="dxa"/>
            <w:tcMar>
              <w:left w:w="28" w:type="dxa"/>
              <w:right w:w="28" w:type="dxa"/>
            </w:tcMar>
          </w:tcPr>
          <w:p w14:paraId="36B06001" w14:textId="77777777" w:rsidR="000673D4" w:rsidRPr="00840AB1" w:rsidRDefault="000673D4" w:rsidP="003146A6">
            <w:pPr>
              <w:pStyle w:val="TAC"/>
              <w:rPr>
                <w:rFonts w:eastAsia="SimSun"/>
              </w:rPr>
            </w:pPr>
          </w:p>
        </w:tc>
        <w:tc>
          <w:tcPr>
            <w:tcW w:w="709" w:type="dxa"/>
          </w:tcPr>
          <w:p w14:paraId="275FDEDB" w14:textId="77777777" w:rsidR="000673D4" w:rsidRPr="00840AB1" w:rsidRDefault="000673D4" w:rsidP="003146A6">
            <w:pPr>
              <w:pStyle w:val="TAC"/>
              <w:rPr>
                <w:rFonts w:eastAsia="SimSun"/>
              </w:rPr>
            </w:pPr>
          </w:p>
        </w:tc>
        <w:tc>
          <w:tcPr>
            <w:tcW w:w="709" w:type="dxa"/>
            <w:tcMar>
              <w:left w:w="28" w:type="dxa"/>
              <w:right w:w="28" w:type="dxa"/>
            </w:tcMar>
          </w:tcPr>
          <w:p w14:paraId="23F53EE4" w14:textId="77777777" w:rsidR="000673D4" w:rsidRPr="00840AB1" w:rsidRDefault="000673D4" w:rsidP="003146A6">
            <w:pPr>
              <w:pStyle w:val="TAC"/>
              <w:rPr>
                <w:rFonts w:eastAsia="SimSun"/>
              </w:rPr>
            </w:pPr>
          </w:p>
        </w:tc>
        <w:tc>
          <w:tcPr>
            <w:tcW w:w="709" w:type="dxa"/>
          </w:tcPr>
          <w:p w14:paraId="127A87AC"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01B398F8"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2002082" w14:textId="77777777" w:rsidR="000673D4" w:rsidRPr="00840AB1" w:rsidRDefault="000673D4" w:rsidP="003146A6">
            <w:pPr>
              <w:pStyle w:val="TAC"/>
              <w:rPr>
                <w:rFonts w:eastAsia="Yu Mincho"/>
              </w:rPr>
            </w:pPr>
          </w:p>
        </w:tc>
        <w:tc>
          <w:tcPr>
            <w:tcW w:w="709" w:type="dxa"/>
            <w:tcMar>
              <w:left w:w="28" w:type="dxa"/>
              <w:right w:w="28" w:type="dxa"/>
            </w:tcMar>
          </w:tcPr>
          <w:p w14:paraId="39EC00D5"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DE8C18C" w14:textId="77777777" w:rsidR="000673D4" w:rsidRPr="00840AB1" w:rsidRDefault="000673D4" w:rsidP="003146A6">
            <w:pPr>
              <w:pStyle w:val="TAC"/>
              <w:rPr>
                <w:rFonts w:eastAsia="Yu Mincho"/>
              </w:rPr>
            </w:pPr>
          </w:p>
        </w:tc>
        <w:tc>
          <w:tcPr>
            <w:tcW w:w="628" w:type="dxa"/>
            <w:tcMar>
              <w:left w:w="28" w:type="dxa"/>
              <w:right w:w="28" w:type="dxa"/>
            </w:tcMar>
          </w:tcPr>
          <w:p w14:paraId="5555ED5A"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5C7F7933" w14:textId="77777777" w:rsidR="000673D4" w:rsidRPr="00840AB1" w:rsidRDefault="000673D4" w:rsidP="003146A6">
            <w:pPr>
              <w:pStyle w:val="TAC"/>
              <w:rPr>
                <w:rFonts w:eastAsia="Yu Mincho"/>
              </w:rPr>
            </w:pPr>
          </w:p>
        </w:tc>
      </w:tr>
      <w:tr w:rsidR="000673D4" w:rsidRPr="00840AB1" w14:paraId="455F8209" w14:textId="77777777" w:rsidTr="003146A6">
        <w:trPr>
          <w:jc w:val="center"/>
        </w:trPr>
        <w:tc>
          <w:tcPr>
            <w:tcW w:w="707" w:type="dxa"/>
            <w:tcBorders>
              <w:top w:val="nil"/>
              <w:bottom w:val="nil"/>
            </w:tcBorders>
            <w:shd w:val="clear" w:color="auto" w:fill="auto"/>
            <w:tcMar>
              <w:left w:w="28" w:type="dxa"/>
              <w:right w:w="28" w:type="dxa"/>
            </w:tcMar>
            <w:vAlign w:val="center"/>
          </w:tcPr>
          <w:p w14:paraId="00EDA057" w14:textId="77777777" w:rsidR="000673D4" w:rsidRPr="00840AB1" w:rsidRDefault="000673D4" w:rsidP="003146A6">
            <w:pPr>
              <w:pStyle w:val="TAC"/>
              <w:rPr>
                <w:rFonts w:eastAsia="Yu Mincho"/>
              </w:rPr>
            </w:pPr>
          </w:p>
        </w:tc>
        <w:tc>
          <w:tcPr>
            <w:tcW w:w="709" w:type="dxa"/>
            <w:tcMar>
              <w:left w:w="28" w:type="dxa"/>
              <w:right w:w="28" w:type="dxa"/>
            </w:tcMar>
          </w:tcPr>
          <w:p w14:paraId="372CDB6F" w14:textId="77777777" w:rsidR="000673D4" w:rsidRPr="00840AB1" w:rsidRDefault="000673D4" w:rsidP="003146A6">
            <w:pPr>
              <w:pStyle w:val="TAC"/>
              <w:rPr>
                <w:rFonts w:eastAsia="SimSun"/>
              </w:rPr>
            </w:pPr>
            <w:r w:rsidRPr="00840AB1">
              <w:rPr>
                <w:rFonts w:eastAsia="SimSun"/>
              </w:rPr>
              <w:t>30</w:t>
            </w:r>
          </w:p>
        </w:tc>
        <w:tc>
          <w:tcPr>
            <w:tcW w:w="566" w:type="dxa"/>
          </w:tcPr>
          <w:p w14:paraId="4EEB0326" w14:textId="77777777" w:rsidR="000673D4" w:rsidRPr="00840AB1" w:rsidRDefault="000673D4" w:rsidP="003146A6">
            <w:pPr>
              <w:pStyle w:val="TAC"/>
              <w:rPr>
                <w:rFonts w:eastAsia="SimSun"/>
              </w:rPr>
            </w:pPr>
          </w:p>
        </w:tc>
        <w:tc>
          <w:tcPr>
            <w:tcW w:w="566" w:type="dxa"/>
            <w:tcMar>
              <w:left w:w="28" w:type="dxa"/>
              <w:right w:w="28" w:type="dxa"/>
            </w:tcMar>
          </w:tcPr>
          <w:p w14:paraId="28E4953C" w14:textId="77777777" w:rsidR="000673D4" w:rsidRPr="00840AB1" w:rsidRDefault="000673D4" w:rsidP="003146A6">
            <w:pPr>
              <w:pStyle w:val="TAC"/>
              <w:rPr>
                <w:rFonts w:eastAsia="SimSun"/>
              </w:rPr>
            </w:pPr>
          </w:p>
        </w:tc>
        <w:tc>
          <w:tcPr>
            <w:tcW w:w="637" w:type="dxa"/>
            <w:tcMar>
              <w:left w:w="28" w:type="dxa"/>
              <w:right w:w="28" w:type="dxa"/>
            </w:tcMar>
          </w:tcPr>
          <w:p w14:paraId="643DDCC3" w14:textId="77777777" w:rsidR="000673D4" w:rsidRPr="00840AB1" w:rsidRDefault="000673D4" w:rsidP="003146A6">
            <w:pPr>
              <w:pStyle w:val="TAC"/>
              <w:rPr>
                <w:rFonts w:eastAsia="SimSun"/>
              </w:rPr>
            </w:pPr>
            <w:r w:rsidRPr="00840AB1">
              <w:rPr>
                <w:rFonts w:eastAsia="SimSun"/>
              </w:rPr>
              <w:t>10</w:t>
            </w:r>
          </w:p>
        </w:tc>
        <w:tc>
          <w:tcPr>
            <w:tcW w:w="638" w:type="dxa"/>
            <w:tcMar>
              <w:left w:w="28" w:type="dxa"/>
              <w:right w:w="28" w:type="dxa"/>
            </w:tcMar>
          </w:tcPr>
          <w:p w14:paraId="344B06FF" w14:textId="77777777" w:rsidR="000673D4" w:rsidRPr="00840AB1" w:rsidRDefault="000673D4" w:rsidP="003146A6">
            <w:pPr>
              <w:pStyle w:val="TAC"/>
              <w:rPr>
                <w:rFonts w:eastAsia="SimSun"/>
              </w:rPr>
            </w:pPr>
          </w:p>
        </w:tc>
        <w:tc>
          <w:tcPr>
            <w:tcW w:w="708" w:type="dxa"/>
            <w:tcMar>
              <w:left w:w="28" w:type="dxa"/>
              <w:right w:w="28" w:type="dxa"/>
            </w:tcMar>
          </w:tcPr>
          <w:p w14:paraId="3D583C87" w14:textId="77777777" w:rsidR="000673D4" w:rsidRPr="00840AB1" w:rsidRDefault="000673D4" w:rsidP="003146A6">
            <w:pPr>
              <w:pStyle w:val="TAC"/>
              <w:rPr>
                <w:rFonts w:eastAsia="SimSun"/>
              </w:rPr>
            </w:pPr>
          </w:p>
        </w:tc>
        <w:tc>
          <w:tcPr>
            <w:tcW w:w="567" w:type="dxa"/>
            <w:tcMar>
              <w:left w:w="28" w:type="dxa"/>
              <w:right w:w="28" w:type="dxa"/>
            </w:tcMar>
          </w:tcPr>
          <w:p w14:paraId="7D16E35A" w14:textId="77777777" w:rsidR="000673D4" w:rsidRPr="00840AB1" w:rsidRDefault="000673D4" w:rsidP="003146A6">
            <w:pPr>
              <w:pStyle w:val="TAC"/>
              <w:rPr>
                <w:rFonts w:eastAsia="SimSun"/>
              </w:rPr>
            </w:pPr>
          </w:p>
        </w:tc>
        <w:tc>
          <w:tcPr>
            <w:tcW w:w="567" w:type="dxa"/>
            <w:tcMar>
              <w:left w:w="28" w:type="dxa"/>
              <w:right w:w="28" w:type="dxa"/>
            </w:tcMar>
          </w:tcPr>
          <w:p w14:paraId="721CEB81" w14:textId="77777777" w:rsidR="000673D4" w:rsidRPr="00840AB1" w:rsidRDefault="000673D4" w:rsidP="003146A6">
            <w:pPr>
              <w:pStyle w:val="TAC"/>
              <w:rPr>
                <w:rFonts w:eastAsia="SimSun"/>
              </w:rPr>
            </w:pPr>
          </w:p>
        </w:tc>
        <w:tc>
          <w:tcPr>
            <w:tcW w:w="709" w:type="dxa"/>
          </w:tcPr>
          <w:p w14:paraId="5A839EC9" w14:textId="77777777" w:rsidR="000673D4" w:rsidRPr="00840AB1" w:rsidRDefault="000673D4" w:rsidP="003146A6">
            <w:pPr>
              <w:pStyle w:val="TAC"/>
              <w:rPr>
                <w:rFonts w:eastAsia="SimSun"/>
              </w:rPr>
            </w:pPr>
          </w:p>
        </w:tc>
        <w:tc>
          <w:tcPr>
            <w:tcW w:w="709" w:type="dxa"/>
            <w:tcMar>
              <w:left w:w="28" w:type="dxa"/>
              <w:right w:w="28" w:type="dxa"/>
            </w:tcMar>
          </w:tcPr>
          <w:p w14:paraId="066F66A8" w14:textId="77777777" w:rsidR="000673D4" w:rsidRPr="00840AB1" w:rsidRDefault="000673D4" w:rsidP="003146A6">
            <w:pPr>
              <w:pStyle w:val="TAC"/>
              <w:rPr>
                <w:rFonts w:eastAsia="SimSun"/>
              </w:rPr>
            </w:pPr>
          </w:p>
        </w:tc>
        <w:tc>
          <w:tcPr>
            <w:tcW w:w="709" w:type="dxa"/>
          </w:tcPr>
          <w:p w14:paraId="7AC1E224"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B0D783C"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ECA8B0F" w14:textId="77777777" w:rsidR="000673D4" w:rsidRPr="00840AB1" w:rsidRDefault="000673D4" w:rsidP="003146A6">
            <w:pPr>
              <w:pStyle w:val="TAC"/>
              <w:rPr>
                <w:rFonts w:eastAsia="Yu Mincho"/>
              </w:rPr>
            </w:pPr>
          </w:p>
        </w:tc>
        <w:tc>
          <w:tcPr>
            <w:tcW w:w="709" w:type="dxa"/>
            <w:tcMar>
              <w:left w:w="28" w:type="dxa"/>
              <w:right w:w="28" w:type="dxa"/>
            </w:tcMar>
          </w:tcPr>
          <w:p w14:paraId="4B45A2A1"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97CCEB5" w14:textId="77777777" w:rsidR="000673D4" w:rsidRPr="00840AB1" w:rsidRDefault="000673D4" w:rsidP="003146A6">
            <w:pPr>
              <w:pStyle w:val="TAC"/>
              <w:rPr>
                <w:rFonts w:eastAsia="Yu Mincho"/>
              </w:rPr>
            </w:pPr>
          </w:p>
        </w:tc>
        <w:tc>
          <w:tcPr>
            <w:tcW w:w="628" w:type="dxa"/>
            <w:tcMar>
              <w:left w:w="28" w:type="dxa"/>
              <w:right w:w="28" w:type="dxa"/>
            </w:tcMar>
          </w:tcPr>
          <w:p w14:paraId="5412D5E3"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1A44106" w14:textId="77777777" w:rsidR="000673D4" w:rsidRPr="00840AB1" w:rsidRDefault="000673D4" w:rsidP="003146A6">
            <w:pPr>
              <w:pStyle w:val="TAC"/>
              <w:rPr>
                <w:rFonts w:eastAsia="Yu Mincho"/>
              </w:rPr>
            </w:pPr>
          </w:p>
        </w:tc>
      </w:tr>
      <w:tr w:rsidR="000673D4" w:rsidRPr="00840AB1" w14:paraId="026280A3"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tcPr>
          <w:p w14:paraId="7C0C5AAC" w14:textId="77777777" w:rsidR="000673D4" w:rsidRPr="00840AB1" w:rsidRDefault="000673D4" w:rsidP="003146A6">
            <w:pPr>
              <w:pStyle w:val="TAC"/>
              <w:rPr>
                <w:rFonts w:eastAsia="Yu Mincho"/>
              </w:rPr>
            </w:pPr>
          </w:p>
        </w:tc>
        <w:tc>
          <w:tcPr>
            <w:tcW w:w="709" w:type="dxa"/>
            <w:tcMar>
              <w:left w:w="28" w:type="dxa"/>
              <w:right w:w="28" w:type="dxa"/>
            </w:tcMar>
          </w:tcPr>
          <w:p w14:paraId="00FF7CA9" w14:textId="77777777" w:rsidR="000673D4" w:rsidRPr="00840AB1" w:rsidRDefault="000673D4" w:rsidP="003146A6">
            <w:pPr>
              <w:pStyle w:val="TAC"/>
              <w:rPr>
                <w:rFonts w:eastAsia="SimSun"/>
              </w:rPr>
            </w:pPr>
            <w:r w:rsidRPr="00840AB1">
              <w:rPr>
                <w:rFonts w:eastAsia="SimSun"/>
              </w:rPr>
              <w:t>60</w:t>
            </w:r>
          </w:p>
        </w:tc>
        <w:tc>
          <w:tcPr>
            <w:tcW w:w="566" w:type="dxa"/>
          </w:tcPr>
          <w:p w14:paraId="645E22C1" w14:textId="77777777" w:rsidR="000673D4" w:rsidRPr="00840AB1" w:rsidRDefault="000673D4" w:rsidP="003146A6">
            <w:pPr>
              <w:pStyle w:val="TAC"/>
              <w:rPr>
                <w:rFonts w:eastAsia="SimSun"/>
              </w:rPr>
            </w:pPr>
          </w:p>
        </w:tc>
        <w:tc>
          <w:tcPr>
            <w:tcW w:w="566" w:type="dxa"/>
            <w:tcMar>
              <w:left w:w="28" w:type="dxa"/>
              <w:right w:w="28" w:type="dxa"/>
            </w:tcMar>
          </w:tcPr>
          <w:p w14:paraId="0A682B45" w14:textId="77777777" w:rsidR="000673D4" w:rsidRPr="00840AB1" w:rsidRDefault="000673D4" w:rsidP="003146A6">
            <w:pPr>
              <w:pStyle w:val="TAC"/>
              <w:rPr>
                <w:rFonts w:eastAsia="SimSun"/>
              </w:rPr>
            </w:pPr>
          </w:p>
        </w:tc>
        <w:tc>
          <w:tcPr>
            <w:tcW w:w="637" w:type="dxa"/>
            <w:tcMar>
              <w:left w:w="28" w:type="dxa"/>
              <w:right w:w="28" w:type="dxa"/>
            </w:tcMar>
          </w:tcPr>
          <w:p w14:paraId="5950BD3F" w14:textId="77777777" w:rsidR="000673D4" w:rsidRPr="00840AB1" w:rsidRDefault="000673D4" w:rsidP="003146A6">
            <w:pPr>
              <w:pStyle w:val="TAC"/>
              <w:rPr>
                <w:rFonts w:eastAsia="SimSun"/>
              </w:rPr>
            </w:pPr>
            <w:r w:rsidRPr="00840AB1">
              <w:rPr>
                <w:rFonts w:eastAsia="SimSun"/>
              </w:rPr>
              <w:t>10</w:t>
            </w:r>
          </w:p>
        </w:tc>
        <w:tc>
          <w:tcPr>
            <w:tcW w:w="638" w:type="dxa"/>
            <w:tcMar>
              <w:left w:w="28" w:type="dxa"/>
              <w:right w:w="28" w:type="dxa"/>
            </w:tcMar>
          </w:tcPr>
          <w:p w14:paraId="09790929" w14:textId="77777777" w:rsidR="000673D4" w:rsidRPr="00840AB1" w:rsidRDefault="000673D4" w:rsidP="003146A6">
            <w:pPr>
              <w:pStyle w:val="TAC"/>
              <w:rPr>
                <w:rFonts w:eastAsia="SimSun"/>
              </w:rPr>
            </w:pPr>
          </w:p>
        </w:tc>
        <w:tc>
          <w:tcPr>
            <w:tcW w:w="708" w:type="dxa"/>
            <w:tcMar>
              <w:left w:w="28" w:type="dxa"/>
              <w:right w:w="28" w:type="dxa"/>
            </w:tcMar>
          </w:tcPr>
          <w:p w14:paraId="03611342" w14:textId="77777777" w:rsidR="000673D4" w:rsidRPr="00840AB1" w:rsidRDefault="000673D4" w:rsidP="003146A6">
            <w:pPr>
              <w:pStyle w:val="TAC"/>
              <w:rPr>
                <w:rFonts w:eastAsia="SimSun"/>
              </w:rPr>
            </w:pPr>
          </w:p>
        </w:tc>
        <w:tc>
          <w:tcPr>
            <w:tcW w:w="567" w:type="dxa"/>
            <w:tcMar>
              <w:left w:w="28" w:type="dxa"/>
              <w:right w:w="28" w:type="dxa"/>
            </w:tcMar>
          </w:tcPr>
          <w:p w14:paraId="3E2C88A5" w14:textId="77777777" w:rsidR="000673D4" w:rsidRPr="00840AB1" w:rsidRDefault="000673D4" w:rsidP="003146A6">
            <w:pPr>
              <w:pStyle w:val="TAC"/>
              <w:rPr>
                <w:rFonts w:eastAsia="SimSun"/>
              </w:rPr>
            </w:pPr>
          </w:p>
        </w:tc>
        <w:tc>
          <w:tcPr>
            <w:tcW w:w="567" w:type="dxa"/>
            <w:tcMar>
              <w:left w:w="28" w:type="dxa"/>
              <w:right w:w="28" w:type="dxa"/>
            </w:tcMar>
          </w:tcPr>
          <w:p w14:paraId="4D82E839" w14:textId="77777777" w:rsidR="000673D4" w:rsidRPr="00840AB1" w:rsidRDefault="000673D4" w:rsidP="003146A6">
            <w:pPr>
              <w:pStyle w:val="TAC"/>
              <w:rPr>
                <w:rFonts w:eastAsia="SimSun"/>
              </w:rPr>
            </w:pPr>
          </w:p>
        </w:tc>
        <w:tc>
          <w:tcPr>
            <w:tcW w:w="709" w:type="dxa"/>
          </w:tcPr>
          <w:p w14:paraId="3213BB15" w14:textId="77777777" w:rsidR="000673D4" w:rsidRPr="00840AB1" w:rsidRDefault="000673D4" w:rsidP="003146A6">
            <w:pPr>
              <w:pStyle w:val="TAC"/>
              <w:rPr>
                <w:rFonts w:eastAsia="SimSun"/>
              </w:rPr>
            </w:pPr>
          </w:p>
        </w:tc>
        <w:tc>
          <w:tcPr>
            <w:tcW w:w="709" w:type="dxa"/>
            <w:tcMar>
              <w:left w:w="28" w:type="dxa"/>
              <w:right w:w="28" w:type="dxa"/>
            </w:tcMar>
          </w:tcPr>
          <w:p w14:paraId="39FCEF71" w14:textId="77777777" w:rsidR="000673D4" w:rsidRPr="00840AB1" w:rsidRDefault="000673D4" w:rsidP="003146A6">
            <w:pPr>
              <w:pStyle w:val="TAC"/>
              <w:rPr>
                <w:rFonts w:eastAsia="SimSun"/>
              </w:rPr>
            </w:pPr>
          </w:p>
        </w:tc>
        <w:tc>
          <w:tcPr>
            <w:tcW w:w="709" w:type="dxa"/>
          </w:tcPr>
          <w:p w14:paraId="377AA196"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695C1AB"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A33B694" w14:textId="77777777" w:rsidR="000673D4" w:rsidRPr="00840AB1" w:rsidRDefault="000673D4" w:rsidP="003146A6">
            <w:pPr>
              <w:pStyle w:val="TAC"/>
              <w:rPr>
                <w:rFonts w:eastAsia="Yu Mincho"/>
              </w:rPr>
            </w:pPr>
          </w:p>
        </w:tc>
        <w:tc>
          <w:tcPr>
            <w:tcW w:w="709" w:type="dxa"/>
            <w:tcMar>
              <w:left w:w="28" w:type="dxa"/>
              <w:right w:w="28" w:type="dxa"/>
            </w:tcMar>
          </w:tcPr>
          <w:p w14:paraId="5CF03689"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6691FC2" w14:textId="77777777" w:rsidR="000673D4" w:rsidRPr="00840AB1" w:rsidRDefault="000673D4" w:rsidP="003146A6">
            <w:pPr>
              <w:pStyle w:val="TAC"/>
              <w:rPr>
                <w:rFonts w:eastAsia="Yu Mincho"/>
              </w:rPr>
            </w:pPr>
          </w:p>
        </w:tc>
        <w:tc>
          <w:tcPr>
            <w:tcW w:w="628" w:type="dxa"/>
            <w:tcMar>
              <w:left w:w="28" w:type="dxa"/>
              <w:right w:w="28" w:type="dxa"/>
            </w:tcMar>
          </w:tcPr>
          <w:p w14:paraId="09F3FDDE"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05EDD73" w14:textId="77777777" w:rsidR="000673D4" w:rsidRPr="00840AB1" w:rsidRDefault="000673D4" w:rsidP="003146A6">
            <w:pPr>
              <w:pStyle w:val="TAC"/>
              <w:rPr>
                <w:rFonts w:eastAsia="Yu Mincho"/>
              </w:rPr>
            </w:pPr>
          </w:p>
        </w:tc>
      </w:tr>
      <w:tr w:rsidR="000673D4" w:rsidRPr="00840AB1" w14:paraId="2839FC56" w14:textId="77777777" w:rsidTr="003146A6">
        <w:trPr>
          <w:jc w:val="center"/>
        </w:trPr>
        <w:tc>
          <w:tcPr>
            <w:tcW w:w="707" w:type="dxa"/>
            <w:tcBorders>
              <w:top w:val="single" w:sz="4" w:space="0" w:color="auto"/>
              <w:bottom w:val="nil"/>
            </w:tcBorders>
            <w:shd w:val="clear" w:color="auto" w:fill="auto"/>
            <w:tcMar>
              <w:left w:w="28" w:type="dxa"/>
              <w:right w:w="28" w:type="dxa"/>
            </w:tcMar>
            <w:vAlign w:val="center"/>
          </w:tcPr>
          <w:p w14:paraId="17EDAA6F" w14:textId="77777777" w:rsidR="000673D4" w:rsidRPr="00840AB1" w:rsidRDefault="000673D4" w:rsidP="003146A6">
            <w:pPr>
              <w:pStyle w:val="TAC"/>
              <w:rPr>
                <w:rFonts w:eastAsia="Yu Mincho"/>
              </w:rPr>
            </w:pPr>
            <w:r w:rsidRPr="00840AB1">
              <w:rPr>
                <w:rFonts w:eastAsia="Yu Mincho"/>
              </w:rPr>
              <w:t>n25</w:t>
            </w:r>
          </w:p>
        </w:tc>
        <w:tc>
          <w:tcPr>
            <w:tcW w:w="709" w:type="dxa"/>
            <w:tcMar>
              <w:left w:w="28" w:type="dxa"/>
              <w:right w:w="28" w:type="dxa"/>
            </w:tcMar>
          </w:tcPr>
          <w:p w14:paraId="13B0272A" w14:textId="77777777" w:rsidR="000673D4" w:rsidRPr="00840AB1" w:rsidRDefault="000673D4" w:rsidP="003146A6">
            <w:pPr>
              <w:pStyle w:val="TAC"/>
              <w:rPr>
                <w:rFonts w:eastAsia="Yu Mincho"/>
              </w:rPr>
            </w:pPr>
            <w:r w:rsidRPr="00840AB1">
              <w:rPr>
                <w:rFonts w:eastAsia="SimSun"/>
              </w:rPr>
              <w:t>15</w:t>
            </w:r>
          </w:p>
        </w:tc>
        <w:tc>
          <w:tcPr>
            <w:tcW w:w="566" w:type="dxa"/>
          </w:tcPr>
          <w:p w14:paraId="67DB41A2" w14:textId="77777777" w:rsidR="000673D4" w:rsidRPr="00840AB1" w:rsidRDefault="000673D4" w:rsidP="003146A6">
            <w:pPr>
              <w:pStyle w:val="TAC"/>
              <w:rPr>
                <w:rFonts w:eastAsia="SimSun"/>
              </w:rPr>
            </w:pPr>
          </w:p>
        </w:tc>
        <w:tc>
          <w:tcPr>
            <w:tcW w:w="566" w:type="dxa"/>
            <w:tcMar>
              <w:left w:w="28" w:type="dxa"/>
              <w:right w:w="28" w:type="dxa"/>
            </w:tcMar>
          </w:tcPr>
          <w:p w14:paraId="6171D9B6" w14:textId="77777777" w:rsidR="000673D4" w:rsidRPr="00840AB1" w:rsidRDefault="000673D4" w:rsidP="003146A6">
            <w:pPr>
              <w:pStyle w:val="TAC"/>
              <w:rPr>
                <w:rFonts w:eastAsia="Yu Mincho"/>
              </w:rPr>
            </w:pPr>
            <w:r w:rsidRPr="00840AB1">
              <w:rPr>
                <w:rFonts w:eastAsia="SimSun"/>
              </w:rPr>
              <w:t>5</w:t>
            </w:r>
          </w:p>
        </w:tc>
        <w:tc>
          <w:tcPr>
            <w:tcW w:w="637" w:type="dxa"/>
            <w:tcMar>
              <w:left w:w="28" w:type="dxa"/>
              <w:right w:w="28" w:type="dxa"/>
            </w:tcMar>
          </w:tcPr>
          <w:p w14:paraId="67BA109A" w14:textId="77777777" w:rsidR="000673D4" w:rsidRPr="00840AB1" w:rsidRDefault="000673D4" w:rsidP="003146A6">
            <w:pPr>
              <w:pStyle w:val="TAC"/>
              <w:rPr>
                <w:rFonts w:eastAsia="Yu Mincho"/>
              </w:rPr>
            </w:pPr>
            <w:r w:rsidRPr="00840AB1">
              <w:rPr>
                <w:rFonts w:eastAsia="SimSun"/>
              </w:rPr>
              <w:t>10</w:t>
            </w:r>
          </w:p>
        </w:tc>
        <w:tc>
          <w:tcPr>
            <w:tcW w:w="638" w:type="dxa"/>
            <w:tcMar>
              <w:left w:w="28" w:type="dxa"/>
              <w:right w:w="28" w:type="dxa"/>
            </w:tcMar>
          </w:tcPr>
          <w:p w14:paraId="681BDCF4" w14:textId="77777777" w:rsidR="000673D4" w:rsidRPr="00840AB1" w:rsidRDefault="000673D4" w:rsidP="003146A6">
            <w:pPr>
              <w:pStyle w:val="TAC"/>
              <w:rPr>
                <w:rFonts w:eastAsia="Yu Mincho"/>
              </w:rPr>
            </w:pPr>
            <w:r w:rsidRPr="00840AB1">
              <w:rPr>
                <w:rFonts w:eastAsia="SimSun"/>
              </w:rPr>
              <w:t>15</w:t>
            </w:r>
          </w:p>
        </w:tc>
        <w:tc>
          <w:tcPr>
            <w:tcW w:w="708" w:type="dxa"/>
            <w:tcMar>
              <w:left w:w="28" w:type="dxa"/>
              <w:right w:w="28" w:type="dxa"/>
            </w:tcMar>
          </w:tcPr>
          <w:p w14:paraId="0FF863E5" w14:textId="77777777" w:rsidR="000673D4" w:rsidRPr="00840AB1" w:rsidRDefault="000673D4" w:rsidP="003146A6">
            <w:pPr>
              <w:pStyle w:val="TAC"/>
              <w:rPr>
                <w:rFonts w:eastAsia="Yu Mincho"/>
              </w:rPr>
            </w:pPr>
            <w:r w:rsidRPr="00840AB1">
              <w:rPr>
                <w:rFonts w:eastAsia="SimSun"/>
              </w:rPr>
              <w:t>20</w:t>
            </w:r>
          </w:p>
        </w:tc>
        <w:tc>
          <w:tcPr>
            <w:tcW w:w="567" w:type="dxa"/>
            <w:tcMar>
              <w:left w:w="28" w:type="dxa"/>
              <w:right w:w="28" w:type="dxa"/>
            </w:tcMar>
          </w:tcPr>
          <w:p w14:paraId="471D0735" w14:textId="77777777" w:rsidR="000673D4" w:rsidRPr="00840AB1" w:rsidRDefault="000673D4" w:rsidP="003146A6">
            <w:pPr>
              <w:pStyle w:val="TAC"/>
              <w:rPr>
                <w:rFonts w:eastAsia="Yu Mincho"/>
              </w:rPr>
            </w:pPr>
            <w:r w:rsidRPr="00840AB1">
              <w:rPr>
                <w:rFonts w:eastAsia="SimSun"/>
              </w:rPr>
              <w:t>25</w:t>
            </w:r>
          </w:p>
        </w:tc>
        <w:tc>
          <w:tcPr>
            <w:tcW w:w="567" w:type="dxa"/>
            <w:tcMar>
              <w:left w:w="28" w:type="dxa"/>
              <w:right w:w="28" w:type="dxa"/>
            </w:tcMar>
          </w:tcPr>
          <w:p w14:paraId="3FAA4CE1" w14:textId="77777777" w:rsidR="000673D4" w:rsidRPr="00840AB1" w:rsidRDefault="000673D4" w:rsidP="003146A6">
            <w:pPr>
              <w:pStyle w:val="TAC"/>
              <w:rPr>
                <w:rFonts w:eastAsia="Yu Mincho"/>
              </w:rPr>
            </w:pPr>
            <w:r w:rsidRPr="00840AB1">
              <w:rPr>
                <w:rFonts w:eastAsia="SimSun"/>
              </w:rPr>
              <w:t>30</w:t>
            </w:r>
          </w:p>
        </w:tc>
        <w:tc>
          <w:tcPr>
            <w:tcW w:w="709" w:type="dxa"/>
          </w:tcPr>
          <w:p w14:paraId="0354184D" w14:textId="77777777" w:rsidR="000673D4" w:rsidRPr="00840AB1" w:rsidRDefault="000673D4" w:rsidP="003146A6">
            <w:pPr>
              <w:pStyle w:val="TAC"/>
              <w:rPr>
                <w:rFonts w:eastAsia="SimSun"/>
              </w:rPr>
            </w:pPr>
            <w:r w:rsidRPr="00840AB1">
              <w:rPr>
                <w:rFonts w:eastAsia="SimSun"/>
              </w:rPr>
              <w:t>35</w:t>
            </w:r>
          </w:p>
        </w:tc>
        <w:tc>
          <w:tcPr>
            <w:tcW w:w="709" w:type="dxa"/>
            <w:tcMar>
              <w:left w:w="28" w:type="dxa"/>
              <w:right w:w="28" w:type="dxa"/>
            </w:tcMar>
          </w:tcPr>
          <w:p w14:paraId="4C34FD2A" w14:textId="77777777" w:rsidR="000673D4" w:rsidRPr="00840AB1" w:rsidRDefault="000673D4" w:rsidP="003146A6">
            <w:pPr>
              <w:pStyle w:val="TAC"/>
              <w:rPr>
                <w:rFonts w:eastAsia="Yu Mincho"/>
              </w:rPr>
            </w:pPr>
            <w:r w:rsidRPr="00840AB1">
              <w:rPr>
                <w:rFonts w:eastAsia="SimSun"/>
              </w:rPr>
              <w:t>40</w:t>
            </w:r>
          </w:p>
        </w:tc>
        <w:tc>
          <w:tcPr>
            <w:tcW w:w="709" w:type="dxa"/>
          </w:tcPr>
          <w:p w14:paraId="27E12122" w14:textId="77777777" w:rsidR="000673D4" w:rsidRPr="00840AB1" w:rsidRDefault="000673D4" w:rsidP="003146A6">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02C0DCEA"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BE79C07" w14:textId="77777777" w:rsidR="000673D4" w:rsidRPr="00840AB1" w:rsidRDefault="000673D4" w:rsidP="003146A6">
            <w:pPr>
              <w:pStyle w:val="TAC"/>
              <w:rPr>
                <w:rFonts w:eastAsia="Yu Mincho"/>
              </w:rPr>
            </w:pPr>
          </w:p>
        </w:tc>
        <w:tc>
          <w:tcPr>
            <w:tcW w:w="709" w:type="dxa"/>
            <w:tcMar>
              <w:left w:w="28" w:type="dxa"/>
              <w:right w:w="28" w:type="dxa"/>
            </w:tcMar>
          </w:tcPr>
          <w:p w14:paraId="3F599A07"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B76D515" w14:textId="77777777" w:rsidR="000673D4" w:rsidRPr="00840AB1" w:rsidRDefault="000673D4" w:rsidP="003146A6">
            <w:pPr>
              <w:pStyle w:val="TAC"/>
              <w:rPr>
                <w:rFonts w:eastAsia="Yu Mincho"/>
              </w:rPr>
            </w:pPr>
          </w:p>
        </w:tc>
        <w:tc>
          <w:tcPr>
            <w:tcW w:w="628" w:type="dxa"/>
            <w:tcMar>
              <w:left w:w="28" w:type="dxa"/>
              <w:right w:w="28" w:type="dxa"/>
            </w:tcMar>
          </w:tcPr>
          <w:p w14:paraId="48D97EF7"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5AE898C7" w14:textId="77777777" w:rsidR="000673D4" w:rsidRPr="00840AB1" w:rsidRDefault="000673D4" w:rsidP="003146A6">
            <w:pPr>
              <w:pStyle w:val="TAC"/>
              <w:rPr>
                <w:rFonts w:eastAsia="Yu Mincho"/>
              </w:rPr>
            </w:pPr>
          </w:p>
        </w:tc>
      </w:tr>
      <w:tr w:rsidR="000673D4" w:rsidRPr="00840AB1" w14:paraId="37056806" w14:textId="77777777" w:rsidTr="003146A6">
        <w:trPr>
          <w:jc w:val="center"/>
        </w:trPr>
        <w:tc>
          <w:tcPr>
            <w:tcW w:w="707" w:type="dxa"/>
            <w:tcBorders>
              <w:top w:val="nil"/>
              <w:bottom w:val="nil"/>
            </w:tcBorders>
            <w:shd w:val="clear" w:color="auto" w:fill="auto"/>
            <w:tcMar>
              <w:left w:w="28" w:type="dxa"/>
              <w:right w:w="28" w:type="dxa"/>
            </w:tcMar>
            <w:vAlign w:val="center"/>
          </w:tcPr>
          <w:p w14:paraId="53923440" w14:textId="77777777" w:rsidR="000673D4" w:rsidRPr="00840AB1" w:rsidRDefault="000673D4" w:rsidP="003146A6">
            <w:pPr>
              <w:pStyle w:val="TAC"/>
              <w:rPr>
                <w:rFonts w:eastAsia="Yu Mincho"/>
              </w:rPr>
            </w:pPr>
          </w:p>
        </w:tc>
        <w:tc>
          <w:tcPr>
            <w:tcW w:w="709" w:type="dxa"/>
            <w:tcMar>
              <w:left w:w="28" w:type="dxa"/>
              <w:right w:w="28" w:type="dxa"/>
            </w:tcMar>
          </w:tcPr>
          <w:p w14:paraId="2AEB6041" w14:textId="77777777" w:rsidR="000673D4" w:rsidRPr="00840AB1" w:rsidRDefault="000673D4" w:rsidP="003146A6">
            <w:pPr>
              <w:pStyle w:val="TAC"/>
              <w:rPr>
                <w:rFonts w:eastAsia="Yu Mincho"/>
              </w:rPr>
            </w:pPr>
            <w:r w:rsidRPr="00840AB1">
              <w:rPr>
                <w:rFonts w:eastAsia="SimSun"/>
              </w:rPr>
              <w:t>30</w:t>
            </w:r>
          </w:p>
        </w:tc>
        <w:tc>
          <w:tcPr>
            <w:tcW w:w="566" w:type="dxa"/>
          </w:tcPr>
          <w:p w14:paraId="22D871C3" w14:textId="77777777" w:rsidR="000673D4" w:rsidRPr="00840AB1" w:rsidRDefault="000673D4" w:rsidP="003146A6">
            <w:pPr>
              <w:pStyle w:val="TAC"/>
              <w:rPr>
                <w:rFonts w:eastAsia="Yu Mincho"/>
              </w:rPr>
            </w:pPr>
          </w:p>
        </w:tc>
        <w:tc>
          <w:tcPr>
            <w:tcW w:w="566" w:type="dxa"/>
            <w:tcMar>
              <w:left w:w="28" w:type="dxa"/>
              <w:right w:w="28" w:type="dxa"/>
            </w:tcMar>
          </w:tcPr>
          <w:p w14:paraId="6490F8A4" w14:textId="77777777" w:rsidR="000673D4" w:rsidRPr="00840AB1" w:rsidRDefault="000673D4" w:rsidP="003146A6">
            <w:pPr>
              <w:pStyle w:val="TAC"/>
              <w:rPr>
                <w:rFonts w:eastAsia="Yu Mincho"/>
              </w:rPr>
            </w:pPr>
          </w:p>
        </w:tc>
        <w:tc>
          <w:tcPr>
            <w:tcW w:w="637" w:type="dxa"/>
            <w:tcMar>
              <w:left w:w="28" w:type="dxa"/>
              <w:right w:w="28" w:type="dxa"/>
            </w:tcMar>
          </w:tcPr>
          <w:p w14:paraId="289F8B43" w14:textId="77777777" w:rsidR="000673D4" w:rsidRPr="00840AB1" w:rsidRDefault="000673D4" w:rsidP="003146A6">
            <w:pPr>
              <w:pStyle w:val="TAC"/>
              <w:rPr>
                <w:rFonts w:eastAsia="Yu Mincho"/>
              </w:rPr>
            </w:pPr>
            <w:r w:rsidRPr="00840AB1">
              <w:rPr>
                <w:rFonts w:eastAsia="SimSun"/>
              </w:rPr>
              <w:t>10</w:t>
            </w:r>
          </w:p>
        </w:tc>
        <w:tc>
          <w:tcPr>
            <w:tcW w:w="638" w:type="dxa"/>
            <w:tcMar>
              <w:left w:w="28" w:type="dxa"/>
              <w:right w:w="28" w:type="dxa"/>
            </w:tcMar>
          </w:tcPr>
          <w:p w14:paraId="0BAE6176" w14:textId="77777777" w:rsidR="000673D4" w:rsidRPr="00840AB1" w:rsidRDefault="000673D4" w:rsidP="003146A6">
            <w:pPr>
              <w:pStyle w:val="TAC"/>
              <w:rPr>
                <w:rFonts w:eastAsia="Yu Mincho"/>
              </w:rPr>
            </w:pPr>
            <w:r w:rsidRPr="00840AB1">
              <w:rPr>
                <w:rFonts w:eastAsia="SimSun"/>
              </w:rPr>
              <w:t>15</w:t>
            </w:r>
          </w:p>
        </w:tc>
        <w:tc>
          <w:tcPr>
            <w:tcW w:w="708" w:type="dxa"/>
            <w:tcMar>
              <w:left w:w="28" w:type="dxa"/>
              <w:right w:w="28" w:type="dxa"/>
            </w:tcMar>
          </w:tcPr>
          <w:p w14:paraId="3BDD905C" w14:textId="77777777" w:rsidR="000673D4" w:rsidRPr="00840AB1" w:rsidRDefault="000673D4" w:rsidP="003146A6">
            <w:pPr>
              <w:pStyle w:val="TAC"/>
              <w:rPr>
                <w:rFonts w:eastAsia="Yu Mincho"/>
              </w:rPr>
            </w:pPr>
            <w:r w:rsidRPr="00840AB1">
              <w:rPr>
                <w:rFonts w:eastAsia="SimSun"/>
              </w:rPr>
              <w:t>20</w:t>
            </w:r>
          </w:p>
        </w:tc>
        <w:tc>
          <w:tcPr>
            <w:tcW w:w="567" w:type="dxa"/>
            <w:tcMar>
              <w:left w:w="28" w:type="dxa"/>
              <w:right w:w="28" w:type="dxa"/>
            </w:tcMar>
          </w:tcPr>
          <w:p w14:paraId="3DF7DE82" w14:textId="77777777" w:rsidR="000673D4" w:rsidRPr="00840AB1" w:rsidRDefault="000673D4" w:rsidP="003146A6">
            <w:pPr>
              <w:pStyle w:val="TAC"/>
              <w:rPr>
                <w:rFonts w:eastAsia="Yu Mincho"/>
              </w:rPr>
            </w:pPr>
            <w:r w:rsidRPr="00840AB1">
              <w:rPr>
                <w:rFonts w:eastAsia="SimSun"/>
              </w:rPr>
              <w:t>25</w:t>
            </w:r>
          </w:p>
        </w:tc>
        <w:tc>
          <w:tcPr>
            <w:tcW w:w="567" w:type="dxa"/>
            <w:tcMar>
              <w:left w:w="28" w:type="dxa"/>
              <w:right w:w="28" w:type="dxa"/>
            </w:tcMar>
          </w:tcPr>
          <w:p w14:paraId="691FE6D5" w14:textId="77777777" w:rsidR="000673D4" w:rsidRPr="00840AB1" w:rsidRDefault="000673D4" w:rsidP="003146A6">
            <w:pPr>
              <w:pStyle w:val="TAC"/>
              <w:rPr>
                <w:rFonts w:eastAsia="Yu Mincho"/>
              </w:rPr>
            </w:pPr>
            <w:r w:rsidRPr="00840AB1">
              <w:rPr>
                <w:rFonts w:eastAsia="SimSun"/>
              </w:rPr>
              <w:t>30</w:t>
            </w:r>
          </w:p>
        </w:tc>
        <w:tc>
          <w:tcPr>
            <w:tcW w:w="709" w:type="dxa"/>
          </w:tcPr>
          <w:p w14:paraId="07E76FC5" w14:textId="77777777" w:rsidR="000673D4" w:rsidRPr="00840AB1" w:rsidRDefault="000673D4" w:rsidP="003146A6">
            <w:pPr>
              <w:pStyle w:val="TAC"/>
              <w:rPr>
                <w:rFonts w:eastAsia="SimSun"/>
              </w:rPr>
            </w:pPr>
            <w:r w:rsidRPr="00840AB1">
              <w:rPr>
                <w:rFonts w:eastAsia="SimSun"/>
              </w:rPr>
              <w:t>35</w:t>
            </w:r>
          </w:p>
        </w:tc>
        <w:tc>
          <w:tcPr>
            <w:tcW w:w="709" w:type="dxa"/>
            <w:tcMar>
              <w:left w:w="28" w:type="dxa"/>
              <w:right w:w="28" w:type="dxa"/>
            </w:tcMar>
          </w:tcPr>
          <w:p w14:paraId="54B78BBE" w14:textId="77777777" w:rsidR="000673D4" w:rsidRPr="00840AB1" w:rsidRDefault="000673D4" w:rsidP="003146A6">
            <w:pPr>
              <w:pStyle w:val="TAC"/>
              <w:rPr>
                <w:rFonts w:eastAsia="Yu Mincho"/>
              </w:rPr>
            </w:pPr>
            <w:r w:rsidRPr="00840AB1">
              <w:rPr>
                <w:rFonts w:eastAsia="SimSun"/>
              </w:rPr>
              <w:t>40</w:t>
            </w:r>
          </w:p>
        </w:tc>
        <w:tc>
          <w:tcPr>
            <w:tcW w:w="709" w:type="dxa"/>
          </w:tcPr>
          <w:p w14:paraId="2078D430" w14:textId="77777777" w:rsidR="000673D4" w:rsidRPr="00840AB1" w:rsidRDefault="000673D4" w:rsidP="003146A6">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5670F8F2"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70B4F01" w14:textId="77777777" w:rsidR="000673D4" w:rsidRPr="00840AB1" w:rsidRDefault="000673D4" w:rsidP="003146A6">
            <w:pPr>
              <w:pStyle w:val="TAC"/>
              <w:rPr>
                <w:rFonts w:eastAsia="Yu Mincho"/>
              </w:rPr>
            </w:pPr>
          </w:p>
        </w:tc>
        <w:tc>
          <w:tcPr>
            <w:tcW w:w="709" w:type="dxa"/>
            <w:tcMar>
              <w:left w:w="28" w:type="dxa"/>
              <w:right w:w="28" w:type="dxa"/>
            </w:tcMar>
          </w:tcPr>
          <w:p w14:paraId="17E2B334"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F01A38F" w14:textId="77777777" w:rsidR="000673D4" w:rsidRPr="00840AB1" w:rsidRDefault="000673D4" w:rsidP="003146A6">
            <w:pPr>
              <w:pStyle w:val="TAC"/>
              <w:rPr>
                <w:rFonts w:eastAsia="Yu Mincho"/>
              </w:rPr>
            </w:pPr>
          </w:p>
        </w:tc>
        <w:tc>
          <w:tcPr>
            <w:tcW w:w="628" w:type="dxa"/>
            <w:tcMar>
              <w:left w:w="28" w:type="dxa"/>
              <w:right w:w="28" w:type="dxa"/>
            </w:tcMar>
          </w:tcPr>
          <w:p w14:paraId="2CECA4B4"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0D775BB2" w14:textId="77777777" w:rsidR="000673D4" w:rsidRPr="00840AB1" w:rsidRDefault="000673D4" w:rsidP="003146A6">
            <w:pPr>
              <w:pStyle w:val="TAC"/>
              <w:rPr>
                <w:rFonts w:eastAsia="Yu Mincho"/>
              </w:rPr>
            </w:pPr>
          </w:p>
        </w:tc>
      </w:tr>
      <w:tr w:rsidR="000673D4" w:rsidRPr="00840AB1" w14:paraId="2528DA52"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tcPr>
          <w:p w14:paraId="65747609" w14:textId="77777777" w:rsidR="000673D4" w:rsidRPr="00840AB1" w:rsidRDefault="000673D4" w:rsidP="003146A6">
            <w:pPr>
              <w:pStyle w:val="TAC"/>
              <w:rPr>
                <w:rFonts w:eastAsia="Yu Mincho"/>
              </w:rPr>
            </w:pPr>
          </w:p>
        </w:tc>
        <w:tc>
          <w:tcPr>
            <w:tcW w:w="709" w:type="dxa"/>
            <w:tcMar>
              <w:left w:w="28" w:type="dxa"/>
              <w:right w:w="28" w:type="dxa"/>
            </w:tcMar>
          </w:tcPr>
          <w:p w14:paraId="3FE11887" w14:textId="77777777" w:rsidR="000673D4" w:rsidRPr="00840AB1" w:rsidRDefault="000673D4" w:rsidP="003146A6">
            <w:pPr>
              <w:pStyle w:val="TAC"/>
              <w:rPr>
                <w:rFonts w:eastAsia="Yu Mincho"/>
              </w:rPr>
            </w:pPr>
            <w:r w:rsidRPr="00840AB1">
              <w:rPr>
                <w:rFonts w:eastAsia="SimSun"/>
              </w:rPr>
              <w:t>60</w:t>
            </w:r>
          </w:p>
        </w:tc>
        <w:tc>
          <w:tcPr>
            <w:tcW w:w="566" w:type="dxa"/>
          </w:tcPr>
          <w:p w14:paraId="3976C40B" w14:textId="77777777" w:rsidR="000673D4" w:rsidRPr="00840AB1" w:rsidRDefault="000673D4" w:rsidP="003146A6">
            <w:pPr>
              <w:pStyle w:val="TAC"/>
              <w:rPr>
                <w:rFonts w:eastAsia="Yu Mincho"/>
              </w:rPr>
            </w:pPr>
          </w:p>
        </w:tc>
        <w:tc>
          <w:tcPr>
            <w:tcW w:w="566" w:type="dxa"/>
            <w:tcMar>
              <w:left w:w="28" w:type="dxa"/>
              <w:right w:w="28" w:type="dxa"/>
            </w:tcMar>
          </w:tcPr>
          <w:p w14:paraId="1C4B9B09"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1B877539"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36A8D417"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tcPr>
          <w:p w14:paraId="05DD3BAB"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1346C346" w14:textId="77777777" w:rsidR="000673D4" w:rsidRPr="00840AB1" w:rsidRDefault="000673D4" w:rsidP="003146A6">
            <w:pPr>
              <w:pStyle w:val="TAC"/>
              <w:rPr>
                <w:rFonts w:eastAsia="Yu Mincho"/>
              </w:rPr>
            </w:pPr>
            <w:r w:rsidRPr="00840AB1">
              <w:rPr>
                <w:rFonts w:eastAsia="Yu Mincho"/>
              </w:rPr>
              <w:t>25</w:t>
            </w:r>
          </w:p>
        </w:tc>
        <w:tc>
          <w:tcPr>
            <w:tcW w:w="567" w:type="dxa"/>
            <w:tcMar>
              <w:left w:w="28" w:type="dxa"/>
              <w:right w:w="28" w:type="dxa"/>
            </w:tcMar>
          </w:tcPr>
          <w:p w14:paraId="1CBE1818" w14:textId="77777777" w:rsidR="000673D4" w:rsidRPr="00840AB1" w:rsidRDefault="000673D4" w:rsidP="003146A6">
            <w:pPr>
              <w:pStyle w:val="TAC"/>
              <w:rPr>
                <w:rFonts w:eastAsia="Yu Mincho"/>
              </w:rPr>
            </w:pPr>
            <w:r w:rsidRPr="00840AB1">
              <w:rPr>
                <w:rFonts w:eastAsia="SimSun"/>
                <w:szCs w:val="18"/>
              </w:rPr>
              <w:t>30</w:t>
            </w:r>
          </w:p>
        </w:tc>
        <w:tc>
          <w:tcPr>
            <w:tcW w:w="709" w:type="dxa"/>
          </w:tcPr>
          <w:p w14:paraId="43AF0505" w14:textId="77777777" w:rsidR="000673D4" w:rsidRPr="00840AB1" w:rsidRDefault="000673D4" w:rsidP="003146A6">
            <w:pPr>
              <w:pStyle w:val="TAC"/>
              <w:rPr>
                <w:rFonts w:eastAsia="SimSun"/>
                <w:szCs w:val="18"/>
              </w:rPr>
            </w:pPr>
            <w:r w:rsidRPr="00840AB1">
              <w:rPr>
                <w:rFonts w:eastAsia="SimSun"/>
              </w:rPr>
              <w:t>35</w:t>
            </w:r>
          </w:p>
        </w:tc>
        <w:tc>
          <w:tcPr>
            <w:tcW w:w="709" w:type="dxa"/>
            <w:tcMar>
              <w:left w:w="28" w:type="dxa"/>
              <w:right w:w="28" w:type="dxa"/>
            </w:tcMar>
          </w:tcPr>
          <w:p w14:paraId="2C60626A" w14:textId="77777777" w:rsidR="000673D4" w:rsidRPr="00840AB1" w:rsidRDefault="000673D4" w:rsidP="003146A6">
            <w:pPr>
              <w:pStyle w:val="TAC"/>
              <w:rPr>
                <w:rFonts w:eastAsia="Yu Mincho"/>
              </w:rPr>
            </w:pPr>
            <w:r w:rsidRPr="00840AB1">
              <w:rPr>
                <w:rFonts w:eastAsia="SimSun"/>
              </w:rPr>
              <w:t>40</w:t>
            </w:r>
          </w:p>
        </w:tc>
        <w:tc>
          <w:tcPr>
            <w:tcW w:w="709" w:type="dxa"/>
          </w:tcPr>
          <w:p w14:paraId="08AC4EEF" w14:textId="77777777" w:rsidR="000673D4" w:rsidRPr="00840AB1" w:rsidRDefault="000673D4" w:rsidP="003146A6">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555CD2CE"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5101A93" w14:textId="77777777" w:rsidR="000673D4" w:rsidRPr="00840AB1" w:rsidRDefault="000673D4" w:rsidP="003146A6">
            <w:pPr>
              <w:pStyle w:val="TAC"/>
              <w:rPr>
                <w:rFonts w:eastAsia="Yu Mincho"/>
              </w:rPr>
            </w:pPr>
          </w:p>
        </w:tc>
        <w:tc>
          <w:tcPr>
            <w:tcW w:w="709" w:type="dxa"/>
            <w:tcMar>
              <w:left w:w="28" w:type="dxa"/>
              <w:right w:w="28" w:type="dxa"/>
            </w:tcMar>
          </w:tcPr>
          <w:p w14:paraId="35D86F44"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B3152D4" w14:textId="77777777" w:rsidR="000673D4" w:rsidRPr="00840AB1" w:rsidRDefault="000673D4" w:rsidP="003146A6">
            <w:pPr>
              <w:pStyle w:val="TAC"/>
              <w:rPr>
                <w:rFonts w:eastAsia="Yu Mincho"/>
              </w:rPr>
            </w:pPr>
          </w:p>
        </w:tc>
        <w:tc>
          <w:tcPr>
            <w:tcW w:w="628" w:type="dxa"/>
            <w:tcMar>
              <w:left w:w="28" w:type="dxa"/>
              <w:right w:w="28" w:type="dxa"/>
            </w:tcMar>
          </w:tcPr>
          <w:p w14:paraId="3E4361A9"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3A0677A5" w14:textId="77777777" w:rsidR="000673D4" w:rsidRPr="00840AB1" w:rsidRDefault="000673D4" w:rsidP="003146A6">
            <w:pPr>
              <w:pStyle w:val="TAC"/>
              <w:rPr>
                <w:rFonts w:eastAsia="Yu Mincho"/>
              </w:rPr>
            </w:pPr>
          </w:p>
        </w:tc>
      </w:tr>
      <w:tr w:rsidR="000673D4" w:rsidRPr="00840AB1" w14:paraId="3710785E" w14:textId="77777777" w:rsidTr="003146A6">
        <w:trPr>
          <w:jc w:val="center"/>
        </w:trPr>
        <w:tc>
          <w:tcPr>
            <w:tcW w:w="707" w:type="dxa"/>
            <w:tcBorders>
              <w:bottom w:val="nil"/>
            </w:tcBorders>
            <w:shd w:val="clear" w:color="auto" w:fill="auto"/>
            <w:tcMar>
              <w:left w:w="28" w:type="dxa"/>
              <w:right w:w="28" w:type="dxa"/>
            </w:tcMar>
            <w:vAlign w:val="center"/>
          </w:tcPr>
          <w:p w14:paraId="2B4C4C6A" w14:textId="77777777" w:rsidR="000673D4" w:rsidRPr="00840AB1" w:rsidRDefault="000673D4" w:rsidP="003146A6">
            <w:pPr>
              <w:pStyle w:val="TAC"/>
              <w:rPr>
                <w:rFonts w:eastAsia="Yu Mincho"/>
              </w:rPr>
            </w:pPr>
            <w:r w:rsidRPr="00840AB1">
              <w:rPr>
                <w:rFonts w:eastAsia="Yu Mincho"/>
              </w:rPr>
              <w:t>n26</w:t>
            </w:r>
          </w:p>
        </w:tc>
        <w:tc>
          <w:tcPr>
            <w:tcW w:w="709" w:type="dxa"/>
            <w:tcMar>
              <w:left w:w="28" w:type="dxa"/>
              <w:right w:w="28" w:type="dxa"/>
            </w:tcMar>
          </w:tcPr>
          <w:p w14:paraId="291C4312" w14:textId="77777777" w:rsidR="000673D4" w:rsidRPr="00840AB1" w:rsidRDefault="000673D4" w:rsidP="003146A6">
            <w:pPr>
              <w:pStyle w:val="TAC"/>
              <w:rPr>
                <w:rFonts w:eastAsia="SimSun"/>
              </w:rPr>
            </w:pPr>
            <w:r w:rsidRPr="00840AB1">
              <w:rPr>
                <w:rFonts w:eastAsia="SimSun"/>
              </w:rPr>
              <w:t>15</w:t>
            </w:r>
          </w:p>
        </w:tc>
        <w:tc>
          <w:tcPr>
            <w:tcW w:w="566" w:type="dxa"/>
          </w:tcPr>
          <w:p w14:paraId="3C45C4BC" w14:textId="77777777" w:rsidR="000673D4" w:rsidRPr="00840AB1" w:rsidRDefault="000673D4" w:rsidP="003146A6">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5B9926CE"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tcPr>
          <w:p w14:paraId="1D7283C1" w14:textId="77777777" w:rsidR="000673D4" w:rsidRPr="00840AB1" w:rsidRDefault="000673D4" w:rsidP="003146A6">
            <w:pPr>
              <w:pStyle w:val="TAC"/>
              <w:rPr>
                <w:rFonts w:eastAsia="SimSun"/>
              </w:rPr>
            </w:pPr>
            <w:r w:rsidRPr="00840AB1">
              <w:rPr>
                <w:rFonts w:eastAsia="SimSun"/>
              </w:rPr>
              <w:t>10</w:t>
            </w:r>
          </w:p>
        </w:tc>
        <w:tc>
          <w:tcPr>
            <w:tcW w:w="638" w:type="dxa"/>
            <w:tcMar>
              <w:left w:w="28" w:type="dxa"/>
              <w:right w:w="28" w:type="dxa"/>
            </w:tcMar>
          </w:tcPr>
          <w:p w14:paraId="4D355190" w14:textId="77777777" w:rsidR="000673D4" w:rsidRPr="00840AB1" w:rsidRDefault="000673D4" w:rsidP="003146A6">
            <w:pPr>
              <w:pStyle w:val="TAC"/>
              <w:rPr>
                <w:rFonts w:eastAsia="SimSun"/>
              </w:rPr>
            </w:pPr>
            <w:r w:rsidRPr="00840AB1">
              <w:rPr>
                <w:rFonts w:eastAsia="SimSun"/>
              </w:rPr>
              <w:t>15</w:t>
            </w:r>
          </w:p>
        </w:tc>
        <w:tc>
          <w:tcPr>
            <w:tcW w:w="708" w:type="dxa"/>
            <w:tcMar>
              <w:left w:w="28" w:type="dxa"/>
              <w:right w:w="28" w:type="dxa"/>
            </w:tcMar>
          </w:tcPr>
          <w:p w14:paraId="1186E1F9" w14:textId="77777777" w:rsidR="000673D4" w:rsidRPr="00840AB1" w:rsidRDefault="000673D4" w:rsidP="003146A6">
            <w:pPr>
              <w:pStyle w:val="TAC"/>
              <w:rPr>
                <w:rFonts w:eastAsia="SimSun"/>
              </w:rPr>
            </w:pPr>
            <w:r w:rsidRPr="00840AB1">
              <w:rPr>
                <w:rFonts w:eastAsia="SimSun"/>
              </w:rPr>
              <w:t>20</w:t>
            </w:r>
          </w:p>
        </w:tc>
        <w:tc>
          <w:tcPr>
            <w:tcW w:w="567" w:type="dxa"/>
            <w:tcMar>
              <w:left w:w="28" w:type="dxa"/>
              <w:right w:w="28" w:type="dxa"/>
            </w:tcMar>
            <w:vAlign w:val="center"/>
          </w:tcPr>
          <w:p w14:paraId="7E97CD11" w14:textId="77777777" w:rsidR="000673D4" w:rsidRPr="00840AB1" w:rsidRDefault="000673D4" w:rsidP="003146A6">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20A30D8C" w14:textId="77777777" w:rsidR="000673D4" w:rsidRPr="00840AB1" w:rsidRDefault="000673D4" w:rsidP="003146A6">
            <w:pPr>
              <w:pStyle w:val="TAC"/>
              <w:rPr>
                <w:rFonts w:eastAsia="SimSun"/>
              </w:rPr>
            </w:pPr>
            <w:r w:rsidRPr="00840AB1">
              <w:rPr>
                <w:rFonts w:eastAsia="Yu Mincho"/>
              </w:rPr>
              <w:t>30</w:t>
            </w:r>
            <w:r w:rsidRPr="00840AB1">
              <w:rPr>
                <w:rFonts w:eastAsia="Yu Mincho"/>
                <w:vertAlign w:val="superscript"/>
              </w:rPr>
              <w:t>3</w:t>
            </w:r>
          </w:p>
        </w:tc>
        <w:tc>
          <w:tcPr>
            <w:tcW w:w="709" w:type="dxa"/>
          </w:tcPr>
          <w:p w14:paraId="2A4B7DD1" w14:textId="77777777" w:rsidR="000673D4" w:rsidRPr="00840AB1" w:rsidRDefault="000673D4" w:rsidP="003146A6">
            <w:pPr>
              <w:pStyle w:val="TAC"/>
              <w:rPr>
                <w:rFonts w:eastAsia="SimSun"/>
                <w:szCs w:val="18"/>
              </w:rPr>
            </w:pPr>
          </w:p>
        </w:tc>
        <w:tc>
          <w:tcPr>
            <w:tcW w:w="709" w:type="dxa"/>
            <w:tcMar>
              <w:left w:w="28" w:type="dxa"/>
              <w:right w:w="28" w:type="dxa"/>
            </w:tcMar>
          </w:tcPr>
          <w:p w14:paraId="2D26791E" w14:textId="77777777" w:rsidR="000673D4" w:rsidRPr="00840AB1" w:rsidRDefault="000673D4" w:rsidP="003146A6">
            <w:pPr>
              <w:pStyle w:val="TAC"/>
              <w:rPr>
                <w:rFonts w:eastAsia="SimSun"/>
              </w:rPr>
            </w:pPr>
          </w:p>
        </w:tc>
        <w:tc>
          <w:tcPr>
            <w:tcW w:w="709" w:type="dxa"/>
          </w:tcPr>
          <w:p w14:paraId="38014499" w14:textId="77777777" w:rsidR="000673D4" w:rsidRPr="00840AB1" w:rsidRDefault="000673D4" w:rsidP="003146A6">
            <w:pPr>
              <w:pStyle w:val="TAC"/>
              <w:rPr>
                <w:rFonts w:eastAsia="Yu Mincho" w:cs="Arial"/>
              </w:rPr>
            </w:pPr>
          </w:p>
        </w:tc>
        <w:tc>
          <w:tcPr>
            <w:tcW w:w="709" w:type="dxa"/>
            <w:tcMar>
              <w:left w:w="28" w:type="dxa"/>
              <w:right w:w="28" w:type="dxa"/>
            </w:tcMar>
            <w:vAlign w:val="center"/>
          </w:tcPr>
          <w:p w14:paraId="23B16D1D"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8B3A89B" w14:textId="77777777" w:rsidR="000673D4" w:rsidRPr="00840AB1" w:rsidRDefault="000673D4" w:rsidP="003146A6">
            <w:pPr>
              <w:pStyle w:val="TAC"/>
              <w:rPr>
                <w:rFonts w:eastAsia="Yu Mincho"/>
              </w:rPr>
            </w:pPr>
          </w:p>
        </w:tc>
        <w:tc>
          <w:tcPr>
            <w:tcW w:w="709" w:type="dxa"/>
            <w:tcMar>
              <w:left w:w="28" w:type="dxa"/>
              <w:right w:w="28" w:type="dxa"/>
            </w:tcMar>
          </w:tcPr>
          <w:p w14:paraId="4F582F8E"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5252DFC" w14:textId="77777777" w:rsidR="000673D4" w:rsidRPr="00840AB1" w:rsidRDefault="000673D4" w:rsidP="003146A6">
            <w:pPr>
              <w:pStyle w:val="TAC"/>
              <w:rPr>
                <w:rFonts w:eastAsia="Yu Mincho"/>
              </w:rPr>
            </w:pPr>
          </w:p>
        </w:tc>
        <w:tc>
          <w:tcPr>
            <w:tcW w:w="628" w:type="dxa"/>
            <w:tcMar>
              <w:left w:w="28" w:type="dxa"/>
              <w:right w:w="28" w:type="dxa"/>
            </w:tcMar>
          </w:tcPr>
          <w:p w14:paraId="7E61D663"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0A6A9CDD" w14:textId="77777777" w:rsidR="000673D4" w:rsidRPr="00840AB1" w:rsidRDefault="000673D4" w:rsidP="003146A6">
            <w:pPr>
              <w:pStyle w:val="TAC"/>
              <w:rPr>
                <w:rFonts w:eastAsia="Yu Mincho"/>
              </w:rPr>
            </w:pPr>
          </w:p>
        </w:tc>
      </w:tr>
      <w:tr w:rsidR="000673D4" w:rsidRPr="00840AB1" w14:paraId="1AACDE59"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tcPr>
          <w:p w14:paraId="0DE67CD4" w14:textId="77777777" w:rsidR="000673D4" w:rsidRPr="00840AB1" w:rsidRDefault="000673D4" w:rsidP="003146A6">
            <w:pPr>
              <w:pStyle w:val="TAC"/>
              <w:rPr>
                <w:rFonts w:eastAsia="Yu Mincho"/>
              </w:rPr>
            </w:pPr>
          </w:p>
        </w:tc>
        <w:tc>
          <w:tcPr>
            <w:tcW w:w="709" w:type="dxa"/>
            <w:tcMar>
              <w:left w:w="28" w:type="dxa"/>
              <w:right w:w="28" w:type="dxa"/>
            </w:tcMar>
          </w:tcPr>
          <w:p w14:paraId="5E4F79DA" w14:textId="77777777" w:rsidR="000673D4" w:rsidRPr="00840AB1" w:rsidRDefault="000673D4" w:rsidP="003146A6">
            <w:pPr>
              <w:pStyle w:val="TAC"/>
              <w:rPr>
                <w:rFonts w:eastAsia="SimSun"/>
              </w:rPr>
            </w:pPr>
            <w:r w:rsidRPr="00840AB1">
              <w:rPr>
                <w:rFonts w:eastAsia="SimSun"/>
              </w:rPr>
              <w:t>30</w:t>
            </w:r>
          </w:p>
        </w:tc>
        <w:tc>
          <w:tcPr>
            <w:tcW w:w="566" w:type="dxa"/>
          </w:tcPr>
          <w:p w14:paraId="2A0279D0" w14:textId="77777777" w:rsidR="000673D4" w:rsidRPr="00840AB1" w:rsidRDefault="000673D4" w:rsidP="003146A6">
            <w:pPr>
              <w:pStyle w:val="TAC"/>
              <w:rPr>
                <w:rFonts w:eastAsia="Yu Mincho"/>
              </w:rPr>
            </w:pPr>
          </w:p>
        </w:tc>
        <w:tc>
          <w:tcPr>
            <w:tcW w:w="566" w:type="dxa"/>
            <w:tcMar>
              <w:left w:w="28" w:type="dxa"/>
              <w:right w:w="28" w:type="dxa"/>
            </w:tcMar>
          </w:tcPr>
          <w:p w14:paraId="3C07DD54" w14:textId="77777777" w:rsidR="000673D4" w:rsidRPr="00840AB1" w:rsidRDefault="000673D4" w:rsidP="003146A6">
            <w:pPr>
              <w:pStyle w:val="TAC"/>
              <w:rPr>
                <w:rFonts w:eastAsia="Yu Mincho"/>
              </w:rPr>
            </w:pPr>
          </w:p>
        </w:tc>
        <w:tc>
          <w:tcPr>
            <w:tcW w:w="637" w:type="dxa"/>
            <w:tcMar>
              <w:left w:w="28" w:type="dxa"/>
              <w:right w:w="28" w:type="dxa"/>
            </w:tcMar>
          </w:tcPr>
          <w:p w14:paraId="14C2C545" w14:textId="77777777" w:rsidR="000673D4" w:rsidRPr="00840AB1" w:rsidRDefault="000673D4" w:rsidP="003146A6">
            <w:pPr>
              <w:pStyle w:val="TAC"/>
              <w:rPr>
                <w:rFonts w:eastAsia="SimSun"/>
              </w:rPr>
            </w:pPr>
            <w:r w:rsidRPr="00840AB1">
              <w:rPr>
                <w:rFonts w:eastAsia="SimSun"/>
              </w:rPr>
              <w:t>10</w:t>
            </w:r>
          </w:p>
        </w:tc>
        <w:tc>
          <w:tcPr>
            <w:tcW w:w="638" w:type="dxa"/>
            <w:tcMar>
              <w:left w:w="28" w:type="dxa"/>
              <w:right w:w="28" w:type="dxa"/>
            </w:tcMar>
          </w:tcPr>
          <w:p w14:paraId="0F16B52C" w14:textId="77777777" w:rsidR="000673D4" w:rsidRPr="00840AB1" w:rsidRDefault="000673D4" w:rsidP="003146A6">
            <w:pPr>
              <w:pStyle w:val="TAC"/>
              <w:rPr>
                <w:rFonts w:eastAsia="SimSun"/>
              </w:rPr>
            </w:pPr>
            <w:r w:rsidRPr="00840AB1">
              <w:rPr>
                <w:rFonts w:eastAsia="SimSun"/>
              </w:rPr>
              <w:t>15</w:t>
            </w:r>
          </w:p>
        </w:tc>
        <w:tc>
          <w:tcPr>
            <w:tcW w:w="708" w:type="dxa"/>
            <w:tcMar>
              <w:left w:w="28" w:type="dxa"/>
              <w:right w:w="28" w:type="dxa"/>
            </w:tcMar>
          </w:tcPr>
          <w:p w14:paraId="753108F0" w14:textId="77777777" w:rsidR="000673D4" w:rsidRPr="00840AB1" w:rsidRDefault="000673D4" w:rsidP="003146A6">
            <w:pPr>
              <w:pStyle w:val="TAC"/>
              <w:rPr>
                <w:rFonts w:eastAsia="SimSun"/>
              </w:rPr>
            </w:pPr>
            <w:r w:rsidRPr="00840AB1">
              <w:rPr>
                <w:rFonts w:eastAsia="SimSun"/>
              </w:rPr>
              <w:t>20</w:t>
            </w:r>
          </w:p>
        </w:tc>
        <w:tc>
          <w:tcPr>
            <w:tcW w:w="567" w:type="dxa"/>
            <w:tcMar>
              <w:left w:w="28" w:type="dxa"/>
              <w:right w:w="28" w:type="dxa"/>
            </w:tcMar>
            <w:vAlign w:val="center"/>
          </w:tcPr>
          <w:p w14:paraId="7530C29D" w14:textId="77777777" w:rsidR="000673D4" w:rsidRPr="00840AB1" w:rsidRDefault="000673D4" w:rsidP="003146A6">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AA702BC" w14:textId="77777777" w:rsidR="000673D4" w:rsidRPr="00840AB1" w:rsidRDefault="000673D4" w:rsidP="003146A6">
            <w:pPr>
              <w:pStyle w:val="TAC"/>
              <w:rPr>
                <w:rFonts w:eastAsia="SimSun"/>
              </w:rPr>
            </w:pPr>
            <w:r w:rsidRPr="00840AB1">
              <w:rPr>
                <w:rFonts w:eastAsia="Yu Mincho"/>
              </w:rPr>
              <w:t>30</w:t>
            </w:r>
            <w:r w:rsidRPr="00840AB1">
              <w:rPr>
                <w:rFonts w:eastAsia="Yu Mincho"/>
                <w:vertAlign w:val="superscript"/>
              </w:rPr>
              <w:t>3</w:t>
            </w:r>
          </w:p>
        </w:tc>
        <w:tc>
          <w:tcPr>
            <w:tcW w:w="709" w:type="dxa"/>
          </w:tcPr>
          <w:p w14:paraId="2420D053" w14:textId="77777777" w:rsidR="000673D4" w:rsidRPr="00840AB1" w:rsidRDefault="000673D4" w:rsidP="003146A6">
            <w:pPr>
              <w:pStyle w:val="TAC"/>
              <w:rPr>
                <w:rFonts w:eastAsia="SimSun"/>
                <w:szCs w:val="18"/>
              </w:rPr>
            </w:pPr>
          </w:p>
        </w:tc>
        <w:tc>
          <w:tcPr>
            <w:tcW w:w="709" w:type="dxa"/>
            <w:tcMar>
              <w:left w:w="28" w:type="dxa"/>
              <w:right w:w="28" w:type="dxa"/>
            </w:tcMar>
          </w:tcPr>
          <w:p w14:paraId="19E4B474" w14:textId="77777777" w:rsidR="000673D4" w:rsidRPr="00840AB1" w:rsidRDefault="000673D4" w:rsidP="003146A6">
            <w:pPr>
              <w:pStyle w:val="TAC"/>
              <w:rPr>
                <w:rFonts w:eastAsia="SimSun"/>
              </w:rPr>
            </w:pPr>
          </w:p>
        </w:tc>
        <w:tc>
          <w:tcPr>
            <w:tcW w:w="709" w:type="dxa"/>
          </w:tcPr>
          <w:p w14:paraId="75EB97BC" w14:textId="77777777" w:rsidR="000673D4" w:rsidRPr="00840AB1" w:rsidRDefault="000673D4" w:rsidP="003146A6">
            <w:pPr>
              <w:pStyle w:val="TAC"/>
              <w:rPr>
                <w:rFonts w:eastAsia="Yu Mincho" w:cs="Arial"/>
              </w:rPr>
            </w:pPr>
          </w:p>
        </w:tc>
        <w:tc>
          <w:tcPr>
            <w:tcW w:w="709" w:type="dxa"/>
            <w:tcMar>
              <w:left w:w="28" w:type="dxa"/>
              <w:right w:w="28" w:type="dxa"/>
            </w:tcMar>
            <w:vAlign w:val="center"/>
          </w:tcPr>
          <w:p w14:paraId="6A290014"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1F4F7FA" w14:textId="77777777" w:rsidR="000673D4" w:rsidRPr="00840AB1" w:rsidRDefault="000673D4" w:rsidP="003146A6">
            <w:pPr>
              <w:pStyle w:val="TAC"/>
              <w:rPr>
                <w:rFonts w:eastAsia="Yu Mincho"/>
              </w:rPr>
            </w:pPr>
          </w:p>
        </w:tc>
        <w:tc>
          <w:tcPr>
            <w:tcW w:w="709" w:type="dxa"/>
            <w:tcMar>
              <w:left w:w="28" w:type="dxa"/>
              <w:right w:w="28" w:type="dxa"/>
            </w:tcMar>
          </w:tcPr>
          <w:p w14:paraId="6DD9FD32"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ED35D06" w14:textId="77777777" w:rsidR="000673D4" w:rsidRPr="00840AB1" w:rsidRDefault="000673D4" w:rsidP="003146A6">
            <w:pPr>
              <w:pStyle w:val="TAC"/>
              <w:rPr>
                <w:rFonts w:eastAsia="Yu Mincho"/>
              </w:rPr>
            </w:pPr>
          </w:p>
        </w:tc>
        <w:tc>
          <w:tcPr>
            <w:tcW w:w="628" w:type="dxa"/>
            <w:tcMar>
              <w:left w:w="28" w:type="dxa"/>
              <w:right w:w="28" w:type="dxa"/>
            </w:tcMar>
          </w:tcPr>
          <w:p w14:paraId="6DA4A4BD"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6050E6A3" w14:textId="77777777" w:rsidR="000673D4" w:rsidRPr="00840AB1" w:rsidRDefault="000673D4" w:rsidP="003146A6">
            <w:pPr>
              <w:pStyle w:val="TAC"/>
              <w:rPr>
                <w:rFonts w:eastAsia="Yu Mincho"/>
              </w:rPr>
            </w:pPr>
          </w:p>
        </w:tc>
      </w:tr>
      <w:tr w:rsidR="000673D4" w:rsidRPr="00840AB1" w14:paraId="59EA4530" w14:textId="77777777" w:rsidTr="003146A6">
        <w:trPr>
          <w:jc w:val="center"/>
        </w:trPr>
        <w:tc>
          <w:tcPr>
            <w:tcW w:w="707" w:type="dxa"/>
            <w:tcBorders>
              <w:bottom w:val="nil"/>
            </w:tcBorders>
            <w:shd w:val="clear" w:color="auto" w:fill="auto"/>
            <w:tcMar>
              <w:left w:w="28" w:type="dxa"/>
              <w:right w:w="28" w:type="dxa"/>
            </w:tcMar>
            <w:vAlign w:val="center"/>
            <w:hideMark/>
          </w:tcPr>
          <w:p w14:paraId="74DABBB8" w14:textId="77777777" w:rsidR="000673D4" w:rsidRPr="00840AB1" w:rsidRDefault="000673D4" w:rsidP="003146A6">
            <w:pPr>
              <w:pStyle w:val="TAC"/>
              <w:rPr>
                <w:rFonts w:eastAsia="Yu Mincho"/>
              </w:rPr>
            </w:pPr>
            <w:r w:rsidRPr="00840AB1">
              <w:rPr>
                <w:rFonts w:eastAsia="Yu Mincho"/>
              </w:rPr>
              <w:t>n28</w:t>
            </w:r>
          </w:p>
        </w:tc>
        <w:tc>
          <w:tcPr>
            <w:tcW w:w="709" w:type="dxa"/>
            <w:tcMar>
              <w:left w:w="28" w:type="dxa"/>
              <w:right w:w="28" w:type="dxa"/>
            </w:tcMar>
            <w:vAlign w:val="center"/>
            <w:hideMark/>
          </w:tcPr>
          <w:p w14:paraId="06607550" w14:textId="77777777" w:rsidR="000673D4" w:rsidRPr="00840AB1" w:rsidRDefault="000673D4" w:rsidP="003146A6">
            <w:pPr>
              <w:pStyle w:val="TAC"/>
              <w:rPr>
                <w:rFonts w:eastAsia="Yu Mincho"/>
              </w:rPr>
            </w:pPr>
            <w:r w:rsidRPr="00840AB1">
              <w:rPr>
                <w:rFonts w:eastAsia="Yu Mincho"/>
              </w:rPr>
              <w:t>15</w:t>
            </w:r>
          </w:p>
        </w:tc>
        <w:tc>
          <w:tcPr>
            <w:tcW w:w="566" w:type="dxa"/>
          </w:tcPr>
          <w:p w14:paraId="3D812E18" w14:textId="77777777" w:rsidR="000673D4" w:rsidRPr="00840AB1" w:rsidRDefault="000673D4" w:rsidP="003146A6">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hideMark/>
          </w:tcPr>
          <w:p w14:paraId="1FD212C2"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vAlign w:val="center"/>
            <w:hideMark/>
          </w:tcPr>
          <w:p w14:paraId="59264D41"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2D6E99F8"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07159364" w14:textId="77777777" w:rsidR="000673D4" w:rsidRPr="00840AB1" w:rsidRDefault="000673D4" w:rsidP="003146A6">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61C42410" w14:textId="77777777" w:rsidR="000673D4" w:rsidRPr="00840AB1" w:rsidRDefault="000673D4" w:rsidP="003146A6">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3CA8779E" w14:textId="77777777" w:rsidR="000673D4" w:rsidRPr="00840AB1" w:rsidRDefault="000673D4" w:rsidP="003146A6">
            <w:pPr>
              <w:pStyle w:val="TAC"/>
              <w:rPr>
                <w:rFonts w:eastAsia="Yu Mincho"/>
              </w:rPr>
            </w:pPr>
            <w:r w:rsidRPr="00840AB1">
              <w:rPr>
                <w:rFonts w:eastAsia="Yu Mincho"/>
              </w:rPr>
              <w:t>30</w:t>
            </w:r>
            <w:r w:rsidRPr="00840AB1">
              <w:rPr>
                <w:rFonts w:eastAsia="Yu Mincho"/>
                <w:vertAlign w:val="superscript"/>
              </w:rPr>
              <w:t>7</w:t>
            </w:r>
          </w:p>
        </w:tc>
        <w:tc>
          <w:tcPr>
            <w:tcW w:w="709" w:type="dxa"/>
          </w:tcPr>
          <w:p w14:paraId="2601C144"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2C601184" w14:textId="77777777" w:rsidR="000673D4" w:rsidRPr="00840AB1" w:rsidRDefault="000673D4" w:rsidP="003146A6">
            <w:pPr>
              <w:pStyle w:val="TAC"/>
              <w:rPr>
                <w:rFonts w:eastAsia="Yu Mincho"/>
              </w:rPr>
            </w:pPr>
          </w:p>
        </w:tc>
        <w:tc>
          <w:tcPr>
            <w:tcW w:w="709" w:type="dxa"/>
          </w:tcPr>
          <w:p w14:paraId="7C8CB730"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D5C9C28"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4DF7DC7" w14:textId="77777777" w:rsidR="000673D4" w:rsidRPr="00840AB1" w:rsidRDefault="000673D4" w:rsidP="003146A6">
            <w:pPr>
              <w:pStyle w:val="TAC"/>
              <w:rPr>
                <w:rFonts w:eastAsia="Yu Mincho"/>
              </w:rPr>
            </w:pPr>
          </w:p>
        </w:tc>
        <w:tc>
          <w:tcPr>
            <w:tcW w:w="709" w:type="dxa"/>
            <w:tcMar>
              <w:left w:w="28" w:type="dxa"/>
              <w:right w:w="28" w:type="dxa"/>
            </w:tcMar>
          </w:tcPr>
          <w:p w14:paraId="2CE90D91"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3BA3817" w14:textId="77777777" w:rsidR="000673D4" w:rsidRPr="00840AB1" w:rsidRDefault="000673D4" w:rsidP="003146A6">
            <w:pPr>
              <w:pStyle w:val="TAC"/>
              <w:rPr>
                <w:rFonts w:eastAsia="Yu Mincho"/>
              </w:rPr>
            </w:pPr>
          </w:p>
        </w:tc>
        <w:tc>
          <w:tcPr>
            <w:tcW w:w="628" w:type="dxa"/>
            <w:tcMar>
              <w:left w:w="28" w:type="dxa"/>
              <w:right w:w="28" w:type="dxa"/>
            </w:tcMar>
          </w:tcPr>
          <w:p w14:paraId="1A06779D"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052790CA" w14:textId="77777777" w:rsidR="000673D4" w:rsidRPr="00840AB1" w:rsidRDefault="000673D4" w:rsidP="003146A6">
            <w:pPr>
              <w:pStyle w:val="TAC"/>
              <w:rPr>
                <w:rFonts w:eastAsia="Yu Mincho"/>
              </w:rPr>
            </w:pPr>
          </w:p>
        </w:tc>
      </w:tr>
      <w:tr w:rsidR="000673D4" w:rsidRPr="00840AB1" w14:paraId="34A09E81" w14:textId="77777777" w:rsidTr="003146A6">
        <w:trPr>
          <w:jc w:val="center"/>
        </w:trPr>
        <w:tc>
          <w:tcPr>
            <w:tcW w:w="707" w:type="dxa"/>
            <w:tcBorders>
              <w:top w:val="nil"/>
              <w:bottom w:val="nil"/>
            </w:tcBorders>
            <w:shd w:val="clear" w:color="auto" w:fill="auto"/>
            <w:tcMar>
              <w:left w:w="28" w:type="dxa"/>
              <w:right w:w="28" w:type="dxa"/>
            </w:tcMar>
            <w:vAlign w:val="center"/>
            <w:hideMark/>
          </w:tcPr>
          <w:p w14:paraId="0B6D17EF"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733BE8F7" w14:textId="77777777" w:rsidR="000673D4" w:rsidRPr="00840AB1" w:rsidRDefault="000673D4" w:rsidP="003146A6">
            <w:pPr>
              <w:pStyle w:val="TAC"/>
              <w:rPr>
                <w:rFonts w:eastAsia="Yu Mincho"/>
              </w:rPr>
            </w:pPr>
            <w:r w:rsidRPr="00840AB1">
              <w:rPr>
                <w:rFonts w:eastAsia="Yu Mincho"/>
              </w:rPr>
              <w:t>30</w:t>
            </w:r>
          </w:p>
        </w:tc>
        <w:tc>
          <w:tcPr>
            <w:tcW w:w="566" w:type="dxa"/>
          </w:tcPr>
          <w:p w14:paraId="5C652DF6" w14:textId="77777777" w:rsidR="000673D4" w:rsidRPr="00840AB1" w:rsidRDefault="000673D4" w:rsidP="003146A6">
            <w:pPr>
              <w:pStyle w:val="TAC"/>
              <w:rPr>
                <w:rFonts w:eastAsia="Yu Mincho"/>
              </w:rPr>
            </w:pPr>
          </w:p>
        </w:tc>
        <w:tc>
          <w:tcPr>
            <w:tcW w:w="566" w:type="dxa"/>
            <w:tcMar>
              <w:left w:w="28" w:type="dxa"/>
              <w:right w:w="28" w:type="dxa"/>
            </w:tcMar>
          </w:tcPr>
          <w:p w14:paraId="30A1154D" w14:textId="77777777" w:rsidR="000673D4" w:rsidRPr="00840AB1" w:rsidRDefault="000673D4" w:rsidP="003146A6">
            <w:pPr>
              <w:pStyle w:val="TAC"/>
              <w:rPr>
                <w:rFonts w:eastAsia="Yu Mincho"/>
              </w:rPr>
            </w:pPr>
          </w:p>
        </w:tc>
        <w:tc>
          <w:tcPr>
            <w:tcW w:w="637" w:type="dxa"/>
            <w:tcMar>
              <w:left w:w="28" w:type="dxa"/>
              <w:right w:w="28" w:type="dxa"/>
            </w:tcMar>
            <w:hideMark/>
          </w:tcPr>
          <w:p w14:paraId="2EBB0A22"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5880880D"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55F0426C" w14:textId="77777777" w:rsidR="000673D4" w:rsidRPr="00840AB1" w:rsidRDefault="000673D4" w:rsidP="003146A6">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7D31120E" w14:textId="77777777" w:rsidR="000673D4" w:rsidRPr="00840AB1" w:rsidRDefault="000673D4" w:rsidP="003146A6">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5E8EA7B5" w14:textId="77777777" w:rsidR="000673D4" w:rsidRPr="00840AB1" w:rsidRDefault="000673D4" w:rsidP="003146A6">
            <w:pPr>
              <w:pStyle w:val="TAC"/>
              <w:rPr>
                <w:rFonts w:eastAsia="Yu Mincho"/>
              </w:rPr>
            </w:pPr>
            <w:r w:rsidRPr="00840AB1">
              <w:rPr>
                <w:rFonts w:eastAsia="Yu Mincho"/>
              </w:rPr>
              <w:t>30</w:t>
            </w:r>
            <w:r w:rsidRPr="00840AB1">
              <w:rPr>
                <w:rFonts w:eastAsia="Yu Mincho"/>
                <w:vertAlign w:val="superscript"/>
              </w:rPr>
              <w:t>7</w:t>
            </w:r>
          </w:p>
        </w:tc>
        <w:tc>
          <w:tcPr>
            <w:tcW w:w="709" w:type="dxa"/>
          </w:tcPr>
          <w:p w14:paraId="21C4B814"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2D68B45" w14:textId="77777777" w:rsidR="000673D4" w:rsidRPr="00840AB1" w:rsidRDefault="000673D4" w:rsidP="003146A6">
            <w:pPr>
              <w:pStyle w:val="TAC"/>
              <w:rPr>
                <w:rFonts w:eastAsia="Yu Mincho"/>
              </w:rPr>
            </w:pPr>
          </w:p>
        </w:tc>
        <w:tc>
          <w:tcPr>
            <w:tcW w:w="709" w:type="dxa"/>
          </w:tcPr>
          <w:p w14:paraId="4BA98BCA"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264A74A"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A7292BB" w14:textId="77777777" w:rsidR="000673D4" w:rsidRPr="00840AB1" w:rsidRDefault="000673D4" w:rsidP="003146A6">
            <w:pPr>
              <w:pStyle w:val="TAC"/>
              <w:rPr>
                <w:rFonts w:eastAsia="Yu Mincho"/>
              </w:rPr>
            </w:pPr>
          </w:p>
        </w:tc>
        <w:tc>
          <w:tcPr>
            <w:tcW w:w="709" w:type="dxa"/>
            <w:tcMar>
              <w:left w:w="28" w:type="dxa"/>
              <w:right w:w="28" w:type="dxa"/>
            </w:tcMar>
          </w:tcPr>
          <w:p w14:paraId="0873E967"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1CDC33F" w14:textId="77777777" w:rsidR="000673D4" w:rsidRPr="00840AB1" w:rsidRDefault="000673D4" w:rsidP="003146A6">
            <w:pPr>
              <w:pStyle w:val="TAC"/>
              <w:rPr>
                <w:rFonts w:eastAsia="Yu Mincho"/>
              </w:rPr>
            </w:pPr>
          </w:p>
        </w:tc>
        <w:tc>
          <w:tcPr>
            <w:tcW w:w="628" w:type="dxa"/>
            <w:tcMar>
              <w:left w:w="28" w:type="dxa"/>
              <w:right w:w="28" w:type="dxa"/>
            </w:tcMar>
          </w:tcPr>
          <w:p w14:paraId="2DC835E2"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4C7EB73" w14:textId="77777777" w:rsidR="000673D4" w:rsidRPr="00840AB1" w:rsidRDefault="000673D4" w:rsidP="003146A6">
            <w:pPr>
              <w:pStyle w:val="TAC"/>
              <w:rPr>
                <w:rFonts w:eastAsia="Yu Mincho"/>
              </w:rPr>
            </w:pPr>
          </w:p>
        </w:tc>
      </w:tr>
      <w:tr w:rsidR="000673D4" w:rsidRPr="00840AB1" w14:paraId="5AE3618F"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hideMark/>
          </w:tcPr>
          <w:p w14:paraId="10ED7AEE"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0191BB8E" w14:textId="77777777" w:rsidR="000673D4" w:rsidRPr="00840AB1" w:rsidRDefault="000673D4" w:rsidP="003146A6">
            <w:pPr>
              <w:pStyle w:val="TAC"/>
              <w:rPr>
                <w:rFonts w:eastAsia="Yu Mincho"/>
              </w:rPr>
            </w:pPr>
            <w:r w:rsidRPr="00840AB1">
              <w:rPr>
                <w:rFonts w:eastAsia="Yu Mincho"/>
              </w:rPr>
              <w:t>60</w:t>
            </w:r>
          </w:p>
        </w:tc>
        <w:tc>
          <w:tcPr>
            <w:tcW w:w="566" w:type="dxa"/>
          </w:tcPr>
          <w:p w14:paraId="4ED4E7D0" w14:textId="77777777" w:rsidR="000673D4" w:rsidRPr="00840AB1" w:rsidRDefault="000673D4" w:rsidP="003146A6">
            <w:pPr>
              <w:pStyle w:val="TAC"/>
              <w:rPr>
                <w:rFonts w:eastAsia="Yu Mincho"/>
              </w:rPr>
            </w:pPr>
          </w:p>
        </w:tc>
        <w:tc>
          <w:tcPr>
            <w:tcW w:w="566" w:type="dxa"/>
            <w:tcMar>
              <w:left w:w="28" w:type="dxa"/>
              <w:right w:w="28" w:type="dxa"/>
            </w:tcMar>
          </w:tcPr>
          <w:p w14:paraId="58CDFD5D"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717DC62E" w14:textId="77777777" w:rsidR="000673D4" w:rsidRPr="00840AB1" w:rsidRDefault="000673D4" w:rsidP="003146A6">
            <w:pPr>
              <w:pStyle w:val="TAC"/>
              <w:rPr>
                <w:rFonts w:eastAsia="Yu Mincho"/>
              </w:rPr>
            </w:pPr>
          </w:p>
        </w:tc>
        <w:tc>
          <w:tcPr>
            <w:tcW w:w="638" w:type="dxa"/>
            <w:tcMar>
              <w:left w:w="28" w:type="dxa"/>
              <w:right w:w="28" w:type="dxa"/>
            </w:tcMar>
            <w:vAlign w:val="center"/>
          </w:tcPr>
          <w:p w14:paraId="0128B40C"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118FE20A"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7DF5D85" w14:textId="77777777" w:rsidR="000673D4" w:rsidRPr="00840AB1" w:rsidRDefault="000673D4" w:rsidP="003146A6">
            <w:pPr>
              <w:pStyle w:val="TAC"/>
              <w:rPr>
                <w:rFonts w:eastAsia="Yu Mincho"/>
              </w:rPr>
            </w:pPr>
          </w:p>
        </w:tc>
        <w:tc>
          <w:tcPr>
            <w:tcW w:w="567" w:type="dxa"/>
            <w:tcMar>
              <w:left w:w="28" w:type="dxa"/>
              <w:right w:w="28" w:type="dxa"/>
            </w:tcMar>
          </w:tcPr>
          <w:p w14:paraId="2F138C06" w14:textId="77777777" w:rsidR="000673D4" w:rsidRPr="00840AB1" w:rsidRDefault="000673D4" w:rsidP="003146A6">
            <w:pPr>
              <w:pStyle w:val="TAC"/>
              <w:rPr>
                <w:rFonts w:eastAsia="Yu Mincho"/>
              </w:rPr>
            </w:pPr>
          </w:p>
        </w:tc>
        <w:tc>
          <w:tcPr>
            <w:tcW w:w="709" w:type="dxa"/>
          </w:tcPr>
          <w:p w14:paraId="1BEF961A"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515E27B4" w14:textId="77777777" w:rsidR="000673D4" w:rsidRPr="00840AB1" w:rsidRDefault="000673D4" w:rsidP="003146A6">
            <w:pPr>
              <w:pStyle w:val="TAC"/>
              <w:rPr>
                <w:rFonts w:eastAsia="Yu Mincho"/>
              </w:rPr>
            </w:pPr>
          </w:p>
        </w:tc>
        <w:tc>
          <w:tcPr>
            <w:tcW w:w="709" w:type="dxa"/>
          </w:tcPr>
          <w:p w14:paraId="24261070"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63516FAD"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6363BA1" w14:textId="77777777" w:rsidR="000673D4" w:rsidRPr="00840AB1" w:rsidRDefault="000673D4" w:rsidP="003146A6">
            <w:pPr>
              <w:pStyle w:val="TAC"/>
              <w:rPr>
                <w:rFonts w:eastAsia="Yu Mincho"/>
              </w:rPr>
            </w:pPr>
          </w:p>
        </w:tc>
        <w:tc>
          <w:tcPr>
            <w:tcW w:w="709" w:type="dxa"/>
            <w:tcMar>
              <w:left w:w="28" w:type="dxa"/>
              <w:right w:w="28" w:type="dxa"/>
            </w:tcMar>
          </w:tcPr>
          <w:p w14:paraId="299A6C07"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42F0889" w14:textId="77777777" w:rsidR="000673D4" w:rsidRPr="00840AB1" w:rsidRDefault="000673D4" w:rsidP="003146A6">
            <w:pPr>
              <w:pStyle w:val="TAC"/>
              <w:rPr>
                <w:rFonts w:eastAsia="Yu Mincho"/>
              </w:rPr>
            </w:pPr>
          </w:p>
        </w:tc>
        <w:tc>
          <w:tcPr>
            <w:tcW w:w="628" w:type="dxa"/>
            <w:tcMar>
              <w:left w:w="28" w:type="dxa"/>
              <w:right w:w="28" w:type="dxa"/>
            </w:tcMar>
          </w:tcPr>
          <w:p w14:paraId="3B6727E4"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F723189" w14:textId="77777777" w:rsidR="000673D4" w:rsidRPr="00840AB1" w:rsidRDefault="000673D4" w:rsidP="003146A6">
            <w:pPr>
              <w:pStyle w:val="TAC"/>
              <w:rPr>
                <w:rFonts w:eastAsia="Yu Mincho"/>
              </w:rPr>
            </w:pPr>
          </w:p>
        </w:tc>
      </w:tr>
      <w:tr w:rsidR="000673D4" w:rsidRPr="00840AB1" w14:paraId="06D086EA" w14:textId="77777777" w:rsidTr="003146A6">
        <w:trPr>
          <w:jc w:val="center"/>
        </w:trPr>
        <w:tc>
          <w:tcPr>
            <w:tcW w:w="707" w:type="dxa"/>
            <w:tcBorders>
              <w:bottom w:val="nil"/>
            </w:tcBorders>
            <w:shd w:val="clear" w:color="auto" w:fill="auto"/>
            <w:tcMar>
              <w:left w:w="28" w:type="dxa"/>
              <w:right w:w="28" w:type="dxa"/>
            </w:tcMar>
            <w:vAlign w:val="center"/>
          </w:tcPr>
          <w:p w14:paraId="6022907A" w14:textId="77777777" w:rsidR="000673D4" w:rsidRPr="00840AB1" w:rsidRDefault="000673D4" w:rsidP="003146A6">
            <w:pPr>
              <w:pStyle w:val="TAC"/>
              <w:rPr>
                <w:rFonts w:eastAsia="Yu Mincho"/>
              </w:rPr>
            </w:pPr>
            <w:r w:rsidRPr="00840AB1">
              <w:rPr>
                <w:rFonts w:eastAsia="Yu Mincho"/>
              </w:rPr>
              <w:t>n29</w:t>
            </w:r>
          </w:p>
        </w:tc>
        <w:tc>
          <w:tcPr>
            <w:tcW w:w="709" w:type="dxa"/>
            <w:tcMar>
              <w:left w:w="28" w:type="dxa"/>
              <w:right w:w="28" w:type="dxa"/>
            </w:tcMar>
          </w:tcPr>
          <w:p w14:paraId="290D76E2" w14:textId="77777777" w:rsidR="000673D4" w:rsidRPr="00840AB1" w:rsidRDefault="000673D4" w:rsidP="003146A6">
            <w:pPr>
              <w:pStyle w:val="TAC"/>
              <w:rPr>
                <w:rFonts w:eastAsia="Yu Mincho"/>
              </w:rPr>
            </w:pPr>
            <w:r w:rsidRPr="00840AB1">
              <w:rPr>
                <w:rFonts w:eastAsia="SimSun"/>
              </w:rPr>
              <w:t>15</w:t>
            </w:r>
          </w:p>
        </w:tc>
        <w:tc>
          <w:tcPr>
            <w:tcW w:w="566" w:type="dxa"/>
          </w:tcPr>
          <w:p w14:paraId="0496786C" w14:textId="77777777" w:rsidR="000673D4" w:rsidRPr="00840AB1" w:rsidRDefault="000673D4" w:rsidP="003146A6">
            <w:pPr>
              <w:pStyle w:val="TAC"/>
              <w:rPr>
                <w:rFonts w:eastAsia="SimSun"/>
              </w:rPr>
            </w:pPr>
          </w:p>
        </w:tc>
        <w:tc>
          <w:tcPr>
            <w:tcW w:w="566" w:type="dxa"/>
            <w:tcMar>
              <w:left w:w="28" w:type="dxa"/>
              <w:right w:w="28" w:type="dxa"/>
            </w:tcMar>
          </w:tcPr>
          <w:p w14:paraId="1B96832E" w14:textId="77777777" w:rsidR="000673D4" w:rsidRPr="00840AB1" w:rsidRDefault="000673D4" w:rsidP="003146A6">
            <w:pPr>
              <w:pStyle w:val="TAC"/>
              <w:rPr>
                <w:rFonts w:eastAsia="Yu Mincho"/>
              </w:rPr>
            </w:pPr>
            <w:r w:rsidRPr="00840AB1">
              <w:rPr>
                <w:rFonts w:eastAsia="SimSun"/>
              </w:rPr>
              <w:t>5</w:t>
            </w:r>
          </w:p>
        </w:tc>
        <w:tc>
          <w:tcPr>
            <w:tcW w:w="637" w:type="dxa"/>
            <w:tcMar>
              <w:left w:w="28" w:type="dxa"/>
              <w:right w:w="28" w:type="dxa"/>
            </w:tcMar>
          </w:tcPr>
          <w:p w14:paraId="78333B2C" w14:textId="77777777" w:rsidR="000673D4" w:rsidRPr="00840AB1" w:rsidRDefault="000673D4" w:rsidP="003146A6">
            <w:pPr>
              <w:pStyle w:val="TAC"/>
              <w:rPr>
                <w:rFonts w:eastAsia="Yu Mincho"/>
              </w:rPr>
            </w:pPr>
            <w:r w:rsidRPr="00840AB1">
              <w:rPr>
                <w:rFonts w:eastAsia="SimSun"/>
              </w:rPr>
              <w:t>10</w:t>
            </w:r>
          </w:p>
        </w:tc>
        <w:tc>
          <w:tcPr>
            <w:tcW w:w="638" w:type="dxa"/>
            <w:tcMar>
              <w:left w:w="28" w:type="dxa"/>
              <w:right w:w="28" w:type="dxa"/>
            </w:tcMar>
            <w:vAlign w:val="center"/>
          </w:tcPr>
          <w:p w14:paraId="6072016A"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10AD3838"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05287B8" w14:textId="77777777" w:rsidR="000673D4" w:rsidRPr="00840AB1" w:rsidRDefault="000673D4" w:rsidP="003146A6">
            <w:pPr>
              <w:pStyle w:val="TAC"/>
              <w:rPr>
                <w:rFonts w:eastAsia="Yu Mincho"/>
              </w:rPr>
            </w:pPr>
          </w:p>
        </w:tc>
        <w:tc>
          <w:tcPr>
            <w:tcW w:w="567" w:type="dxa"/>
            <w:tcMar>
              <w:left w:w="28" w:type="dxa"/>
              <w:right w:w="28" w:type="dxa"/>
            </w:tcMar>
          </w:tcPr>
          <w:p w14:paraId="592D93B4" w14:textId="77777777" w:rsidR="000673D4" w:rsidRPr="00840AB1" w:rsidRDefault="000673D4" w:rsidP="003146A6">
            <w:pPr>
              <w:pStyle w:val="TAC"/>
              <w:rPr>
                <w:rFonts w:eastAsia="Yu Mincho"/>
              </w:rPr>
            </w:pPr>
          </w:p>
        </w:tc>
        <w:tc>
          <w:tcPr>
            <w:tcW w:w="709" w:type="dxa"/>
          </w:tcPr>
          <w:p w14:paraId="448855E1"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D536B62" w14:textId="77777777" w:rsidR="000673D4" w:rsidRPr="00840AB1" w:rsidRDefault="000673D4" w:rsidP="003146A6">
            <w:pPr>
              <w:pStyle w:val="TAC"/>
              <w:rPr>
                <w:rFonts w:eastAsia="Yu Mincho"/>
              </w:rPr>
            </w:pPr>
          </w:p>
        </w:tc>
        <w:tc>
          <w:tcPr>
            <w:tcW w:w="709" w:type="dxa"/>
          </w:tcPr>
          <w:p w14:paraId="444B75DA"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DF51193"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DB00506" w14:textId="77777777" w:rsidR="000673D4" w:rsidRPr="00840AB1" w:rsidRDefault="000673D4" w:rsidP="003146A6">
            <w:pPr>
              <w:pStyle w:val="TAC"/>
              <w:rPr>
                <w:rFonts w:eastAsia="Yu Mincho"/>
              </w:rPr>
            </w:pPr>
          </w:p>
        </w:tc>
        <w:tc>
          <w:tcPr>
            <w:tcW w:w="709" w:type="dxa"/>
            <w:tcMar>
              <w:left w:w="28" w:type="dxa"/>
              <w:right w:w="28" w:type="dxa"/>
            </w:tcMar>
          </w:tcPr>
          <w:p w14:paraId="44BDA21A"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A00A101" w14:textId="77777777" w:rsidR="000673D4" w:rsidRPr="00840AB1" w:rsidRDefault="000673D4" w:rsidP="003146A6">
            <w:pPr>
              <w:pStyle w:val="TAC"/>
              <w:rPr>
                <w:rFonts w:eastAsia="Yu Mincho"/>
              </w:rPr>
            </w:pPr>
          </w:p>
        </w:tc>
        <w:tc>
          <w:tcPr>
            <w:tcW w:w="628" w:type="dxa"/>
            <w:tcMar>
              <w:left w:w="28" w:type="dxa"/>
              <w:right w:w="28" w:type="dxa"/>
            </w:tcMar>
          </w:tcPr>
          <w:p w14:paraId="452D69DF"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A4366ED" w14:textId="77777777" w:rsidR="000673D4" w:rsidRPr="00840AB1" w:rsidRDefault="000673D4" w:rsidP="003146A6">
            <w:pPr>
              <w:pStyle w:val="TAC"/>
              <w:rPr>
                <w:rFonts w:eastAsia="Yu Mincho"/>
              </w:rPr>
            </w:pPr>
          </w:p>
        </w:tc>
      </w:tr>
      <w:tr w:rsidR="000673D4" w:rsidRPr="00840AB1" w14:paraId="06F4C44E" w14:textId="77777777" w:rsidTr="003146A6">
        <w:trPr>
          <w:jc w:val="center"/>
        </w:trPr>
        <w:tc>
          <w:tcPr>
            <w:tcW w:w="707" w:type="dxa"/>
            <w:tcBorders>
              <w:top w:val="nil"/>
              <w:bottom w:val="nil"/>
            </w:tcBorders>
            <w:shd w:val="clear" w:color="auto" w:fill="auto"/>
            <w:tcMar>
              <w:left w:w="28" w:type="dxa"/>
              <w:right w:w="28" w:type="dxa"/>
            </w:tcMar>
            <w:vAlign w:val="center"/>
          </w:tcPr>
          <w:p w14:paraId="08D47961" w14:textId="77777777" w:rsidR="000673D4" w:rsidRPr="00840AB1" w:rsidRDefault="000673D4" w:rsidP="003146A6">
            <w:pPr>
              <w:pStyle w:val="TAC"/>
              <w:rPr>
                <w:rFonts w:eastAsia="Yu Mincho"/>
              </w:rPr>
            </w:pPr>
          </w:p>
        </w:tc>
        <w:tc>
          <w:tcPr>
            <w:tcW w:w="709" w:type="dxa"/>
            <w:tcMar>
              <w:left w:w="28" w:type="dxa"/>
              <w:right w:w="28" w:type="dxa"/>
            </w:tcMar>
          </w:tcPr>
          <w:p w14:paraId="5A4144D2" w14:textId="77777777" w:rsidR="000673D4" w:rsidRPr="00840AB1" w:rsidRDefault="000673D4" w:rsidP="003146A6">
            <w:pPr>
              <w:pStyle w:val="TAC"/>
              <w:rPr>
                <w:rFonts w:eastAsia="Yu Mincho"/>
              </w:rPr>
            </w:pPr>
            <w:r w:rsidRPr="00840AB1">
              <w:rPr>
                <w:rFonts w:eastAsia="SimSun"/>
              </w:rPr>
              <w:t>30</w:t>
            </w:r>
          </w:p>
        </w:tc>
        <w:tc>
          <w:tcPr>
            <w:tcW w:w="566" w:type="dxa"/>
          </w:tcPr>
          <w:p w14:paraId="14FA0A2D" w14:textId="77777777" w:rsidR="000673D4" w:rsidRPr="00840AB1" w:rsidRDefault="000673D4" w:rsidP="003146A6">
            <w:pPr>
              <w:pStyle w:val="TAC"/>
              <w:rPr>
                <w:rFonts w:eastAsia="Yu Mincho"/>
              </w:rPr>
            </w:pPr>
          </w:p>
        </w:tc>
        <w:tc>
          <w:tcPr>
            <w:tcW w:w="566" w:type="dxa"/>
            <w:tcMar>
              <w:left w:w="28" w:type="dxa"/>
              <w:right w:w="28" w:type="dxa"/>
            </w:tcMar>
          </w:tcPr>
          <w:p w14:paraId="57652AAD" w14:textId="77777777" w:rsidR="000673D4" w:rsidRPr="00840AB1" w:rsidRDefault="000673D4" w:rsidP="003146A6">
            <w:pPr>
              <w:pStyle w:val="TAC"/>
              <w:rPr>
                <w:rFonts w:eastAsia="Yu Mincho"/>
              </w:rPr>
            </w:pPr>
          </w:p>
        </w:tc>
        <w:tc>
          <w:tcPr>
            <w:tcW w:w="637" w:type="dxa"/>
            <w:tcMar>
              <w:left w:w="28" w:type="dxa"/>
              <w:right w:w="28" w:type="dxa"/>
            </w:tcMar>
          </w:tcPr>
          <w:p w14:paraId="5F230FE1" w14:textId="77777777" w:rsidR="000673D4" w:rsidRPr="00840AB1" w:rsidRDefault="000673D4" w:rsidP="003146A6">
            <w:pPr>
              <w:pStyle w:val="TAC"/>
              <w:rPr>
                <w:rFonts w:eastAsia="Yu Mincho"/>
              </w:rPr>
            </w:pPr>
            <w:r w:rsidRPr="00840AB1">
              <w:rPr>
                <w:rFonts w:eastAsia="SimSun"/>
              </w:rPr>
              <w:t>10</w:t>
            </w:r>
          </w:p>
        </w:tc>
        <w:tc>
          <w:tcPr>
            <w:tcW w:w="638" w:type="dxa"/>
            <w:tcMar>
              <w:left w:w="28" w:type="dxa"/>
              <w:right w:w="28" w:type="dxa"/>
            </w:tcMar>
            <w:vAlign w:val="center"/>
          </w:tcPr>
          <w:p w14:paraId="5F250D31"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2B780491"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653FA81" w14:textId="77777777" w:rsidR="000673D4" w:rsidRPr="00840AB1" w:rsidRDefault="000673D4" w:rsidP="003146A6">
            <w:pPr>
              <w:pStyle w:val="TAC"/>
              <w:rPr>
                <w:rFonts w:eastAsia="Yu Mincho"/>
              </w:rPr>
            </w:pPr>
          </w:p>
        </w:tc>
        <w:tc>
          <w:tcPr>
            <w:tcW w:w="567" w:type="dxa"/>
            <w:tcMar>
              <w:left w:w="28" w:type="dxa"/>
              <w:right w:w="28" w:type="dxa"/>
            </w:tcMar>
          </w:tcPr>
          <w:p w14:paraId="4EBDF9CF" w14:textId="77777777" w:rsidR="000673D4" w:rsidRPr="00840AB1" w:rsidRDefault="000673D4" w:rsidP="003146A6">
            <w:pPr>
              <w:pStyle w:val="TAC"/>
              <w:rPr>
                <w:rFonts w:eastAsia="Yu Mincho"/>
              </w:rPr>
            </w:pPr>
          </w:p>
        </w:tc>
        <w:tc>
          <w:tcPr>
            <w:tcW w:w="709" w:type="dxa"/>
          </w:tcPr>
          <w:p w14:paraId="692556F5"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5885F043" w14:textId="77777777" w:rsidR="000673D4" w:rsidRPr="00840AB1" w:rsidRDefault="000673D4" w:rsidP="003146A6">
            <w:pPr>
              <w:pStyle w:val="TAC"/>
              <w:rPr>
                <w:rFonts w:eastAsia="Yu Mincho"/>
              </w:rPr>
            </w:pPr>
          </w:p>
        </w:tc>
        <w:tc>
          <w:tcPr>
            <w:tcW w:w="709" w:type="dxa"/>
          </w:tcPr>
          <w:p w14:paraId="255F0C77"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A6DE7B4"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55EC040" w14:textId="77777777" w:rsidR="000673D4" w:rsidRPr="00840AB1" w:rsidRDefault="000673D4" w:rsidP="003146A6">
            <w:pPr>
              <w:pStyle w:val="TAC"/>
              <w:rPr>
                <w:rFonts w:eastAsia="Yu Mincho"/>
              </w:rPr>
            </w:pPr>
          </w:p>
        </w:tc>
        <w:tc>
          <w:tcPr>
            <w:tcW w:w="709" w:type="dxa"/>
            <w:tcMar>
              <w:left w:w="28" w:type="dxa"/>
              <w:right w:w="28" w:type="dxa"/>
            </w:tcMar>
          </w:tcPr>
          <w:p w14:paraId="4F024B9D"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61BA353" w14:textId="77777777" w:rsidR="000673D4" w:rsidRPr="00840AB1" w:rsidRDefault="000673D4" w:rsidP="003146A6">
            <w:pPr>
              <w:pStyle w:val="TAC"/>
              <w:rPr>
                <w:rFonts w:eastAsia="Yu Mincho"/>
              </w:rPr>
            </w:pPr>
          </w:p>
        </w:tc>
        <w:tc>
          <w:tcPr>
            <w:tcW w:w="628" w:type="dxa"/>
            <w:tcMar>
              <w:left w:w="28" w:type="dxa"/>
              <w:right w:w="28" w:type="dxa"/>
            </w:tcMar>
          </w:tcPr>
          <w:p w14:paraId="0D55601A"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1F547AB9" w14:textId="77777777" w:rsidR="000673D4" w:rsidRPr="00840AB1" w:rsidRDefault="000673D4" w:rsidP="003146A6">
            <w:pPr>
              <w:pStyle w:val="TAC"/>
              <w:rPr>
                <w:rFonts w:eastAsia="Yu Mincho"/>
              </w:rPr>
            </w:pPr>
          </w:p>
        </w:tc>
      </w:tr>
      <w:tr w:rsidR="000673D4" w:rsidRPr="00840AB1" w14:paraId="63C175B4"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tcPr>
          <w:p w14:paraId="771BA78B" w14:textId="77777777" w:rsidR="000673D4" w:rsidRPr="00840AB1" w:rsidRDefault="000673D4" w:rsidP="003146A6">
            <w:pPr>
              <w:pStyle w:val="TAC"/>
              <w:rPr>
                <w:rFonts w:eastAsia="Yu Mincho"/>
              </w:rPr>
            </w:pPr>
          </w:p>
        </w:tc>
        <w:tc>
          <w:tcPr>
            <w:tcW w:w="709" w:type="dxa"/>
            <w:tcMar>
              <w:left w:w="28" w:type="dxa"/>
              <w:right w:w="28" w:type="dxa"/>
            </w:tcMar>
          </w:tcPr>
          <w:p w14:paraId="7AF77D13" w14:textId="77777777" w:rsidR="000673D4" w:rsidRPr="00840AB1" w:rsidRDefault="000673D4" w:rsidP="003146A6">
            <w:pPr>
              <w:pStyle w:val="TAC"/>
              <w:rPr>
                <w:rFonts w:eastAsia="Yu Mincho"/>
              </w:rPr>
            </w:pPr>
            <w:r w:rsidRPr="00840AB1">
              <w:rPr>
                <w:rFonts w:eastAsia="SimSun"/>
              </w:rPr>
              <w:t>60</w:t>
            </w:r>
          </w:p>
        </w:tc>
        <w:tc>
          <w:tcPr>
            <w:tcW w:w="566" w:type="dxa"/>
          </w:tcPr>
          <w:p w14:paraId="03862C3B" w14:textId="77777777" w:rsidR="000673D4" w:rsidRPr="00840AB1" w:rsidRDefault="000673D4" w:rsidP="003146A6">
            <w:pPr>
              <w:pStyle w:val="TAC"/>
              <w:rPr>
                <w:rFonts w:eastAsia="Yu Mincho"/>
              </w:rPr>
            </w:pPr>
          </w:p>
        </w:tc>
        <w:tc>
          <w:tcPr>
            <w:tcW w:w="566" w:type="dxa"/>
            <w:tcMar>
              <w:left w:w="28" w:type="dxa"/>
              <w:right w:w="28" w:type="dxa"/>
            </w:tcMar>
          </w:tcPr>
          <w:p w14:paraId="4D5B7D51" w14:textId="77777777" w:rsidR="000673D4" w:rsidRPr="00840AB1" w:rsidRDefault="000673D4" w:rsidP="003146A6">
            <w:pPr>
              <w:pStyle w:val="TAC"/>
              <w:rPr>
                <w:rFonts w:eastAsia="Yu Mincho"/>
              </w:rPr>
            </w:pPr>
          </w:p>
        </w:tc>
        <w:tc>
          <w:tcPr>
            <w:tcW w:w="637" w:type="dxa"/>
            <w:tcMar>
              <w:left w:w="28" w:type="dxa"/>
              <w:right w:w="28" w:type="dxa"/>
            </w:tcMar>
          </w:tcPr>
          <w:p w14:paraId="49E37ADF" w14:textId="77777777" w:rsidR="000673D4" w:rsidRPr="00840AB1" w:rsidRDefault="000673D4" w:rsidP="003146A6">
            <w:pPr>
              <w:pStyle w:val="TAC"/>
              <w:rPr>
                <w:rFonts w:eastAsia="Yu Mincho"/>
              </w:rPr>
            </w:pPr>
          </w:p>
        </w:tc>
        <w:tc>
          <w:tcPr>
            <w:tcW w:w="638" w:type="dxa"/>
            <w:tcMar>
              <w:left w:w="28" w:type="dxa"/>
              <w:right w:w="28" w:type="dxa"/>
            </w:tcMar>
            <w:vAlign w:val="center"/>
          </w:tcPr>
          <w:p w14:paraId="36ED8CD0"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523FCC32"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48982B0" w14:textId="77777777" w:rsidR="000673D4" w:rsidRPr="00840AB1" w:rsidRDefault="000673D4" w:rsidP="003146A6">
            <w:pPr>
              <w:pStyle w:val="TAC"/>
              <w:rPr>
                <w:rFonts w:eastAsia="Yu Mincho"/>
              </w:rPr>
            </w:pPr>
          </w:p>
        </w:tc>
        <w:tc>
          <w:tcPr>
            <w:tcW w:w="567" w:type="dxa"/>
            <w:tcMar>
              <w:left w:w="28" w:type="dxa"/>
              <w:right w:w="28" w:type="dxa"/>
            </w:tcMar>
          </w:tcPr>
          <w:p w14:paraId="5A6782B0" w14:textId="77777777" w:rsidR="000673D4" w:rsidRPr="00840AB1" w:rsidRDefault="000673D4" w:rsidP="003146A6">
            <w:pPr>
              <w:pStyle w:val="TAC"/>
              <w:rPr>
                <w:rFonts w:eastAsia="Yu Mincho"/>
              </w:rPr>
            </w:pPr>
          </w:p>
        </w:tc>
        <w:tc>
          <w:tcPr>
            <w:tcW w:w="709" w:type="dxa"/>
          </w:tcPr>
          <w:p w14:paraId="500D7161"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2EC36F1B" w14:textId="77777777" w:rsidR="000673D4" w:rsidRPr="00840AB1" w:rsidRDefault="000673D4" w:rsidP="003146A6">
            <w:pPr>
              <w:pStyle w:val="TAC"/>
              <w:rPr>
                <w:rFonts w:eastAsia="Yu Mincho"/>
              </w:rPr>
            </w:pPr>
          </w:p>
        </w:tc>
        <w:tc>
          <w:tcPr>
            <w:tcW w:w="709" w:type="dxa"/>
          </w:tcPr>
          <w:p w14:paraId="1A8A229F"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05EF000"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529F95C" w14:textId="77777777" w:rsidR="000673D4" w:rsidRPr="00840AB1" w:rsidRDefault="000673D4" w:rsidP="003146A6">
            <w:pPr>
              <w:pStyle w:val="TAC"/>
              <w:rPr>
                <w:rFonts w:eastAsia="Yu Mincho"/>
              </w:rPr>
            </w:pPr>
          </w:p>
        </w:tc>
        <w:tc>
          <w:tcPr>
            <w:tcW w:w="709" w:type="dxa"/>
            <w:tcMar>
              <w:left w:w="28" w:type="dxa"/>
              <w:right w:w="28" w:type="dxa"/>
            </w:tcMar>
          </w:tcPr>
          <w:p w14:paraId="064FEB3C"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30001BD" w14:textId="77777777" w:rsidR="000673D4" w:rsidRPr="00840AB1" w:rsidRDefault="000673D4" w:rsidP="003146A6">
            <w:pPr>
              <w:pStyle w:val="TAC"/>
              <w:rPr>
                <w:rFonts w:eastAsia="Yu Mincho"/>
              </w:rPr>
            </w:pPr>
          </w:p>
        </w:tc>
        <w:tc>
          <w:tcPr>
            <w:tcW w:w="628" w:type="dxa"/>
            <w:tcMar>
              <w:left w:w="28" w:type="dxa"/>
              <w:right w:w="28" w:type="dxa"/>
            </w:tcMar>
          </w:tcPr>
          <w:p w14:paraId="724F7830"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6DC2C30B" w14:textId="77777777" w:rsidR="000673D4" w:rsidRPr="00840AB1" w:rsidRDefault="000673D4" w:rsidP="003146A6">
            <w:pPr>
              <w:pStyle w:val="TAC"/>
              <w:rPr>
                <w:rFonts w:eastAsia="Yu Mincho"/>
              </w:rPr>
            </w:pPr>
          </w:p>
        </w:tc>
      </w:tr>
      <w:tr w:rsidR="000673D4" w:rsidRPr="00840AB1" w14:paraId="59109FE2" w14:textId="77777777" w:rsidTr="003146A6">
        <w:trPr>
          <w:jc w:val="center"/>
        </w:trPr>
        <w:tc>
          <w:tcPr>
            <w:tcW w:w="707" w:type="dxa"/>
            <w:tcBorders>
              <w:bottom w:val="nil"/>
            </w:tcBorders>
            <w:shd w:val="clear" w:color="auto" w:fill="auto"/>
            <w:tcMar>
              <w:left w:w="28" w:type="dxa"/>
              <w:right w:w="28" w:type="dxa"/>
            </w:tcMar>
            <w:vAlign w:val="center"/>
          </w:tcPr>
          <w:p w14:paraId="0FCD6C36" w14:textId="77777777" w:rsidR="000673D4" w:rsidRPr="00840AB1" w:rsidRDefault="000673D4" w:rsidP="003146A6">
            <w:pPr>
              <w:pStyle w:val="TAC"/>
              <w:rPr>
                <w:rFonts w:eastAsia="Yu Mincho"/>
              </w:rPr>
            </w:pPr>
            <w:r w:rsidRPr="00840AB1">
              <w:rPr>
                <w:rFonts w:eastAsia="Yu Mincho"/>
              </w:rPr>
              <w:t>n30</w:t>
            </w:r>
          </w:p>
        </w:tc>
        <w:tc>
          <w:tcPr>
            <w:tcW w:w="709" w:type="dxa"/>
            <w:tcMar>
              <w:left w:w="28" w:type="dxa"/>
              <w:right w:w="28" w:type="dxa"/>
            </w:tcMar>
          </w:tcPr>
          <w:p w14:paraId="56BD03B8" w14:textId="77777777" w:rsidR="000673D4" w:rsidRPr="00840AB1" w:rsidRDefault="000673D4" w:rsidP="003146A6">
            <w:pPr>
              <w:pStyle w:val="TAC"/>
              <w:rPr>
                <w:rFonts w:eastAsia="Yu Mincho"/>
              </w:rPr>
            </w:pPr>
            <w:r w:rsidRPr="00840AB1">
              <w:rPr>
                <w:rFonts w:eastAsia="SimSun"/>
              </w:rPr>
              <w:t>15</w:t>
            </w:r>
          </w:p>
        </w:tc>
        <w:tc>
          <w:tcPr>
            <w:tcW w:w="566" w:type="dxa"/>
          </w:tcPr>
          <w:p w14:paraId="2C449B36" w14:textId="77777777" w:rsidR="000673D4" w:rsidRPr="00840AB1" w:rsidRDefault="000673D4" w:rsidP="003146A6">
            <w:pPr>
              <w:pStyle w:val="TAC"/>
              <w:rPr>
                <w:rFonts w:eastAsia="SimSun"/>
              </w:rPr>
            </w:pPr>
          </w:p>
        </w:tc>
        <w:tc>
          <w:tcPr>
            <w:tcW w:w="566" w:type="dxa"/>
            <w:tcMar>
              <w:left w:w="28" w:type="dxa"/>
              <w:right w:w="28" w:type="dxa"/>
            </w:tcMar>
          </w:tcPr>
          <w:p w14:paraId="5F0339A3" w14:textId="77777777" w:rsidR="000673D4" w:rsidRPr="00840AB1" w:rsidRDefault="000673D4" w:rsidP="003146A6">
            <w:pPr>
              <w:pStyle w:val="TAC"/>
              <w:rPr>
                <w:rFonts w:eastAsia="Yu Mincho"/>
              </w:rPr>
            </w:pPr>
            <w:r w:rsidRPr="00840AB1">
              <w:rPr>
                <w:rFonts w:eastAsia="SimSun"/>
              </w:rPr>
              <w:t>5</w:t>
            </w:r>
          </w:p>
        </w:tc>
        <w:tc>
          <w:tcPr>
            <w:tcW w:w="637" w:type="dxa"/>
            <w:tcMar>
              <w:left w:w="28" w:type="dxa"/>
              <w:right w:w="28" w:type="dxa"/>
            </w:tcMar>
          </w:tcPr>
          <w:p w14:paraId="19C705F2" w14:textId="77777777" w:rsidR="000673D4" w:rsidRPr="00840AB1" w:rsidRDefault="000673D4" w:rsidP="003146A6">
            <w:pPr>
              <w:pStyle w:val="TAC"/>
              <w:rPr>
                <w:rFonts w:eastAsia="Yu Mincho"/>
              </w:rPr>
            </w:pPr>
            <w:r w:rsidRPr="00840AB1">
              <w:rPr>
                <w:rFonts w:eastAsia="SimSun"/>
              </w:rPr>
              <w:t>10</w:t>
            </w:r>
          </w:p>
        </w:tc>
        <w:tc>
          <w:tcPr>
            <w:tcW w:w="638" w:type="dxa"/>
            <w:tcMar>
              <w:left w:w="28" w:type="dxa"/>
              <w:right w:w="28" w:type="dxa"/>
            </w:tcMar>
            <w:vAlign w:val="center"/>
          </w:tcPr>
          <w:p w14:paraId="033BE5B1"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2BE7636F"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6DE72A4" w14:textId="77777777" w:rsidR="000673D4" w:rsidRPr="00840AB1" w:rsidRDefault="000673D4" w:rsidP="003146A6">
            <w:pPr>
              <w:pStyle w:val="TAC"/>
              <w:rPr>
                <w:rFonts w:eastAsia="Yu Mincho"/>
              </w:rPr>
            </w:pPr>
          </w:p>
        </w:tc>
        <w:tc>
          <w:tcPr>
            <w:tcW w:w="567" w:type="dxa"/>
            <w:tcMar>
              <w:left w:w="28" w:type="dxa"/>
              <w:right w:w="28" w:type="dxa"/>
            </w:tcMar>
          </w:tcPr>
          <w:p w14:paraId="7EE0DBD6" w14:textId="77777777" w:rsidR="000673D4" w:rsidRPr="00840AB1" w:rsidRDefault="000673D4" w:rsidP="003146A6">
            <w:pPr>
              <w:pStyle w:val="TAC"/>
              <w:rPr>
                <w:rFonts w:eastAsia="Yu Mincho"/>
              </w:rPr>
            </w:pPr>
          </w:p>
        </w:tc>
        <w:tc>
          <w:tcPr>
            <w:tcW w:w="709" w:type="dxa"/>
          </w:tcPr>
          <w:p w14:paraId="135E8DEA"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2D771683" w14:textId="77777777" w:rsidR="000673D4" w:rsidRPr="00840AB1" w:rsidRDefault="000673D4" w:rsidP="003146A6">
            <w:pPr>
              <w:pStyle w:val="TAC"/>
              <w:rPr>
                <w:rFonts w:eastAsia="Yu Mincho"/>
              </w:rPr>
            </w:pPr>
          </w:p>
        </w:tc>
        <w:tc>
          <w:tcPr>
            <w:tcW w:w="709" w:type="dxa"/>
          </w:tcPr>
          <w:p w14:paraId="4CA76486"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CC846B7"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A4DB2BF" w14:textId="77777777" w:rsidR="000673D4" w:rsidRPr="00840AB1" w:rsidRDefault="000673D4" w:rsidP="003146A6">
            <w:pPr>
              <w:pStyle w:val="TAC"/>
              <w:rPr>
                <w:rFonts w:eastAsia="Yu Mincho"/>
              </w:rPr>
            </w:pPr>
          </w:p>
        </w:tc>
        <w:tc>
          <w:tcPr>
            <w:tcW w:w="709" w:type="dxa"/>
            <w:tcMar>
              <w:left w:w="28" w:type="dxa"/>
              <w:right w:w="28" w:type="dxa"/>
            </w:tcMar>
          </w:tcPr>
          <w:p w14:paraId="51CF222D"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25EFB8E" w14:textId="77777777" w:rsidR="000673D4" w:rsidRPr="00840AB1" w:rsidRDefault="000673D4" w:rsidP="003146A6">
            <w:pPr>
              <w:pStyle w:val="TAC"/>
              <w:rPr>
                <w:rFonts w:eastAsia="Yu Mincho"/>
              </w:rPr>
            </w:pPr>
          </w:p>
        </w:tc>
        <w:tc>
          <w:tcPr>
            <w:tcW w:w="628" w:type="dxa"/>
            <w:tcMar>
              <w:left w:w="28" w:type="dxa"/>
              <w:right w:w="28" w:type="dxa"/>
            </w:tcMar>
          </w:tcPr>
          <w:p w14:paraId="60E53CF1"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555FD8E5" w14:textId="77777777" w:rsidR="000673D4" w:rsidRPr="00840AB1" w:rsidRDefault="000673D4" w:rsidP="003146A6">
            <w:pPr>
              <w:pStyle w:val="TAC"/>
              <w:rPr>
                <w:rFonts w:eastAsia="Yu Mincho"/>
              </w:rPr>
            </w:pPr>
          </w:p>
        </w:tc>
      </w:tr>
      <w:tr w:rsidR="000673D4" w:rsidRPr="00840AB1" w14:paraId="6CAC5011" w14:textId="77777777" w:rsidTr="003146A6">
        <w:trPr>
          <w:jc w:val="center"/>
        </w:trPr>
        <w:tc>
          <w:tcPr>
            <w:tcW w:w="707" w:type="dxa"/>
            <w:tcBorders>
              <w:top w:val="nil"/>
              <w:bottom w:val="nil"/>
            </w:tcBorders>
            <w:shd w:val="clear" w:color="auto" w:fill="auto"/>
            <w:tcMar>
              <w:left w:w="28" w:type="dxa"/>
              <w:right w:w="28" w:type="dxa"/>
            </w:tcMar>
          </w:tcPr>
          <w:p w14:paraId="6DD28102" w14:textId="77777777" w:rsidR="000673D4" w:rsidRPr="00840AB1" w:rsidRDefault="000673D4" w:rsidP="003146A6">
            <w:pPr>
              <w:pStyle w:val="TAC"/>
              <w:rPr>
                <w:rFonts w:eastAsia="Yu Mincho"/>
              </w:rPr>
            </w:pPr>
          </w:p>
        </w:tc>
        <w:tc>
          <w:tcPr>
            <w:tcW w:w="709" w:type="dxa"/>
            <w:tcMar>
              <w:left w:w="28" w:type="dxa"/>
              <w:right w:w="28" w:type="dxa"/>
            </w:tcMar>
          </w:tcPr>
          <w:p w14:paraId="3FAC16BF" w14:textId="77777777" w:rsidR="000673D4" w:rsidRPr="00840AB1" w:rsidRDefault="000673D4" w:rsidP="003146A6">
            <w:pPr>
              <w:pStyle w:val="TAC"/>
              <w:rPr>
                <w:rFonts w:eastAsia="Yu Mincho"/>
              </w:rPr>
            </w:pPr>
            <w:r w:rsidRPr="00840AB1">
              <w:rPr>
                <w:rFonts w:eastAsia="SimSun"/>
              </w:rPr>
              <w:t>30</w:t>
            </w:r>
          </w:p>
        </w:tc>
        <w:tc>
          <w:tcPr>
            <w:tcW w:w="566" w:type="dxa"/>
          </w:tcPr>
          <w:p w14:paraId="47F18251" w14:textId="77777777" w:rsidR="000673D4" w:rsidRPr="00840AB1" w:rsidRDefault="000673D4" w:rsidP="003146A6">
            <w:pPr>
              <w:pStyle w:val="TAC"/>
              <w:rPr>
                <w:rFonts w:eastAsia="Yu Mincho"/>
              </w:rPr>
            </w:pPr>
          </w:p>
        </w:tc>
        <w:tc>
          <w:tcPr>
            <w:tcW w:w="566" w:type="dxa"/>
            <w:tcMar>
              <w:left w:w="28" w:type="dxa"/>
              <w:right w:w="28" w:type="dxa"/>
            </w:tcMar>
          </w:tcPr>
          <w:p w14:paraId="17212A9B" w14:textId="77777777" w:rsidR="000673D4" w:rsidRPr="00840AB1" w:rsidRDefault="000673D4" w:rsidP="003146A6">
            <w:pPr>
              <w:pStyle w:val="TAC"/>
              <w:rPr>
                <w:rFonts w:eastAsia="Yu Mincho"/>
              </w:rPr>
            </w:pPr>
          </w:p>
        </w:tc>
        <w:tc>
          <w:tcPr>
            <w:tcW w:w="637" w:type="dxa"/>
            <w:tcMar>
              <w:left w:w="28" w:type="dxa"/>
              <w:right w:w="28" w:type="dxa"/>
            </w:tcMar>
          </w:tcPr>
          <w:p w14:paraId="6E6C333B" w14:textId="77777777" w:rsidR="000673D4" w:rsidRPr="00840AB1" w:rsidRDefault="000673D4" w:rsidP="003146A6">
            <w:pPr>
              <w:pStyle w:val="TAC"/>
              <w:rPr>
                <w:rFonts w:eastAsia="Yu Mincho"/>
              </w:rPr>
            </w:pPr>
            <w:r w:rsidRPr="00840AB1">
              <w:rPr>
                <w:rFonts w:eastAsia="SimSun"/>
              </w:rPr>
              <w:t>10</w:t>
            </w:r>
          </w:p>
        </w:tc>
        <w:tc>
          <w:tcPr>
            <w:tcW w:w="638" w:type="dxa"/>
            <w:tcMar>
              <w:left w:w="28" w:type="dxa"/>
              <w:right w:w="28" w:type="dxa"/>
            </w:tcMar>
            <w:vAlign w:val="center"/>
          </w:tcPr>
          <w:p w14:paraId="47F63DBE"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4CAB7DA9"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A009BDA" w14:textId="77777777" w:rsidR="000673D4" w:rsidRPr="00840AB1" w:rsidRDefault="000673D4" w:rsidP="003146A6">
            <w:pPr>
              <w:pStyle w:val="TAC"/>
              <w:rPr>
                <w:rFonts w:eastAsia="Yu Mincho"/>
              </w:rPr>
            </w:pPr>
          </w:p>
        </w:tc>
        <w:tc>
          <w:tcPr>
            <w:tcW w:w="567" w:type="dxa"/>
            <w:tcMar>
              <w:left w:w="28" w:type="dxa"/>
              <w:right w:w="28" w:type="dxa"/>
            </w:tcMar>
          </w:tcPr>
          <w:p w14:paraId="3467E3C5" w14:textId="77777777" w:rsidR="000673D4" w:rsidRPr="00840AB1" w:rsidRDefault="000673D4" w:rsidP="003146A6">
            <w:pPr>
              <w:pStyle w:val="TAC"/>
              <w:rPr>
                <w:rFonts w:eastAsia="Yu Mincho"/>
              </w:rPr>
            </w:pPr>
          </w:p>
        </w:tc>
        <w:tc>
          <w:tcPr>
            <w:tcW w:w="709" w:type="dxa"/>
          </w:tcPr>
          <w:p w14:paraId="1099D3C9"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85E89FA" w14:textId="77777777" w:rsidR="000673D4" w:rsidRPr="00840AB1" w:rsidRDefault="000673D4" w:rsidP="003146A6">
            <w:pPr>
              <w:pStyle w:val="TAC"/>
              <w:rPr>
                <w:rFonts w:eastAsia="Yu Mincho"/>
              </w:rPr>
            </w:pPr>
          </w:p>
        </w:tc>
        <w:tc>
          <w:tcPr>
            <w:tcW w:w="709" w:type="dxa"/>
          </w:tcPr>
          <w:p w14:paraId="5DE0325B"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CF8B4AE"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C387F6E" w14:textId="77777777" w:rsidR="000673D4" w:rsidRPr="00840AB1" w:rsidRDefault="000673D4" w:rsidP="003146A6">
            <w:pPr>
              <w:pStyle w:val="TAC"/>
              <w:rPr>
                <w:rFonts w:eastAsia="Yu Mincho"/>
              </w:rPr>
            </w:pPr>
          </w:p>
        </w:tc>
        <w:tc>
          <w:tcPr>
            <w:tcW w:w="709" w:type="dxa"/>
            <w:tcMar>
              <w:left w:w="28" w:type="dxa"/>
              <w:right w:w="28" w:type="dxa"/>
            </w:tcMar>
          </w:tcPr>
          <w:p w14:paraId="4E7D817E"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FDD9338" w14:textId="77777777" w:rsidR="000673D4" w:rsidRPr="00840AB1" w:rsidRDefault="000673D4" w:rsidP="003146A6">
            <w:pPr>
              <w:pStyle w:val="TAC"/>
              <w:rPr>
                <w:rFonts w:eastAsia="Yu Mincho"/>
              </w:rPr>
            </w:pPr>
          </w:p>
        </w:tc>
        <w:tc>
          <w:tcPr>
            <w:tcW w:w="628" w:type="dxa"/>
            <w:tcMar>
              <w:left w:w="28" w:type="dxa"/>
              <w:right w:w="28" w:type="dxa"/>
            </w:tcMar>
          </w:tcPr>
          <w:p w14:paraId="32659A05"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ED28103" w14:textId="77777777" w:rsidR="000673D4" w:rsidRPr="00840AB1" w:rsidRDefault="000673D4" w:rsidP="003146A6">
            <w:pPr>
              <w:pStyle w:val="TAC"/>
              <w:rPr>
                <w:rFonts w:eastAsia="Yu Mincho"/>
              </w:rPr>
            </w:pPr>
          </w:p>
        </w:tc>
      </w:tr>
      <w:tr w:rsidR="000673D4" w:rsidRPr="00840AB1" w14:paraId="20E9CA72" w14:textId="77777777" w:rsidTr="003146A6">
        <w:trPr>
          <w:jc w:val="center"/>
        </w:trPr>
        <w:tc>
          <w:tcPr>
            <w:tcW w:w="707" w:type="dxa"/>
            <w:tcBorders>
              <w:top w:val="nil"/>
              <w:bottom w:val="single" w:sz="4" w:space="0" w:color="auto"/>
            </w:tcBorders>
            <w:shd w:val="clear" w:color="auto" w:fill="auto"/>
            <w:tcMar>
              <w:left w:w="28" w:type="dxa"/>
              <w:right w:w="28" w:type="dxa"/>
            </w:tcMar>
          </w:tcPr>
          <w:p w14:paraId="29887F4F" w14:textId="77777777" w:rsidR="000673D4" w:rsidRPr="00840AB1" w:rsidRDefault="000673D4" w:rsidP="003146A6">
            <w:pPr>
              <w:pStyle w:val="TAC"/>
              <w:rPr>
                <w:rFonts w:eastAsia="Yu Mincho"/>
              </w:rPr>
            </w:pPr>
          </w:p>
        </w:tc>
        <w:tc>
          <w:tcPr>
            <w:tcW w:w="709" w:type="dxa"/>
            <w:tcMar>
              <w:left w:w="28" w:type="dxa"/>
              <w:right w:w="28" w:type="dxa"/>
            </w:tcMar>
          </w:tcPr>
          <w:p w14:paraId="7488B929" w14:textId="77777777" w:rsidR="000673D4" w:rsidRPr="00840AB1" w:rsidRDefault="000673D4" w:rsidP="003146A6">
            <w:pPr>
              <w:pStyle w:val="TAC"/>
              <w:rPr>
                <w:rFonts w:eastAsia="Yu Mincho"/>
              </w:rPr>
            </w:pPr>
            <w:r w:rsidRPr="00840AB1">
              <w:rPr>
                <w:rFonts w:eastAsia="SimSun"/>
              </w:rPr>
              <w:t>60</w:t>
            </w:r>
          </w:p>
        </w:tc>
        <w:tc>
          <w:tcPr>
            <w:tcW w:w="566" w:type="dxa"/>
          </w:tcPr>
          <w:p w14:paraId="3C345454" w14:textId="77777777" w:rsidR="000673D4" w:rsidRPr="00840AB1" w:rsidRDefault="000673D4" w:rsidP="003146A6">
            <w:pPr>
              <w:pStyle w:val="TAC"/>
              <w:rPr>
                <w:rFonts w:eastAsia="Yu Mincho"/>
              </w:rPr>
            </w:pPr>
          </w:p>
        </w:tc>
        <w:tc>
          <w:tcPr>
            <w:tcW w:w="566" w:type="dxa"/>
            <w:tcMar>
              <w:left w:w="28" w:type="dxa"/>
              <w:right w:w="28" w:type="dxa"/>
            </w:tcMar>
          </w:tcPr>
          <w:p w14:paraId="3E93ECDD" w14:textId="77777777" w:rsidR="000673D4" w:rsidRPr="00840AB1" w:rsidRDefault="000673D4" w:rsidP="003146A6">
            <w:pPr>
              <w:pStyle w:val="TAC"/>
              <w:rPr>
                <w:rFonts w:eastAsia="Yu Mincho"/>
              </w:rPr>
            </w:pPr>
          </w:p>
        </w:tc>
        <w:tc>
          <w:tcPr>
            <w:tcW w:w="637" w:type="dxa"/>
            <w:tcMar>
              <w:left w:w="28" w:type="dxa"/>
              <w:right w:w="28" w:type="dxa"/>
            </w:tcMar>
          </w:tcPr>
          <w:p w14:paraId="4BF2A5AA" w14:textId="77777777" w:rsidR="000673D4" w:rsidRPr="00840AB1" w:rsidRDefault="000673D4" w:rsidP="003146A6">
            <w:pPr>
              <w:pStyle w:val="TAC"/>
              <w:rPr>
                <w:rFonts w:eastAsia="Yu Mincho"/>
              </w:rPr>
            </w:pPr>
          </w:p>
        </w:tc>
        <w:tc>
          <w:tcPr>
            <w:tcW w:w="638" w:type="dxa"/>
            <w:tcMar>
              <w:left w:w="28" w:type="dxa"/>
              <w:right w:w="28" w:type="dxa"/>
            </w:tcMar>
            <w:vAlign w:val="center"/>
          </w:tcPr>
          <w:p w14:paraId="36CA3A42"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0729C51B"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87B4917" w14:textId="77777777" w:rsidR="000673D4" w:rsidRPr="00840AB1" w:rsidRDefault="000673D4" w:rsidP="003146A6">
            <w:pPr>
              <w:pStyle w:val="TAC"/>
              <w:rPr>
                <w:rFonts w:eastAsia="Yu Mincho"/>
              </w:rPr>
            </w:pPr>
          </w:p>
        </w:tc>
        <w:tc>
          <w:tcPr>
            <w:tcW w:w="567" w:type="dxa"/>
            <w:tcMar>
              <w:left w:w="28" w:type="dxa"/>
              <w:right w:w="28" w:type="dxa"/>
            </w:tcMar>
          </w:tcPr>
          <w:p w14:paraId="5CAFDE9B" w14:textId="77777777" w:rsidR="000673D4" w:rsidRPr="00840AB1" w:rsidRDefault="000673D4" w:rsidP="003146A6">
            <w:pPr>
              <w:pStyle w:val="TAC"/>
              <w:rPr>
                <w:rFonts w:eastAsia="Yu Mincho"/>
              </w:rPr>
            </w:pPr>
          </w:p>
        </w:tc>
        <w:tc>
          <w:tcPr>
            <w:tcW w:w="709" w:type="dxa"/>
          </w:tcPr>
          <w:p w14:paraId="61FBC5AF"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2DBC190" w14:textId="77777777" w:rsidR="000673D4" w:rsidRPr="00840AB1" w:rsidRDefault="000673D4" w:rsidP="003146A6">
            <w:pPr>
              <w:pStyle w:val="TAC"/>
              <w:rPr>
                <w:rFonts w:eastAsia="Yu Mincho"/>
              </w:rPr>
            </w:pPr>
          </w:p>
        </w:tc>
        <w:tc>
          <w:tcPr>
            <w:tcW w:w="709" w:type="dxa"/>
          </w:tcPr>
          <w:p w14:paraId="139D75E0"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ABFCD92"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B3E208C" w14:textId="77777777" w:rsidR="000673D4" w:rsidRPr="00840AB1" w:rsidRDefault="000673D4" w:rsidP="003146A6">
            <w:pPr>
              <w:pStyle w:val="TAC"/>
              <w:rPr>
                <w:rFonts w:eastAsia="Yu Mincho"/>
              </w:rPr>
            </w:pPr>
          </w:p>
        </w:tc>
        <w:tc>
          <w:tcPr>
            <w:tcW w:w="709" w:type="dxa"/>
            <w:tcMar>
              <w:left w:w="28" w:type="dxa"/>
              <w:right w:w="28" w:type="dxa"/>
            </w:tcMar>
          </w:tcPr>
          <w:p w14:paraId="297371C7"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CE0ADBE" w14:textId="77777777" w:rsidR="000673D4" w:rsidRPr="00840AB1" w:rsidRDefault="000673D4" w:rsidP="003146A6">
            <w:pPr>
              <w:pStyle w:val="TAC"/>
              <w:rPr>
                <w:rFonts w:eastAsia="Yu Mincho"/>
              </w:rPr>
            </w:pPr>
          </w:p>
        </w:tc>
        <w:tc>
          <w:tcPr>
            <w:tcW w:w="628" w:type="dxa"/>
            <w:tcMar>
              <w:left w:w="28" w:type="dxa"/>
              <w:right w:w="28" w:type="dxa"/>
            </w:tcMar>
          </w:tcPr>
          <w:p w14:paraId="627632AE"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6B832330" w14:textId="77777777" w:rsidR="000673D4" w:rsidRPr="00840AB1" w:rsidRDefault="000673D4" w:rsidP="003146A6">
            <w:pPr>
              <w:pStyle w:val="TAC"/>
              <w:rPr>
                <w:rFonts w:eastAsia="Yu Mincho"/>
              </w:rPr>
            </w:pPr>
          </w:p>
        </w:tc>
      </w:tr>
      <w:tr w:rsidR="000673D4" w:rsidRPr="00840AB1" w14:paraId="7F259A87" w14:textId="77777777" w:rsidTr="003146A6">
        <w:trPr>
          <w:jc w:val="center"/>
        </w:trPr>
        <w:tc>
          <w:tcPr>
            <w:tcW w:w="707" w:type="dxa"/>
            <w:tcBorders>
              <w:top w:val="nil"/>
              <w:bottom w:val="single" w:sz="4" w:space="0" w:color="FFFFFF" w:themeColor="background1"/>
            </w:tcBorders>
            <w:shd w:val="clear" w:color="auto" w:fill="auto"/>
            <w:tcMar>
              <w:left w:w="28" w:type="dxa"/>
              <w:right w:w="28" w:type="dxa"/>
            </w:tcMar>
          </w:tcPr>
          <w:p w14:paraId="4408415E" w14:textId="77777777" w:rsidR="000673D4" w:rsidRPr="00840AB1" w:rsidRDefault="000673D4" w:rsidP="003146A6">
            <w:pPr>
              <w:pStyle w:val="TAC"/>
              <w:rPr>
                <w:rFonts w:eastAsia="Yu Mincho"/>
              </w:rPr>
            </w:pPr>
            <w:r w:rsidRPr="005B4FAF">
              <w:rPr>
                <w:rFonts w:eastAsia="Yu Mincho"/>
              </w:rPr>
              <w:t>n31</w:t>
            </w:r>
          </w:p>
        </w:tc>
        <w:tc>
          <w:tcPr>
            <w:tcW w:w="709" w:type="dxa"/>
            <w:tcMar>
              <w:left w:w="28" w:type="dxa"/>
              <w:right w:w="28" w:type="dxa"/>
            </w:tcMar>
          </w:tcPr>
          <w:p w14:paraId="0BC097B5" w14:textId="77777777" w:rsidR="000673D4" w:rsidRPr="00840AB1" w:rsidRDefault="000673D4" w:rsidP="003146A6">
            <w:pPr>
              <w:pStyle w:val="TAC"/>
              <w:rPr>
                <w:rFonts w:eastAsia="SimSun"/>
              </w:rPr>
            </w:pPr>
            <w:r w:rsidRPr="005B4FAF">
              <w:t>15</w:t>
            </w:r>
          </w:p>
        </w:tc>
        <w:tc>
          <w:tcPr>
            <w:tcW w:w="566" w:type="dxa"/>
          </w:tcPr>
          <w:p w14:paraId="7688A516" w14:textId="1AF50E1C" w:rsidR="000673D4" w:rsidRPr="00840AB1" w:rsidRDefault="000673D4" w:rsidP="003146A6">
            <w:pPr>
              <w:pStyle w:val="TAC"/>
              <w:rPr>
                <w:rFonts w:eastAsia="Yu Mincho"/>
              </w:rPr>
            </w:pPr>
            <w:r w:rsidRPr="005B4FAF">
              <w:rPr>
                <w:rFonts w:eastAsia="Yu Mincho"/>
              </w:rPr>
              <w:t>3</w:t>
            </w:r>
            <w:ins w:id="20" w:author="Flores Fernandez" w:date="2024-08-09T14:01:00Z" w16du:dateUtc="2024-08-09T12:01:00Z">
              <w:r w:rsidR="001A10A8">
                <w:rPr>
                  <w:rFonts w:eastAsia="Yu Mincho"/>
                  <w:vertAlign w:val="superscript"/>
                </w:rPr>
                <w:t>4</w:t>
              </w:r>
            </w:ins>
          </w:p>
        </w:tc>
        <w:tc>
          <w:tcPr>
            <w:tcW w:w="566" w:type="dxa"/>
            <w:tcMar>
              <w:left w:w="28" w:type="dxa"/>
              <w:right w:w="28" w:type="dxa"/>
            </w:tcMar>
          </w:tcPr>
          <w:p w14:paraId="73322EE1" w14:textId="77777777" w:rsidR="000673D4" w:rsidRPr="00840AB1" w:rsidRDefault="000673D4" w:rsidP="003146A6">
            <w:pPr>
              <w:pStyle w:val="TAC"/>
              <w:rPr>
                <w:rFonts w:eastAsia="Yu Mincho"/>
              </w:rPr>
            </w:pPr>
            <w:r w:rsidRPr="005B4FAF">
              <w:rPr>
                <w:rFonts w:eastAsia="Yu Mincho"/>
              </w:rPr>
              <w:t>5</w:t>
            </w:r>
          </w:p>
        </w:tc>
        <w:tc>
          <w:tcPr>
            <w:tcW w:w="637" w:type="dxa"/>
            <w:tcMar>
              <w:left w:w="28" w:type="dxa"/>
              <w:right w:w="28" w:type="dxa"/>
            </w:tcMar>
          </w:tcPr>
          <w:p w14:paraId="673D7189" w14:textId="77777777" w:rsidR="000673D4" w:rsidRPr="00840AB1" w:rsidRDefault="000673D4" w:rsidP="003146A6">
            <w:pPr>
              <w:pStyle w:val="TAC"/>
              <w:rPr>
                <w:rFonts w:eastAsia="Yu Mincho"/>
              </w:rPr>
            </w:pPr>
          </w:p>
        </w:tc>
        <w:tc>
          <w:tcPr>
            <w:tcW w:w="638" w:type="dxa"/>
            <w:tcMar>
              <w:left w:w="28" w:type="dxa"/>
              <w:right w:w="28" w:type="dxa"/>
            </w:tcMar>
            <w:vAlign w:val="center"/>
          </w:tcPr>
          <w:p w14:paraId="3B398217"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284086B9"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E7D1CEE" w14:textId="77777777" w:rsidR="000673D4" w:rsidRPr="00840AB1" w:rsidRDefault="000673D4" w:rsidP="003146A6">
            <w:pPr>
              <w:pStyle w:val="TAC"/>
              <w:rPr>
                <w:rFonts w:eastAsia="Yu Mincho"/>
              </w:rPr>
            </w:pPr>
          </w:p>
        </w:tc>
        <w:tc>
          <w:tcPr>
            <w:tcW w:w="567" w:type="dxa"/>
            <w:tcMar>
              <w:left w:w="28" w:type="dxa"/>
              <w:right w:w="28" w:type="dxa"/>
            </w:tcMar>
          </w:tcPr>
          <w:p w14:paraId="30CBB95E" w14:textId="77777777" w:rsidR="000673D4" w:rsidRPr="00840AB1" w:rsidRDefault="000673D4" w:rsidP="003146A6">
            <w:pPr>
              <w:pStyle w:val="TAC"/>
              <w:rPr>
                <w:rFonts w:eastAsia="Yu Mincho"/>
              </w:rPr>
            </w:pPr>
          </w:p>
        </w:tc>
        <w:tc>
          <w:tcPr>
            <w:tcW w:w="709" w:type="dxa"/>
          </w:tcPr>
          <w:p w14:paraId="12931C00"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0A5DF1A" w14:textId="77777777" w:rsidR="000673D4" w:rsidRPr="00840AB1" w:rsidRDefault="000673D4" w:rsidP="003146A6">
            <w:pPr>
              <w:pStyle w:val="TAC"/>
              <w:rPr>
                <w:rFonts w:eastAsia="Yu Mincho"/>
              </w:rPr>
            </w:pPr>
          </w:p>
        </w:tc>
        <w:tc>
          <w:tcPr>
            <w:tcW w:w="709" w:type="dxa"/>
          </w:tcPr>
          <w:p w14:paraId="666CBDA3"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4B40435"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91257F8" w14:textId="77777777" w:rsidR="000673D4" w:rsidRPr="00840AB1" w:rsidRDefault="000673D4" w:rsidP="003146A6">
            <w:pPr>
              <w:pStyle w:val="TAC"/>
              <w:rPr>
                <w:rFonts w:eastAsia="Yu Mincho"/>
              </w:rPr>
            </w:pPr>
          </w:p>
        </w:tc>
        <w:tc>
          <w:tcPr>
            <w:tcW w:w="709" w:type="dxa"/>
            <w:tcMar>
              <w:left w:w="28" w:type="dxa"/>
              <w:right w:w="28" w:type="dxa"/>
            </w:tcMar>
          </w:tcPr>
          <w:p w14:paraId="0FC5A288"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BF9024A" w14:textId="77777777" w:rsidR="000673D4" w:rsidRPr="00840AB1" w:rsidRDefault="000673D4" w:rsidP="003146A6">
            <w:pPr>
              <w:pStyle w:val="TAC"/>
              <w:rPr>
                <w:rFonts w:eastAsia="Yu Mincho"/>
              </w:rPr>
            </w:pPr>
          </w:p>
        </w:tc>
        <w:tc>
          <w:tcPr>
            <w:tcW w:w="628" w:type="dxa"/>
            <w:tcMar>
              <w:left w:w="28" w:type="dxa"/>
              <w:right w:w="28" w:type="dxa"/>
            </w:tcMar>
          </w:tcPr>
          <w:p w14:paraId="0AD9A448"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5A801800" w14:textId="77777777" w:rsidR="000673D4" w:rsidRPr="00840AB1" w:rsidRDefault="000673D4" w:rsidP="003146A6">
            <w:pPr>
              <w:pStyle w:val="TAC"/>
              <w:rPr>
                <w:rFonts w:eastAsia="Yu Mincho"/>
              </w:rPr>
            </w:pPr>
          </w:p>
        </w:tc>
      </w:tr>
      <w:tr w:rsidR="000673D4" w:rsidRPr="00840AB1" w14:paraId="118A5E88" w14:textId="77777777" w:rsidTr="003146A6">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60A627C6" w14:textId="77777777" w:rsidR="000673D4" w:rsidRPr="00840AB1" w:rsidRDefault="000673D4" w:rsidP="003146A6">
            <w:pPr>
              <w:pStyle w:val="TAC"/>
              <w:rPr>
                <w:rFonts w:eastAsia="Yu Mincho"/>
              </w:rPr>
            </w:pPr>
          </w:p>
        </w:tc>
        <w:tc>
          <w:tcPr>
            <w:tcW w:w="709" w:type="dxa"/>
            <w:tcBorders>
              <w:left w:val="single" w:sz="4" w:space="0" w:color="000000" w:themeColor="text1"/>
            </w:tcBorders>
            <w:tcMar>
              <w:left w:w="28" w:type="dxa"/>
              <w:right w:w="28" w:type="dxa"/>
            </w:tcMar>
          </w:tcPr>
          <w:p w14:paraId="6150C526" w14:textId="77777777" w:rsidR="000673D4" w:rsidRPr="00840AB1" w:rsidRDefault="000673D4" w:rsidP="003146A6">
            <w:pPr>
              <w:pStyle w:val="TAC"/>
              <w:rPr>
                <w:rFonts w:eastAsia="SimSun"/>
              </w:rPr>
            </w:pPr>
            <w:r w:rsidRPr="00210032">
              <w:t>30</w:t>
            </w:r>
          </w:p>
        </w:tc>
        <w:tc>
          <w:tcPr>
            <w:tcW w:w="566" w:type="dxa"/>
          </w:tcPr>
          <w:p w14:paraId="72A8240F" w14:textId="77777777" w:rsidR="000673D4" w:rsidRPr="00840AB1" w:rsidRDefault="000673D4" w:rsidP="003146A6">
            <w:pPr>
              <w:pStyle w:val="TAC"/>
              <w:rPr>
                <w:rFonts w:eastAsia="Yu Mincho"/>
              </w:rPr>
            </w:pPr>
          </w:p>
        </w:tc>
        <w:tc>
          <w:tcPr>
            <w:tcW w:w="566" w:type="dxa"/>
            <w:tcMar>
              <w:left w:w="28" w:type="dxa"/>
              <w:right w:w="28" w:type="dxa"/>
            </w:tcMar>
          </w:tcPr>
          <w:p w14:paraId="377C4AD0" w14:textId="77777777" w:rsidR="000673D4" w:rsidRPr="00840AB1" w:rsidRDefault="000673D4" w:rsidP="003146A6">
            <w:pPr>
              <w:pStyle w:val="TAC"/>
              <w:rPr>
                <w:rFonts w:eastAsia="Yu Mincho"/>
              </w:rPr>
            </w:pPr>
          </w:p>
        </w:tc>
        <w:tc>
          <w:tcPr>
            <w:tcW w:w="637" w:type="dxa"/>
            <w:tcMar>
              <w:left w:w="28" w:type="dxa"/>
              <w:right w:w="28" w:type="dxa"/>
            </w:tcMar>
          </w:tcPr>
          <w:p w14:paraId="364ECEAD" w14:textId="77777777" w:rsidR="000673D4" w:rsidRPr="00840AB1" w:rsidRDefault="000673D4" w:rsidP="003146A6">
            <w:pPr>
              <w:pStyle w:val="TAC"/>
              <w:rPr>
                <w:rFonts w:eastAsia="Yu Mincho"/>
              </w:rPr>
            </w:pPr>
          </w:p>
        </w:tc>
        <w:tc>
          <w:tcPr>
            <w:tcW w:w="638" w:type="dxa"/>
            <w:tcMar>
              <w:left w:w="28" w:type="dxa"/>
              <w:right w:w="28" w:type="dxa"/>
            </w:tcMar>
            <w:vAlign w:val="center"/>
          </w:tcPr>
          <w:p w14:paraId="085B96C5"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3CB3C7D4"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805D5B3" w14:textId="77777777" w:rsidR="000673D4" w:rsidRPr="00840AB1" w:rsidRDefault="000673D4" w:rsidP="003146A6">
            <w:pPr>
              <w:pStyle w:val="TAC"/>
              <w:rPr>
                <w:rFonts w:eastAsia="Yu Mincho"/>
              </w:rPr>
            </w:pPr>
          </w:p>
        </w:tc>
        <w:tc>
          <w:tcPr>
            <w:tcW w:w="567" w:type="dxa"/>
            <w:tcMar>
              <w:left w:w="28" w:type="dxa"/>
              <w:right w:w="28" w:type="dxa"/>
            </w:tcMar>
          </w:tcPr>
          <w:p w14:paraId="72E40B04" w14:textId="77777777" w:rsidR="000673D4" w:rsidRPr="00840AB1" w:rsidRDefault="000673D4" w:rsidP="003146A6">
            <w:pPr>
              <w:pStyle w:val="TAC"/>
              <w:rPr>
                <w:rFonts w:eastAsia="Yu Mincho"/>
              </w:rPr>
            </w:pPr>
          </w:p>
        </w:tc>
        <w:tc>
          <w:tcPr>
            <w:tcW w:w="709" w:type="dxa"/>
          </w:tcPr>
          <w:p w14:paraId="3187943C"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94E9E56" w14:textId="77777777" w:rsidR="000673D4" w:rsidRPr="00840AB1" w:rsidRDefault="000673D4" w:rsidP="003146A6">
            <w:pPr>
              <w:pStyle w:val="TAC"/>
              <w:rPr>
                <w:rFonts w:eastAsia="Yu Mincho"/>
              </w:rPr>
            </w:pPr>
          </w:p>
        </w:tc>
        <w:tc>
          <w:tcPr>
            <w:tcW w:w="709" w:type="dxa"/>
          </w:tcPr>
          <w:p w14:paraId="181D093C"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2CF7FAEB"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061E515" w14:textId="77777777" w:rsidR="000673D4" w:rsidRPr="00840AB1" w:rsidRDefault="000673D4" w:rsidP="003146A6">
            <w:pPr>
              <w:pStyle w:val="TAC"/>
              <w:rPr>
                <w:rFonts w:eastAsia="Yu Mincho"/>
              </w:rPr>
            </w:pPr>
          </w:p>
        </w:tc>
        <w:tc>
          <w:tcPr>
            <w:tcW w:w="709" w:type="dxa"/>
            <w:tcMar>
              <w:left w:w="28" w:type="dxa"/>
              <w:right w:w="28" w:type="dxa"/>
            </w:tcMar>
          </w:tcPr>
          <w:p w14:paraId="069E3D0F"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F992789" w14:textId="77777777" w:rsidR="000673D4" w:rsidRPr="00840AB1" w:rsidRDefault="000673D4" w:rsidP="003146A6">
            <w:pPr>
              <w:pStyle w:val="TAC"/>
              <w:rPr>
                <w:rFonts w:eastAsia="Yu Mincho"/>
              </w:rPr>
            </w:pPr>
          </w:p>
        </w:tc>
        <w:tc>
          <w:tcPr>
            <w:tcW w:w="628" w:type="dxa"/>
            <w:tcMar>
              <w:left w:w="28" w:type="dxa"/>
              <w:right w:w="28" w:type="dxa"/>
            </w:tcMar>
          </w:tcPr>
          <w:p w14:paraId="318EB0BA"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4A1E9015" w14:textId="77777777" w:rsidR="000673D4" w:rsidRPr="00840AB1" w:rsidRDefault="000673D4" w:rsidP="003146A6">
            <w:pPr>
              <w:pStyle w:val="TAC"/>
              <w:rPr>
                <w:rFonts w:eastAsia="Yu Mincho"/>
              </w:rPr>
            </w:pPr>
          </w:p>
        </w:tc>
      </w:tr>
      <w:tr w:rsidR="000673D4" w:rsidRPr="00840AB1" w14:paraId="5CFF5D1F" w14:textId="77777777" w:rsidTr="003146A6">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tcPr>
          <w:p w14:paraId="04594646" w14:textId="77777777" w:rsidR="000673D4" w:rsidRPr="00840AB1" w:rsidRDefault="000673D4" w:rsidP="003146A6">
            <w:pPr>
              <w:pStyle w:val="TAC"/>
              <w:rPr>
                <w:rFonts w:eastAsia="Yu Mincho"/>
              </w:rPr>
            </w:pPr>
          </w:p>
        </w:tc>
        <w:tc>
          <w:tcPr>
            <w:tcW w:w="709" w:type="dxa"/>
            <w:tcMar>
              <w:left w:w="28" w:type="dxa"/>
              <w:right w:w="28" w:type="dxa"/>
            </w:tcMar>
          </w:tcPr>
          <w:p w14:paraId="6FE9AE1D" w14:textId="77777777" w:rsidR="000673D4" w:rsidRPr="00840AB1" w:rsidRDefault="000673D4" w:rsidP="003146A6">
            <w:pPr>
              <w:pStyle w:val="TAC"/>
              <w:rPr>
                <w:rFonts w:eastAsia="SimSun"/>
              </w:rPr>
            </w:pPr>
            <w:r w:rsidRPr="00210032">
              <w:t>60</w:t>
            </w:r>
          </w:p>
        </w:tc>
        <w:tc>
          <w:tcPr>
            <w:tcW w:w="566" w:type="dxa"/>
          </w:tcPr>
          <w:p w14:paraId="72C981B2" w14:textId="77777777" w:rsidR="000673D4" w:rsidRPr="00840AB1" w:rsidRDefault="000673D4" w:rsidP="003146A6">
            <w:pPr>
              <w:pStyle w:val="TAC"/>
              <w:rPr>
                <w:rFonts w:eastAsia="Yu Mincho"/>
              </w:rPr>
            </w:pPr>
          </w:p>
        </w:tc>
        <w:tc>
          <w:tcPr>
            <w:tcW w:w="566" w:type="dxa"/>
            <w:tcMar>
              <w:left w:w="28" w:type="dxa"/>
              <w:right w:w="28" w:type="dxa"/>
            </w:tcMar>
          </w:tcPr>
          <w:p w14:paraId="378190E9" w14:textId="77777777" w:rsidR="000673D4" w:rsidRPr="00840AB1" w:rsidRDefault="000673D4" w:rsidP="003146A6">
            <w:pPr>
              <w:pStyle w:val="TAC"/>
              <w:rPr>
                <w:rFonts w:eastAsia="Yu Mincho"/>
              </w:rPr>
            </w:pPr>
          </w:p>
        </w:tc>
        <w:tc>
          <w:tcPr>
            <w:tcW w:w="637" w:type="dxa"/>
            <w:tcMar>
              <w:left w:w="28" w:type="dxa"/>
              <w:right w:w="28" w:type="dxa"/>
            </w:tcMar>
          </w:tcPr>
          <w:p w14:paraId="00A10F3E" w14:textId="77777777" w:rsidR="000673D4" w:rsidRPr="00840AB1" w:rsidRDefault="000673D4" w:rsidP="003146A6">
            <w:pPr>
              <w:pStyle w:val="TAC"/>
              <w:rPr>
                <w:rFonts w:eastAsia="Yu Mincho"/>
              </w:rPr>
            </w:pPr>
          </w:p>
        </w:tc>
        <w:tc>
          <w:tcPr>
            <w:tcW w:w="638" w:type="dxa"/>
            <w:tcMar>
              <w:left w:w="28" w:type="dxa"/>
              <w:right w:w="28" w:type="dxa"/>
            </w:tcMar>
            <w:vAlign w:val="center"/>
          </w:tcPr>
          <w:p w14:paraId="3DD273C6"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4DB039E3"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CA99F4A" w14:textId="77777777" w:rsidR="000673D4" w:rsidRPr="00840AB1" w:rsidRDefault="000673D4" w:rsidP="003146A6">
            <w:pPr>
              <w:pStyle w:val="TAC"/>
              <w:rPr>
                <w:rFonts w:eastAsia="Yu Mincho"/>
              </w:rPr>
            </w:pPr>
          </w:p>
        </w:tc>
        <w:tc>
          <w:tcPr>
            <w:tcW w:w="567" w:type="dxa"/>
            <w:tcMar>
              <w:left w:w="28" w:type="dxa"/>
              <w:right w:w="28" w:type="dxa"/>
            </w:tcMar>
          </w:tcPr>
          <w:p w14:paraId="1250D452" w14:textId="77777777" w:rsidR="000673D4" w:rsidRPr="00840AB1" w:rsidRDefault="000673D4" w:rsidP="003146A6">
            <w:pPr>
              <w:pStyle w:val="TAC"/>
              <w:rPr>
                <w:rFonts w:eastAsia="Yu Mincho"/>
              </w:rPr>
            </w:pPr>
          </w:p>
        </w:tc>
        <w:tc>
          <w:tcPr>
            <w:tcW w:w="709" w:type="dxa"/>
          </w:tcPr>
          <w:p w14:paraId="41EDF9C6"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6193EC4E" w14:textId="77777777" w:rsidR="000673D4" w:rsidRPr="00840AB1" w:rsidRDefault="000673D4" w:rsidP="003146A6">
            <w:pPr>
              <w:pStyle w:val="TAC"/>
              <w:rPr>
                <w:rFonts w:eastAsia="Yu Mincho"/>
              </w:rPr>
            </w:pPr>
          </w:p>
        </w:tc>
        <w:tc>
          <w:tcPr>
            <w:tcW w:w="709" w:type="dxa"/>
          </w:tcPr>
          <w:p w14:paraId="02DD6234"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020D0DA8"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9D19251" w14:textId="77777777" w:rsidR="000673D4" w:rsidRPr="00840AB1" w:rsidRDefault="000673D4" w:rsidP="003146A6">
            <w:pPr>
              <w:pStyle w:val="TAC"/>
              <w:rPr>
                <w:rFonts w:eastAsia="Yu Mincho"/>
              </w:rPr>
            </w:pPr>
          </w:p>
        </w:tc>
        <w:tc>
          <w:tcPr>
            <w:tcW w:w="709" w:type="dxa"/>
            <w:tcMar>
              <w:left w:w="28" w:type="dxa"/>
              <w:right w:w="28" w:type="dxa"/>
            </w:tcMar>
          </w:tcPr>
          <w:p w14:paraId="07E70551"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4C3A2BB" w14:textId="77777777" w:rsidR="000673D4" w:rsidRPr="00840AB1" w:rsidRDefault="000673D4" w:rsidP="003146A6">
            <w:pPr>
              <w:pStyle w:val="TAC"/>
              <w:rPr>
                <w:rFonts w:eastAsia="Yu Mincho"/>
              </w:rPr>
            </w:pPr>
          </w:p>
        </w:tc>
        <w:tc>
          <w:tcPr>
            <w:tcW w:w="628" w:type="dxa"/>
            <w:tcMar>
              <w:left w:w="28" w:type="dxa"/>
              <w:right w:w="28" w:type="dxa"/>
            </w:tcMar>
          </w:tcPr>
          <w:p w14:paraId="2046C384"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55C761CA" w14:textId="77777777" w:rsidR="000673D4" w:rsidRPr="00840AB1" w:rsidRDefault="000673D4" w:rsidP="003146A6">
            <w:pPr>
              <w:pStyle w:val="TAC"/>
              <w:rPr>
                <w:rFonts w:eastAsia="Yu Mincho"/>
              </w:rPr>
            </w:pPr>
          </w:p>
        </w:tc>
      </w:tr>
      <w:tr w:rsidR="000673D4" w:rsidRPr="00840AB1" w14:paraId="0B044EA9" w14:textId="77777777" w:rsidTr="003146A6">
        <w:trPr>
          <w:jc w:val="center"/>
        </w:trPr>
        <w:tc>
          <w:tcPr>
            <w:tcW w:w="707" w:type="dxa"/>
            <w:tcBorders>
              <w:bottom w:val="nil"/>
            </w:tcBorders>
            <w:shd w:val="clear" w:color="auto" w:fill="auto"/>
            <w:tcMar>
              <w:left w:w="28" w:type="dxa"/>
              <w:right w:w="28" w:type="dxa"/>
            </w:tcMar>
            <w:vAlign w:val="center"/>
          </w:tcPr>
          <w:p w14:paraId="4BA446D4" w14:textId="77777777" w:rsidR="000673D4" w:rsidRPr="00840AB1" w:rsidRDefault="000673D4" w:rsidP="003146A6">
            <w:pPr>
              <w:pStyle w:val="TAC"/>
              <w:rPr>
                <w:rFonts w:eastAsia="Yu Mincho"/>
              </w:rPr>
            </w:pPr>
            <w:r w:rsidRPr="00840AB1">
              <w:rPr>
                <w:rFonts w:eastAsia="Yu Mincho"/>
              </w:rPr>
              <w:t>n34</w:t>
            </w:r>
          </w:p>
        </w:tc>
        <w:tc>
          <w:tcPr>
            <w:tcW w:w="709" w:type="dxa"/>
            <w:tcMar>
              <w:left w:w="28" w:type="dxa"/>
              <w:right w:w="28" w:type="dxa"/>
            </w:tcMar>
          </w:tcPr>
          <w:p w14:paraId="783E0150" w14:textId="77777777" w:rsidR="000673D4" w:rsidRPr="00840AB1" w:rsidRDefault="000673D4" w:rsidP="003146A6">
            <w:pPr>
              <w:pStyle w:val="TAC"/>
              <w:rPr>
                <w:rFonts w:eastAsia="Yu Mincho"/>
              </w:rPr>
            </w:pPr>
            <w:r w:rsidRPr="00840AB1">
              <w:rPr>
                <w:rFonts w:eastAsia="SimSun"/>
              </w:rPr>
              <w:t>15</w:t>
            </w:r>
          </w:p>
        </w:tc>
        <w:tc>
          <w:tcPr>
            <w:tcW w:w="566" w:type="dxa"/>
          </w:tcPr>
          <w:p w14:paraId="7DC55325" w14:textId="77777777" w:rsidR="000673D4" w:rsidRPr="00840AB1" w:rsidRDefault="000673D4" w:rsidP="003146A6">
            <w:pPr>
              <w:pStyle w:val="TAC"/>
              <w:rPr>
                <w:rFonts w:eastAsia="SimSun"/>
              </w:rPr>
            </w:pPr>
          </w:p>
        </w:tc>
        <w:tc>
          <w:tcPr>
            <w:tcW w:w="566" w:type="dxa"/>
            <w:tcMar>
              <w:left w:w="28" w:type="dxa"/>
              <w:right w:w="28" w:type="dxa"/>
            </w:tcMar>
          </w:tcPr>
          <w:p w14:paraId="1613A0AA" w14:textId="77777777" w:rsidR="000673D4" w:rsidRPr="00840AB1" w:rsidRDefault="000673D4" w:rsidP="003146A6">
            <w:pPr>
              <w:pStyle w:val="TAC"/>
              <w:rPr>
                <w:rFonts w:eastAsia="Yu Mincho"/>
              </w:rPr>
            </w:pPr>
            <w:r w:rsidRPr="00840AB1">
              <w:rPr>
                <w:rFonts w:eastAsia="SimSun"/>
              </w:rPr>
              <w:t>5</w:t>
            </w:r>
          </w:p>
        </w:tc>
        <w:tc>
          <w:tcPr>
            <w:tcW w:w="637" w:type="dxa"/>
            <w:tcMar>
              <w:left w:w="28" w:type="dxa"/>
              <w:right w:w="28" w:type="dxa"/>
            </w:tcMar>
          </w:tcPr>
          <w:p w14:paraId="0A0754BB" w14:textId="77777777" w:rsidR="000673D4" w:rsidRPr="00840AB1" w:rsidRDefault="000673D4" w:rsidP="003146A6">
            <w:pPr>
              <w:pStyle w:val="TAC"/>
              <w:rPr>
                <w:rFonts w:eastAsia="Yu Mincho"/>
              </w:rPr>
            </w:pPr>
            <w:r w:rsidRPr="00840AB1">
              <w:rPr>
                <w:rFonts w:eastAsia="SimSun"/>
              </w:rPr>
              <w:t>10</w:t>
            </w:r>
          </w:p>
        </w:tc>
        <w:tc>
          <w:tcPr>
            <w:tcW w:w="638" w:type="dxa"/>
            <w:tcMar>
              <w:left w:w="28" w:type="dxa"/>
              <w:right w:w="28" w:type="dxa"/>
            </w:tcMar>
          </w:tcPr>
          <w:p w14:paraId="564A3B89" w14:textId="77777777" w:rsidR="000673D4" w:rsidRPr="00840AB1" w:rsidRDefault="000673D4" w:rsidP="003146A6">
            <w:pPr>
              <w:pStyle w:val="TAC"/>
              <w:rPr>
                <w:rFonts w:eastAsia="Yu Mincho"/>
              </w:rPr>
            </w:pPr>
            <w:r w:rsidRPr="00840AB1">
              <w:rPr>
                <w:rFonts w:eastAsia="SimSun"/>
              </w:rPr>
              <w:t>15</w:t>
            </w:r>
          </w:p>
        </w:tc>
        <w:tc>
          <w:tcPr>
            <w:tcW w:w="708" w:type="dxa"/>
            <w:tcMar>
              <w:left w:w="28" w:type="dxa"/>
              <w:right w:w="28" w:type="dxa"/>
            </w:tcMar>
            <w:vAlign w:val="center"/>
          </w:tcPr>
          <w:p w14:paraId="78DADA0C" w14:textId="77777777" w:rsidR="000673D4" w:rsidRPr="00840AB1" w:rsidRDefault="000673D4" w:rsidP="003146A6">
            <w:pPr>
              <w:pStyle w:val="TAC"/>
              <w:rPr>
                <w:rFonts w:eastAsia="Yu Mincho"/>
              </w:rPr>
            </w:pPr>
          </w:p>
        </w:tc>
        <w:tc>
          <w:tcPr>
            <w:tcW w:w="567" w:type="dxa"/>
            <w:tcMar>
              <w:left w:w="28" w:type="dxa"/>
              <w:right w:w="28" w:type="dxa"/>
            </w:tcMar>
          </w:tcPr>
          <w:p w14:paraId="7EEBF20C" w14:textId="77777777" w:rsidR="000673D4" w:rsidRPr="00840AB1" w:rsidRDefault="000673D4" w:rsidP="003146A6">
            <w:pPr>
              <w:pStyle w:val="TAC"/>
              <w:rPr>
                <w:rFonts w:eastAsia="Yu Mincho"/>
              </w:rPr>
            </w:pPr>
          </w:p>
        </w:tc>
        <w:tc>
          <w:tcPr>
            <w:tcW w:w="567" w:type="dxa"/>
            <w:tcMar>
              <w:left w:w="28" w:type="dxa"/>
              <w:right w:w="28" w:type="dxa"/>
            </w:tcMar>
          </w:tcPr>
          <w:p w14:paraId="3CB1A195" w14:textId="77777777" w:rsidR="000673D4" w:rsidRPr="00840AB1" w:rsidRDefault="000673D4" w:rsidP="003146A6">
            <w:pPr>
              <w:pStyle w:val="TAC"/>
              <w:rPr>
                <w:rFonts w:eastAsia="Yu Mincho"/>
              </w:rPr>
            </w:pPr>
          </w:p>
        </w:tc>
        <w:tc>
          <w:tcPr>
            <w:tcW w:w="709" w:type="dxa"/>
          </w:tcPr>
          <w:p w14:paraId="0590A846" w14:textId="77777777" w:rsidR="000673D4" w:rsidRPr="00840AB1" w:rsidRDefault="000673D4" w:rsidP="003146A6">
            <w:pPr>
              <w:pStyle w:val="TAC"/>
              <w:rPr>
                <w:rFonts w:eastAsia="SimSun"/>
              </w:rPr>
            </w:pPr>
          </w:p>
        </w:tc>
        <w:tc>
          <w:tcPr>
            <w:tcW w:w="709" w:type="dxa"/>
            <w:tcMar>
              <w:left w:w="28" w:type="dxa"/>
              <w:right w:w="28" w:type="dxa"/>
            </w:tcMar>
            <w:vAlign w:val="center"/>
          </w:tcPr>
          <w:p w14:paraId="1994426D" w14:textId="77777777" w:rsidR="000673D4" w:rsidRPr="00840AB1" w:rsidRDefault="000673D4" w:rsidP="003146A6">
            <w:pPr>
              <w:pStyle w:val="TAC"/>
              <w:rPr>
                <w:rFonts w:eastAsia="Yu Mincho"/>
              </w:rPr>
            </w:pPr>
          </w:p>
        </w:tc>
        <w:tc>
          <w:tcPr>
            <w:tcW w:w="709" w:type="dxa"/>
          </w:tcPr>
          <w:p w14:paraId="67C4FD87" w14:textId="77777777" w:rsidR="000673D4" w:rsidRPr="00840AB1" w:rsidRDefault="000673D4" w:rsidP="003146A6">
            <w:pPr>
              <w:pStyle w:val="TAC"/>
              <w:rPr>
                <w:rFonts w:eastAsia="SimSun"/>
              </w:rPr>
            </w:pPr>
          </w:p>
        </w:tc>
        <w:tc>
          <w:tcPr>
            <w:tcW w:w="709" w:type="dxa"/>
            <w:tcMar>
              <w:left w:w="28" w:type="dxa"/>
              <w:right w:w="28" w:type="dxa"/>
            </w:tcMar>
          </w:tcPr>
          <w:p w14:paraId="0B3F0B26"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C9B61E3" w14:textId="77777777" w:rsidR="000673D4" w:rsidRPr="00840AB1" w:rsidRDefault="000673D4" w:rsidP="003146A6">
            <w:pPr>
              <w:pStyle w:val="TAC"/>
              <w:rPr>
                <w:rFonts w:eastAsia="Yu Mincho"/>
              </w:rPr>
            </w:pPr>
          </w:p>
        </w:tc>
        <w:tc>
          <w:tcPr>
            <w:tcW w:w="709" w:type="dxa"/>
            <w:tcMar>
              <w:left w:w="28" w:type="dxa"/>
              <w:right w:w="28" w:type="dxa"/>
            </w:tcMar>
          </w:tcPr>
          <w:p w14:paraId="4006F3F8"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5CA34E7" w14:textId="77777777" w:rsidR="000673D4" w:rsidRPr="00840AB1" w:rsidRDefault="000673D4" w:rsidP="003146A6">
            <w:pPr>
              <w:pStyle w:val="TAC"/>
              <w:rPr>
                <w:rFonts w:eastAsia="Yu Mincho"/>
              </w:rPr>
            </w:pPr>
          </w:p>
        </w:tc>
        <w:tc>
          <w:tcPr>
            <w:tcW w:w="628" w:type="dxa"/>
            <w:tcMar>
              <w:left w:w="28" w:type="dxa"/>
              <w:right w:w="28" w:type="dxa"/>
            </w:tcMar>
          </w:tcPr>
          <w:p w14:paraId="195C6A85"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096F39AD" w14:textId="77777777" w:rsidR="000673D4" w:rsidRPr="00840AB1" w:rsidRDefault="000673D4" w:rsidP="003146A6">
            <w:pPr>
              <w:pStyle w:val="TAC"/>
              <w:rPr>
                <w:rFonts w:eastAsia="Yu Mincho"/>
              </w:rPr>
            </w:pPr>
          </w:p>
        </w:tc>
      </w:tr>
      <w:tr w:rsidR="000673D4" w:rsidRPr="00840AB1" w14:paraId="6EC8B73E" w14:textId="77777777" w:rsidTr="003146A6">
        <w:trPr>
          <w:jc w:val="center"/>
        </w:trPr>
        <w:tc>
          <w:tcPr>
            <w:tcW w:w="707" w:type="dxa"/>
            <w:tcBorders>
              <w:top w:val="nil"/>
              <w:bottom w:val="nil"/>
            </w:tcBorders>
            <w:shd w:val="clear" w:color="auto" w:fill="auto"/>
            <w:tcMar>
              <w:left w:w="28" w:type="dxa"/>
              <w:right w:w="28" w:type="dxa"/>
            </w:tcMar>
            <w:vAlign w:val="center"/>
          </w:tcPr>
          <w:p w14:paraId="3F4A4E56" w14:textId="77777777" w:rsidR="000673D4" w:rsidRPr="00840AB1" w:rsidRDefault="000673D4" w:rsidP="003146A6">
            <w:pPr>
              <w:pStyle w:val="TAC"/>
              <w:rPr>
                <w:rFonts w:eastAsia="Yu Mincho"/>
              </w:rPr>
            </w:pPr>
          </w:p>
        </w:tc>
        <w:tc>
          <w:tcPr>
            <w:tcW w:w="709" w:type="dxa"/>
            <w:tcMar>
              <w:left w:w="28" w:type="dxa"/>
              <w:right w:w="28" w:type="dxa"/>
            </w:tcMar>
          </w:tcPr>
          <w:p w14:paraId="20AC01C6" w14:textId="77777777" w:rsidR="000673D4" w:rsidRPr="00840AB1" w:rsidRDefault="000673D4" w:rsidP="003146A6">
            <w:pPr>
              <w:pStyle w:val="TAC"/>
              <w:rPr>
                <w:rFonts w:eastAsia="Yu Mincho"/>
              </w:rPr>
            </w:pPr>
            <w:r w:rsidRPr="00840AB1">
              <w:rPr>
                <w:rFonts w:eastAsia="SimSun"/>
              </w:rPr>
              <w:t>30</w:t>
            </w:r>
          </w:p>
        </w:tc>
        <w:tc>
          <w:tcPr>
            <w:tcW w:w="566" w:type="dxa"/>
          </w:tcPr>
          <w:p w14:paraId="01CCDC2E" w14:textId="77777777" w:rsidR="000673D4" w:rsidRPr="00840AB1" w:rsidRDefault="000673D4" w:rsidP="003146A6">
            <w:pPr>
              <w:pStyle w:val="TAC"/>
              <w:rPr>
                <w:rFonts w:eastAsia="Yu Mincho"/>
              </w:rPr>
            </w:pPr>
          </w:p>
        </w:tc>
        <w:tc>
          <w:tcPr>
            <w:tcW w:w="566" w:type="dxa"/>
            <w:tcMar>
              <w:left w:w="28" w:type="dxa"/>
              <w:right w:w="28" w:type="dxa"/>
            </w:tcMar>
          </w:tcPr>
          <w:p w14:paraId="2B277C9F" w14:textId="77777777" w:rsidR="000673D4" w:rsidRPr="00840AB1" w:rsidRDefault="000673D4" w:rsidP="003146A6">
            <w:pPr>
              <w:pStyle w:val="TAC"/>
              <w:rPr>
                <w:rFonts w:eastAsia="Yu Mincho"/>
              </w:rPr>
            </w:pPr>
          </w:p>
        </w:tc>
        <w:tc>
          <w:tcPr>
            <w:tcW w:w="637" w:type="dxa"/>
            <w:tcMar>
              <w:left w:w="28" w:type="dxa"/>
              <w:right w:w="28" w:type="dxa"/>
            </w:tcMar>
          </w:tcPr>
          <w:p w14:paraId="24E4A42D" w14:textId="77777777" w:rsidR="000673D4" w:rsidRPr="00840AB1" w:rsidRDefault="000673D4" w:rsidP="003146A6">
            <w:pPr>
              <w:pStyle w:val="TAC"/>
              <w:rPr>
                <w:rFonts w:eastAsia="Yu Mincho"/>
              </w:rPr>
            </w:pPr>
            <w:r w:rsidRPr="00840AB1">
              <w:rPr>
                <w:rFonts w:eastAsia="SimSun"/>
              </w:rPr>
              <w:t>10</w:t>
            </w:r>
          </w:p>
        </w:tc>
        <w:tc>
          <w:tcPr>
            <w:tcW w:w="638" w:type="dxa"/>
            <w:tcMar>
              <w:left w:w="28" w:type="dxa"/>
              <w:right w:w="28" w:type="dxa"/>
            </w:tcMar>
          </w:tcPr>
          <w:p w14:paraId="727B169B" w14:textId="77777777" w:rsidR="000673D4" w:rsidRPr="00840AB1" w:rsidRDefault="000673D4" w:rsidP="003146A6">
            <w:pPr>
              <w:pStyle w:val="TAC"/>
              <w:rPr>
                <w:rFonts w:eastAsia="Yu Mincho"/>
              </w:rPr>
            </w:pPr>
            <w:r w:rsidRPr="00840AB1">
              <w:rPr>
                <w:rFonts w:eastAsia="SimSun"/>
              </w:rPr>
              <w:t>15</w:t>
            </w:r>
          </w:p>
        </w:tc>
        <w:tc>
          <w:tcPr>
            <w:tcW w:w="708" w:type="dxa"/>
            <w:tcMar>
              <w:left w:w="28" w:type="dxa"/>
              <w:right w:w="28" w:type="dxa"/>
            </w:tcMar>
            <w:vAlign w:val="center"/>
          </w:tcPr>
          <w:p w14:paraId="771F245A" w14:textId="77777777" w:rsidR="000673D4" w:rsidRPr="00840AB1" w:rsidRDefault="000673D4" w:rsidP="003146A6">
            <w:pPr>
              <w:pStyle w:val="TAC"/>
              <w:rPr>
                <w:rFonts w:eastAsia="Yu Mincho"/>
              </w:rPr>
            </w:pPr>
          </w:p>
        </w:tc>
        <w:tc>
          <w:tcPr>
            <w:tcW w:w="567" w:type="dxa"/>
            <w:tcMar>
              <w:left w:w="28" w:type="dxa"/>
              <w:right w:w="28" w:type="dxa"/>
            </w:tcMar>
          </w:tcPr>
          <w:p w14:paraId="00C28E34" w14:textId="77777777" w:rsidR="000673D4" w:rsidRPr="00840AB1" w:rsidRDefault="000673D4" w:rsidP="003146A6">
            <w:pPr>
              <w:pStyle w:val="TAC"/>
              <w:rPr>
                <w:rFonts w:eastAsia="Yu Mincho"/>
              </w:rPr>
            </w:pPr>
          </w:p>
        </w:tc>
        <w:tc>
          <w:tcPr>
            <w:tcW w:w="567" w:type="dxa"/>
            <w:tcMar>
              <w:left w:w="28" w:type="dxa"/>
              <w:right w:w="28" w:type="dxa"/>
            </w:tcMar>
          </w:tcPr>
          <w:p w14:paraId="42D61DF5" w14:textId="77777777" w:rsidR="000673D4" w:rsidRPr="00840AB1" w:rsidRDefault="000673D4" w:rsidP="003146A6">
            <w:pPr>
              <w:pStyle w:val="TAC"/>
              <w:rPr>
                <w:rFonts w:eastAsia="Yu Mincho"/>
              </w:rPr>
            </w:pPr>
          </w:p>
        </w:tc>
        <w:tc>
          <w:tcPr>
            <w:tcW w:w="709" w:type="dxa"/>
          </w:tcPr>
          <w:p w14:paraId="2B481B45" w14:textId="77777777" w:rsidR="000673D4" w:rsidRPr="00840AB1" w:rsidRDefault="000673D4" w:rsidP="003146A6">
            <w:pPr>
              <w:pStyle w:val="TAC"/>
              <w:rPr>
                <w:rFonts w:eastAsia="SimSun"/>
              </w:rPr>
            </w:pPr>
          </w:p>
        </w:tc>
        <w:tc>
          <w:tcPr>
            <w:tcW w:w="709" w:type="dxa"/>
            <w:tcMar>
              <w:left w:w="28" w:type="dxa"/>
              <w:right w:w="28" w:type="dxa"/>
            </w:tcMar>
            <w:vAlign w:val="center"/>
          </w:tcPr>
          <w:p w14:paraId="084AEE27" w14:textId="77777777" w:rsidR="000673D4" w:rsidRPr="00840AB1" w:rsidRDefault="000673D4" w:rsidP="003146A6">
            <w:pPr>
              <w:pStyle w:val="TAC"/>
              <w:rPr>
                <w:rFonts w:eastAsia="Yu Mincho"/>
              </w:rPr>
            </w:pPr>
          </w:p>
        </w:tc>
        <w:tc>
          <w:tcPr>
            <w:tcW w:w="709" w:type="dxa"/>
          </w:tcPr>
          <w:p w14:paraId="3D9EF79B" w14:textId="77777777" w:rsidR="000673D4" w:rsidRPr="00840AB1" w:rsidRDefault="000673D4" w:rsidP="003146A6">
            <w:pPr>
              <w:pStyle w:val="TAC"/>
              <w:rPr>
                <w:rFonts w:eastAsia="SimSun"/>
              </w:rPr>
            </w:pPr>
          </w:p>
        </w:tc>
        <w:tc>
          <w:tcPr>
            <w:tcW w:w="709" w:type="dxa"/>
            <w:tcMar>
              <w:left w:w="28" w:type="dxa"/>
              <w:right w:w="28" w:type="dxa"/>
            </w:tcMar>
          </w:tcPr>
          <w:p w14:paraId="168DB9F2"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6233B13" w14:textId="77777777" w:rsidR="000673D4" w:rsidRPr="00840AB1" w:rsidRDefault="000673D4" w:rsidP="003146A6">
            <w:pPr>
              <w:pStyle w:val="TAC"/>
              <w:rPr>
                <w:rFonts w:eastAsia="Yu Mincho"/>
              </w:rPr>
            </w:pPr>
          </w:p>
        </w:tc>
        <w:tc>
          <w:tcPr>
            <w:tcW w:w="709" w:type="dxa"/>
            <w:tcMar>
              <w:left w:w="28" w:type="dxa"/>
              <w:right w:w="28" w:type="dxa"/>
            </w:tcMar>
          </w:tcPr>
          <w:p w14:paraId="209E30A8"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FBD4DF5" w14:textId="77777777" w:rsidR="000673D4" w:rsidRPr="00840AB1" w:rsidRDefault="000673D4" w:rsidP="003146A6">
            <w:pPr>
              <w:pStyle w:val="TAC"/>
              <w:rPr>
                <w:rFonts w:eastAsia="Yu Mincho"/>
              </w:rPr>
            </w:pPr>
          </w:p>
        </w:tc>
        <w:tc>
          <w:tcPr>
            <w:tcW w:w="628" w:type="dxa"/>
            <w:tcMar>
              <w:left w:w="28" w:type="dxa"/>
              <w:right w:w="28" w:type="dxa"/>
            </w:tcMar>
          </w:tcPr>
          <w:p w14:paraId="4C64A14C"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4B8CACA9" w14:textId="77777777" w:rsidR="000673D4" w:rsidRPr="00840AB1" w:rsidRDefault="000673D4" w:rsidP="003146A6">
            <w:pPr>
              <w:pStyle w:val="TAC"/>
              <w:rPr>
                <w:rFonts w:eastAsia="Yu Mincho"/>
              </w:rPr>
            </w:pPr>
          </w:p>
        </w:tc>
      </w:tr>
      <w:tr w:rsidR="000673D4" w:rsidRPr="00840AB1" w14:paraId="64665239"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tcPr>
          <w:p w14:paraId="252ABC49" w14:textId="77777777" w:rsidR="000673D4" w:rsidRPr="00840AB1" w:rsidRDefault="000673D4" w:rsidP="003146A6">
            <w:pPr>
              <w:pStyle w:val="TAC"/>
              <w:rPr>
                <w:rFonts w:eastAsia="Yu Mincho"/>
              </w:rPr>
            </w:pPr>
          </w:p>
        </w:tc>
        <w:tc>
          <w:tcPr>
            <w:tcW w:w="709" w:type="dxa"/>
            <w:tcMar>
              <w:left w:w="28" w:type="dxa"/>
              <w:right w:w="28" w:type="dxa"/>
            </w:tcMar>
          </w:tcPr>
          <w:p w14:paraId="7386129C" w14:textId="77777777" w:rsidR="000673D4" w:rsidRPr="00840AB1" w:rsidRDefault="000673D4" w:rsidP="003146A6">
            <w:pPr>
              <w:pStyle w:val="TAC"/>
              <w:rPr>
                <w:rFonts w:eastAsia="Yu Mincho"/>
              </w:rPr>
            </w:pPr>
            <w:r w:rsidRPr="00840AB1">
              <w:rPr>
                <w:rFonts w:eastAsia="SimSun"/>
              </w:rPr>
              <w:t>60</w:t>
            </w:r>
          </w:p>
        </w:tc>
        <w:tc>
          <w:tcPr>
            <w:tcW w:w="566" w:type="dxa"/>
          </w:tcPr>
          <w:p w14:paraId="7984DF8F" w14:textId="77777777" w:rsidR="000673D4" w:rsidRPr="00840AB1" w:rsidRDefault="000673D4" w:rsidP="003146A6">
            <w:pPr>
              <w:pStyle w:val="TAC"/>
              <w:rPr>
                <w:rFonts w:eastAsia="Yu Mincho"/>
              </w:rPr>
            </w:pPr>
          </w:p>
        </w:tc>
        <w:tc>
          <w:tcPr>
            <w:tcW w:w="566" w:type="dxa"/>
            <w:tcMar>
              <w:left w:w="28" w:type="dxa"/>
              <w:right w:w="28" w:type="dxa"/>
            </w:tcMar>
          </w:tcPr>
          <w:p w14:paraId="79815892" w14:textId="77777777" w:rsidR="000673D4" w:rsidRPr="00840AB1" w:rsidRDefault="000673D4" w:rsidP="003146A6">
            <w:pPr>
              <w:pStyle w:val="TAC"/>
              <w:rPr>
                <w:rFonts w:eastAsia="Yu Mincho"/>
              </w:rPr>
            </w:pPr>
          </w:p>
        </w:tc>
        <w:tc>
          <w:tcPr>
            <w:tcW w:w="637" w:type="dxa"/>
            <w:tcMar>
              <w:left w:w="28" w:type="dxa"/>
              <w:right w:w="28" w:type="dxa"/>
            </w:tcMar>
          </w:tcPr>
          <w:p w14:paraId="722FE155" w14:textId="77777777" w:rsidR="000673D4" w:rsidRPr="00840AB1" w:rsidRDefault="000673D4" w:rsidP="003146A6">
            <w:pPr>
              <w:pStyle w:val="TAC"/>
              <w:rPr>
                <w:rFonts w:eastAsia="Yu Mincho"/>
              </w:rPr>
            </w:pPr>
            <w:r w:rsidRPr="00840AB1">
              <w:rPr>
                <w:rFonts w:eastAsia="SimSun"/>
              </w:rPr>
              <w:t>10</w:t>
            </w:r>
          </w:p>
        </w:tc>
        <w:tc>
          <w:tcPr>
            <w:tcW w:w="638" w:type="dxa"/>
            <w:tcMar>
              <w:left w:w="28" w:type="dxa"/>
              <w:right w:w="28" w:type="dxa"/>
            </w:tcMar>
          </w:tcPr>
          <w:p w14:paraId="31E4634E" w14:textId="77777777" w:rsidR="000673D4" w:rsidRPr="00840AB1" w:rsidRDefault="000673D4" w:rsidP="003146A6">
            <w:pPr>
              <w:pStyle w:val="TAC"/>
              <w:rPr>
                <w:rFonts w:eastAsia="Yu Mincho"/>
              </w:rPr>
            </w:pPr>
            <w:r w:rsidRPr="00840AB1">
              <w:rPr>
                <w:rFonts w:eastAsia="SimSun"/>
              </w:rPr>
              <w:t>15</w:t>
            </w:r>
          </w:p>
        </w:tc>
        <w:tc>
          <w:tcPr>
            <w:tcW w:w="708" w:type="dxa"/>
            <w:tcMar>
              <w:left w:w="28" w:type="dxa"/>
              <w:right w:w="28" w:type="dxa"/>
            </w:tcMar>
            <w:vAlign w:val="center"/>
          </w:tcPr>
          <w:p w14:paraId="21C270B1" w14:textId="77777777" w:rsidR="000673D4" w:rsidRPr="00840AB1" w:rsidRDefault="000673D4" w:rsidP="003146A6">
            <w:pPr>
              <w:pStyle w:val="TAC"/>
              <w:rPr>
                <w:rFonts w:eastAsia="Yu Mincho"/>
              </w:rPr>
            </w:pPr>
          </w:p>
        </w:tc>
        <w:tc>
          <w:tcPr>
            <w:tcW w:w="567" w:type="dxa"/>
            <w:tcMar>
              <w:left w:w="28" w:type="dxa"/>
              <w:right w:w="28" w:type="dxa"/>
            </w:tcMar>
          </w:tcPr>
          <w:p w14:paraId="3B6A0979" w14:textId="77777777" w:rsidR="000673D4" w:rsidRPr="00840AB1" w:rsidRDefault="000673D4" w:rsidP="003146A6">
            <w:pPr>
              <w:pStyle w:val="TAC"/>
              <w:rPr>
                <w:rFonts w:eastAsia="Yu Mincho"/>
              </w:rPr>
            </w:pPr>
          </w:p>
        </w:tc>
        <w:tc>
          <w:tcPr>
            <w:tcW w:w="567" w:type="dxa"/>
            <w:tcMar>
              <w:left w:w="28" w:type="dxa"/>
              <w:right w:w="28" w:type="dxa"/>
            </w:tcMar>
          </w:tcPr>
          <w:p w14:paraId="6DFA3242" w14:textId="77777777" w:rsidR="000673D4" w:rsidRPr="00840AB1" w:rsidRDefault="000673D4" w:rsidP="003146A6">
            <w:pPr>
              <w:pStyle w:val="TAC"/>
              <w:rPr>
                <w:rFonts w:eastAsia="Yu Mincho"/>
              </w:rPr>
            </w:pPr>
          </w:p>
        </w:tc>
        <w:tc>
          <w:tcPr>
            <w:tcW w:w="709" w:type="dxa"/>
          </w:tcPr>
          <w:p w14:paraId="3266FCDF" w14:textId="77777777" w:rsidR="000673D4" w:rsidRPr="00840AB1" w:rsidRDefault="000673D4" w:rsidP="003146A6">
            <w:pPr>
              <w:pStyle w:val="TAC"/>
              <w:rPr>
                <w:rFonts w:eastAsia="SimSun"/>
              </w:rPr>
            </w:pPr>
          </w:p>
        </w:tc>
        <w:tc>
          <w:tcPr>
            <w:tcW w:w="709" w:type="dxa"/>
            <w:tcMar>
              <w:left w:w="28" w:type="dxa"/>
              <w:right w:w="28" w:type="dxa"/>
            </w:tcMar>
            <w:vAlign w:val="center"/>
          </w:tcPr>
          <w:p w14:paraId="33FFCA42" w14:textId="77777777" w:rsidR="000673D4" w:rsidRPr="00840AB1" w:rsidRDefault="000673D4" w:rsidP="003146A6">
            <w:pPr>
              <w:pStyle w:val="TAC"/>
              <w:rPr>
                <w:rFonts w:eastAsia="Yu Mincho"/>
              </w:rPr>
            </w:pPr>
          </w:p>
        </w:tc>
        <w:tc>
          <w:tcPr>
            <w:tcW w:w="709" w:type="dxa"/>
          </w:tcPr>
          <w:p w14:paraId="76FF183F" w14:textId="77777777" w:rsidR="000673D4" w:rsidRPr="00840AB1" w:rsidRDefault="000673D4" w:rsidP="003146A6">
            <w:pPr>
              <w:pStyle w:val="TAC"/>
              <w:rPr>
                <w:rFonts w:eastAsia="SimSun"/>
              </w:rPr>
            </w:pPr>
          </w:p>
        </w:tc>
        <w:tc>
          <w:tcPr>
            <w:tcW w:w="709" w:type="dxa"/>
            <w:tcMar>
              <w:left w:w="28" w:type="dxa"/>
              <w:right w:w="28" w:type="dxa"/>
            </w:tcMar>
          </w:tcPr>
          <w:p w14:paraId="335213A9"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EC90E16" w14:textId="77777777" w:rsidR="000673D4" w:rsidRPr="00840AB1" w:rsidRDefault="000673D4" w:rsidP="003146A6">
            <w:pPr>
              <w:pStyle w:val="TAC"/>
              <w:rPr>
                <w:rFonts w:eastAsia="Yu Mincho"/>
              </w:rPr>
            </w:pPr>
          </w:p>
        </w:tc>
        <w:tc>
          <w:tcPr>
            <w:tcW w:w="709" w:type="dxa"/>
            <w:tcMar>
              <w:left w:w="28" w:type="dxa"/>
              <w:right w:w="28" w:type="dxa"/>
            </w:tcMar>
          </w:tcPr>
          <w:p w14:paraId="322E5E13"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7DBD0F3" w14:textId="77777777" w:rsidR="000673D4" w:rsidRPr="00840AB1" w:rsidRDefault="000673D4" w:rsidP="003146A6">
            <w:pPr>
              <w:pStyle w:val="TAC"/>
              <w:rPr>
                <w:rFonts w:eastAsia="Yu Mincho"/>
              </w:rPr>
            </w:pPr>
          </w:p>
        </w:tc>
        <w:tc>
          <w:tcPr>
            <w:tcW w:w="628" w:type="dxa"/>
            <w:tcMar>
              <w:left w:w="28" w:type="dxa"/>
              <w:right w:w="28" w:type="dxa"/>
            </w:tcMar>
          </w:tcPr>
          <w:p w14:paraId="06EBD026"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1F9CFB6D" w14:textId="77777777" w:rsidR="000673D4" w:rsidRPr="00840AB1" w:rsidRDefault="000673D4" w:rsidP="003146A6">
            <w:pPr>
              <w:pStyle w:val="TAC"/>
              <w:rPr>
                <w:rFonts w:eastAsia="Yu Mincho"/>
              </w:rPr>
            </w:pPr>
          </w:p>
        </w:tc>
      </w:tr>
      <w:tr w:rsidR="000673D4" w:rsidRPr="00840AB1" w14:paraId="6CF7AC41" w14:textId="77777777" w:rsidTr="003146A6">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446D3571" w14:textId="77777777" w:rsidR="000673D4" w:rsidRPr="00840AB1" w:rsidRDefault="000673D4" w:rsidP="003146A6">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A7F6A2" w14:textId="77777777" w:rsidR="000673D4" w:rsidRPr="00840AB1" w:rsidRDefault="000673D4" w:rsidP="003146A6">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42AD82BD" w14:textId="77777777" w:rsidR="000673D4" w:rsidRPr="00840AB1" w:rsidRDefault="000673D4" w:rsidP="003146A6">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7D56FE" w14:textId="77777777" w:rsidR="000673D4" w:rsidRPr="00840AB1" w:rsidRDefault="000673D4" w:rsidP="003146A6">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7F08F2" w14:textId="77777777" w:rsidR="000673D4" w:rsidRPr="00840AB1" w:rsidRDefault="000673D4" w:rsidP="003146A6">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86E802" w14:textId="77777777" w:rsidR="000673D4" w:rsidRPr="00840AB1" w:rsidRDefault="000673D4" w:rsidP="003146A6">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A7F6222" w14:textId="77777777" w:rsidR="000673D4" w:rsidRPr="00840AB1" w:rsidRDefault="000673D4" w:rsidP="003146A6">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E457D1" w14:textId="77777777" w:rsidR="000673D4" w:rsidRPr="00840AB1" w:rsidRDefault="000673D4" w:rsidP="003146A6">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A09BFDE" w14:textId="77777777" w:rsidR="000673D4" w:rsidRPr="00840AB1" w:rsidRDefault="000673D4" w:rsidP="003146A6">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312AAC5" w14:textId="77777777" w:rsidR="000673D4" w:rsidRPr="00840AB1" w:rsidRDefault="000673D4" w:rsidP="003146A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E42F9" w14:textId="77777777" w:rsidR="000673D4" w:rsidRPr="00840AB1" w:rsidRDefault="000673D4" w:rsidP="003146A6">
            <w:pPr>
              <w:pStyle w:val="TAC"/>
              <w:rPr>
                <w:rFonts w:eastAsia="Yu Mincho"/>
              </w:rPr>
            </w:pPr>
            <w:r w:rsidRPr="00840AB1">
              <w:rPr>
                <w:rFonts w:eastAsia="SimSun"/>
              </w:rPr>
              <w:t>40</w:t>
            </w:r>
          </w:p>
        </w:tc>
        <w:tc>
          <w:tcPr>
            <w:tcW w:w="709" w:type="dxa"/>
          </w:tcPr>
          <w:p w14:paraId="2FCC2A84"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687DE8C"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5717D78" w14:textId="77777777" w:rsidR="000673D4" w:rsidRPr="00840AB1" w:rsidRDefault="000673D4" w:rsidP="003146A6">
            <w:pPr>
              <w:pStyle w:val="TAC"/>
              <w:rPr>
                <w:rFonts w:eastAsia="Yu Mincho"/>
              </w:rPr>
            </w:pPr>
          </w:p>
        </w:tc>
        <w:tc>
          <w:tcPr>
            <w:tcW w:w="709" w:type="dxa"/>
            <w:tcMar>
              <w:left w:w="28" w:type="dxa"/>
              <w:right w:w="28" w:type="dxa"/>
            </w:tcMar>
          </w:tcPr>
          <w:p w14:paraId="4DE751EA"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E3E585F" w14:textId="77777777" w:rsidR="000673D4" w:rsidRPr="00840AB1" w:rsidRDefault="000673D4" w:rsidP="003146A6">
            <w:pPr>
              <w:pStyle w:val="TAC"/>
              <w:rPr>
                <w:rFonts w:eastAsia="Yu Mincho"/>
              </w:rPr>
            </w:pPr>
          </w:p>
        </w:tc>
        <w:tc>
          <w:tcPr>
            <w:tcW w:w="628" w:type="dxa"/>
            <w:tcMar>
              <w:left w:w="28" w:type="dxa"/>
              <w:right w:w="28" w:type="dxa"/>
            </w:tcMar>
          </w:tcPr>
          <w:p w14:paraId="78D11098"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0776A07E" w14:textId="77777777" w:rsidR="000673D4" w:rsidRPr="00840AB1" w:rsidRDefault="000673D4" w:rsidP="003146A6">
            <w:pPr>
              <w:pStyle w:val="TAC"/>
              <w:rPr>
                <w:rFonts w:eastAsia="Yu Mincho"/>
              </w:rPr>
            </w:pPr>
          </w:p>
        </w:tc>
      </w:tr>
      <w:tr w:rsidR="000673D4" w:rsidRPr="00840AB1" w14:paraId="3FE38667" w14:textId="77777777" w:rsidTr="003146A6">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74983970" w14:textId="77777777" w:rsidR="000673D4" w:rsidRPr="00840AB1" w:rsidRDefault="000673D4" w:rsidP="003146A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EE07966" w14:textId="77777777" w:rsidR="000673D4" w:rsidRPr="00840AB1" w:rsidRDefault="000673D4" w:rsidP="003146A6">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549DED55" w14:textId="77777777" w:rsidR="000673D4" w:rsidRPr="00840AB1" w:rsidRDefault="000673D4" w:rsidP="003146A6">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9A6C752" w14:textId="77777777" w:rsidR="000673D4" w:rsidRPr="00840AB1" w:rsidRDefault="000673D4" w:rsidP="003146A6">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E396EC8" w14:textId="77777777" w:rsidR="000673D4" w:rsidRPr="00840AB1" w:rsidRDefault="000673D4" w:rsidP="003146A6">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5BA7E7" w14:textId="77777777" w:rsidR="000673D4" w:rsidRPr="00840AB1" w:rsidRDefault="000673D4" w:rsidP="003146A6">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451A12" w14:textId="77777777" w:rsidR="000673D4" w:rsidRPr="00840AB1" w:rsidRDefault="000673D4" w:rsidP="003146A6">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05CD27" w14:textId="77777777" w:rsidR="000673D4" w:rsidRPr="00840AB1" w:rsidRDefault="000673D4" w:rsidP="003146A6">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29C15E1" w14:textId="77777777" w:rsidR="000673D4" w:rsidRPr="00840AB1" w:rsidRDefault="000673D4" w:rsidP="003146A6">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90038DD" w14:textId="77777777" w:rsidR="000673D4" w:rsidRPr="00840AB1" w:rsidRDefault="000673D4" w:rsidP="003146A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92429A" w14:textId="77777777" w:rsidR="000673D4" w:rsidRPr="00840AB1" w:rsidRDefault="000673D4" w:rsidP="003146A6">
            <w:pPr>
              <w:pStyle w:val="TAC"/>
              <w:rPr>
                <w:rFonts w:eastAsia="Yu Mincho"/>
              </w:rPr>
            </w:pPr>
            <w:r w:rsidRPr="00840AB1">
              <w:rPr>
                <w:rFonts w:eastAsia="SimSun"/>
              </w:rPr>
              <w:t>40</w:t>
            </w:r>
          </w:p>
        </w:tc>
        <w:tc>
          <w:tcPr>
            <w:tcW w:w="709" w:type="dxa"/>
          </w:tcPr>
          <w:p w14:paraId="6E11D4A3"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D176CBC"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6B33FBD" w14:textId="77777777" w:rsidR="000673D4" w:rsidRPr="00840AB1" w:rsidRDefault="000673D4" w:rsidP="003146A6">
            <w:pPr>
              <w:pStyle w:val="TAC"/>
              <w:rPr>
                <w:rFonts w:eastAsia="Yu Mincho"/>
              </w:rPr>
            </w:pPr>
          </w:p>
        </w:tc>
        <w:tc>
          <w:tcPr>
            <w:tcW w:w="709" w:type="dxa"/>
            <w:tcMar>
              <w:left w:w="28" w:type="dxa"/>
              <w:right w:w="28" w:type="dxa"/>
            </w:tcMar>
          </w:tcPr>
          <w:p w14:paraId="65A10E86"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EB714DA" w14:textId="77777777" w:rsidR="000673D4" w:rsidRPr="00840AB1" w:rsidRDefault="000673D4" w:rsidP="003146A6">
            <w:pPr>
              <w:pStyle w:val="TAC"/>
              <w:rPr>
                <w:rFonts w:eastAsia="Yu Mincho"/>
              </w:rPr>
            </w:pPr>
          </w:p>
        </w:tc>
        <w:tc>
          <w:tcPr>
            <w:tcW w:w="628" w:type="dxa"/>
            <w:tcMar>
              <w:left w:w="28" w:type="dxa"/>
              <w:right w:w="28" w:type="dxa"/>
            </w:tcMar>
          </w:tcPr>
          <w:p w14:paraId="00A7D7CD"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420E7677" w14:textId="77777777" w:rsidR="000673D4" w:rsidRPr="00840AB1" w:rsidRDefault="000673D4" w:rsidP="003146A6">
            <w:pPr>
              <w:pStyle w:val="TAC"/>
              <w:rPr>
                <w:rFonts w:eastAsia="Yu Mincho"/>
              </w:rPr>
            </w:pPr>
          </w:p>
        </w:tc>
      </w:tr>
      <w:tr w:rsidR="000673D4" w:rsidRPr="00840AB1" w14:paraId="67C6D12B" w14:textId="77777777" w:rsidTr="003146A6">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16A7F430" w14:textId="77777777" w:rsidR="000673D4" w:rsidRPr="00840AB1" w:rsidRDefault="000673D4" w:rsidP="003146A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4F95F3" w14:textId="77777777" w:rsidR="000673D4" w:rsidRPr="00840AB1" w:rsidRDefault="000673D4" w:rsidP="003146A6">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3C38742D" w14:textId="77777777" w:rsidR="000673D4" w:rsidRPr="00840AB1" w:rsidRDefault="000673D4" w:rsidP="003146A6">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CCDC793" w14:textId="77777777" w:rsidR="000673D4" w:rsidRPr="00840AB1" w:rsidRDefault="000673D4" w:rsidP="003146A6">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6E3B73" w14:textId="77777777" w:rsidR="000673D4" w:rsidRPr="00840AB1" w:rsidRDefault="000673D4" w:rsidP="003146A6">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EB9DF1" w14:textId="77777777" w:rsidR="000673D4" w:rsidRPr="00840AB1" w:rsidRDefault="000673D4" w:rsidP="003146A6">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17075C" w14:textId="77777777" w:rsidR="000673D4" w:rsidRPr="00840AB1" w:rsidRDefault="000673D4" w:rsidP="003146A6">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8221F9" w14:textId="77777777" w:rsidR="000673D4" w:rsidRPr="00840AB1" w:rsidRDefault="000673D4" w:rsidP="003146A6">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35E2738" w14:textId="77777777" w:rsidR="000673D4" w:rsidRPr="00840AB1" w:rsidRDefault="000673D4" w:rsidP="003146A6">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E138068" w14:textId="77777777" w:rsidR="000673D4" w:rsidRPr="00840AB1" w:rsidRDefault="000673D4" w:rsidP="003146A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219BB" w14:textId="77777777" w:rsidR="000673D4" w:rsidRPr="00840AB1" w:rsidRDefault="000673D4" w:rsidP="003146A6">
            <w:pPr>
              <w:pStyle w:val="TAC"/>
              <w:rPr>
                <w:rFonts w:eastAsia="Yu Mincho"/>
              </w:rPr>
            </w:pPr>
            <w:r w:rsidRPr="00840AB1">
              <w:rPr>
                <w:rFonts w:eastAsia="SimSun"/>
              </w:rPr>
              <w:t>40</w:t>
            </w:r>
          </w:p>
        </w:tc>
        <w:tc>
          <w:tcPr>
            <w:tcW w:w="709" w:type="dxa"/>
          </w:tcPr>
          <w:p w14:paraId="1611EFD5"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92A6A23"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B369D8C" w14:textId="77777777" w:rsidR="000673D4" w:rsidRPr="00840AB1" w:rsidRDefault="000673D4" w:rsidP="003146A6">
            <w:pPr>
              <w:pStyle w:val="TAC"/>
              <w:rPr>
                <w:rFonts w:eastAsia="Yu Mincho"/>
              </w:rPr>
            </w:pPr>
          </w:p>
        </w:tc>
        <w:tc>
          <w:tcPr>
            <w:tcW w:w="709" w:type="dxa"/>
            <w:tcMar>
              <w:left w:w="28" w:type="dxa"/>
              <w:right w:w="28" w:type="dxa"/>
            </w:tcMar>
          </w:tcPr>
          <w:p w14:paraId="79470615"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4C14825" w14:textId="77777777" w:rsidR="000673D4" w:rsidRPr="00840AB1" w:rsidRDefault="000673D4" w:rsidP="003146A6">
            <w:pPr>
              <w:pStyle w:val="TAC"/>
              <w:rPr>
                <w:rFonts w:eastAsia="Yu Mincho"/>
              </w:rPr>
            </w:pPr>
          </w:p>
        </w:tc>
        <w:tc>
          <w:tcPr>
            <w:tcW w:w="628" w:type="dxa"/>
            <w:tcMar>
              <w:left w:w="28" w:type="dxa"/>
              <w:right w:w="28" w:type="dxa"/>
            </w:tcMar>
          </w:tcPr>
          <w:p w14:paraId="75F9784C"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E88F909" w14:textId="77777777" w:rsidR="000673D4" w:rsidRPr="00840AB1" w:rsidRDefault="000673D4" w:rsidP="003146A6">
            <w:pPr>
              <w:pStyle w:val="TAC"/>
              <w:rPr>
                <w:rFonts w:eastAsia="Yu Mincho"/>
              </w:rPr>
            </w:pPr>
          </w:p>
        </w:tc>
      </w:tr>
      <w:tr w:rsidR="000673D4" w:rsidRPr="00840AB1" w14:paraId="1F4FD62F" w14:textId="77777777" w:rsidTr="003146A6">
        <w:trPr>
          <w:jc w:val="center"/>
        </w:trPr>
        <w:tc>
          <w:tcPr>
            <w:tcW w:w="707" w:type="dxa"/>
            <w:tcBorders>
              <w:bottom w:val="nil"/>
            </w:tcBorders>
            <w:shd w:val="clear" w:color="auto" w:fill="auto"/>
            <w:tcMar>
              <w:left w:w="28" w:type="dxa"/>
              <w:right w:w="28" w:type="dxa"/>
            </w:tcMar>
            <w:vAlign w:val="center"/>
          </w:tcPr>
          <w:p w14:paraId="5153450C" w14:textId="77777777" w:rsidR="000673D4" w:rsidRPr="00840AB1" w:rsidRDefault="000673D4" w:rsidP="003146A6">
            <w:pPr>
              <w:pStyle w:val="TAC"/>
              <w:rPr>
                <w:rFonts w:eastAsia="Yu Mincho"/>
              </w:rPr>
            </w:pPr>
            <w:r w:rsidRPr="00840AB1">
              <w:rPr>
                <w:rFonts w:eastAsia="Yu Mincho"/>
              </w:rPr>
              <w:t>n39</w:t>
            </w:r>
          </w:p>
        </w:tc>
        <w:tc>
          <w:tcPr>
            <w:tcW w:w="709" w:type="dxa"/>
            <w:tcMar>
              <w:left w:w="28" w:type="dxa"/>
              <w:right w:w="28" w:type="dxa"/>
            </w:tcMar>
          </w:tcPr>
          <w:p w14:paraId="028CC2D1" w14:textId="77777777" w:rsidR="000673D4" w:rsidRPr="00840AB1" w:rsidRDefault="000673D4" w:rsidP="003146A6">
            <w:pPr>
              <w:pStyle w:val="TAC"/>
              <w:rPr>
                <w:rFonts w:eastAsia="Yu Mincho"/>
              </w:rPr>
            </w:pPr>
            <w:r w:rsidRPr="00840AB1">
              <w:rPr>
                <w:rFonts w:eastAsia="SimSun"/>
              </w:rPr>
              <w:t>15</w:t>
            </w:r>
          </w:p>
        </w:tc>
        <w:tc>
          <w:tcPr>
            <w:tcW w:w="566" w:type="dxa"/>
          </w:tcPr>
          <w:p w14:paraId="6D1A7D27" w14:textId="77777777" w:rsidR="000673D4" w:rsidRPr="00840AB1" w:rsidRDefault="000673D4" w:rsidP="003146A6">
            <w:pPr>
              <w:pStyle w:val="TAC"/>
              <w:rPr>
                <w:rFonts w:eastAsia="SimSun"/>
              </w:rPr>
            </w:pPr>
          </w:p>
        </w:tc>
        <w:tc>
          <w:tcPr>
            <w:tcW w:w="566" w:type="dxa"/>
            <w:tcMar>
              <w:left w:w="28" w:type="dxa"/>
              <w:right w:w="28" w:type="dxa"/>
            </w:tcMar>
          </w:tcPr>
          <w:p w14:paraId="2C4027F9" w14:textId="77777777" w:rsidR="000673D4" w:rsidRPr="00840AB1" w:rsidRDefault="000673D4" w:rsidP="003146A6">
            <w:pPr>
              <w:pStyle w:val="TAC"/>
              <w:rPr>
                <w:rFonts w:eastAsia="Yu Mincho"/>
              </w:rPr>
            </w:pPr>
            <w:r w:rsidRPr="00840AB1">
              <w:rPr>
                <w:rFonts w:eastAsia="SimSun"/>
              </w:rPr>
              <w:t>5</w:t>
            </w:r>
          </w:p>
        </w:tc>
        <w:tc>
          <w:tcPr>
            <w:tcW w:w="637" w:type="dxa"/>
            <w:tcMar>
              <w:left w:w="28" w:type="dxa"/>
              <w:right w:w="28" w:type="dxa"/>
            </w:tcMar>
          </w:tcPr>
          <w:p w14:paraId="344A4E1B" w14:textId="77777777" w:rsidR="000673D4" w:rsidRPr="00840AB1" w:rsidRDefault="000673D4" w:rsidP="003146A6">
            <w:pPr>
              <w:pStyle w:val="TAC"/>
              <w:rPr>
                <w:rFonts w:eastAsia="Yu Mincho"/>
              </w:rPr>
            </w:pPr>
            <w:r w:rsidRPr="00840AB1">
              <w:rPr>
                <w:rFonts w:eastAsia="SimSun"/>
              </w:rPr>
              <w:t>10</w:t>
            </w:r>
          </w:p>
        </w:tc>
        <w:tc>
          <w:tcPr>
            <w:tcW w:w="638" w:type="dxa"/>
            <w:tcMar>
              <w:left w:w="28" w:type="dxa"/>
              <w:right w:w="28" w:type="dxa"/>
            </w:tcMar>
          </w:tcPr>
          <w:p w14:paraId="21A322B3" w14:textId="77777777" w:rsidR="000673D4" w:rsidRPr="00840AB1" w:rsidRDefault="000673D4" w:rsidP="003146A6">
            <w:pPr>
              <w:pStyle w:val="TAC"/>
              <w:rPr>
                <w:rFonts w:eastAsia="Yu Mincho"/>
              </w:rPr>
            </w:pPr>
            <w:r w:rsidRPr="00840AB1">
              <w:rPr>
                <w:rFonts w:eastAsia="SimSun"/>
              </w:rPr>
              <w:t>15</w:t>
            </w:r>
          </w:p>
        </w:tc>
        <w:tc>
          <w:tcPr>
            <w:tcW w:w="708" w:type="dxa"/>
            <w:tcMar>
              <w:left w:w="28" w:type="dxa"/>
              <w:right w:w="28" w:type="dxa"/>
            </w:tcMar>
          </w:tcPr>
          <w:p w14:paraId="0A76EC0C" w14:textId="77777777" w:rsidR="000673D4" w:rsidRPr="00840AB1" w:rsidRDefault="000673D4" w:rsidP="003146A6">
            <w:pPr>
              <w:pStyle w:val="TAC"/>
              <w:rPr>
                <w:rFonts w:eastAsia="Yu Mincho"/>
              </w:rPr>
            </w:pPr>
            <w:r w:rsidRPr="00840AB1">
              <w:rPr>
                <w:rFonts w:eastAsia="SimSun"/>
              </w:rPr>
              <w:t>20</w:t>
            </w:r>
          </w:p>
        </w:tc>
        <w:tc>
          <w:tcPr>
            <w:tcW w:w="567" w:type="dxa"/>
            <w:tcMar>
              <w:left w:w="28" w:type="dxa"/>
              <w:right w:w="28" w:type="dxa"/>
            </w:tcMar>
          </w:tcPr>
          <w:p w14:paraId="0F4A329F" w14:textId="77777777" w:rsidR="000673D4" w:rsidRPr="00840AB1" w:rsidRDefault="000673D4" w:rsidP="003146A6">
            <w:pPr>
              <w:pStyle w:val="TAC"/>
              <w:rPr>
                <w:rFonts w:eastAsia="Yu Mincho"/>
              </w:rPr>
            </w:pPr>
            <w:r w:rsidRPr="00840AB1">
              <w:rPr>
                <w:rFonts w:eastAsia="SimSun"/>
              </w:rPr>
              <w:t>25</w:t>
            </w:r>
          </w:p>
        </w:tc>
        <w:tc>
          <w:tcPr>
            <w:tcW w:w="567" w:type="dxa"/>
            <w:tcMar>
              <w:left w:w="28" w:type="dxa"/>
              <w:right w:w="28" w:type="dxa"/>
            </w:tcMar>
          </w:tcPr>
          <w:p w14:paraId="2C84C253" w14:textId="77777777" w:rsidR="000673D4" w:rsidRPr="00840AB1" w:rsidRDefault="000673D4" w:rsidP="003146A6">
            <w:pPr>
              <w:pStyle w:val="TAC"/>
              <w:rPr>
                <w:rFonts w:eastAsia="Yu Mincho"/>
              </w:rPr>
            </w:pPr>
            <w:r w:rsidRPr="00840AB1">
              <w:rPr>
                <w:rFonts w:eastAsia="SimSun"/>
              </w:rPr>
              <w:t>30</w:t>
            </w:r>
          </w:p>
        </w:tc>
        <w:tc>
          <w:tcPr>
            <w:tcW w:w="709" w:type="dxa"/>
          </w:tcPr>
          <w:p w14:paraId="7C1FA558" w14:textId="77777777" w:rsidR="000673D4" w:rsidRPr="00840AB1" w:rsidRDefault="000673D4" w:rsidP="003146A6">
            <w:pPr>
              <w:pStyle w:val="TAC"/>
              <w:rPr>
                <w:rFonts w:eastAsia="Yu Mincho"/>
              </w:rPr>
            </w:pPr>
            <w:r>
              <w:rPr>
                <w:rFonts w:eastAsia="Yu Mincho"/>
              </w:rPr>
              <w:t>35</w:t>
            </w:r>
          </w:p>
        </w:tc>
        <w:tc>
          <w:tcPr>
            <w:tcW w:w="709" w:type="dxa"/>
            <w:tcMar>
              <w:left w:w="28" w:type="dxa"/>
              <w:right w:w="28" w:type="dxa"/>
            </w:tcMar>
          </w:tcPr>
          <w:p w14:paraId="65170DD6" w14:textId="77777777" w:rsidR="000673D4" w:rsidRPr="00840AB1" w:rsidRDefault="000673D4" w:rsidP="003146A6">
            <w:pPr>
              <w:pStyle w:val="TAC"/>
              <w:rPr>
                <w:rFonts w:eastAsia="Yu Mincho"/>
              </w:rPr>
            </w:pPr>
            <w:r w:rsidRPr="00840AB1">
              <w:rPr>
                <w:rFonts w:eastAsia="SimSun"/>
              </w:rPr>
              <w:t>40</w:t>
            </w:r>
          </w:p>
        </w:tc>
        <w:tc>
          <w:tcPr>
            <w:tcW w:w="709" w:type="dxa"/>
          </w:tcPr>
          <w:p w14:paraId="407AC819"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15B3C80"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42CD709" w14:textId="77777777" w:rsidR="000673D4" w:rsidRPr="00840AB1" w:rsidRDefault="000673D4" w:rsidP="003146A6">
            <w:pPr>
              <w:pStyle w:val="TAC"/>
              <w:rPr>
                <w:rFonts w:eastAsia="Yu Mincho"/>
              </w:rPr>
            </w:pPr>
          </w:p>
        </w:tc>
        <w:tc>
          <w:tcPr>
            <w:tcW w:w="709" w:type="dxa"/>
            <w:tcMar>
              <w:left w:w="28" w:type="dxa"/>
              <w:right w:w="28" w:type="dxa"/>
            </w:tcMar>
          </w:tcPr>
          <w:p w14:paraId="27425AA0"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79B643F" w14:textId="77777777" w:rsidR="000673D4" w:rsidRPr="00840AB1" w:rsidRDefault="000673D4" w:rsidP="003146A6">
            <w:pPr>
              <w:pStyle w:val="TAC"/>
              <w:rPr>
                <w:rFonts w:eastAsia="Yu Mincho"/>
              </w:rPr>
            </w:pPr>
          </w:p>
        </w:tc>
        <w:tc>
          <w:tcPr>
            <w:tcW w:w="628" w:type="dxa"/>
            <w:tcMar>
              <w:left w:w="28" w:type="dxa"/>
              <w:right w:w="28" w:type="dxa"/>
            </w:tcMar>
          </w:tcPr>
          <w:p w14:paraId="5F61A099"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3F5AF402" w14:textId="77777777" w:rsidR="000673D4" w:rsidRPr="00840AB1" w:rsidRDefault="000673D4" w:rsidP="003146A6">
            <w:pPr>
              <w:pStyle w:val="TAC"/>
              <w:rPr>
                <w:rFonts w:eastAsia="Yu Mincho"/>
              </w:rPr>
            </w:pPr>
          </w:p>
        </w:tc>
      </w:tr>
      <w:tr w:rsidR="000673D4" w:rsidRPr="00840AB1" w14:paraId="29B69B74" w14:textId="77777777" w:rsidTr="003146A6">
        <w:trPr>
          <w:jc w:val="center"/>
        </w:trPr>
        <w:tc>
          <w:tcPr>
            <w:tcW w:w="707" w:type="dxa"/>
            <w:tcBorders>
              <w:top w:val="nil"/>
              <w:bottom w:val="nil"/>
            </w:tcBorders>
            <w:shd w:val="clear" w:color="auto" w:fill="auto"/>
            <w:tcMar>
              <w:left w:w="28" w:type="dxa"/>
              <w:right w:w="28" w:type="dxa"/>
            </w:tcMar>
            <w:vAlign w:val="center"/>
          </w:tcPr>
          <w:p w14:paraId="54D87A4D" w14:textId="77777777" w:rsidR="000673D4" w:rsidRPr="00840AB1" w:rsidRDefault="000673D4" w:rsidP="003146A6">
            <w:pPr>
              <w:pStyle w:val="TAC"/>
              <w:rPr>
                <w:rFonts w:eastAsia="Yu Mincho"/>
              </w:rPr>
            </w:pPr>
          </w:p>
        </w:tc>
        <w:tc>
          <w:tcPr>
            <w:tcW w:w="709" w:type="dxa"/>
            <w:tcMar>
              <w:left w:w="28" w:type="dxa"/>
              <w:right w:w="28" w:type="dxa"/>
            </w:tcMar>
          </w:tcPr>
          <w:p w14:paraId="0FD8C2C7" w14:textId="77777777" w:rsidR="000673D4" w:rsidRPr="00840AB1" w:rsidRDefault="000673D4" w:rsidP="003146A6">
            <w:pPr>
              <w:pStyle w:val="TAC"/>
              <w:rPr>
                <w:rFonts w:eastAsia="Yu Mincho"/>
              </w:rPr>
            </w:pPr>
            <w:r w:rsidRPr="00840AB1">
              <w:rPr>
                <w:rFonts w:eastAsia="SimSun"/>
              </w:rPr>
              <w:t>30</w:t>
            </w:r>
          </w:p>
        </w:tc>
        <w:tc>
          <w:tcPr>
            <w:tcW w:w="566" w:type="dxa"/>
          </w:tcPr>
          <w:p w14:paraId="09B507DD" w14:textId="77777777" w:rsidR="000673D4" w:rsidRPr="00840AB1" w:rsidRDefault="000673D4" w:rsidP="003146A6">
            <w:pPr>
              <w:pStyle w:val="TAC"/>
              <w:rPr>
                <w:rFonts w:eastAsia="Yu Mincho"/>
              </w:rPr>
            </w:pPr>
          </w:p>
        </w:tc>
        <w:tc>
          <w:tcPr>
            <w:tcW w:w="566" w:type="dxa"/>
            <w:tcMar>
              <w:left w:w="28" w:type="dxa"/>
              <w:right w:w="28" w:type="dxa"/>
            </w:tcMar>
          </w:tcPr>
          <w:p w14:paraId="00FB6C46" w14:textId="77777777" w:rsidR="000673D4" w:rsidRPr="00840AB1" w:rsidRDefault="000673D4" w:rsidP="003146A6">
            <w:pPr>
              <w:pStyle w:val="TAC"/>
              <w:rPr>
                <w:rFonts w:eastAsia="Yu Mincho"/>
              </w:rPr>
            </w:pPr>
          </w:p>
        </w:tc>
        <w:tc>
          <w:tcPr>
            <w:tcW w:w="637" w:type="dxa"/>
            <w:tcMar>
              <w:left w:w="28" w:type="dxa"/>
              <w:right w:w="28" w:type="dxa"/>
            </w:tcMar>
          </w:tcPr>
          <w:p w14:paraId="48757BBE" w14:textId="77777777" w:rsidR="000673D4" w:rsidRPr="00840AB1" w:rsidRDefault="000673D4" w:rsidP="003146A6">
            <w:pPr>
              <w:pStyle w:val="TAC"/>
              <w:rPr>
                <w:rFonts w:eastAsia="Yu Mincho"/>
              </w:rPr>
            </w:pPr>
            <w:r w:rsidRPr="00840AB1">
              <w:rPr>
                <w:rFonts w:eastAsia="SimSun"/>
              </w:rPr>
              <w:t>10</w:t>
            </w:r>
          </w:p>
        </w:tc>
        <w:tc>
          <w:tcPr>
            <w:tcW w:w="638" w:type="dxa"/>
            <w:tcMar>
              <w:left w:w="28" w:type="dxa"/>
              <w:right w:w="28" w:type="dxa"/>
            </w:tcMar>
          </w:tcPr>
          <w:p w14:paraId="5E18F859" w14:textId="77777777" w:rsidR="000673D4" w:rsidRPr="00840AB1" w:rsidRDefault="000673D4" w:rsidP="003146A6">
            <w:pPr>
              <w:pStyle w:val="TAC"/>
              <w:rPr>
                <w:rFonts w:eastAsia="Yu Mincho"/>
              </w:rPr>
            </w:pPr>
            <w:r w:rsidRPr="00840AB1">
              <w:rPr>
                <w:rFonts w:eastAsia="SimSun"/>
              </w:rPr>
              <w:t>15</w:t>
            </w:r>
          </w:p>
        </w:tc>
        <w:tc>
          <w:tcPr>
            <w:tcW w:w="708" w:type="dxa"/>
            <w:tcMar>
              <w:left w:w="28" w:type="dxa"/>
              <w:right w:w="28" w:type="dxa"/>
            </w:tcMar>
          </w:tcPr>
          <w:p w14:paraId="7EFC48D8" w14:textId="77777777" w:rsidR="000673D4" w:rsidRPr="00840AB1" w:rsidRDefault="000673D4" w:rsidP="003146A6">
            <w:pPr>
              <w:pStyle w:val="TAC"/>
              <w:rPr>
                <w:rFonts w:eastAsia="Yu Mincho"/>
              </w:rPr>
            </w:pPr>
            <w:r w:rsidRPr="00840AB1">
              <w:rPr>
                <w:rFonts w:eastAsia="SimSun"/>
              </w:rPr>
              <w:t>20</w:t>
            </w:r>
          </w:p>
        </w:tc>
        <w:tc>
          <w:tcPr>
            <w:tcW w:w="567" w:type="dxa"/>
            <w:tcMar>
              <w:left w:w="28" w:type="dxa"/>
              <w:right w:w="28" w:type="dxa"/>
            </w:tcMar>
          </w:tcPr>
          <w:p w14:paraId="2F83707E" w14:textId="77777777" w:rsidR="000673D4" w:rsidRPr="00840AB1" w:rsidRDefault="000673D4" w:rsidP="003146A6">
            <w:pPr>
              <w:pStyle w:val="TAC"/>
              <w:rPr>
                <w:rFonts w:eastAsia="Yu Mincho"/>
              </w:rPr>
            </w:pPr>
            <w:r w:rsidRPr="00840AB1">
              <w:rPr>
                <w:rFonts w:eastAsia="SimSun"/>
              </w:rPr>
              <w:t>25</w:t>
            </w:r>
          </w:p>
        </w:tc>
        <w:tc>
          <w:tcPr>
            <w:tcW w:w="567" w:type="dxa"/>
            <w:tcMar>
              <w:left w:w="28" w:type="dxa"/>
              <w:right w:w="28" w:type="dxa"/>
            </w:tcMar>
          </w:tcPr>
          <w:p w14:paraId="607F6C83" w14:textId="77777777" w:rsidR="000673D4" w:rsidRPr="00840AB1" w:rsidRDefault="000673D4" w:rsidP="003146A6">
            <w:pPr>
              <w:pStyle w:val="TAC"/>
              <w:rPr>
                <w:rFonts w:eastAsia="Yu Mincho"/>
              </w:rPr>
            </w:pPr>
            <w:r w:rsidRPr="00840AB1">
              <w:rPr>
                <w:rFonts w:eastAsia="SimSun"/>
              </w:rPr>
              <w:t>30</w:t>
            </w:r>
          </w:p>
        </w:tc>
        <w:tc>
          <w:tcPr>
            <w:tcW w:w="709" w:type="dxa"/>
          </w:tcPr>
          <w:p w14:paraId="1372B628" w14:textId="77777777" w:rsidR="000673D4" w:rsidRPr="00840AB1" w:rsidRDefault="000673D4" w:rsidP="003146A6">
            <w:pPr>
              <w:pStyle w:val="TAC"/>
              <w:rPr>
                <w:rFonts w:eastAsia="Yu Mincho"/>
              </w:rPr>
            </w:pPr>
            <w:r>
              <w:rPr>
                <w:rFonts w:eastAsia="Yu Mincho"/>
              </w:rPr>
              <w:t>35</w:t>
            </w:r>
          </w:p>
        </w:tc>
        <w:tc>
          <w:tcPr>
            <w:tcW w:w="709" w:type="dxa"/>
            <w:tcMar>
              <w:left w:w="28" w:type="dxa"/>
              <w:right w:w="28" w:type="dxa"/>
            </w:tcMar>
          </w:tcPr>
          <w:p w14:paraId="32C2EAD5" w14:textId="77777777" w:rsidR="000673D4" w:rsidRPr="00840AB1" w:rsidRDefault="000673D4" w:rsidP="003146A6">
            <w:pPr>
              <w:pStyle w:val="TAC"/>
              <w:rPr>
                <w:rFonts w:eastAsia="Yu Mincho"/>
              </w:rPr>
            </w:pPr>
            <w:r w:rsidRPr="00840AB1">
              <w:rPr>
                <w:rFonts w:eastAsia="SimSun"/>
              </w:rPr>
              <w:t>40</w:t>
            </w:r>
          </w:p>
        </w:tc>
        <w:tc>
          <w:tcPr>
            <w:tcW w:w="709" w:type="dxa"/>
          </w:tcPr>
          <w:p w14:paraId="7AB7C019"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6516D4C"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CDB044E" w14:textId="77777777" w:rsidR="000673D4" w:rsidRPr="00840AB1" w:rsidRDefault="000673D4" w:rsidP="003146A6">
            <w:pPr>
              <w:pStyle w:val="TAC"/>
              <w:rPr>
                <w:rFonts w:eastAsia="Yu Mincho"/>
              </w:rPr>
            </w:pPr>
          </w:p>
        </w:tc>
        <w:tc>
          <w:tcPr>
            <w:tcW w:w="709" w:type="dxa"/>
            <w:tcMar>
              <w:left w:w="28" w:type="dxa"/>
              <w:right w:w="28" w:type="dxa"/>
            </w:tcMar>
          </w:tcPr>
          <w:p w14:paraId="6940FC60"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D1ED91F" w14:textId="77777777" w:rsidR="000673D4" w:rsidRPr="00840AB1" w:rsidRDefault="000673D4" w:rsidP="003146A6">
            <w:pPr>
              <w:pStyle w:val="TAC"/>
              <w:rPr>
                <w:rFonts w:eastAsia="Yu Mincho"/>
              </w:rPr>
            </w:pPr>
          </w:p>
        </w:tc>
        <w:tc>
          <w:tcPr>
            <w:tcW w:w="628" w:type="dxa"/>
            <w:tcMar>
              <w:left w:w="28" w:type="dxa"/>
              <w:right w:w="28" w:type="dxa"/>
            </w:tcMar>
          </w:tcPr>
          <w:p w14:paraId="237C69D5"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6F4D5AF" w14:textId="77777777" w:rsidR="000673D4" w:rsidRPr="00840AB1" w:rsidRDefault="000673D4" w:rsidP="003146A6">
            <w:pPr>
              <w:pStyle w:val="TAC"/>
              <w:rPr>
                <w:rFonts w:eastAsia="Yu Mincho"/>
              </w:rPr>
            </w:pPr>
          </w:p>
        </w:tc>
      </w:tr>
      <w:tr w:rsidR="000673D4" w:rsidRPr="00840AB1" w14:paraId="77BDB244"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tcPr>
          <w:p w14:paraId="5D7674CD" w14:textId="77777777" w:rsidR="000673D4" w:rsidRPr="00840AB1" w:rsidRDefault="000673D4" w:rsidP="003146A6">
            <w:pPr>
              <w:pStyle w:val="TAC"/>
              <w:rPr>
                <w:rFonts w:eastAsia="Yu Mincho"/>
              </w:rPr>
            </w:pPr>
          </w:p>
        </w:tc>
        <w:tc>
          <w:tcPr>
            <w:tcW w:w="709" w:type="dxa"/>
            <w:tcMar>
              <w:left w:w="28" w:type="dxa"/>
              <w:right w:w="28" w:type="dxa"/>
            </w:tcMar>
          </w:tcPr>
          <w:p w14:paraId="246BB723" w14:textId="77777777" w:rsidR="000673D4" w:rsidRPr="00840AB1" w:rsidRDefault="000673D4" w:rsidP="003146A6">
            <w:pPr>
              <w:pStyle w:val="TAC"/>
              <w:rPr>
                <w:rFonts w:eastAsia="Yu Mincho"/>
              </w:rPr>
            </w:pPr>
            <w:r w:rsidRPr="00840AB1">
              <w:rPr>
                <w:rFonts w:eastAsia="SimSun"/>
              </w:rPr>
              <w:t>60</w:t>
            </w:r>
          </w:p>
        </w:tc>
        <w:tc>
          <w:tcPr>
            <w:tcW w:w="566" w:type="dxa"/>
          </w:tcPr>
          <w:p w14:paraId="535D8B50" w14:textId="77777777" w:rsidR="000673D4" w:rsidRPr="00840AB1" w:rsidRDefault="000673D4" w:rsidP="003146A6">
            <w:pPr>
              <w:pStyle w:val="TAC"/>
              <w:rPr>
                <w:rFonts w:eastAsia="Yu Mincho"/>
              </w:rPr>
            </w:pPr>
          </w:p>
        </w:tc>
        <w:tc>
          <w:tcPr>
            <w:tcW w:w="566" w:type="dxa"/>
            <w:tcMar>
              <w:left w:w="28" w:type="dxa"/>
              <w:right w:w="28" w:type="dxa"/>
            </w:tcMar>
          </w:tcPr>
          <w:p w14:paraId="46B64E7C" w14:textId="77777777" w:rsidR="000673D4" w:rsidRPr="00840AB1" w:rsidRDefault="000673D4" w:rsidP="003146A6">
            <w:pPr>
              <w:pStyle w:val="TAC"/>
              <w:rPr>
                <w:rFonts w:eastAsia="Yu Mincho"/>
              </w:rPr>
            </w:pPr>
          </w:p>
        </w:tc>
        <w:tc>
          <w:tcPr>
            <w:tcW w:w="637" w:type="dxa"/>
            <w:tcMar>
              <w:left w:w="28" w:type="dxa"/>
              <w:right w:w="28" w:type="dxa"/>
            </w:tcMar>
          </w:tcPr>
          <w:p w14:paraId="5AEDBD64" w14:textId="77777777" w:rsidR="000673D4" w:rsidRPr="00840AB1" w:rsidRDefault="000673D4" w:rsidP="003146A6">
            <w:pPr>
              <w:pStyle w:val="TAC"/>
              <w:rPr>
                <w:rFonts w:eastAsia="Yu Mincho"/>
              </w:rPr>
            </w:pPr>
            <w:r w:rsidRPr="00840AB1">
              <w:rPr>
                <w:rFonts w:eastAsia="SimSun"/>
              </w:rPr>
              <w:t>10</w:t>
            </w:r>
          </w:p>
        </w:tc>
        <w:tc>
          <w:tcPr>
            <w:tcW w:w="638" w:type="dxa"/>
            <w:tcMar>
              <w:left w:w="28" w:type="dxa"/>
              <w:right w:w="28" w:type="dxa"/>
            </w:tcMar>
          </w:tcPr>
          <w:p w14:paraId="6D879711" w14:textId="77777777" w:rsidR="000673D4" w:rsidRPr="00840AB1" w:rsidRDefault="000673D4" w:rsidP="003146A6">
            <w:pPr>
              <w:pStyle w:val="TAC"/>
              <w:rPr>
                <w:rFonts w:eastAsia="Yu Mincho"/>
              </w:rPr>
            </w:pPr>
            <w:r w:rsidRPr="00840AB1">
              <w:rPr>
                <w:rFonts w:eastAsia="SimSun"/>
              </w:rPr>
              <w:t>15</w:t>
            </w:r>
          </w:p>
        </w:tc>
        <w:tc>
          <w:tcPr>
            <w:tcW w:w="708" w:type="dxa"/>
            <w:tcMar>
              <w:left w:w="28" w:type="dxa"/>
              <w:right w:w="28" w:type="dxa"/>
            </w:tcMar>
          </w:tcPr>
          <w:p w14:paraId="05BB5D0B" w14:textId="77777777" w:rsidR="000673D4" w:rsidRPr="00840AB1" w:rsidRDefault="000673D4" w:rsidP="003146A6">
            <w:pPr>
              <w:pStyle w:val="TAC"/>
              <w:rPr>
                <w:rFonts w:eastAsia="Yu Mincho"/>
              </w:rPr>
            </w:pPr>
            <w:r w:rsidRPr="00840AB1">
              <w:rPr>
                <w:rFonts w:eastAsia="SimSun"/>
              </w:rPr>
              <w:t>20</w:t>
            </w:r>
          </w:p>
        </w:tc>
        <w:tc>
          <w:tcPr>
            <w:tcW w:w="567" w:type="dxa"/>
            <w:tcMar>
              <w:left w:w="28" w:type="dxa"/>
              <w:right w:w="28" w:type="dxa"/>
            </w:tcMar>
          </w:tcPr>
          <w:p w14:paraId="7FED17D4" w14:textId="77777777" w:rsidR="000673D4" w:rsidRPr="00840AB1" w:rsidRDefault="000673D4" w:rsidP="003146A6">
            <w:pPr>
              <w:pStyle w:val="TAC"/>
              <w:rPr>
                <w:rFonts w:eastAsia="Yu Mincho"/>
              </w:rPr>
            </w:pPr>
            <w:r w:rsidRPr="00840AB1">
              <w:rPr>
                <w:rFonts w:eastAsia="SimSun"/>
              </w:rPr>
              <w:t>25</w:t>
            </w:r>
          </w:p>
        </w:tc>
        <w:tc>
          <w:tcPr>
            <w:tcW w:w="567" w:type="dxa"/>
            <w:tcMar>
              <w:left w:w="28" w:type="dxa"/>
              <w:right w:w="28" w:type="dxa"/>
            </w:tcMar>
          </w:tcPr>
          <w:p w14:paraId="45B81FFE" w14:textId="77777777" w:rsidR="000673D4" w:rsidRPr="00840AB1" w:rsidRDefault="000673D4" w:rsidP="003146A6">
            <w:pPr>
              <w:pStyle w:val="TAC"/>
              <w:rPr>
                <w:rFonts w:eastAsia="Yu Mincho"/>
              </w:rPr>
            </w:pPr>
            <w:r w:rsidRPr="00840AB1">
              <w:rPr>
                <w:rFonts w:eastAsia="SimSun"/>
              </w:rPr>
              <w:t>30</w:t>
            </w:r>
          </w:p>
        </w:tc>
        <w:tc>
          <w:tcPr>
            <w:tcW w:w="709" w:type="dxa"/>
          </w:tcPr>
          <w:p w14:paraId="43B03667" w14:textId="77777777" w:rsidR="000673D4" w:rsidRPr="00840AB1" w:rsidRDefault="000673D4" w:rsidP="003146A6">
            <w:pPr>
              <w:pStyle w:val="TAC"/>
              <w:rPr>
                <w:rFonts w:eastAsia="Yu Mincho"/>
              </w:rPr>
            </w:pPr>
            <w:r>
              <w:rPr>
                <w:rFonts w:eastAsia="Yu Mincho"/>
              </w:rPr>
              <w:t>35</w:t>
            </w:r>
          </w:p>
        </w:tc>
        <w:tc>
          <w:tcPr>
            <w:tcW w:w="709" w:type="dxa"/>
            <w:tcMar>
              <w:left w:w="28" w:type="dxa"/>
              <w:right w:w="28" w:type="dxa"/>
            </w:tcMar>
          </w:tcPr>
          <w:p w14:paraId="5A23F32B" w14:textId="77777777" w:rsidR="000673D4" w:rsidRPr="00840AB1" w:rsidRDefault="000673D4" w:rsidP="003146A6">
            <w:pPr>
              <w:pStyle w:val="TAC"/>
              <w:rPr>
                <w:rFonts w:eastAsia="Yu Mincho"/>
              </w:rPr>
            </w:pPr>
            <w:r w:rsidRPr="00840AB1">
              <w:rPr>
                <w:rFonts w:eastAsia="SimSun"/>
              </w:rPr>
              <w:t>40</w:t>
            </w:r>
          </w:p>
        </w:tc>
        <w:tc>
          <w:tcPr>
            <w:tcW w:w="709" w:type="dxa"/>
          </w:tcPr>
          <w:p w14:paraId="3034AC16"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6FBA9E4F"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5582021" w14:textId="77777777" w:rsidR="000673D4" w:rsidRPr="00840AB1" w:rsidRDefault="000673D4" w:rsidP="003146A6">
            <w:pPr>
              <w:pStyle w:val="TAC"/>
              <w:rPr>
                <w:rFonts w:eastAsia="Yu Mincho"/>
              </w:rPr>
            </w:pPr>
          </w:p>
        </w:tc>
        <w:tc>
          <w:tcPr>
            <w:tcW w:w="709" w:type="dxa"/>
            <w:tcMar>
              <w:left w:w="28" w:type="dxa"/>
              <w:right w:w="28" w:type="dxa"/>
            </w:tcMar>
          </w:tcPr>
          <w:p w14:paraId="00D56D54"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6CFF31B" w14:textId="77777777" w:rsidR="000673D4" w:rsidRPr="00840AB1" w:rsidRDefault="000673D4" w:rsidP="003146A6">
            <w:pPr>
              <w:pStyle w:val="TAC"/>
              <w:rPr>
                <w:rFonts w:eastAsia="Yu Mincho"/>
              </w:rPr>
            </w:pPr>
          </w:p>
        </w:tc>
        <w:tc>
          <w:tcPr>
            <w:tcW w:w="628" w:type="dxa"/>
            <w:tcMar>
              <w:left w:w="28" w:type="dxa"/>
              <w:right w:w="28" w:type="dxa"/>
            </w:tcMar>
          </w:tcPr>
          <w:p w14:paraId="42AE0024"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2848464D" w14:textId="77777777" w:rsidR="000673D4" w:rsidRPr="00840AB1" w:rsidRDefault="000673D4" w:rsidP="003146A6">
            <w:pPr>
              <w:pStyle w:val="TAC"/>
              <w:rPr>
                <w:rFonts w:eastAsia="Yu Mincho"/>
              </w:rPr>
            </w:pPr>
          </w:p>
        </w:tc>
      </w:tr>
      <w:tr w:rsidR="000673D4" w:rsidRPr="00840AB1" w14:paraId="27F8BA04" w14:textId="77777777" w:rsidTr="003146A6">
        <w:trPr>
          <w:jc w:val="center"/>
        </w:trPr>
        <w:tc>
          <w:tcPr>
            <w:tcW w:w="707" w:type="dxa"/>
            <w:tcBorders>
              <w:bottom w:val="nil"/>
            </w:tcBorders>
            <w:shd w:val="clear" w:color="auto" w:fill="auto"/>
            <w:tcMar>
              <w:left w:w="28" w:type="dxa"/>
              <w:right w:w="28" w:type="dxa"/>
            </w:tcMar>
            <w:vAlign w:val="center"/>
          </w:tcPr>
          <w:p w14:paraId="436CC0AE" w14:textId="77777777" w:rsidR="000673D4" w:rsidRPr="00840AB1" w:rsidRDefault="000673D4" w:rsidP="003146A6">
            <w:pPr>
              <w:pStyle w:val="TAC"/>
              <w:rPr>
                <w:rFonts w:eastAsia="Yu Mincho"/>
              </w:rPr>
            </w:pPr>
            <w:r w:rsidRPr="00840AB1">
              <w:rPr>
                <w:rFonts w:eastAsia="Yu Mincho"/>
              </w:rPr>
              <w:t>n40</w:t>
            </w:r>
          </w:p>
        </w:tc>
        <w:tc>
          <w:tcPr>
            <w:tcW w:w="709" w:type="dxa"/>
            <w:tcMar>
              <w:left w:w="28" w:type="dxa"/>
              <w:right w:w="28" w:type="dxa"/>
            </w:tcMar>
          </w:tcPr>
          <w:p w14:paraId="3E28B54B" w14:textId="77777777" w:rsidR="000673D4" w:rsidRPr="00840AB1" w:rsidRDefault="000673D4" w:rsidP="003146A6">
            <w:pPr>
              <w:pStyle w:val="TAC"/>
              <w:rPr>
                <w:rFonts w:eastAsia="Yu Mincho"/>
              </w:rPr>
            </w:pPr>
            <w:r w:rsidRPr="00840AB1">
              <w:rPr>
                <w:rFonts w:eastAsia="SimSun"/>
              </w:rPr>
              <w:t>15</w:t>
            </w:r>
          </w:p>
        </w:tc>
        <w:tc>
          <w:tcPr>
            <w:tcW w:w="566" w:type="dxa"/>
          </w:tcPr>
          <w:p w14:paraId="3ABFCF2B" w14:textId="77777777" w:rsidR="000673D4" w:rsidRPr="00840AB1" w:rsidRDefault="000673D4" w:rsidP="003146A6">
            <w:pPr>
              <w:pStyle w:val="TAC"/>
              <w:rPr>
                <w:rFonts w:eastAsia="SimSun"/>
              </w:rPr>
            </w:pPr>
          </w:p>
        </w:tc>
        <w:tc>
          <w:tcPr>
            <w:tcW w:w="566" w:type="dxa"/>
            <w:tcMar>
              <w:left w:w="28" w:type="dxa"/>
              <w:right w:w="28" w:type="dxa"/>
            </w:tcMar>
          </w:tcPr>
          <w:p w14:paraId="6B7B850D" w14:textId="77777777" w:rsidR="000673D4" w:rsidRPr="00840AB1" w:rsidRDefault="000673D4" w:rsidP="003146A6">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tcPr>
          <w:p w14:paraId="7CAC3B28" w14:textId="77777777" w:rsidR="000673D4" w:rsidRPr="00840AB1" w:rsidRDefault="000673D4" w:rsidP="003146A6">
            <w:pPr>
              <w:pStyle w:val="TAC"/>
              <w:rPr>
                <w:rFonts w:eastAsia="Yu Mincho"/>
              </w:rPr>
            </w:pPr>
            <w:r w:rsidRPr="00840AB1">
              <w:rPr>
                <w:rFonts w:eastAsia="SimSun"/>
              </w:rPr>
              <w:t>10</w:t>
            </w:r>
          </w:p>
        </w:tc>
        <w:tc>
          <w:tcPr>
            <w:tcW w:w="638" w:type="dxa"/>
            <w:tcMar>
              <w:left w:w="28" w:type="dxa"/>
              <w:right w:w="28" w:type="dxa"/>
            </w:tcMar>
          </w:tcPr>
          <w:p w14:paraId="76665C0C" w14:textId="77777777" w:rsidR="000673D4" w:rsidRPr="00840AB1" w:rsidRDefault="000673D4" w:rsidP="003146A6">
            <w:pPr>
              <w:pStyle w:val="TAC"/>
              <w:rPr>
                <w:rFonts w:eastAsia="Yu Mincho"/>
              </w:rPr>
            </w:pPr>
            <w:r w:rsidRPr="00840AB1">
              <w:rPr>
                <w:rFonts w:eastAsia="SimSun"/>
              </w:rPr>
              <w:t>15</w:t>
            </w:r>
          </w:p>
        </w:tc>
        <w:tc>
          <w:tcPr>
            <w:tcW w:w="708" w:type="dxa"/>
            <w:tcMar>
              <w:left w:w="28" w:type="dxa"/>
              <w:right w:w="28" w:type="dxa"/>
            </w:tcMar>
          </w:tcPr>
          <w:p w14:paraId="4FE63590" w14:textId="77777777" w:rsidR="000673D4" w:rsidRPr="00840AB1" w:rsidRDefault="000673D4" w:rsidP="003146A6">
            <w:pPr>
              <w:pStyle w:val="TAC"/>
              <w:rPr>
                <w:rFonts w:eastAsia="Yu Mincho"/>
              </w:rPr>
            </w:pPr>
            <w:r w:rsidRPr="00840AB1">
              <w:rPr>
                <w:rFonts w:eastAsia="SimSun"/>
              </w:rPr>
              <w:t>20</w:t>
            </w:r>
          </w:p>
        </w:tc>
        <w:tc>
          <w:tcPr>
            <w:tcW w:w="567" w:type="dxa"/>
            <w:tcMar>
              <w:left w:w="28" w:type="dxa"/>
              <w:right w:w="28" w:type="dxa"/>
            </w:tcMar>
          </w:tcPr>
          <w:p w14:paraId="4DA1C33B" w14:textId="77777777" w:rsidR="000673D4" w:rsidRPr="00840AB1" w:rsidRDefault="000673D4" w:rsidP="003146A6">
            <w:pPr>
              <w:pStyle w:val="TAC"/>
              <w:rPr>
                <w:rFonts w:eastAsia="Yu Mincho"/>
              </w:rPr>
            </w:pPr>
            <w:r w:rsidRPr="00840AB1">
              <w:rPr>
                <w:rFonts w:eastAsia="SimSun"/>
              </w:rPr>
              <w:t>25</w:t>
            </w:r>
          </w:p>
        </w:tc>
        <w:tc>
          <w:tcPr>
            <w:tcW w:w="567" w:type="dxa"/>
            <w:tcMar>
              <w:left w:w="28" w:type="dxa"/>
              <w:right w:w="28" w:type="dxa"/>
            </w:tcMar>
          </w:tcPr>
          <w:p w14:paraId="51CB9A2E" w14:textId="77777777" w:rsidR="000673D4" w:rsidRPr="00840AB1" w:rsidRDefault="000673D4" w:rsidP="003146A6">
            <w:pPr>
              <w:pStyle w:val="TAC"/>
              <w:rPr>
                <w:rFonts w:eastAsia="Yu Mincho"/>
              </w:rPr>
            </w:pPr>
            <w:r w:rsidRPr="00840AB1">
              <w:rPr>
                <w:rFonts w:eastAsia="SimSun"/>
              </w:rPr>
              <w:t>30</w:t>
            </w:r>
          </w:p>
        </w:tc>
        <w:tc>
          <w:tcPr>
            <w:tcW w:w="709" w:type="dxa"/>
          </w:tcPr>
          <w:p w14:paraId="0AE6B832" w14:textId="77777777" w:rsidR="000673D4" w:rsidRPr="00840AB1" w:rsidRDefault="000673D4" w:rsidP="003146A6">
            <w:pPr>
              <w:pStyle w:val="TAC"/>
              <w:rPr>
                <w:rFonts w:eastAsia="Yu Mincho"/>
              </w:rPr>
            </w:pPr>
          </w:p>
        </w:tc>
        <w:tc>
          <w:tcPr>
            <w:tcW w:w="709" w:type="dxa"/>
            <w:tcMar>
              <w:left w:w="28" w:type="dxa"/>
              <w:right w:w="28" w:type="dxa"/>
            </w:tcMar>
          </w:tcPr>
          <w:p w14:paraId="503515B4" w14:textId="77777777" w:rsidR="000673D4" w:rsidRPr="00840AB1" w:rsidRDefault="000673D4" w:rsidP="003146A6">
            <w:pPr>
              <w:pStyle w:val="TAC"/>
              <w:rPr>
                <w:rFonts w:eastAsia="Yu Mincho"/>
              </w:rPr>
            </w:pPr>
            <w:r w:rsidRPr="00840AB1">
              <w:rPr>
                <w:rFonts w:eastAsia="SimSun"/>
              </w:rPr>
              <w:t>40</w:t>
            </w:r>
          </w:p>
        </w:tc>
        <w:tc>
          <w:tcPr>
            <w:tcW w:w="709" w:type="dxa"/>
          </w:tcPr>
          <w:p w14:paraId="1F8E756E" w14:textId="77777777" w:rsidR="000673D4" w:rsidRPr="00840AB1" w:rsidRDefault="000673D4" w:rsidP="003146A6">
            <w:pPr>
              <w:pStyle w:val="TAC"/>
              <w:rPr>
                <w:rFonts w:eastAsia="Yu Mincho"/>
              </w:rPr>
            </w:pPr>
          </w:p>
        </w:tc>
        <w:tc>
          <w:tcPr>
            <w:tcW w:w="709" w:type="dxa"/>
            <w:tcMar>
              <w:left w:w="28" w:type="dxa"/>
              <w:right w:w="28" w:type="dxa"/>
            </w:tcMar>
          </w:tcPr>
          <w:p w14:paraId="373BCB09" w14:textId="77777777" w:rsidR="000673D4" w:rsidRPr="00840AB1" w:rsidRDefault="000673D4" w:rsidP="003146A6">
            <w:pPr>
              <w:pStyle w:val="TAC"/>
              <w:rPr>
                <w:rFonts w:eastAsia="Yu Mincho"/>
              </w:rPr>
            </w:pPr>
            <w:r w:rsidRPr="00840AB1">
              <w:rPr>
                <w:rFonts w:eastAsia="SimSun"/>
              </w:rPr>
              <w:t>50</w:t>
            </w:r>
          </w:p>
        </w:tc>
        <w:tc>
          <w:tcPr>
            <w:tcW w:w="567" w:type="dxa"/>
            <w:tcMar>
              <w:left w:w="28" w:type="dxa"/>
              <w:right w:w="28" w:type="dxa"/>
            </w:tcMar>
          </w:tcPr>
          <w:p w14:paraId="0BE8FC74" w14:textId="77777777" w:rsidR="000673D4" w:rsidRPr="00840AB1" w:rsidRDefault="000673D4" w:rsidP="003146A6">
            <w:pPr>
              <w:pStyle w:val="TAC"/>
              <w:rPr>
                <w:rFonts w:eastAsia="Yu Mincho"/>
              </w:rPr>
            </w:pPr>
          </w:p>
        </w:tc>
        <w:tc>
          <w:tcPr>
            <w:tcW w:w="709" w:type="dxa"/>
            <w:tcMar>
              <w:left w:w="28" w:type="dxa"/>
              <w:right w:w="28" w:type="dxa"/>
            </w:tcMar>
          </w:tcPr>
          <w:p w14:paraId="04299C00" w14:textId="77777777" w:rsidR="000673D4" w:rsidRPr="00840AB1" w:rsidRDefault="000673D4" w:rsidP="003146A6">
            <w:pPr>
              <w:pStyle w:val="TAC"/>
              <w:rPr>
                <w:rFonts w:eastAsia="Yu Mincho"/>
              </w:rPr>
            </w:pPr>
          </w:p>
        </w:tc>
        <w:tc>
          <w:tcPr>
            <w:tcW w:w="567" w:type="dxa"/>
            <w:tcMar>
              <w:left w:w="28" w:type="dxa"/>
              <w:right w:w="28" w:type="dxa"/>
            </w:tcMar>
          </w:tcPr>
          <w:p w14:paraId="4B5265C5" w14:textId="77777777" w:rsidR="000673D4" w:rsidRPr="00840AB1" w:rsidRDefault="000673D4" w:rsidP="003146A6">
            <w:pPr>
              <w:pStyle w:val="TAC"/>
              <w:rPr>
                <w:rFonts w:eastAsia="Yu Mincho"/>
              </w:rPr>
            </w:pPr>
          </w:p>
        </w:tc>
        <w:tc>
          <w:tcPr>
            <w:tcW w:w="628" w:type="dxa"/>
            <w:tcMar>
              <w:left w:w="28" w:type="dxa"/>
              <w:right w:w="28" w:type="dxa"/>
            </w:tcMar>
          </w:tcPr>
          <w:p w14:paraId="33171221"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171F547B" w14:textId="77777777" w:rsidR="000673D4" w:rsidRPr="00840AB1" w:rsidRDefault="000673D4" w:rsidP="003146A6">
            <w:pPr>
              <w:pStyle w:val="TAC"/>
              <w:rPr>
                <w:rFonts w:eastAsia="Yu Mincho"/>
              </w:rPr>
            </w:pPr>
          </w:p>
        </w:tc>
      </w:tr>
      <w:tr w:rsidR="000673D4" w:rsidRPr="00840AB1" w14:paraId="3335009C" w14:textId="77777777" w:rsidTr="003146A6">
        <w:trPr>
          <w:jc w:val="center"/>
        </w:trPr>
        <w:tc>
          <w:tcPr>
            <w:tcW w:w="707" w:type="dxa"/>
            <w:tcBorders>
              <w:top w:val="nil"/>
              <w:bottom w:val="nil"/>
            </w:tcBorders>
            <w:shd w:val="clear" w:color="auto" w:fill="auto"/>
            <w:tcMar>
              <w:left w:w="28" w:type="dxa"/>
              <w:right w:w="28" w:type="dxa"/>
            </w:tcMar>
            <w:vAlign w:val="center"/>
          </w:tcPr>
          <w:p w14:paraId="0C05024C" w14:textId="77777777" w:rsidR="000673D4" w:rsidRPr="00840AB1" w:rsidRDefault="000673D4" w:rsidP="003146A6">
            <w:pPr>
              <w:pStyle w:val="TAC"/>
              <w:rPr>
                <w:rFonts w:eastAsia="Yu Mincho"/>
              </w:rPr>
            </w:pPr>
          </w:p>
        </w:tc>
        <w:tc>
          <w:tcPr>
            <w:tcW w:w="709" w:type="dxa"/>
            <w:tcMar>
              <w:left w:w="28" w:type="dxa"/>
              <w:right w:w="28" w:type="dxa"/>
            </w:tcMar>
          </w:tcPr>
          <w:p w14:paraId="3735E518" w14:textId="77777777" w:rsidR="000673D4" w:rsidRPr="00840AB1" w:rsidRDefault="000673D4" w:rsidP="003146A6">
            <w:pPr>
              <w:pStyle w:val="TAC"/>
              <w:rPr>
                <w:rFonts w:eastAsia="Yu Mincho"/>
              </w:rPr>
            </w:pPr>
            <w:r w:rsidRPr="00840AB1">
              <w:rPr>
                <w:rFonts w:eastAsia="SimSun"/>
              </w:rPr>
              <w:t>30</w:t>
            </w:r>
          </w:p>
        </w:tc>
        <w:tc>
          <w:tcPr>
            <w:tcW w:w="566" w:type="dxa"/>
          </w:tcPr>
          <w:p w14:paraId="29A28823" w14:textId="77777777" w:rsidR="000673D4" w:rsidRPr="00840AB1" w:rsidRDefault="000673D4" w:rsidP="003146A6">
            <w:pPr>
              <w:pStyle w:val="TAC"/>
              <w:rPr>
                <w:rFonts w:eastAsia="Yu Mincho"/>
              </w:rPr>
            </w:pPr>
          </w:p>
        </w:tc>
        <w:tc>
          <w:tcPr>
            <w:tcW w:w="566" w:type="dxa"/>
            <w:tcMar>
              <w:left w:w="28" w:type="dxa"/>
              <w:right w:w="28" w:type="dxa"/>
            </w:tcMar>
          </w:tcPr>
          <w:p w14:paraId="5B4D65F4" w14:textId="77777777" w:rsidR="000673D4" w:rsidRPr="00840AB1" w:rsidRDefault="000673D4" w:rsidP="003146A6">
            <w:pPr>
              <w:pStyle w:val="TAC"/>
              <w:rPr>
                <w:rFonts w:eastAsia="Yu Mincho"/>
              </w:rPr>
            </w:pPr>
          </w:p>
        </w:tc>
        <w:tc>
          <w:tcPr>
            <w:tcW w:w="637" w:type="dxa"/>
            <w:tcMar>
              <w:left w:w="28" w:type="dxa"/>
              <w:right w:w="28" w:type="dxa"/>
            </w:tcMar>
          </w:tcPr>
          <w:p w14:paraId="434D272B" w14:textId="77777777" w:rsidR="000673D4" w:rsidRPr="00840AB1" w:rsidRDefault="000673D4" w:rsidP="003146A6">
            <w:pPr>
              <w:pStyle w:val="TAC"/>
              <w:rPr>
                <w:rFonts w:eastAsia="Yu Mincho"/>
              </w:rPr>
            </w:pPr>
            <w:r w:rsidRPr="00840AB1">
              <w:rPr>
                <w:rFonts w:eastAsia="SimSun"/>
              </w:rPr>
              <w:t>10</w:t>
            </w:r>
          </w:p>
        </w:tc>
        <w:tc>
          <w:tcPr>
            <w:tcW w:w="638" w:type="dxa"/>
            <w:tcMar>
              <w:left w:w="28" w:type="dxa"/>
              <w:right w:w="28" w:type="dxa"/>
            </w:tcMar>
          </w:tcPr>
          <w:p w14:paraId="01E47B2F" w14:textId="77777777" w:rsidR="000673D4" w:rsidRPr="00840AB1" w:rsidRDefault="000673D4" w:rsidP="003146A6">
            <w:pPr>
              <w:pStyle w:val="TAC"/>
              <w:rPr>
                <w:rFonts w:eastAsia="Yu Mincho"/>
              </w:rPr>
            </w:pPr>
            <w:r w:rsidRPr="00840AB1">
              <w:rPr>
                <w:rFonts w:eastAsia="SimSun"/>
              </w:rPr>
              <w:t>15</w:t>
            </w:r>
          </w:p>
        </w:tc>
        <w:tc>
          <w:tcPr>
            <w:tcW w:w="708" w:type="dxa"/>
            <w:tcMar>
              <w:left w:w="28" w:type="dxa"/>
              <w:right w:w="28" w:type="dxa"/>
            </w:tcMar>
          </w:tcPr>
          <w:p w14:paraId="35567664" w14:textId="77777777" w:rsidR="000673D4" w:rsidRPr="00840AB1" w:rsidRDefault="000673D4" w:rsidP="003146A6">
            <w:pPr>
              <w:pStyle w:val="TAC"/>
              <w:rPr>
                <w:rFonts w:eastAsia="Yu Mincho"/>
              </w:rPr>
            </w:pPr>
            <w:r w:rsidRPr="00840AB1">
              <w:rPr>
                <w:rFonts w:eastAsia="SimSun"/>
              </w:rPr>
              <w:t>20</w:t>
            </w:r>
          </w:p>
        </w:tc>
        <w:tc>
          <w:tcPr>
            <w:tcW w:w="567" w:type="dxa"/>
            <w:tcMar>
              <w:left w:w="28" w:type="dxa"/>
              <w:right w:w="28" w:type="dxa"/>
            </w:tcMar>
          </w:tcPr>
          <w:p w14:paraId="5108BCA3" w14:textId="77777777" w:rsidR="000673D4" w:rsidRPr="00840AB1" w:rsidRDefault="000673D4" w:rsidP="003146A6">
            <w:pPr>
              <w:pStyle w:val="TAC"/>
              <w:rPr>
                <w:rFonts w:eastAsia="Yu Mincho"/>
              </w:rPr>
            </w:pPr>
            <w:r w:rsidRPr="00840AB1">
              <w:rPr>
                <w:rFonts w:eastAsia="SimSun"/>
              </w:rPr>
              <w:t>25</w:t>
            </w:r>
          </w:p>
        </w:tc>
        <w:tc>
          <w:tcPr>
            <w:tcW w:w="567" w:type="dxa"/>
            <w:tcMar>
              <w:left w:w="28" w:type="dxa"/>
              <w:right w:w="28" w:type="dxa"/>
            </w:tcMar>
          </w:tcPr>
          <w:p w14:paraId="57398FAE" w14:textId="77777777" w:rsidR="000673D4" w:rsidRPr="00840AB1" w:rsidRDefault="000673D4" w:rsidP="003146A6">
            <w:pPr>
              <w:pStyle w:val="TAC"/>
              <w:rPr>
                <w:rFonts w:eastAsia="Yu Mincho"/>
              </w:rPr>
            </w:pPr>
            <w:r w:rsidRPr="00840AB1">
              <w:rPr>
                <w:rFonts w:eastAsia="SimSun"/>
              </w:rPr>
              <w:t>30</w:t>
            </w:r>
          </w:p>
        </w:tc>
        <w:tc>
          <w:tcPr>
            <w:tcW w:w="709" w:type="dxa"/>
          </w:tcPr>
          <w:p w14:paraId="5649F794" w14:textId="77777777" w:rsidR="000673D4" w:rsidRPr="00840AB1" w:rsidRDefault="000673D4" w:rsidP="003146A6">
            <w:pPr>
              <w:pStyle w:val="TAC"/>
              <w:rPr>
                <w:rFonts w:eastAsia="Yu Mincho"/>
              </w:rPr>
            </w:pPr>
          </w:p>
        </w:tc>
        <w:tc>
          <w:tcPr>
            <w:tcW w:w="709" w:type="dxa"/>
            <w:tcMar>
              <w:left w:w="28" w:type="dxa"/>
              <w:right w:w="28" w:type="dxa"/>
            </w:tcMar>
          </w:tcPr>
          <w:p w14:paraId="6EABBBC9" w14:textId="77777777" w:rsidR="000673D4" w:rsidRPr="00840AB1" w:rsidRDefault="000673D4" w:rsidP="003146A6">
            <w:pPr>
              <w:pStyle w:val="TAC"/>
              <w:rPr>
                <w:rFonts w:eastAsia="Yu Mincho"/>
              </w:rPr>
            </w:pPr>
            <w:r w:rsidRPr="00840AB1">
              <w:rPr>
                <w:rFonts w:eastAsia="SimSun"/>
              </w:rPr>
              <w:t>40</w:t>
            </w:r>
          </w:p>
        </w:tc>
        <w:tc>
          <w:tcPr>
            <w:tcW w:w="709" w:type="dxa"/>
          </w:tcPr>
          <w:p w14:paraId="4D4FF1C0" w14:textId="77777777" w:rsidR="000673D4" w:rsidRPr="00840AB1" w:rsidRDefault="000673D4" w:rsidP="003146A6">
            <w:pPr>
              <w:pStyle w:val="TAC"/>
              <w:rPr>
                <w:rFonts w:eastAsia="Yu Mincho"/>
              </w:rPr>
            </w:pPr>
          </w:p>
        </w:tc>
        <w:tc>
          <w:tcPr>
            <w:tcW w:w="709" w:type="dxa"/>
            <w:tcMar>
              <w:left w:w="28" w:type="dxa"/>
              <w:right w:w="28" w:type="dxa"/>
            </w:tcMar>
          </w:tcPr>
          <w:p w14:paraId="0EFA239A" w14:textId="77777777" w:rsidR="000673D4" w:rsidRPr="00840AB1" w:rsidRDefault="000673D4" w:rsidP="003146A6">
            <w:pPr>
              <w:pStyle w:val="TAC"/>
              <w:rPr>
                <w:rFonts w:eastAsia="Yu Mincho"/>
              </w:rPr>
            </w:pPr>
            <w:r w:rsidRPr="00840AB1">
              <w:rPr>
                <w:rFonts w:eastAsia="SimSun"/>
              </w:rPr>
              <w:t>50</w:t>
            </w:r>
          </w:p>
        </w:tc>
        <w:tc>
          <w:tcPr>
            <w:tcW w:w="567" w:type="dxa"/>
            <w:tcMar>
              <w:left w:w="28" w:type="dxa"/>
              <w:right w:w="28" w:type="dxa"/>
            </w:tcMar>
          </w:tcPr>
          <w:p w14:paraId="2D347E0C" w14:textId="77777777" w:rsidR="000673D4" w:rsidRPr="00840AB1" w:rsidRDefault="000673D4" w:rsidP="003146A6">
            <w:pPr>
              <w:pStyle w:val="TAC"/>
              <w:rPr>
                <w:rFonts w:eastAsia="Yu Mincho"/>
              </w:rPr>
            </w:pPr>
            <w:r w:rsidRPr="00840AB1">
              <w:rPr>
                <w:rFonts w:eastAsia="SimSun"/>
              </w:rPr>
              <w:t>60</w:t>
            </w:r>
          </w:p>
        </w:tc>
        <w:tc>
          <w:tcPr>
            <w:tcW w:w="709" w:type="dxa"/>
            <w:tcMar>
              <w:left w:w="28" w:type="dxa"/>
              <w:right w:w="28" w:type="dxa"/>
            </w:tcMar>
          </w:tcPr>
          <w:p w14:paraId="51D4678D" w14:textId="77777777" w:rsidR="000673D4" w:rsidRPr="00840AB1" w:rsidRDefault="000673D4" w:rsidP="003146A6">
            <w:pPr>
              <w:pStyle w:val="TAC"/>
              <w:rPr>
                <w:rFonts w:eastAsia="Yu Mincho"/>
              </w:rPr>
            </w:pPr>
            <w:r w:rsidRPr="00840AB1">
              <w:rPr>
                <w:rFonts w:eastAsia="Yu Mincho"/>
              </w:rPr>
              <w:t>70</w:t>
            </w:r>
          </w:p>
        </w:tc>
        <w:tc>
          <w:tcPr>
            <w:tcW w:w="567" w:type="dxa"/>
            <w:tcMar>
              <w:left w:w="28" w:type="dxa"/>
              <w:right w:w="28" w:type="dxa"/>
            </w:tcMar>
          </w:tcPr>
          <w:p w14:paraId="5C957A37" w14:textId="77777777" w:rsidR="000673D4" w:rsidRPr="00840AB1" w:rsidRDefault="000673D4" w:rsidP="003146A6">
            <w:pPr>
              <w:pStyle w:val="TAC"/>
              <w:rPr>
                <w:rFonts w:eastAsia="Yu Mincho"/>
              </w:rPr>
            </w:pPr>
            <w:r w:rsidRPr="00840AB1">
              <w:rPr>
                <w:rFonts w:eastAsia="SimSun"/>
              </w:rPr>
              <w:t>80</w:t>
            </w:r>
          </w:p>
        </w:tc>
        <w:tc>
          <w:tcPr>
            <w:tcW w:w="628" w:type="dxa"/>
            <w:tcMar>
              <w:left w:w="28" w:type="dxa"/>
              <w:right w:w="28" w:type="dxa"/>
            </w:tcMar>
          </w:tcPr>
          <w:p w14:paraId="6D7E82B1" w14:textId="77777777" w:rsidR="000673D4" w:rsidRPr="00840AB1" w:rsidRDefault="000673D4" w:rsidP="003146A6">
            <w:pPr>
              <w:pStyle w:val="TAC"/>
              <w:rPr>
                <w:rFonts w:eastAsia="Yu Mincho"/>
              </w:rPr>
            </w:pPr>
            <w:r w:rsidRPr="00840AB1">
              <w:rPr>
                <w:rFonts w:eastAsia="Yu Mincho"/>
              </w:rPr>
              <w:t>90</w:t>
            </w:r>
          </w:p>
        </w:tc>
        <w:tc>
          <w:tcPr>
            <w:tcW w:w="643" w:type="dxa"/>
            <w:tcMar>
              <w:left w:w="28" w:type="dxa"/>
              <w:right w:w="28" w:type="dxa"/>
            </w:tcMar>
          </w:tcPr>
          <w:p w14:paraId="2968C407" w14:textId="77777777" w:rsidR="000673D4" w:rsidRPr="00840AB1" w:rsidRDefault="000673D4" w:rsidP="003146A6">
            <w:pPr>
              <w:pStyle w:val="TAC"/>
              <w:rPr>
                <w:rFonts w:eastAsia="Yu Mincho"/>
              </w:rPr>
            </w:pPr>
            <w:r w:rsidRPr="00840AB1">
              <w:rPr>
                <w:rFonts w:eastAsia="Yu Mincho"/>
              </w:rPr>
              <w:t>100</w:t>
            </w:r>
          </w:p>
        </w:tc>
      </w:tr>
      <w:tr w:rsidR="000673D4" w:rsidRPr="00840AB1" w14:paraId="0AE6A845"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tcPr>
          <w:p w14:paraId="13651FC4" w14:textId="77777777" w:rsidR="000673D4" w:rsidRPr="00840AB1" w:rsidRDefault="000673D4" w:rsidP="003146A6">
            <w:pPr>
              <w:pStyle w:val="TAC"/>
              <w:rPr>
                <w:rFonts w:eastAsia="Yu Mincho"/>
              </w:rPr>
            </w:pPr>
          </w:p>
        </w:tc>
        <w:tc>
          <w:tcPr>
            <w:tcW w:w="709" w:type="dxa"/>
            <w:tcMar>
              <w:left w:w="28" w:type="dxa"/>
              <w:right w:w="28" w:type="dxa"/>
            </w:tcMar>
          </w:tcPr>
          <w:p w14:paraId="2980536F" w14:textId="77777777" w:rsidR="000673D4" w:rsidRPr="00840AB1" w:rsidRDefault="000673D4" w:rsidP="003146A6">
            <w:pPr>
              <w:pStyle w:val="TAC"/>
              <w:rPr>
                <w:rFonts w:eastAsia="Yu Mincho"/>
              </w:rPr>
            </w:pPr>
            <w:r w:rsidRPr="00840AB1">
              <w:rPr>
                <w:rFonts w:eastAsia="SimSun"/>
              </w:rPr>
              <w:t>60</w:t>
            </w:r>
          </w:p>
        </w:tc>
        <w:tc>
          <w:tcPr>
            <w:tcW w:w="566" w:type="dxa"/>
          </w:tcPr>
          <w:p w14:paraId="3B0D89C3" w14:textId="77777777" w:rsidR="000673D4" w:rsidRPr="00840AB1" w:rsidRDefault="000673D4" w:rsidP="003146A6">
            <w:pPr>
              <w:pStyle w:val="TAC"/>
              <w:rPr>
                <w:rFonts w:eastAsia="Yu Mincho"/>
              </w:rPr>
            </w:pPr>
          </w:p>
        </w:tc>
        <w:tc>
          <w:tcPr>
            <w:tcW w:w="566" w:type="dxa"/>
            <w:tcMar>
              <w:left w:w="28" w:type="dxa"/>
              <w:right w:w="28" w:type="dxa"/>
            </w:tcMar>
          </w:tcPr>
          <w:p w14:paraId="116ADFC6" w14:textId="77777777" w:rsidR="000673D4" w:rsidRPr="00840AB1" w:rsidRDefault="000673D4" w:rsidP="003146A6">
            <w:pPr>
              <w:pStyle w:val="TAC"/>
              <w:rPr>
                <w:rFonts w:eastAsia="Yu Mincho"/>
              </w:rPr>
            </w:pPr>
          </w:p>
        </w:tc>
        <w:tc>
          <w:tcPr>
            <w:tcW w:w="637" w:type="dxa"/>
            <w:tcMar>
              <w:left w:w="28" w:type="dxa"/>
              <w:right w:w="28" w:type="dxa"/>
            </w:tcMar>
          </w:tcPr>
          <w:p w14:paraId="4C1771EA" w14:textId="77777777" w:rsidR="000673D4" w:rsidRPr="00840AB1" w:rsidRDefault="000673D4" w:rsidP="003146A6">
            <w:pPr>
              <w:pStyle w:val="TAC"/>
              <w:rPr>
                <w:rFonts w:eastAsia="Yu Mincho"/>
              </w:rPr>
            </w:pPr>
            <w:r w:rsidRPr="00840AB1">
              <w:rPr>
                <w:rFonts w:eastAsia="SimSun"/>
              </w:rPr>
              <w:t>10</w:t>
            </w:r>
          </w:p>
        </w:tc>
        <w:tc>
          <w:tcPr>
            <w:tcW w:w="638" w:type="dxa"/>
            <w:tcMar>
              <w:left w:w="28" w:type="dxa"/>
              <w:right w:w="28" w:type="dxa"/>
            </w:tcMar>
          </w:tcPr>
          <w:p w14:paraId="3A7A06AF" w14:textId="77777777" w:rsidR="000673D4" w:rsidRPr="00840AB1" w:rsidRDefault="000673D4" w:rsidP="003146A6">
            <w:pPr>
              <w:pStyle w:val="TAC"/>
              <w:rPr>
                <w:rFonts w:eastAsia="Yu Mincho"/>
              </w:rPr>
            </w:pPr>
            <w:r w:rsidRPr="00840AB1">
              <w:rPr>
                <w:rFonts w:eastAsia="SimSun"/>
              </w:rPr>
              <w:t>15</w:t>
            </w:r>
          </w:p>
        </w:tc>
        <w:tc>
          <w:tcPr>
            <w:tcW w:w="708" w:type="dxa"/>
            <w:tcMar>
              <w:left w:w="28" w:type="dxa"/>
              <w:right w:w="28" w:type="dxa"/>
            </w:tcMar>
          </w:tcPr>
          <w:p w14:paraId="765F37E5" w14:textId="77777777" w:rsidR="000673D4" w:rsidRPr="00840AB1" w:rsidRDefault="000673D4" w:rsidP="003146A6">
            <w:pPr>
              <w:pStyle w:val="TAC"/>
              <w:rPr>
                <w:rFonts w:eastAsia="Yu Mincho"/>
              </w:rPr>
            </w:pPr>
            <w:r w:rsidRPr="00840AB1">
              <w:rPr>
                <w:rFonts w:eastAsia="SimSun"/>
              </w:rPr>
              <w:t>20</w:t>
            </w:r>
          </w:p>
        </w:tc>
        <w:tc>
          <w:tcPr>
            <w:tcW w:w="567" w:type="dxa"/>
            <w:tcMar>
              <w:left w:w="28" w:type="dxa"/>
              <w:right w:w="28" w:type="dxa"/>
            </w:tcMar>
          </w:tcPr>
          <w:p w14:paraId="3DF0419B" w14:textId="77777777" w:rsidR="000673D4" w:rsidRPr="00840AB1" w:rsidRDefault="000673D4" w:rsidP="003146A6">
            <w:pPr>
              <w:pStyle w:val="TAC"/>
              <w:rPr>
                <w:rFonts w:eastAsia="Yu Mincho"/>
              </w:rPr>
            </w:pPr>
            <w:r w:rsidRPr="00840AB1">
              <w:rPr>
                <w:rFonts w:eastAsia="SimSun"/>
              </w:rPr>
              <w:t>25</w:t>
            </w:r>
          </w:p>
        </w:tc>
        <w:tc>
          <w:tcPr>
            <w:tcW w:w="567" w:type="dxa"/>
            <w:tcMar>
              <w:left w:w="28" w:type="dxa"/>
              <w:right w:w="28" w:type="dxa"/>
            </w:tcMar>
          </w:tcPr>
          <w:p w14:paraId="4511A310" w14:textId="77777777" w:rsidR="000673D4" w:rsidRPr="00840AB1" w:rsidRDefault="000673D4" w:rsidP="003146A6">
            <w:pPr>
              <w:pStyle w:val="TAC"/>
              <w:rPr>
                <w:rFonts w:eastAsia="Yu Mincho"/>
              </w:rPr>
            </w:pPr>
            <w:r w:rsidRPr="00840AB1">
              <w:rPr>
                <w:rFonts w:eastAsia="SimSun"/>
              </w:rPr>
              <w:t>30</w:t>
            </w:r>
          </w:p>
        </w:tc>
        <w:tc>
          <w:tcPr>
            <w:tcW w:w="709" w:type="dxa"/>
          </w:tcPr>
          <w:p w14:paraId="50A968CA" w14:textId="77777777" w:rsidR="000673D4" w:rsidRPr="00840AB1" w:rsidRDefault="000673D4" w:rsidP="003146A6">
            <w:pPr>
              <w:pStyle w:val="TAC"/>
              <w:rPr>
                <w:rFonts w:eastAsia="Yu Mincho"/>
              </w:rPr>
            </w:pPr>
          </w:p>
        </w:tc>
        <w:tc>
          <w:tcPr>
            <w:tcW w:w="709" w:type="dxa"/>
            <w:tcMar>
              <w:left w:w="28" w:type="dxa"/>
              <w:right w:w="28" w:type="dxa"/>
            </w:tcMar>
          </w:tcPr>
          <w:p w14:paraId="0E25EE45" w14:textId="77777777" w:rsidR="000673D4" w:rsidRPr="00840AB1" w:rsidRDefault="000673D4" w:rsidP="003146A6">
            <w:pPr>
              <w:pStyle w:val="TAC"/>
              <w:rPr>
                <w:rFonts w:eastAsia="Yu Mincho"/>
              </w:rPr>
            </w:pPr>
            <w:r w:rsidRPr="00840AB1">
              <w:rPr>
                <w:rFonts w:eastAsia="SimSun"/>
              </w:rPr>
              <w:t>40</w:t>
            </w:r>
          </w:p>
        </w:tc>
        <w:tc>
          <w:tcPr>
            <w:tcW w:w="709" w:type="dxa"/>
          </w:tcPr>
          <w:p w14:paraId="60327B38" w14:textId="77777777" w:rsidR="000673D4" w:rsidRPr="00840AB1" w:rsidRDefault="000673D4" w:rsidP="003146A6">
            <w:pPr>
              <w:pStyle w:val="TAC"/>
              <w:rPr>
                <w:rFonts w:eastAsia="Yu Mincho"/>
              </w:rPr>
            </w:pPr>
          </w:p>
        </w:tc>
        <w:tc>
          <w:tcPr>
            <w:tcW w:w="709" w:type="dxa"/>
            <w:tcMar>
              <w:left w:w="28" w:type="dxa"/>
              <w:right w:w="28" w:type="dxa"/>
            </w:tcMar>
          </w:tcPr>
          <w:p w14:paraId="0BAE0F5B" w14:textId="77777777" w:rsidR="000673D4" w:rsidRPr="00840AB1" w:rsidRDefault="000673D4" w:rsidP="003146A6">
            <w:pPr>
              <w:pStyle w:val="TAC"/>
              <w:rPr>
                <w:rFonts w:eastAsia="Yu Mincho"/>
              </w:rPr>
            </w:pPr>
            <w:r w:rsidRPr="00840AB1">
              <w:rPr>
                <w:rFonts w:eastAsia="SimSun"/>
              </w:rPr>
              <w:t>50</w:t>
            </w:r>
          </w:p>
        </w:tc>
        <w:tc>
          <w:tcPr>
            <w:tcW w:w="567" w:type="dxa"/>
            <w:tcMar>
              <w:left w:w="28" w:type="dxa"/>
              <w:right w:w="28" w:type="dxa"/>
            </w:tcMar>
          </w:tcPr>
          <w:p w14:paraId="2F8FBAC6" w14:textId="77777777" w:rsidR="000673D4" w:rsidRPr="00840AB1" w:rsidRDefault="000673D4" w:rsidP="003146A6">
            <w:pPr>
              <w:pStyle w:val="TAC"/>
              <w:rPr>
                <w:rFonts w:eastAsia="Yu Mincho"/>
              </w:rPr>
            </w:pPr>
            <w:r w:rsidRPr="00840AB1">
              <w:rPr>
                <w:rFonts w:eastAsia="SimSun"/>
              </w:rPr>
              <w:t>60</w:t>
            </w:r>
          </w:p>
        </w:tc>
        <w:tc>
          <w:tcPr>
            <w:tcW w:w="709" w:type="dxa"/>
            <w:tcMar>
              <w:left w:w="28" w:type="dxa"/>
              <w:right w:w="28" w:type="dxa"/>
            </w:tcMar>
          </w:tcPr>
          <w:p w14:paraId="37FD17EB" w14:textId="77777777" w:rsidR="000673D4" w:rsidRPr="00840AB1" w:rsidRDefault="000673D4" w:rsidP="003146A6">
            <w:pPr>
              <w:pStyle w:val="TAC"/>
              <w:rPr>
                <w:rFonts w:eastAsia="Yu Mincho"/>
              </w:rPr>
            </w:pPr>
            <w:r w:rsidRPr="00840AB1">
              <w:rPr>
                <w:rFonts w:eastAsia="Yu Mincho"/>
              </w:rPr>
              <w:t>70</w:t>
            </w:r>
          </w:p>
        </w:tc>
        <w:tc>
          <w:tcPr>
            <w:tcW w:w="567" w:type="dxa"/>
            <w:tcMar>
              <w:left w:w="28" w:type="dxa"/>
              <w:right w:w="28" w:type="dxa"/>
            </w:tcMar>
          </w:tcPr>
          <w:p w14:paraId="038B71FC" w14:textId="77777777" w:rsidR="000673D4" w:rsidRPr="00840AB1" w:rsidRDefault="000673D4" w:rsidP="003146A6">
            <w:pPr>
              <w:pStyle w:val="TAC"/>
              <w:rPr>
                <w:rFonts w:eastAsia="Yu Mincho"/>
              </w:rPr>
            </w:pPr>
            <w:r w:rsidRPr="00840AB1">
              <w:rPr>
                <w:rFonts w:eastAsia="SimSun"/>
              </w:rPr>
              <w:t>80</w:t>
            </w:r>
          </w:p>
        </w:tc>
        <w:tc>
          <w:tcPr>
            <w:tcW w:w="628" w:type="dxa"/>
            <w:tcMar>
              <w:left w:w="28" w:type="dxa"/>
              <w:right w:w="28" w:type="dxa"/>
            </w:tcMar>
          </w:tcPr>
          <w:p w14:paraId="17A07B55" w14:textId="77777777" w:rsidR="000673D4" w:rsidRPr="00840AB1" w:rsidRDefault="000673D4" w:rsidP="003146A6">
            <w:pPr>
              <w:pStyle w:val="TAC"/>
              <w:rPr>
                <w:rFonts w:eastAsia="Yu Mincho"/>
              </w:rPr>
            </w:pPr>
            <w:r w:rsidRPr="00840AB1">
              <w:rPr>
                <w:rFonts w:eastAsia="Yu Mincho"/>
              </w:rPr>
              <w:t>90</w:t>
            </w:r>
          </w:p>
        </w:tc>
        <w:tc>
          <w:tcPr>
            <w:tcW w:w="643" w:type="dxa"/>
            <w:tcMar>
              <w:left w:w="28" w:type="dxa"/>
              <w:right w:w="28" w:type="dxa"/>
            </w:tcMar>
          </w:tcPr>
          <w:p w14:paraId="02A83ADB" w14:textId="77777777" w:rsidR="000673D4" w:rsidRPr="00840AB1" w:rsidRDefault="000673D4" w:rsidP="003146A6">
            <w:pPr>
              <w:pStyle w:val="TAC"/>
              <w:rPr>
                <w:rFonts w:eastAsia="Yu Mincho"/>
              </w:rPr>
            </w:pPr>
            <w:r w:rsidRPr="00840AB1">
              <w:rPr>
                <w:rFonts w:eastAsia="Yu Mincho"/>
              </w:rPr>
              <w:t>100</w:t>
            </w:r>
          </w:p>
        </w:tc>
      </w:tr>
      <w:tr w:rsidR="000673D4" w:rsidRPr="00840AB1" w14:paraId="64EF6182" w14:textId="77777777" w:rsidTr="003146A6">
        <w:trPr>
          <w:jc w:val="center"/>
        </w:trPr>
        <w:tc>
          <w:tcPr>
            <w:tcW w:w="707" w:type="dxa"/>
            <w:tcBorders>
              <w:bottom w:val="nil"/>
            </w:tcBorders>
            <w:shd w:val="clear" w:color="auto" w:fill="auto"/>
            <w:tcMar>
              <w:left w:w="28" w:type="dxa"/>
              <w:right w:w="28" w:type="dxa"/>
            </w:tcMar>
            <w:vAlign w:val="center"/>
            <w:hideMark/>
          </w:tcPr>
          <w:p w14:paraId="4DD22833" w14:textId="77777777" w:rsidR="000673D4" w:rsidRPr="00840AB1" w:rsidRDefault="000673D4" w:rsidP="003146A6">
            <w:pPr>
              <w:pStyle w:val="TAC"/>
              <w:rPr>
                <w:rFonts w:eastAsia="Yu Mincho"/>
              </w:rPr>
            </w:pPr>
            <w:r w:rsidRPr="00840AB1">
              <w:rPr>
                <w:rFonts w:eastAsia="Yu Mincho"/>
              </w:rPr>
              <w:t>n41</w:t>
            </w:r>
          </w:p>
        </w:tc>
        <w:tc>
          <w:tcPr>
            <w:tcW w:w="709" w:type="dxa"/>
            <w:tcMar>
              <w:left w:w="28" w:type="dxa"/>
              <w:right w:w="28" w:type="dxa"/>
            </w:tcMar>
            <w:vAlign w:val="center"/>
            <w:hideMark/>
          </w:tcPr>
          <w:p w14:paraId="125D01CA" w14:textId="77777777" w:rsidR="000673D4" w:rsidRPr="00840AB1" w:rsidRDefault="000673D4" w:rsidP="003146A6">
            <w:pPr>
              <w:pStyle w:val="TAC"/>
              <w:rPr>
                <w:rFonts w:eastAsia="Yu Mincho"/>
              </w:rPr>
            </w:pPr>
            <w:r w:rsidRPr="00840AB1">
              <w:rPr>
                <w:rFonts w:eastAsia="Yu Mincho"/>
              </w:rPr>
              <w:t>15</w:t>
            </w:r>
          </w:p>
        </w:tc>
        <w:tc>
          <w:tcPr>
            <w:tcW w:w="566" w:type="dxa"/>
          </w:tcPr>
          <w:p w14:paraId="151A61B3" w14:textId="77777777" w:rsidR="000673D4" w:rsidRPr="00840AB1" w:rsidRDefault="000673D4" w:rsidP="003146A6">
            <w:pPr>
              <w:pStyle w:val="TAC"/>
              <w:rPr>
                <w:rFonts w:eastAsia="Yu Mincho"/>
              </w:rPr>
            </w:pPr>
          </w:p>
        </w:tc>
        <w:tc>
          <w:tcPr>
            <w:tcW w:w="566" w:type="dxa"/>
            <w:tcMar>
              <w:left w:w="28" w:type="dxa"/>
              <w:right w:w="28" w:type="dxa"/>
            </w:tcMar>
          </w:tcPr>
          <w:p w14:paraId="3022D629" w14:textId="77777777" w:rsidR="000673D4" w:rsidRPr="00840AB1" w:rsidRDefault="000673D4" w:rsidP="003146A6">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437EBD55"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703248EE"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5424D79C"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24704CF9" w14:textId="77777777" w:rsidR="000673D4" w:rsidRPr="00840AB1" w:rsidRDefault="000673D4" w:rsidP="003146A6">
            <w:pPr>
              <w:pStyle w:val="TAC"/>
              <w:rPr>
                <w:rFonts w:eastAsia="Yu Mincho"/>
              </w:rPr>
            </w:pPr>
            <w:r w:rsidRPr="00840AB1">
              <w:rPr>
                <w:rFonts w:eastAsia="SimSun"/>
              </w:rPr>
              <w:t>25</w:t>
            </w:r>
          </w:p>
        </w:tc>
        <w:tc>
          <w:tcPr>
            <w:tcW w:w="567" w:type="dxa"/>
            <w:tcMar>
              <w:left w:w="28" w:type="dxa"/>
              <w:right w:w="28" w:type="dxa"/>
            </w:tcMar>
          </w:tcPr>
          <w:p w14:paraId="0345A302" w14:textId="77777777" w:rsidR="000673D4" w:rsidRPr="00840AB1" w:rsidRDefault="000673D4" w:rsidP="003146A6">
            <w:pPr>
              <w:pStyle w:val="TAC"/>
              <w:rPr>
                <w:rFonts w:eastAsia="Yu Mincho"/>
              </w:rPr>
            </w:pPr>
            <w:r w:rsidRPr="00840AB1">
              <w:rPr>
                <w:rFonts w:eastAsia="SimSun"/>
              </w:rPr>
              <w:t>30</w:t>
            </w:r>
          </w:p>
        </w:tc>
        <w:tc>
          <w:tcPr>
            <w:tcW w:w="709" w:type="dxa"/>
          </w:tcPr>
          <w:p w14:paraId="218B4032" w14:textId="77777777" w:rsidR="000673D4" w:rsidRPr="00840AB1" w:rsidRDefault="000673D4" w:rsidP="003146A6">
            <w:pPr>
              <w:pStyle w:val="TAC"/>
              <w:rPr>
                <w:rFonts w:eastAsia="Yu Mincho"/>
              </w:rPr>
            </w:pPr>
            <w:r w:rsidRPr="00840AB1">
              <w:rPr>
                <w:rFonts w:eastAsia="SimSun"/>
              </w:rPr>
              <w:t>35</w:t>
            </w:r>
          </w:p>
        </w:tc>
        <w:tc>
          <w:tcPr>
            <w:tcW w:w="709" w:type="dxa"/>
            <w:tcMar>
              <w:left w:w="28" w:type="dxa"/>
              <w:right w:w="28" w:type="dxa"/>
            </w:tcMar>
            <w:vAlign w:val="center"/>
            <w:hideMark/>
          </w:tcPr>
          <w:p w14:paraId="762A880B" w14:textId="77777777" w:rsidR="000673D4" w:rsidRPr="00840AB1" w:rsidRDefault="000673D4" w:rsidP="003146A6">
            <w:pPr>
              <w:pStyle w:val="TAC"/>
              <w:rPr>
                <w:rFonts w:eastAsia="Yu Mincho"/>
              </w:rPr>
            </w:pPr>
            <w:r w:rsidRPr="00840AB1">
              <w:rPr>
                <w:rFonts w:eastAsia="Yu Mincho"/>
              </w:rPr>
              <w:t>40</w:t>
            </w:r>
          </w:p>
        </w:tc>
        <w:tc>
          <w:tcPr>
            <w:tcW w:w="709" w:type="dxa"/>
          </w:tcPr>
          <w:p w14:paraId="58B20295" w14:textId="77777777" w:rsidR="000673D4" w:rsidRPr="00840AB1" w:rsidRDefault="000673D4" w:rsidP="003146A6">
            <w:pPr>
              <w:pStyle w:val="TAC"/>
              <w:rPr>
                <w:rFonts w:eastAsia="Yu Mincho"/>
              </w:rPr>
            </w:pPr>
            <w:r w:rsidRPr="00840AB1">
              <w:rPr>
                <w:rFonts w:eastAsia="SimSun"/>
              </w:rPr>
              <w:t>45</w:t>
            </w:r>
          </w:p>
        </w:tc>
        <w:tc>
          <w:tcPr>
            <w:tcW w:w="709" w:type="dxa"/>
            <w:tcMar>
              <w:left w:w="28" w:type="dxa"/>
              <w:right w:w="28" w:type="dxa"/>
            </w:tcMar>
            <w:vAlign w:val="center"/>
            <w:hideMark/>
          </w:tcPr>
          <w:p w14:paraId="401A003F"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tcPr>
          <w:p w14:paraId="40883CDD" w14:textId="77777777" w:rsidR="000673D4" w:rsidRPr="00840AB1" w:rsidRDefault="000673D4" w:rsidP="003146A6">
            <w:pPr>
              <w:pStyle w:val="TAC"/>
              <w:rPr>
                <w:rFonts w:eastAsia="Yu Mincho"/>
              </w:rPr>
            </w:pPr>
          </w:p>
        </w:tc>
        <w:tc>
          <w:tcPr>
            <w:tcW w:w="709" w:type="dxa"/>
            <w:tcMar>
              <w:left w:w="28" w:type="dxa"/>
              <w:right w:w="28" w:type="dxa"/>
            </w:tcMar>
          </w:tcPr>
          <w:p w14:paraId="4593CB2B"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1E60524" w14:textId="77777777" w:rsidR="000673D4" w:rsidRPr="00840AB1" w:rsidRDefault="000673D4" w:rsidP="003146A6">
            <w:pPr>
              <w:pStyle w:val="TAC"/>
              <w:rPr>
                <w:rFonts w:eastAsia="Yu Mincho"/>
              </w:rPr>
            </w:pPr>
          </w:p>
        </w:tc>
        <w:tc>
          <w:tcPr>
            <w:tcW w:w="628" w:type="dxa"/>
            <w:tcMar>
              <w:left w:w="28" w:type="dxa"/>
              <w:right w:w="28" w:type="dxa"/>
            </w:tcMar>
          </w:tcPr>
          <w:p w14:paraId="00600BBA"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FAE8348" w14:textId="77777777" w:rsidR="000673D4" w:rsidRPr="00840AB1" w:rsidRDefault="000673D4" w:rsidP="003146A6">
            <w:pPr>
              <w:pStyle w:val="TAC"/>
              <w:rPr>
                <w:rFonts w:eastAsia="Yu Mincho"/>
              </w:rPr>
            </w:pPr>
          </w:p>
        </w:tc>
      </w:tr>
      <w:tr w:rsidR="000673D4" w:rsidRPr="00840AB1" w14:paraId="34AC30AC" w14:textId="77777777" w:rsidTr="003146A6">
        <w:trPr>
          <w:jc w:val="center"/>
        </w:trPr>
        <w:tc>
          <w:tcPr>
            <w:tcW w:w="707" w:type="dxa"/>
            <w:tcBorders>
              <w:top w:val="nil"/>
              <w:bottom w:val="nil"/>
            </w:tcBorders>
            <w:shd w:val="clear" w:color="auto" w:fill="auto"/>
            <w:tcMar>
              <w:left w:w="28" w:type="dxa"/>
              <w:right w:w="28" w:type="dxa"/>
            </w:tcMar>
            <w:vAlign w:val="center"/>
            <w:hideMark/>
          </w:tcPr>
          <w:p w14:paraId="4E7CA64C"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1F0484EF" w14:textId="77777777" w:rsidR="000673D4" w:rsidRPr="00840AB1" w:rsidRDefault="000673D4" w:rsidP="003146A6">
            <w:pPr>
              <w:pStyle w:val="TAC"/>
              <w:rPr>
                <w:rFonts w:eastAsia="Yu Mincho"/>
              </w:rPr>
            </w:pPr>
            <w:r w:rsidRPr="00840AB1">
              <w:rPr>
                <w:rFonts w:eastAsia="Yu Mincho"/>
              </w:rPr>
              <w:t>30</w:t>
            </w:r>
          </w:p>
        </w:tc>
        <w:tc>
          <w:tcPr>
            <w:tcW w:w="566" w:type="dxa"/>
          </w:tcPr>
          <w:p w14:paraId="0B6C77B4" w14:textId="77777777" w:rsidR="000673D4" w:rsidRPr="00840AB1" w:rsidRDefault="000673D4" w:rsidP="003146A6">
            <w:pPr>
              <w:pStyle w:val="TAC"/>
              <w:rPr>
                <w:rFonts w:eastAsia="Yu Mincho"/>
              </w:rPr>
            </w:pPr>
          </w:p>
        </w:tc>
        <w:tc>
          <w:tcPr>
            <w:tcW w:w="566" w:type="dxa"/>
            <w:tcMar>
              <w:left w:w="28" w:type="dxa"/>
              <w:right w:w="28" w:type="dxa"/>
            </w:tcMar>
          </w:tcPr>
          <w:p w14:paraId="5B38F4AE" w14:textId="77777777" w:rsidR="000673D4" w:rsidRPr="00840AB1" w:rsidRDefault="000673D4" w:rsidP="003146A6">
            <w:pPr>
              <w:pStyle w:val="TAC"/>
              <w:rPr>
                <w:rFonts w:eastAsia="Yu Mincho"/>
              </w:rPr>
            </w:pPr>
          </w:p>
        </w:tc>
        <w:tc>
          <w:tcPr>
            <w:tcW w:w="637" w:type="dxa"/>
            <w:tcMar>
              <w:left w:w="28" w:type="dxa"/>
              <w:right w:w="28" w:type="dxa"/>
            </w:tcMar>
            <w:hideMark/>
          </w:tcPr>
          <w:p w14:paraId="330F8B35"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765C3B7B"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4B62C59C"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2743C91D" w14:textId="77777777" w:rsidR="000673D4" w:rsidRPr="00840AB1" w:rsidRDefault="000673D4" w:rsidP="003146A6">
            <w:pPr>
              <w:pStyle w:val="TAC"/>
              <w:rPr>
                <w:rFonts w:eastAsia="Yu Mincho"/>
              </w:rPr>
            </w:pPr>
            <w:r w:rsidRPr="00840AB1">
              <w:rPr>
                <w:rFonts w:eastAsia="SimSun"/>
              </w:rPr>
              <w:t>25</w:t>
            </w:r>
          </w:p>
        </w:tc>
        <w:tc>
          <w:tcPr>
            <w:tcW w:w="567" w:type="dxa"/>
            <w:tcMar>
              <w:left w:w="28" w:type="dxa"/>
              <w:right w:w="28" w:type="dxa"/>
            </w:tcMar>
          </w:tcPr>
          <w:p w14:paraId="6E873666" w14:textId="77777777" w:rsidR="000673D4" w:rsidRPr="00840AB1" w:rsidRDefault="000673D4" w:rsidP="003146A6">
            <w:pPr>
              <w:pStyle w:val="TAC"/>
              <w:rPr>
                <w:rFonts w:eastAsia="Yu Mincho"/>
              </w:rPr>
            </w:pPr>
            <w:r w:rsidRPr="00840AB1">
              <w:rPr>
                <w:rFonts w:eastAsia="SimSun"/>
              </w:rPr>
              <w:t>30</w:t>
            </w:r>
          </w:p>
        </w:tc>
        <w:tc>
          <w:tcPr>
            <w:tcW w:w="709" w:type="dxa"/>
          </w:tcPr>
          <w:p w14:paraId="543ED13A" w14:textId="77777777" w:rsidR="000673D4" w:rsidRPr="00840AB1" w:rsidRDefault="000673D4" w:rsidP="003146A6">
            <w:pPr>
              <w:pStyle w:val="TAC"/>
              <w:rPr>
                <w:rFonts w:eastAsia="Yu Mincho"/>
              </w:rPr>
            </w:pPr>
            <w:r w:rsidRPr="00840AB1">
              <w:rPr>
                <w:rFonts w:eastAsia="SimSun"/>
              </w:rPr>
              <w:t>35</w:t>
            </w:r>
          </w:p>
        </w:tc>
        <w:tc>
          <w:tcPr>
            <w:tcW w:w="709" w:type="dxa"/>
            <w:tcMar>
              <w:left w:w="28" w:type="dxa"/>
              <w:right w:w="28" w:type="dxa"/>
            </w:tcMar>
            <w:vAlign w:val="center"/>
            <w:hideMark/>
          </w:tcPr>
          <w:p w14:paraId="08ED86C0" w14:textId="77777777" w:rsidR="000673D4" w:rsidRPr="00840AB1" w:rsidRDefault="000673D4" w:rsidP="003146A6">
            <w:pPr>
              <w:pStyle w:val="TAC"/>
              <w:rPr>
                <w:rFonts w:eastAsia="Yu Mincho"/>
              </w:rPr>
            </w:pPr>
            <w:r w:rsidRPr="00840AB1">
              <w:rPr>
                <w:rFonts w:eastAsia="Yu Mincho"/>
              </w:rPr>
              <w:t>40</w:t>
            </w:r>
          </w:p>
        </w:tc>
        <w:tc>
          <w:tcPr>
            <w:tcW w:w="709" w:type="dxa"/>
          </w:tcPr>
          <w:p w14:paraId="1B571DB6" w14:textId="77777777" w:rsidR="000673D4" w:rsidRPr="00840AB1" w:rsidRDefault="000673D4" w:rsidP="003146A6">
            <w:pPr>
              <w:pStyle w:val="TAC"/>
              <w:rPr>
                <w:rFonts w:eastAsia="Yu Mincho"/>
              </w:rPr>
            </w:pPr>
            <w:r w:rsidRPr="00840AB1">
              <w:rPr>
                <w:rFonts w:eastAsia="SimSun"/>
              </w:rPr>
              <w:t>45</w:t>
            </w:r>
          </w:p>
        </w:tc>
        <w:tc>
          <w:tcPr>
            <w:tcW w:w="709" w:type="dxa"/>
            <w:tcMar>
              <w:left w:w="28" w:type="dxa"/>
              <w:right w:w="28" w:type="dxa"/>
            </w:tcMar>
            <w:vAlign w:val="center"/>
            <w:hideMark/>
          </w:tcPr>
          <w:p w14:paraId="781B9E2A"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hideMark/>
          </w:tcPr>
          <w:p w14:paraId="568FA34C" w14:textId="77777777" w:rsidR="000673D4" w:rsidRPr="00840AB1" w:rsidRDefault="000673D4" w:rsidP="003146A6">
            <w:pPr>
              <w:pStyle w:val="TAC"/>
              <w:rPr>
                <w:rFonts w:eastAsia="Yu Mincho"/>
              </w:rPr>
            </w:pPr>
            <w:r w:rsidRPr="00840AB1">
              <w:rPr>
                <w:rFonts w:eastAsia="Yu Mincho"/>
              </w:rPr>
              <w:t>60</w:t>
            </w:r>
          </w:p>
        </w:tc>
        <w:tc>
          <w:tcPr>
            <w:tcW w:w="709" w:type="dxa"/>
            <w:tcMar>
              <w:left w:w="28" w:type="dxa"/>
              <w:right w:w="28" w:type="dxa"/>
            </w:tcMar>
            <w:hideMark/>
          </w:tcPr>
          <w:p w14:paraId="5F788621" w14:textId="77777777" w:rsidR="000673D4" w:rsidRPr="00840AB1" w:rsidRDefault="000673D4" w:rsidP="003146A6">
            <w:pPr>
              <w:pStyle w:val="TAC"/>
              <w:rPr>
                <w:rFonts w:eastAsia="Yu Mincho"/>
              </w:rPr>
            </w:pPr>
            <w:r w:rsidRPr="00840AB1">
              <w:rPr>
                <w:rFonts w:eastAsia="Yu Mincho"/>
              </w:rPr>
              <w:t>70</w:t>
            </w:r>
          </w:p>
        </w:tc>
        <w:tc>
          <w:tcPr>
            <w:tcW w:w="567" w:type="dxa"/>
            <w:tcMar>
              <w:left w:w="28" w:type="dxa"/>
              <w:right w:w="28" w:type="dxa"/>
            </w:tcMar>
            <w:vAlign w:val="center"/>
          </w:tcPr>
          <w:p w14:paraId="2DBE92EE" w14:textId="77777777" w:rsidR="000673D4" w:rsidRPr="00840AB1" w:rsidRDefault="000673D4" w:rsidP="003146A6">
            <w:pPr>
              <w:pStyle w:val="TAC"/>
              <w:rPr>
                <w:rFonts w:eastAsia="Yu Mincho"/>
              </w:rPr>
            </w:pPr>
            <w:r w:rsidRPr="00840AB1">
              <w:rPr>
                <w:rFonts w:eastAsia="Yu Mincho"/>
              </w:rPr>
              <w:t>80</w:t>
            </w:r>
          </w:p>
        </w:tc>
        <w:tc>
          <w:tcPr>
            <w:tcW w:w="628" w:type="dxa"/>
            <w:tcMar>
              <w:left w:w="28" w:type="dxa"/>
              <w:right w:w="28" w:type="dxa"/>
            </w:tcMar>
          </w:tcPr>
          <w:p w14:paraId="0317805E" w14:textId="77777777" w:rsidR="000673D4" w:rsidRPr="00840AB1" w:rsidRDefault="000673D4" w:rsidP="003146A6">
            <w:pPr>
              <w:pStyle w:val="TAC"/>
              <w:rPr>
                <w:rFonts w:eastAsia="Yu Mincho"/>
              </w:rPr>
            </w:pPr>
            <w:r w:rsidRPr="00840AB1">
              <w:rPr>
                <w:rFonts w:eastAsia="Yu Mincho"/>
              </w:rPr>
              <w:t>90</w:t>
            </w:r>
          </w:p>
        </w:tc>
        <w:tc>
          <w:tcPr>
            <w:tcW w:w="643" w:type="dxa"/>
            <w:tcMar>
              <w:left w:w="28" w:type="dxa"/>
              <w:right w:w="28" w:type="dxa"/>
            </w:tcMar>
            <w:vAlign w:val="center"/>
            <w:hideMark/>
          </w:tcPr>
          <w:p w14:paraId="37A449B3" w14:textId="77777777" w:rsidR="000673D4" w:rsidRPr="00840AB1" w:rsidRDefault="000673D4" w:rsidP="003146A6">
            <w:pPr>
              <w:pStyle w:val="TAC"/>
              <w:rPr>
                <w:rFonts w:eastAsia="Yu Mincho"/>
              </w:rPr>
            </w:pPr>
            <w:r w:rsidRPr="00840AB1">
              <w:rPr>
                <w:rFonts w:eastAsia="Yu Mincho"/>
              </w:rPr>
              <w:t>100</w:t>
            </w:r>
          </w:p>
        </w:tc>
      </w:tr>
      <w:tr w:rsidR="000673D4" w:rsidRPr="00840AB1" w14:paraId="64C974C2"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hideMark/>
          </w:tcPr>
          <w:p w14:paraId="4CD3FC64"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7B867439" w14:textId="77777777" w:rsidR="000673D4" w:rsidRPr="00840AB1" w:rsidRDefault="000673D4" w:rsidP="003146A6">
            <w:pPr>
              <w:pStyle w:val="TAC"/>
              <w:rPr>
                <w:rFonts w:eastAsia="Yu Mincho"/>
              </w:rPr>
            </w:pPr>
            <w:r w:rsidRPr="00840AB1">
              <w:rPr>
                <w:rFonts w:eastAsia="Yu Mincho"/>
              </w:rPr>
              <w:t>60</w:t>
            </w:r>
          </w:p>
        </w:tc>
        <w:tc>
          <w:tcPr>
            <w:tcW w:w="566" w:type="dxa"/>
          </w:tcPr>
          <w:p w14:paraId="70259E1F" w14:textId="77777777" w:rsidR="000673D4" w:rsidRPr="00840AB1" w:rsidRDefault="000673D4" w:rsidP="003146A6">
            <w:pPr>
              <w:pStyle w:val="TAC"/>
              <w:rPr>
                <w:rFonts w:eastAsia="Yu Mincho"/>
              </w:rPr>
            </w:pPr>
          </w:p>
        </w:tc>
        <w:tc>
          <w:tcPr>
            <w:tcW w:w="566" w:type="dxa"/>
            <w:tcMar>
              <w:left w:w="28" w:type="dxa"/>
              <w:right w:w="28" w:type="dxa"/>
            </w:tcMar>
          </w:tcPr>
          <w:p w14:paraId="6E300F5C" w14:textId="77777777" w:rsidR="000673D4" w:rsidRPr="00840AB1" w:rsidRDefault="000673D4" w:rsidP="003146A6">
            <w:pPr>
              <w:pStyle w:val="TAC"/>
              <w:rPr>
                <w:rFonts w:eastAsia="Yu Mincho"/>
              </w:rPr>
            </w:pPr>
          </w:p>
        </w:tc>
        <w:tc>
          <w:tcPr>
            <w:tcW w:w="637" w:type="dxa"/>
            <w:tcMar>
              <w:left w:w="28" w:type="dxa"/>
              <w:right w:w="28" w:type="dxa"/>
            </w:tcMar>
            <w:vAlign w:val="center"/>
            <w:hideMark/>
          </w:tcPr>
          <w:p w14:paraId="44CA1F41"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191DCA92"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26F1013B"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06C90523" w14:textId="77777777" w:rsidR="000673D4" w:rsidRPr="00840AB1" w:rsidRDefault="000673D4" w:rsidP="003146A6">
            <w:pPr>
              <w:pStyle w:val="TAC"/>
              <w:rPr>
                <w:rFonts w:eastAsia="Yu Mincho"/>
              </w:rPr>
            </w:pPr>
            <w:r w:rsidRPr="00840AB1">
              <w:rPr>
                <w:rFonts w:eastAsia="SimSun"/>
              </w:rPr>
              <w:t>25</w:t>
            </w:r>
          </w:p>
        </w:tc>
        <w:tc>
          <w:tcPr>
            <w:tcW w:w="567" w:type="dxa"/>
            <w:tcMar>
              <w:left w:w="28" w:type="dxa"/>
              <w:right w:w="28" w:type="dxa"/>
            </w:tcMar>
          </w:tcPr>
          <w:p w14:paraId="68D6B4E1" w14:textId="77777777" w:rsidR="000673D4" w:rsidRPr="00840AB1" w:rsidRDefault="000673D4" w:rsidP="003146A6">
            <w:pPr>
              <w:pStyle w:val="TAC"/>
              <w:rPr>
                <w:rFonts w:eastAsia="Yu Mincho"/>
              </w:rPr>
            </w:pPr>
            <w:r w:rsidRPr="00840AB1">
              <w:rPr>
                <w:rFonts w:eastAsia="SimSun"/>
              </w:rPr>
              <w:t>30</w:t>
            </w:r>
          </w:p>
        </w:tc>
        <w:tc>
          <w:tcPr>
            <w:tcW w:w="709" w:type="dxa"/>
          </w:tcPr>
          <w:p w14:paraId="0FE5F92D" w14:textId="77777777" w:rsidR="000673D4" w:rsidRPr="00840AB1" w:rsidRDefault="000673D4" w:rsidP="003146A6">
            <w:pPr>
              <w:pStyle w:val="TAC"/>
              <w:rPr>
                <w:rFonts w:eastAsia="Yu Mincho"/>
              </w:rPr>
            </w:pPr>
            <w:r w:rsidRPr="00840AB1">
              <w:rPr>
                <w:rFonts w:eastAsia="SimSun"/>
              </w:rPr>
              <w:t>35</w:t>
            </w:r>
          </w:p>
        </w:tc>
        <w:tc>
          <w:tcPr>
            <w:tcW w:w="709" w:type="dxa"/>
            <w:tcMar>
              <w:left w:w="28" w:type="dxa"/>
              <w:right w:w="28" w:type="dxa"/>
            </w:tcMar>
            <w:vAlign w:val="center"/>
            <w:hideMark/>
          </w:tcPr>
          <w:p w14:paraId="0494FA3C" w14:textId="77777777" w:rsidR="000673D4" w:rsidRPr="00840AB1" w:rsidRDefault="000673D4" w:rsidP="003146A6">
            <w:pPr>
              <w:pStyle w:val="TAC"/>
              <w:rPr>
                <w:rFonts w:eastAsia="Yu Mincho"/>
              </w:rPr>
            </w:pPr>
            <w:r w:rsidRPr="00840AB1">
              <w:rPr>
                <w:rFonts w:eastAsia="Yu Mincho"/>
              </w:rPr>
              <w:t>40</w:t>
            </w:r>
          </w:p>
        </w:tc>
        <w:tc>
          <w:tcPr>
            <w:tcW w:w="709" w:type="dxa"/>
          </w:tcPr>
          <w:p w14:paraId="62507CD4" w14:textId="77777777" w:rsidR="000673D4" w:rsidRPr="00840AB1" w:rsidRDefault="000673D4" w:rsidP="003146A6">
            <w:pPr>
              <w:pStyle w:val="TAC"/>
              <w:rPr>
                <w:rFonts w:eastAsia="Yu Mincho"/>
              </w:rPr>
            </w:pPr>
            <w:r w:rsidRPr="00840AB1">
              <w:rPr>
                <w:rFonts w:eastAsia="SimSun"/>
              </w:rPr>
              <w:t>45</w:t>
            </w:r>
          </w:p>
        </w:tc>
        <w:tc>
          <w:tcPr>
            <w:tcW w:w="709" w:type="dxa"/>
            <w:tcMar>
              <w:left w:w="28" w:type="dxa"/>
              <w:right w:w="28" w:type="dxa"/>
            </w:tcMar>
            <w:vAlign w:val="center"/>
            <w:hideMark/>
          </w:tcPr>
          <w:p w14:paraId="44D1B139"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hideMark/>
          </w:tcPr>
          <w:p w14:paraId="3B88BA3D" w14:textId="77777777" w:rsidR="000673D4" w:rsidRPr="00840AB1" w:rsidRDefault="000673D4" w:rsidP="003146A6">
            <w:pPr>
              <w:pStyle w:val="TAC"/>
              <w:rPr>
                <w:rFonts w:eastAsia="Yu Mincho"/>
              </w:rPr>
            </w:pPr>
            <w:r w:rsidRPr="00840AB1">
              <w:rPr>
                <w:rFonts w:eastAsia="Yu Mincho"/>
              </w:rPr>
              <w:t>60</w:t>
            </w:r>
          </w:p>
        </w:tc>
        <w:tc>
          <w:tcPr>
            <w:tcW w:w="709" w:type="dxa"/>
            <w:tcMar>
              <w:left w:w="28" w:type="dxa"/>
              <w:right w:w="28" w:type="dxa"/>
            </w:tcMar>
            <w:hideMark/>
          </w:tcPr>
          <w:p w14:paraId="075D8A88" w14:textId="77777777" w:rsidR="000673D4" w:rsidRPr="00840AB1" w:rsidRDefault="000673D4" w:rsidP="003146A6">
            <w:pPr>
              <w:pStyle w:val="TAC"/>
              <w:rPr>
                <w:rFonts w:eastAsia="Yu Mincho"/>
              </w:rPr>
            </w:pPr>
            <w:r w:rsidRPr="00840AB1">
              <w:rPr>
                <w:rFonts w:eastAsia="Yu Mincho"/>
              </w:rPr>
              <w:t>70</w:t>
            </w:r>
          </w:p>
        </w:tc>
        <w:tc>
          <w:tcPr>
            <w:tcW w:w="567" w:type="dxa"/>
            <w:tcMar>
              <w:left w:w="28" w:type="dxa"/>
              <w:right w:w="28" w:type="dxa"/>
            </w:tcMar>
            <w:vAlign w:val="center"/>
          </w:tcPr>
          <w:p w14:paraId="2A984B1D" w14:textId="77777777" w:rsidR="000673D4" w:rsidRPr="00840AB1" w:rsidRDefault="000673D4" w:rsidP="003146A6">
            <w:pPr>
              <w:pStyle w:val="TAC"/>
              <w:rPr>
                <w:rFonts w:eastAsia="Yu Mincho"/>
              </w:rPr>
            </w:pPr>
            <w:r w:rsidRPr="00840AB1">
              <w:rPr>
                <w:rFonts w:eastAsia="Yu Mincho"/>
              </w:rPr>
              <w:t>80</w:t>
            </w:r>
          </w:p>
        </w:tc>
        <w:tc>
          <w:tcPr>
            <w:tcW w:w="628" w:type="dxa"/>
            <w:tcMar>
              <w:left w:w="28" w:type="dxa"/>
              <w:right w:w="28" w:type="dxa"/>
            </w:tcMar>
          </w:tcPr>
          <w:p w14:paraId="2F866ADB" w14:textId="77777777" w:rsidR="000673D4" w:rsidRPr="00840AB1" w:rsidRDefault="000673D4" w:rsidP="003146A6">
            <w:pPr>
              <w:pStyle w:val="TAC"/>
              <w:rPr>
                <w:rFonts w:eastAsia="Yu Mincho"/>
              </w:rPr>
            </w:pPr>
            <w:r w:rsidRPr="00840AB1">
              <w:rPr>
                <w:rFonts w:eastAsia="Yu Mincho"/>
              </w:rPr>
              <w:t>90</w:t>
            </w:r>
          </w:p>
        </w:tc>
        <w:tc>
          <w:tcPr>
            <w:tcW w:w="643" w:type="dxa"/>
            <w:tcMar>
              <w:left w:w="28" w:type="dxa"/>
              <w:right w:w="28" w:type="dxa"/>
            </w:tcMar>
            <w:vAlign w:val="center"/>
            <w:hideMark/>
          </w:tcPr>
          <w:p w14:paraId="52BE2CCC" w14:textId="77777777" w:rsidR="000673D4" w:rsidRPr="00840AB1" w:rsidRDefault="000673D4" w:rsidP="003146A6">
            <w:pPr>
              <w:pStyle w:val="TAC"/>
              <w:rPr>
                <w:rFonts w:eastAsia="Yu Mincho"/>
              </w:rPr>
            </w:pPr>
            <w:r w:rsidRPr="00840AB1">
              <w:rPr>
                <w:rFonts w:eastAsia="Yu Mincho"/>
              </w:rPr>
              <w:t>100</w:t>
            </w:r>
          </w:p>
        </w:tc>
      </w:tr>
      <w:tr w:rsidR="000673D4" w:rsidRPr="00840AB1" w14:paraId="726ED390" w14:textId="77777777" w:rsidTr="003146A6">
        <w:trPr>
          <w:jc w:val="center"/>
        </w:trPr>
        <w:tc>
          <w:tcPr>
            <w:tcW w:w="707" w:type="dxa"/>
            <w:tcBorders>
              <w:bottom w:val="nil"/>
            </w:tcBorders>
            <w:shd w:val="clear" w:color="auto" w:fill="auto"/>
            <w:tcMar>
              <w:left w:w="28" w:type="dxa"/>
              <w:right w:w="28" w:type="dxa"/>
            </w:tcMar>
            <w:vAlign w:val="center"/>
          </w:tcPr>
          <w:p w14:paraId="1F9130D6" w14:textId="77777777" w:rsidR="000673D4" w:rsidRPr="00840AB1" w:rsidRDefault="000673D4" w:rsidP="003146A6">
            <w:pPr>
              <w:pStyle w:val="TAC"/>
              <w:rPr>
                <w:rFonts w:eastAsia="Yu Mincho"/>
              </w:rPr>
            </w:pPr>
            <w:r w:rsidRPr="00840AB1">
              <w:rPr>
                <w:rFonts w:eastAsia="Yu Mincho"/>
              </w:rPr>
              <w:t>n46</w:t>
            </w:r>
          </w:p>
        </w:tc>
        <w:tc>
          <w:tcPr>
            <w:tcW w:w="709" w:type="dxa"/>
            <w:tcMar>
              <w:left w:w="28" w:type="dxa"/>
              <w:right w:w="28" w:type="dxa"/>
            </w:tcMar>
            <w:vAlign w:val="center"/>
          </w:tcPr>
          <w:p w14:paraId="200B4CF9" w14:textId="77777777" w:rsidR="000673D4" w:rsidRPr="00840AB1" w:rsidRDefault="000673D4" w:rsidP="003146A6">
            <w:pPr>
              <w:pStyle w:val="TAC"/>
              <w:rPr>
                <w:rFonts w:eastAsia="Yu Mincho"/>
              </w:rPr>
            </w:pPr>
            <w:r w:rsidRPr="00840AB1">
              <w:rPr>
                <w:rFonts w:eastAsia="Yu Mincho"/>
              </w:rPr>
              <w:t>15</w:t>
            </w:r>
          </w:p>
        </w:tc>
        <w:tc>
          <w:tcPr>
            <w:tcW w:w="566" w:type="dxa"/>
          </w:tcPr>
          <w:p w14:paraId="6C94AE04" w14:textId="77777777" w:rsidR="000673D4" w:rsidRPr="00840AB1" w:rsidRDefault="000673D4" w:rsidP="003146A6">
            <w:pPr>
              <w:pStyle w:val="TAC"/>
              <w:rPr>
                <w:rFonts w:eastAsia="Yu Mincho"/>
              </w:rPr>
            </w:pPr>
          </w:p>
        </w:tc>
        <w:tc>
          <w:tcPr>
            <w:tcW w:w="566" w:type="dxa"/>
            <w:tcMar>
              <w:left w:w="28" w:type="dxa"/>
              <w:right w:w="28" w:type="dxa"/>
            </w:tcMar>
          </w:tcPr>
          <w:p w14:paraId="1EE4CD2F"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4AA0561F" w14:textId="77777777" w:rsidR="000673D4" w:rsidRPr="00840AB1" w:rsidRDefault="000673D4" w:rsidP="003146A6">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0414B922"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2A0F06F9"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1D8B4C16" w14:textId="77777777" w:rsidR="000673D4" w:rsidRPr="00840AB1" w:rsidRDefault="000673D4" w:rsidP="003146A6">
            <w:pPr>
              <w:pStyle w:val="TAC"/>
              <w:rPr>
                <w:rFonts w:eastAsia="Yu Mincho"/>
              </w:rPr>
            </w:pPr>
          </w:p>
        </w:tc>
        <w:tc>
          <w:tcPr>
            <w:tcW w:w="567" w:type="dxa"/>
            <w:tcMar>
              <w:left w:w="28" w:type="dxa"/>
              <w:right w:w="28" w:type="dxa"/>
            </w:tcMar>
          </w:tcPr>
          <w:p w14:paraId="03F2A25E" w14:textId="77777777" w:rsidR="000673D4" w:rsidRPr="00840AB1" w:rsidRDefault="000673D4" w:rsidP="003146A6">
            <w:pPr>
              <w:pStyle w:val="TAC"/>
              <w:rPr>
                <w:rFonts w:eastAsia="SimSun"/>
              </w:rPr>
            </w:pPr>
          </w:p>
        </w:tc>
        <w:tc>
          <w:tcPr>
            <w:tcW w:w="709" w:type="dxa"/>
          </w:tcPr>
          <w:p w14:paraId="0E4B905F"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03EE440A" w14:textId="77777777" w:rsidR="000673D4" w:rsidRPr="00840AB1" w:rsidRDefault="000673D4" w:rsidP="003146A6">
            <w:pPr>
              <w:pStyle w:val="TAC"/>
              <w:rPr>
                <w:rFonts w:eastAsia="Yu Mincho"/>
              </w:rPr>
            </w:pPr>
            <w:r w:rsidRPr="00840AB1">
              <w:rPr>
                <w:rFonts w:eastAsia="Yu Mincho"/>
              </w:rPr>
              <w:t>40</w:t>
            </w:r>
          </w:p>
        </w:tc>
        <w:tc>
          <w:tcPr>
            <w:tcW w:w="709" w:type="dxa"/>
          </w:tcPr>
          <w:p w14:paraId="66B4D799"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2BFE99D"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7720E7D" w14:textId="77777777" w:rsidR="000673D4" w:rsidRPr="00840AB1" w:rsidRDefault="000673D4" w:rsidP="003146A6">
            <w:pPr>
              <w:pStyle w:val="TAC"/>
              <w:rPr>
                <w:rFonts w:eastAsia="Yu Mincho"/>
              </w:rPr>
            </w:pPr>
          </w:p>
        </w:tc>
        <w:tc>
          <w:tcPr>
            <w:tcW w:w="709" w:type="dxa"/>
            <w:tcMar>
              <w:left w:w="28" w:type="dxa"/>
              <w:right w:w="28" w:type="dxa"/>
            </w:tcMar>
          </w:tcPr>
          <w:p w14:paraId="4DA2C52D"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8731B2C" w14:textId="77777777" w:rsidR="000673D4" w:rsidRPr="00840AB1" w:rsidRDefault="000673D4" w:rsidP="003146A6">
            <w:pPr>
              <w:pStyle w:val="TAC"/>
              <w:rPr>
                <w:rFonts w:eastAsia="Yu Mincho"/>
              </w:rPr>
            </w:pPr>
          </w:p>
        </w:tc>
        <w:tc>
          <w:tcPr>
            <w:tcW w:w="628" w:type="dxa"/>
            <w:tcMar>
              <w:left w:w="28" w:type="dxa"/>
              <w:right w:w="28" w:type="dxa"/>
            </w:tcMar>
          </w:tcPr>
          <w:p w14:paraId="72E6604A"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0B08FA16" w14:textId="77777777" w:rsidR="000673D4" w:rsidRPr="00840AB1" w:rsidRDefault="000673D4" w:rsidP="003146A6">
            <w:pPr>
              <w:pStyle w:val="TAC"/>
              <w:rPr>
                <w:rFonts w:eastAsia="Yu Mincho"/>
              </w:rPr>
            </w:pPr>
          </w:p>
        </w:tc>
      </w:tr>
      <w:tr w:rsidR="000673D4" w:rsidRPr="00840AB1" w14:paraId="756D5D67" w14:textId="77777777" w:rsidTr="003146A6">
        <w:trPr>
          <w:jc w:val="center"/>
        </w:trPr>
        <w:tc>
          <w:tcPr>
            <w:tcW w:w="707" w:type="dxa"/>
            <w:tcBorders>
              <w:top w:val="nil"/>
              <w:bottom w:val="nil"/>
            </w:tcBorders>
            <w:shd w:val="clear" w:color="auto" w:fill="auto"/>
            <w:tcMar>
              <w:left w:w="28" w:type="dxa"/>
              <w:right w:w="28" w:type="dxa"/>
            </w:tcMar>
            <w:vAlign w:val="center"/>
          </w:tcPr>
          <w:p w14:paraId="20B736A6"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2FB8312F" w14:textId="77777777" w:rsidR="000673D4" w:rsidRPr="00840AB1" w:rsidRDefault="000673D4" w:rsidP="003146A6">
            <w:pPr>
              <w:pStyle w:val="TAC"/>
              <w:rPr>
                <w:rFonts w:eastAsia="Yu Mincho"/>
              </w:rPr>
            </w:pPr>
            <w:r w:rsidRPr="00840AB1">
              <w:rPr>
                <w:rFonts w:eastAsia="Yu Mincho"/>
              </w:rPr>
              <w:t>30</w:t>
            </w:r>
          </w:p>
        </w:tc>
        <w:tc>
          <w:tcPr>
            <w:tcW w:w="566" w:type="dxa"/>
          </w:tcPr>
          <w:p w14:paraId="4843985D" w14:textId="77777777" w:rsidR="000673D4" w:rsidRPr="00840AB1" w:rsidRDefault="000673D4" w:rsidP="003146A6">
            <w:pPr>
              <w:pStyle w:val="TAC"/>
              <w:rPr>
                <w:rFonts w:eastAsia="Yu Mincho"/>
              </w:rPr>
            </w:pPr>
          </w:p>
        </w:tc>
        <w:tc>
          <w:tcPr>
            <w:tcW w:w="566" w:type="dxa"/>
            <w:tcMar>
              <w:left w:w="28" w:type="dxa"/>
              <w:right w:w="28" w:type="dxa"/>
            </w:tcMar>
          </w:tcPr>
          <w:p w14:paraId="6438FBC7" w14:textId="77777777" w:rsidR="000673D4" w:rsidRPr="00840AB1" w:rsidRDefault="000673D4" w:rsidP="003146A6">
            <w:pPr>
              <w:pStyle w:val="TAC"/>
              <w:rPr>
                <w:rFonts w:eastAsia="Yu Mincho"/>
              </w:rPr>
            </w:pPr>
          </w:p>
        </w:tc>
        <w:tc>
          <w:tcPr>
            <w:tcW w:w="637" w:type="dxa"/>
            <w:tcMar>
              <w:left w:w="28" w:type="dxa"/>
              <w:right w:w="28" w:type="dxa"/>
            </w:tcMar>
          </w:tcPr>
          <w:p w14:paraId="791FF2E2" w14:textId="77777777" w:rsidR="000673D4" w:rsidRPr="00840AB1" w:rsidRDefault="000673D4" w:rsidP="003146A6">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59B5B007"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2A2ED3FC"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61874369" w14:textId="77777777" w:rsidR="000673D4" w:rsidRPr="00840AB1" w:rsidRDefault="000673D4" w:rsidP="003146A6">
            <w:pPr>
              <w:pStyle w:val="TAC"/>
              <w:rPr>
                <w:rFonts w:eastAsia="Yu Mincho"/>
              </w:rPr>
            </w:pPr>
          </w:p>
        </w:tc>
        <w:tc>
          <w:tcPr>
            <w:tcW w:w="567" w:type="dxa"/>
            <w:tcMar>
              <w:left w:w="28" w:type="dxa"/>
              <w:right w:w="28" w:type="dxa"/>
            </w:tcMar>
          </w:tcPr>
          <w:p w14:paraId="1D31FD52" w14:textId="77777777" w:rsidR="000673D4" w:rsidRPr="00840AB1" w:rsidRDefault="000673D4" w:rsidP="003146A6">
            <w:pPr>
              <w:pStyle w:val="TAC"/>
              <w:rPr>
                <w:rFonts w:eastAsia="SimSun"/>
              </w:rPr>
            </w:pPr>
          </w:p>
        </w:tc>
        <w:tc>
          <w:tcPr>
            <w:tcW w:w="709" w:type="dxa"/>
          </w:tcPr>
          <w:p w14:paraId="21CFF507"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1F7D6E6" w14:textId="77777777" w:rsidR="000673D4" w:rsidRPr="00840AB1" w:rsidRDefault="000673D4" w:rsidP="003146A6">
            <w:pPr>
              <w:pStyle w:val="TAC"/>
              <w:rPr>
                <w:rFonts w:eastAsia="Yu Mincho"/>
              </w:rPr>
            </w:pPr>
            <w:r w:rsidRPr="00840AB1">
              <w:rPr>
                <w:rFonts w:eastAsia="Yu Mincho"/>
              </w:rPr>
              <w:t>40</w:t>
            </w:r>
          </w:p>
        </w:tc>
        <w:tc>
          <w:tcPr>
            <w:tcW w:w="709" w:type="dxa"/>
          </w:tcPr>
          <w:p w14:paraId="5BFC08B9"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6EE792DF"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4FA63E8" w14:textId="77777777" w:rsidR="000673D4" w:rsidRPr="00840AB1" w:rsidRDefault="000673D4" w:rsidP="003146A6">
            <w:pPr>
              <w:pStyle w:val="TAC"/>
              <w:rPr>
                <w:rFonts w:eastAsia="Yu Mincho"/>
              </w:rPr>
            </w:pPr>
            <w:r w:rsidRPr="00840AB1">
              <w:rPr>
                <w:rFonts w:eastAsia="Yu Mincho"/>
              </w:rPr>
              <w:t>60</w:t>
            </w:r>
          </w:p>
        </w:tc>
        <w:tc>
          <w:tcPr>
            <w:tcW w:w="709" w:type="dxa"/>
            <w:tcMar>
              <w:left w:w="28" w:type="dxa"/>
              <w:right w:w="28" w:type="dxa"/>
            </w:tcMar>
          </w:tcPr>
          <w:p w14:paraId="54D78E87"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C83A350" w14:textId="77777777" w:rsidR="000673D4" w:rsidRPr="00840AB1" w:rsidRDefault="000673D4" w:rsidP="003146A6">
            <w:pPr>
              <w:pStyle w:val="TAC"/>
              <w:rPr>
                <w:rFonts w:eastAsia="Yu Mincho"/>
              </w:rPr>
            </w:pPr>
            <w:r w:rsidRPr="00840AB1">
              <w:rPr>
                <w:rFonts w:eastAsia="Yu Mincho"/>
              </w:rPr>
              <w:t>80</w:t>
            </w:r>
          </w:p>
        </w:tc>
        <w:tc>
          <w:tcPr>
            <w:tcW w:w="628" w:type="dxa"/>
            <w:tcMar>
              <w:left w:w="28" w:type="dxa"/>
              <w:right w:w="28" w:type="dxa"/>
            </w:tcMar>
          </w:tcPr>
          <w:p w14:paraId="111D1ED7"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2534CB70" w14:textId="77777777" w:rsidR="000673D4" w:rsidRPr="00840AB1" w:rsidRDefault="000673D4" w:rsidP="003146A6">
            <w:pPr>
              <w:pStyle w:val="TAC"/>
              <w:rPr>
                <w:rFonts w:eastAsia="Yu Mincho"/>
              </w:rPr>
            </w:pPr>
            <w:r w:rsidRPr="00840AB1">
              <w:rPr>
                <w:rFonts w:eastAsia="Yu Mincho"/>
              </w:rPr>
              <w:t>100</w:t>
            </w:r>
            <w:r w:rsidRPr="00840AB1">
              <w:rPr>
                <w:rFonts w:eastAsia="Yu Mincho"/>
                <w:vertAlign w:val="superscript"/>
              </w:rPr>
              <w:t>4</w:t>
            </w:r>
          </w:p>
        </w:tc>
      </w:tr>
      <w:tr w:rsidR="000673D4" w:rsidRPr="00840AB1" w14:paraId="70E80E4D"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tcPr>
          <w:p w14:paraId="7FA530D3"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F4F0AF4" w14:textId="77777777" w:rsidR="000673D4" w:rsidRPr="00840AB1" w:rsidRDefault="000673D4" w:rsidP="003146A6">
            <w:pPr>
              <w:pStyle w:val="TAC"/>
              <w:rPr>
                <w:rFonts w:eastAsia="Yu Mincho"/>
              </w:rPr>
            </w:pPr>
            <w:r w:rsidRPr="00840AB1">
              <w:rPr>
                <w:rFonts w:eastAsia="Yu Mincho" w:cs="Arial"/>
                <w:szCs w:val="18"/>
              </w:rPr>
              <w:t>60</w:t>
            </w:r>
          </w:p>
        </w:tc>
        <w:tc>
          <w:tcPr>
            <w:tcW w:w="566" w:type="dxa"/>
          </w:tcPr>
          <w:p w14:paraId="16644008" w14:textId="77777777" w:rsidR="000673D4" w:rsidRPr="00840AB1" w:rsidRDefault="000673D4" w:rsidP="003146A6">
            <w:pPr>
              <w:pStyle w:val="TAC"/>
              <w:rPr>
                <w:rFonts w:eastAsia="Yu Mincho"/>
              </w:rPr>
            </w:pPr>
          </w:p>
        </w:tc>
        <w:tc>
          <w:tcPr>
            <w:tcW w:w="566" w:type="dxa"/>
            <w:tcMar>
              <w:left w:w="28" w:type="dxa"/>
              <w:right w:w="28" w:type="dxa"/>
            </w:tcMar>
          </w:tcPr>
          <w:p w14:paraId="1EF94375"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5B9D9D18" w14:textId="77777777" w:rsidR="000673D4" w:rsidRPr="00840AB1" w:rsidRDefault="000673D4" w:rsidP="003146A6">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
          <w:p w14:paraId="48A08765"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51771A30" w14:textId="77777777" w:rsidR="000673D4" w:rsidRPr="00840AB1" w:rsidRDefault="000673D4" w:rsidP="003146A6">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61347DE0"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5CDDD6E" w14:textId="77777777" w:rsidR="000673D4" w:rsidRPr="00840AB1" w:rsidRDefault="000673D4" w:rsidP="003146A6">
            <w:pPr>
              <w:pStyle w:val="TAC"/>
              <w:rPr>
                <w:rFonts w:eastAsia="SimSun"/>
              </w:rPr>
            </w:pPr>
          </w:p>
        </w:tc>
        <w:tc>
          <w:tcPr>
            <w:tcW w:w="709" w:type="dxa"/>
          </w:tcPr>
          <w:p w14:paraId="35B4A3BF"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6DFAA79B" w14:textId="77777777" w:rsidR="000673D4" w:rsidRPr="00840AB1" w:rsidRDefault="000673D4" w:rsidP="003146A6">
            <w:pPr>
              <w:pStyle w:val="TAC"/>
              <w:rPr>
                <w:rFonts w:eastAsia="Yu Mincho"/>
              </w:rPr>
            </w:pPr>
            <w:r w:rsidRPr="00840AB1">
              <w:rPr>
                <w:rFonts w:eastAsia="Yu Mincho" w:cs="Arial"/>
                <w:szCs w:val="18"/>
              </w:rPr>
              <w:t>40</w:t>
            </w:r>
          </w:p>
        </w:tc>
        <w:tc>
          <w:tcPr>
            <w:tcW w:w="709" w:type="dxa"/>
          </w:tcPr>
          <w:p w14:paraId="43FCE19D" w14:textId="77777777" w:rsidR="000673D4" w:rsidRPr="00840AB1" w:rsidRDefault="000673D4" w:rsidP="003146A6">
            <w:pPr>
              <w:pStyle w:val="TAC"/>
              <w:rPr>
                <w:rFonts w:eastAsia="Yu Mincho"/>
              </w:rPr>
            </w:pPr>
          </w:p>
        </w:tc>
        <w:tc>
          <w:tcPr>
            <w:tcW w:w="709" w:type="dxa"/>
            <w:tcMar>
              <w:left w:w="28" w:type="dxa"/>
              <w:right w:w="28" w:type="dxa"/>
            </w:tcMar>
          </w:tcPr>
          <w:p w14:paraId="57682B0F"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248D549" w14:textId="77777777" w:rsidR="000673D4" w:rsidRPr="00840AB1" w:rsidRDefault="000673D4" w:rsidP="003146A6">
            <w:pPr>
              <w:pStyle w:val="TAC"/>
              <w:rPr>
                <w:rFonts w:eastAsia="Yu Mincho"/>
              </w:rPr>
            </w:pPr>
            <w:r w:rsidRPr="00840AB1">
              <w:rPr>
                <w:rFonts w:eastAsia="Yu Mincho" w:cs="Arial"/>
                <w:szCs w:val="18"/>
              </w:rPr>
              <w:t>60</w:t>
            </w:r>
          </w:p>
        </w:tc>
        <w:tc>
          <w:tcPr>
            <w:tcW w:w="709" w:type="dxa"/>
            <w:tcMar>
              <w:left w:w="28" w:type="dxa"/>
              <w:right w:w="28" w:type="dxa"/>
            </w:tcMar>
          </w:tcPr>
          <w:p w14:paraId="4F2B2E81"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6A3F4A9" w14:textId="77777777" w:rsidR="000673D4" w:rsidRPr="00840AB1" w:rsidRDefault="000673D4" w:rsidP="003146A6">
            <w:pPr>
              <w:pStyle w:val="TAC"/>
              <w:rPr>
                <w:rFonts w:eastAsia="Yu Mincho"/>
              </w:rPr>
            </w:pPr>
            <w:r w:rsidRPr="00840AB1">
              <w:rPr>
                <w:rFonts w:eastAsia="Yu Mincho" w:cs="Arial"/>
                <w:szCs w:val="18"/>
              </w:rPr>
              <w:t>80</w:t>
            </w:r>
          </w:p>
        </w:tc>
        <w:tc>
          <w:tcPr>
            <w:tcW w:w="628" w:type="dxa"/>
            <w:tcMar>
              <w:left w:w="28" w:type="dxa"/>
              <w:right w:w="28" w:type="dxa"/>
            </w:tcMar>
          </w:tcPr>
          <w:p w14:paraId="1AEDE385"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333E1CEA" w14:textId="77777777" w:rsidR="000673D4" w:rsidRPr="00840AB1" w:rsidRDefault="000673D4" w:rsidP="003146A6">
            <w:pPr>
              <w:pStyle w:val="TAC"/>
              <w:rPr>
                <w:rFonts w:eastAsia="Yu Mincho"/>
              </w:rPr>
            </w:pPr>
            <w:r w:rsidRPr="00840AB1">
              <w:rPr>
                <w:rFonts w:eastAsia="Yu Mincho"/>
              </w:rPr>
              <w:t>100</w:t>
            </w:r>
            <w:r w:rsidRPr="00840AB1">
              <w:rPr>
                <w:rFonts w:eastAsia="Yu Mincho"/>
                <w:vertAlign w:val="superscript"/>
              </w:rPr>
              <w:t>4</w:t>
            </w:r>
          </w:p>
        </w:tc>
      </w:tr>
      <w:tr w:rsidR="000673D4" w:rsidRPr="00840AB1" w14:paraId="55AB4CFE" w14:textId="77777777" w:rsidTr="003146A6">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1179A340" w14:textId="77777777" w:rsidR="000673D4" w:rsidRPr="00840AB1" w:rsidRDefault="000673D4" w:rsidP="003146A6">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788AB9" w14:textId="77777777" w:rsidR="000673D4" w:rsidRPr="00840AB1" w:rsidRDefault="000673D4" w:rsidP="003146A6">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656E7EB9" w14:textId="77777777" w:rsidR="000673D4" w:rsidRPr="00840AB1" w:rsidDel="00B30034" w:rsidRDefault="000673D4" w:rsidP="003146A6">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B005CCB" w14:textId="77777777" w:rsidR="000673D4" w:rsidRPr="00840AB1" w:rsidDel="00B30034" w:rsidRDefault="000673D4" w:rsidP="003146A6">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37F4C392" w14:textId="77777777" w:rsidR="000673D4" w:rsidRPr="00840AB1" w:rsidDel="00B30034" w:rsidRDefault="000673D4" w:rsidP="003146A6">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FF7A20" w14:textId="77777777" w:rsidR="000673D4" w:rsidRPr="00840AB1" w:rsidDel="00B30034" w:rsidRDefault="000673D4" w:rsidP="003146A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AFCFF68" w14:textId="77777777" w:rsidR="000673D4" w:rsidRPr="00840AB1" w:rsidDel="00B30034" w:rsidRDefault="000673D4" w:rsidP="003146A6">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DF1432" w14:textId="77777777" w:rsidR="000673D4" w:rsidRPr="00840AB1" w:rsidRDefault="000673D4" w:rsidP="003146A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7168CB9" w14:textId="77777777" w:rsidR="000673D4" w:rsidRPr="00840AB1" w:rsidDel="005672C0" w:rsidRDefault="000673D4" w:rsidP="003146A6">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7213E6C" w14:textId="77777777" w:rsidR="000673D4" w:rsidRPr="00840AB1" w:rsidDel="005672C0" w:rsidRDefault="000673D4" w:rsidP="003146A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216464F7" w14:textId="77777777" w:rsidR="000673D4" w:rsidRPr="00840AB1" w:rsidDel="005672C0" w:rsidRDefault="000673D4" w:rsidP="003146A6">
            <w:pPr>
              <w:pStyle w:val="TAC"/>
              <w:rPr>
                <w:rFonts w:eastAsia="Yu Mincho"/>
              </w:rPr>
            </w:pPr>
            <w:r w:rsidRPr="00840AB1">
              <w:rPr>
                <w:rFonts w:eastAsia="Yu Mincho"/>
              </w:rPr>
              <w:t>40</w:t>
            </w:r>
          </w:p>
        </w:tc>
        <w:tc>
          <w:tcPr>
            <w:tcW w:w="709" w:type="dxa"/>
          </w:tcPr>
          <w:p w14:paraId="23822642" w14:textId="77777777" w:rsidR="000673D4" w:rsidRPr="00840AB1" w:rsidDel="005672C0" w:rsidRDefault="000673D4" w:rsidP="003146A6">
            <w:pPr>
              <w:pStyle w:val="TAC"/>
              <w:rPr>
                <w:rFonts w:eastAsia="Yu Mincho"/>
              </w:rPr>
            </w:pPr>
          </w:p>
        </w:tc>
        <w:tc>
          <w:tcPr>
            <w:tcW w:w="709" w:type="dxa"/>
            <w:tcMar>
              <w:left w:w="28" w:type="dxa"/>
              <w:right w:w="28" w:type="dxa"/>
            </w:tcMar>
          </w:tcPr>
          <w:p w14:paraId="5302733D" w14:textId="77777777" w:rsidR="000673D4" w:rsidRPr="00840AB1" w:rsidDel="005672C0" w:rsidRDefault="000673D4" w:rsidP="003146A6">
            <w:pPr>
              <w:pStyle w:val="TAC"/>
              <w:rPr>
                <w:rFonts w:eastAsia="Yu Mincho"/>
              </w:rPr>
            </w:pPr>
          </w:p>
        </w:tc>
        <w:tc>
          <w:tcPr>
            <w:tcW w:w="567" w:type="dxa"/>
            <w:tcMar>
              <w:left w:w="28" w:type="dxa"/>
              <w:right w:w="28" w:type="dxa"/>
            </w:tcMar>
          </w:tcPr>
          <w:p w14:paraId="200BCD05" w14:textId="77777777" w:rsidR="000673D4" w:rsidRPr="00840AB1" w:rsidRDefault="000673D4" w:rsidP="003146A6">
            <w:pPr>
              <w:pStyle w:val="TAC"/>
              <w:rPr>
                <w:rFonts w:eastAsia="Yu Mincho"/>
              </w:rPr>
            </w:pPr>
          </w:p>
        </w:tc>
        <w:tc>
          <w:tcPr>
            <w:tcW w:w="709" w:type="dxa"/>
            <w:tcMar>
              <w:left w:w="28" w:type="dxa"/>
              <w:right w:w="28" w:type="dxa"/>
            </w:tcMar>
          </w:tcPr>
          <w:p w14:paraId="7FC4F4D5" w14:textId="77777777" w:rsidR="000673D4" w:rsidRPr="00840AB1" w:rsidRDefault="000673D4" w:rsidP="003146A6">
            <w:pPr>
              <w:pStyle w:val="TAC"/>
              <w:rPr>
                <w:rFonts w:eastAsia="Yu Mincho"/>
              </w:rPr>
            </w:pPr>
          </w:p>
        </w:tc>
        <w:tc>
          <w:tcPr>
            <w:tcW w:w="567" w:type="dxa"/>
            <w:tcMar>
              <w:left w:w="28" w:type="dxa"/>
              <w:right w:w="28" w:type="dxa"/>
            </w:tcMar>
          </w:tcPr>
          <w:p w14:paraId="41F17C2D" w14:textId="77777777" w:rsidR="000673D4" w:rsidRPr="00840AB1" w:rsidRDefault="000673D4" w:rsidP="003146A6">
            <w:pPr>
              <w:pStyle w:val="TAC"/>
              <w:rPr>
                <w:rFonts w:eastAsia="Yu Mincho"/>
              </w:rPr>
            </w:pPr>
          </w:p>
        </w:tc>
        <w:tc>
          <w:tcPr>
            <w:tcW w:w="628" w:type="dxa"/>
            <w:tcMar>
              <w:left w:w="28" w:type="dxa"/>
              <w:right w:w="28" w:type="dxa"/>
            </w:tcMar>
          </w:tcPr>
          <w:p w14:paraId="68359A4B" w14:textId="77777777" w:rsidR="000673D4" w:rsidRPr="00840AB1" w:rsidRDefault="000673D4" w:rsidP="003146A6">
            <w:pPr>
              <w:pStyle w:val="TAC"/>
              <w:rPr>
                <w:rFonts w:eastAsia="Yu Mincho"/>
              </w:rPr>
            </w:pPr>
          </w:p>
        </w:tc>
        <w:tc>
          <w:tcPr>
            <w:tcW w:w="643" w:type="dxa"/>
            <w:tcMar>
              <w:left w:w="28" w:type="dxa"/>
              <w:right w:w="28" w:type="dxa"/>
            </w:tcMar>
          </w:tcPr>
          <w:p w14:paraId="6B6D282E" w14:textId="77777777" w:rsidR="000673D4" w:rsidRPr="00840AB1" w:rsidRDefault="000673D4" w:rsidP="003146A6">
            <w:pPr>
              <w:pStyle w:val="TAC"/>
              <w:rPr>
                <w:rFonts w:eastAsia="Yu Mincho"/>
              </w:rPr>
            </w:pPr>
          </w:p>
        </w:tc>
      </w:tr>
      <w:tr w:rsidR="000673D4" w:rsidRPr="00840AB1" w14:paraId="166CC192" w14:textId="77777777" w:rsidTr="003146A6">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27B595D9" w14:textId="77777777" w:rsidR="000673D4" w:rsidRPr="00840AB1" w:rsidRDefault="000673D4" w:rsidP="003146A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27D0C" w14:textId="77777777" w:rsidR="000673D4" w:rsidRPr="00840AB1" w:rsidRDefault="000673D4" w:rsidP="003146A6">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DC41FAF" w14:textId="77777777" w:rsidR="000673D4" w:rsidRPr="00840AB1" w:rsidDel="00B30034" w:rsidRDefault="000673D4" w:rsidP="003146A6">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08004CD3" w14:textId="77777777" w:rsidR="000673D4" w:rsidRPr="00840AB1" w:rsidDel="00B30034" w:rsidRDefault="000673D4" w:rsidP="003146A6">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0E9002BD" w14:textId="77777777" w:rsidR="000673D4" w:rsidRPr="00840AB1" w:rsidDel="00B30034" w:rsidRDefault="000673D4" w:rsidP="003146A6">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C5B618" w14:textId="77777777" w:rsidR="000673D4" w:rsidRPr="00840AB1" w:rsidDel="00B30034" w:rsidRDefault="000673D4" w:rsidP="003146A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CE7A1B7" w14:textId="77777777" w:rsidR="000673D4" w:rsidRPr="00840AB1" w:rsidDel="00B30034" w:rsidRDefault="000673D4" w:rsidP="003146A6">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33D201" w14:textId="77777777" w:rsidR="000673D4" w:rsidRPr="00840AB1" w:rsidRDefault="000673D4" w:rsidP="003146A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80C591C" w14:textId="77777777" w:rsidR="000673D4" w:rsidRPr="00840AB1" w:rsidDel="005672C0" w:rsidRDefault="000673D4" w:rsidP="003146A6">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CC384FB" w14:textId="77777777" w:rsidR="000673D4" w:rsidRPr="00840AB1" w:rsidDel="005672C0" w:rsidRDefault="000673D4" w:rsidP="003146A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3D143C3" w14:textId="77777777" w:rsidR="000673D4" w:rsidRPr="00840AB1" w:rsidDel="005672C0" w:rsidRDefault="000673D4" w:rsidP="003146A6">
            <w:pPr>
              <w:pStyle w:val="TAC"/>
              <w:rPr>
                <w:rFonts w:eastAsia="Yu Mincho"/>
              </w:rPr>
            </w:pPr>
            <w:r w:rsidRPr="00840AB1">
              <w:rPr>
                <w:rFonts w:eastAsia="Yu Mincho"/>
              </w:rPr>
              <w:t>40</w:t>
            </w:r>
          </w:p>
        </w:tc>
        <w:tc>
          <w:tcPr>
            <w:tcW w:w="709" w:type="dxa"/>
          </w:tcPr>
          <w:p w14:paraId="4E215A9E" w14:textId="77777777" w:rsidR="000673D4" w:rsidRPr="00840AB1" w:rsidDel="005672C0" w:rsidRDefault="000673D4" w:rsidP="003146A6">
            <w:pPr>
              <w:pStyle w:val="TAC"/>
              <w:rPr>
                <w:rFonts w:eastAsia="Yu Mincho"/>
              </w:rPr>
            </w:pPr>
          </w:p>
        </w:tc>
        <w:tc>
          <w:tcPr>
            <w:tcW w:w="709" w:type="dxa"/>
            <w:tcMar>
              <w:left w:w="28" w:type="dxa"/>
              <w:right w:w="28" w:type="dxa"/>
            </w:tcMar>
          </w:tcPr>
          <w:p w14:paraId="709E43E0" w14:textId="77777777" w:rsidR="000673D4" w:rsidRPr="00840AB1" w:rsidDel="005672C0" w:rsidRDefault="000673D4" w:rsidP="003146A6">
            <w:pPr>
              <w:pStyle w:val="TAC"/>
              <w:rPr>
                <w:rFonts w:eastAsia="Yu Mincho"/>
              </w:rPr>
            </w:pPr>
          </w:p>
        </w:tc>
        <w:tc>
          <w:tcPr>
            <w:tcW w:w="567" w:type="dxa"/>
            <w:tcMar>
              <w:left w:w="28" w:type="dxa"/>
              <w:right w:w="28" w:type="dxa"/>
            </w:tcMar>
          </w:tcPr>
          <w:p w14:paraId="029ED879" w14:textId="77777777" w:rsidR="000673D4" w:rsidRPr="00840AB1" w:rsidRDefault="000673D4" w:rsidP="003146A6">
            <w:pPr>
              <w:pStyle w:val="TAC"/>
              <w:rPr>
                <w:rFonts w:eastAsia="Yu Mincho"/>
              </w:rPr>
            </w:pPr>
          </w:p>
        </w:tc>
        <w:tc>
          <w:tcPr>
            <w:tcW w:w="709" w:type="dxa"/>
            <w:tcMar>
              <w:left w:w="28" w:type="dxa"/>
              <w:right w:w="28" w:type="dxa"/>
            </w:tcMar>
          </w:tcPr>
          <w:p w14:paraId="22E3433F" w14:textId="77777777" w:rsidR="000673D4" w:rsidRPr="00840AB1" w:rsidRDefault="000673D4" w:rsidP="003146A6">
            <w:pPr>
              <w:pStyle w:val="TAC"/>
              <w:rPr>
                <w:rFonts w:eastAsia="Yu Mincho"/>
              </w:rPr>
            </w:pPr>
          </w:p>
        </w:tc>
        <w:tc>
          <w:tcPr>
            <w:tcW w:w="567" w:type="dxa"/>
            <w:tcMar>
              <w:left w:w="28" w:type="dxa"/>
              <w:right w:w="28" w:type="dxa"/>
            </w:tcMar>
          </w:tcPr>
          <w:p w14:paraId="03977E97" w14:textId="77777777" w:rsidR="000673D4" w:rsidRPr="00840AB1" w:rsidRDefault="000673D4" w:rsidP="003146A6">
            <w:pPr>
              <w:pStyle w:val="TAC"/>
              <w:rPr>
                <w:rFonts w:eastAsia="Yu Mincho"/>
              </w:rPr>
            </w:pPr>
          </w:p>
        </w:tc>
        <w:tc>
          <w:tcPr>
            <w:tcW w:w="628" w:type="dxa"/>
            <w:tcMar>
              <w:left w:w="28" w:type="dxa"/>
              <w:right w:w="28" w:type="dxa"/>
            </w:tcMar>
          </w:tcPr>
          <w:p w14:paraId="65E021E6" w14:textId="77777777" w:rsidR="000673D4" w:rsidRPr="00840AB1" w:rsidRDefault="000673D4" w:rsidP="003146A6">
            <w:pPr>
              <w:pStyle w:val="TAC"/>
              <w:rPr>
                <w:rFonts w:eastAsia="Yu Mincho"/>
              </w:rPr>
            </w:pPr>
          </w:p>
        </w:tc>
        <w:tc>
          <w:tcPr>
            <w:tcW w:w="643" w:type="dxa"/>
            <w:tcMar>
              <w:left w:w="28" w:type="dxa"/>
              <w:right w:w="28" w:type="dxa"/>
            </w:tcMar>
          </w:tcPr>
          <w:p w14:paraId="6281537D" w14:textId="77777777" w:rsidR="000673D4" w:rsidRPr="00840AB1" w:rsidRDefault="000673D4" w:rsidP="003146A6">
            <w:pPr>
              <w:pStyle w:val="TAC"/>
              <w:rPr>
                <w:rFonts w:eastAsia="Yu Mincho"/>
              </w:rPr>
            </w:pPr>
          </w:p>
        </w:tc>
      </w:tr>
      <w:tr w:rsidR="000673D4" w:rsidRPr="00840AB1" w14:paraId="5AF64370" w14:textId="77777777" w:rsidTr="003146A6">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654ACBBD" w14:textId="77777777" w:rsidR="000673D4" w:rsidRPr="00840AB1" w:rsidRDefault="000673D4" w:rsidP="003146A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76F95D" w14:textId="77777777" w:rsidR="000673D4" w:rsidRPr="00840AB1" w:rsidRDefault="000673D4" w:rsidP="003146A6">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4C49273F" w14:textId="77777777" w:rsidR="000673D4" w:rsidRPr="00840AB1" w:rsidDel="00B30034" w:rsidRDefault="000673D4" w:rsidP="003146A6">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D737A26" w14:textId="77777777" w:rsidR="000673D4" w:rsidRPr="00840AB1" w:rsidDel="00B30034" w:rsidRDefault="000673D4" w:rsidP="003146A6">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4221D613" w14:textId="77777777" w:rsidR="000673D4" w:rsidRPr="00840AB1" w:rsidDel="00B30034" w:rsidRDefault="000673D4" w:rsidP="003146A6">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E81AD" w14:textId="77777777" w:rsidR="000673D4" w:rsidRPr="00840AB1" w:rsidDel="00B30034" w:rsidRDefault="000673D4" w:rsidP="003146A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8619D77" w14:textId="77777777" w:rsidR="000673D4" w:rsidRPr="00840AB1" w:rsidDel="00B30034" w:rsidRDefault="000673D4" w:rsidP="003146A6">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E2D358" w14:textId="77777777" w:rsidR="000673D4" w:rsidRPr="00840AB1" w:rsidRDefault="000673D4" w:rsidP="003146A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FD2AD23" w14:textId="77777777" w:rsidR="000673D4" w:rsidRPr="00840AB1" w:rsidDel="005672C0" w:rsidRDefault="000673D4" w:rsidP="003146A6">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048ED35" w14:textId="77777777" w:rsidR="000673D4" w:rsidRPr="00840AB1" w:rsidDel="005672C0" w:rsidRDefault="000673D4" w:rsidP="003146A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38C0EDC2" w14:textId="77777777" w:rsidR="000673D4" w:rsidRPr="00840AB1" w:rsidDel="005672C0" w:rsidRDefault="000673D4" w:rsidP="003146A6">
            <w:pPr>
              <w:pStyle w:val="TAC"/>
              <w:rPr>
                <w:rFonts w:eastAsia="Yu Mincho"/>
              </w:rPr>
            </w:pPr>
            <w:r w:rsidRPr="00840AB1">
              <w:rPr>
                <w:rFonts w:eastAsia="Yu Mincho"/>
              </w:rPr>
              <w:t>40</w:t>
            </w:r>
          </w:p>
        </w:tc>
        <w:tc>
          <w:tcPr>
            <w:tcW w:w="709" w:type="dxa"/>
          </w:tcPr>
          <w:p w14:paraId="5C6E0DB5" w14:textId="77777777" w:rsidR="000673D4" w:rsidRPr="00840AB1" w:rsidDel="005672C0" w:rsidRDefault="000673D4" w:rsidP="003146A6">
            <w:pPr>
              <w:pStyle w:val="TAC"/>
              <w:rPr>
                <w:rFonts w:eastAsia="Yu Mincho"/>
              </w:rPr>
            </w:pPr>
          </w:p>
        </w:tc>
        <w:tc>
          <w:tcPr>
            <w:tcW w:w="709" w:type="dxa"/>
            <w:tcMar>
              <w:left w:w="28" w:type="dxa"/>
              <w:right w:w="28" w:type="dxa"/>
            </w:tcMar>
          </w:tcPr>
          <w:p w14:paraId="0510B79E" w14:textId="77777777" w:rsidR="000673D4" w:rsidRPr="00840AB1" w:rsidDel="005672C0" w:rsidRDefault="000673D4" w:rsidP="003146A6">
            <w:pPr>
              <w:pStyle w:val="TAC"/>
              <w:rPr>
                <w:rFonts w:eastAsia="Yu Mincho"/>
              </w:rPr>
            </w:pPr>
          </w:p>
        </w:tc>
        <w:tc>
          <w:tcPr>
            <w:tcW w:w="567" w:type="dxa"/>
            <w:tcMar>
              <w:left w:w="28" w:type="dxa"/>
              <w:right w:w="28" w:type="dxa"/>
            </w:tcMar>
          </w:tcPr>
          <w:p w14:paraId="6D60DA39" w14:textId="77777777" w:rsidR="000673D4" w:rsidRPr="00840AB1" w:rsidRDefault="000673D4" w:rsidP="003146A6">
            <w:pPr>
              <w:pStyle w:val="TAC"/>
              <w:rPr>
                <w:rFonts w:eastAsia="Yu Mincho"/>
              </w:rPr>
            </w:pPr>
          </w:p>
        </w:tc>
        <w:tc>
          <w:tcPr>
            <w:tcW w:w="709" w:type="dxa"/>
            <w:tcMar>
              <w:left w:w="28" w:type="dxa"/>
              <w:right w:w="28" w:type="dxa"/>
            </w:tcMar>
          </w:tcPr>
          <w:p w14:paraId="37A0B4E5" w14:textId="77777777" w:rsidR="000673D4" w:rsidRPr="00840AB1" w:rsidRDefault="000673D4" w:rsidP="003146A6">
            <w:pPr>
              <w:pStyle w:val="TAC"/>
              <w:rPr>
                <w:rFonts w:eastAsia="Yu Mincho"/>
              </w:rPr>
            </w:pPr>
          </w:p>
        </w:tc>
        <w:tc>
          <w:tcPr>
            <w:tcW w:w="567" w:type="dxa"/>
            <w:tcMar>
              <w:left w:w="28" w:type="dxa"/>
              <w:right w:w="28" w:type="dxa"/>
            </w:tcMar>
          </w:tcPr>
          <w:p w14:paraId="2B487628" w14:textId="77777777" w:rsidR="000673D4" w:rsidRPr="00840AB1" w:rsidRDefault="000673D4" w:rsidP="003146A6">
            <w:pPr>
              <w:pStyle w:val="TAC"/>
              <w:rPr>
                <w:rFonts w:eastAsia="Yu Mincho"/>
              </w:rPr>
            </w:pPr>
          </w:p>
        </w:tc>
        <w:tc>
          <w:tcPr>
            <w:tcW w:w="628" w:type="dxa"/>
            <w:tcMar>
              <w:left w:w="28" w:type="dxa"/>
              <w:right w:w="28" w:type="dxa"/>
            </w:tcMar>
          </w:tcPr>
          <w:p w14:paraId="15E9A284" w14:textId="77777777" w:rsidR="000673D4" w:rsidRPr="00840AB1" w:rsidRDefault="000673D4" w:rsidP="003146A6">
            <w:pPr>
              <w:pStyle w:val="TAC"/>
              <w:rPr>
                <w:rFonts w:eastAsia="Yu Mincho"/>
              </w:rPr>
            </w:pPr>
          </w:p>
        </w:tc>
        <w:tc>
          <w:tcPr>
            <w:tcW w:w="643" w:type="dxa"/>
            <w:tcMar>
              <w:left w:w="28" w:type="dxa"/>
              <w:right w:w="28" w:type="dxa"/>
            </w:tcMar>
          </w:tcPr>
          <w:p w14:paraId="3F0C6E75" w14:textId="77777777" w:rsidR="000673D4" w:rsidRPr="00840AB1" w:rsidRDefault="000673D4" w:rsidP="003146A6">
            <w:pPr>
              <w:pStyle w:val="TAC"/>
              <w:rPr>
                <w:rFonts w:eastAsia="Yu Mincho"/>
              </w:rPr>
            </w:pPr>
          </w:p>
        </w:tc>
      </w:tr>
      <w:tr w:rsidR="000673D4" w:rsidRPr="00840AB1" w14:paraId="689FE0BC" w14:textId="77777777" w:rsidTr="003146A6">
        <w:trPr>
          <w:jc w:val="center"/>
        </w:trPr>
        <w:tc>
          <w:tcPr>
            <w:tcW w:w="707" w:type="dxa"/>
            <w:tcBorders>
              <w:top w:val="single" w:sz="4" w:space="0" w:color="auto"/>
              <w:bottom w:val="nil"/>
            </w:tcBorders>
            <w:shd w:val="clear" w:color="auto" w:fill="auto"/>
            <w:tcMar>
              <w:left w:w="28" w:type="dxa"/>
              <w:right w:w="28" w:type="dxa"/>
            </w:tcMar>
            <w:vAlign w:val="center"/>
          </w:tcPr>
          <w:p w14:paraId="3485FDB9" w14:textId="77777777" w:rsidR="000673D4" w:rsidRPr="00840AB1" w:rsidRDefault="000673D4" w:rsidP="003146A6">
            <w:pPr>
              <w:pStyle w:val="TAC"/>
              <w:rPr>
                <w:rFonts w:eastAsia="Yu Mincho"/>
              </w:rPr>
            </w:pPr>
            <w:r w:rsidRPr="00840AB1">
              <w:rPr>
                <w:rFonts w:eastAsia="Yu Mincho"/>
              </w:rPr>
              <w:t>n48</w:t>
            </w:r>
          </w:p>
        </w:tc>
        <w:tc>
          <w:tcPr>
            <w:tcW w:w="709" w:type="dxa"/>
            <w:tcMar>
              <w:left w:w="28" w:type="dxa"/>
              <w:right w:w="28" w:type="dxa"/>
            </w:tcMar>
            <w:vAlign w:val="center"/>
          </w:tcPr>
          <w:p w14:paraId="13637A7A" w14:textId="77777777" w:rsidR="000673D4" w:rsidRPr="00840AB1" w:rsidRDefault="000673D4" w:rsidP="003146A6">
            <w:pPr>
              <w:pStyle w:val="TAC"/>
              <w:rPr>
                <w:rFonts w:eastAsia="Yu Mincho"/>
              </w:rPr>
            </w:pPr>
            <w:r w:rsidRPr="00840AB1">
              <w:rPr>
                <w:rFonts w:eastAsia="Yu Mincho"/>
              </w:rPr>
              <w:t>15</w:t>
            </w:r>
          </w:p>
        </w:tc>
        <w:tc>
          <w:tcPr>
            <w:tcW w:w="566" w:type="dxa"/>
          </w:tcPr>
          <w:p w14:paraId="6A5E4CBF" w14:textId="77777777" w:rsidR="000673D4" w:rsidRPr="00840AB1" w:rsidRDefault="000673D4" w:rsidP="003146A6">
            <w:pPr>
              <w:pStyle w:val="TAC"/>
              <w:rPr>
                <w:rFonts w:eastAsia="Yu Mincho"/>
              </w:rPr>
            </w:pPr>
          </w:p>
        </w:tc>
        <w:tc>
          <w:tcPr>
            <w:tcW w:w="566" w:type="dxa"/>
            <w:tcMar>
              <w:left w:w="28" w:type="dxa"/>
              <w:right w:w="28" w:type="dxa"/>
            </w:tcMar>
          </w:tcPr>
          <w:p w14:paraId="3EB31E98" w14:textId="77777777" w:rsidR="000673D4" w:rsidRPr="00840AB1" w:rsidRDefault="000673D4" w:rsidP="003146A6">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78A97393"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17C3BDC0"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tcPr>
          <w:p w14:paraId="4B531F3A"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tcPr>
          <w:p w14:paraId="4EE1E1EA"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AA4B2C9" w14:textId="77777777" w:rsidR="000673D4" w:rsidRPr="00840AB1" w:rsidRDefault="000673D4" w:rsidP="003146A6">
            <w:pPr>
              <w:pStyle w:val="TAC"/>
              <w:rPr>
                <w:rFonts w:eastAsia="Yu Mincho"/>
              </w:rPr>
            </w:pPr>
            <w:r w:rsidRPr="00840AB1">
              <w:rPr>
                <w:rFonts w:eastAsia="Yu Mincho"/>
              </w:rPr>
              <w:t>30</w:t>
            </w:r>
          </w:p>
        </w:tc>
        <w:tc>
          <w:tcPr>
            <w:tcW w:w="709" w:type="dxa"/>
          </w:tcPr>
          <w:p w14:paraId="2B6BAEA0"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5D16EF4A" w14:textId="77777777" w:rsidR="000673D4" w:rsidRPr="00840AB1" w:rsidRDefault="000673D4" w:rsidP="003146A6">
            <w:pPr>
              <w:pStyle w:val="TAC"/>
              <w:rPr>
                <w:rFonts w:eastAsia="Yu Mincho"/>
              </w:rPr>
            </w:pPr>
            <w:r w:rsidRPr="00840AB1">
              <w:rPr>
                <w:rFonts w:eastAsia="Yu Mincho"/>
              </w:rPr>
              <w:t>40</w:t>
            </w:r>
          </w:p>
        </w:tc>
        <w:tc>
          <w:tcPr>
            <w:tcW w:w="709" w:type="dxa"/>
          </w:tcPr>
          <w:p w14:paraId="53E6C871" w14:textId="77777777" w:rsidR="000673D4" w:rsidRPr="00840AB1" w:rsidRDefault="000673D4" w:rsidP="003146A6">
            <w:pPr>
              <w:pStyle w:val="TAC"/>
              <w:rPr>
                <w:rFonts w:eastAsia="Yu Mincho"/>
              </w:rPr>
            </w:pPr>
          </w:p>
        </w:tc>
        <w:tc>
          <w:tcPr>
            <w:tcW w:w="709" w:type="dxa"/>
            <w:tcMar>
              <w:left w:w="28" w:type="dxa"/>
              <w:right w:w="28" w:type="dxa"/>
            </w:tcMar>
          </w:tcPr>
          <w:p w14:paraId="57A479BB" w14:textId="77777777" w:rsidR="000673D4" w:rsidRPr="00840AB1" w:rsidRDefault="000673D4" w:rsidP="003146A6">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5BDEDD3D" w14:textId="77777777" w:rsidR="000673D4" w:rsidRPr="00840AB1" w:rsidRDefault="000673D4" w:rsidP="003146A6">
            <w:pPr>
              <w:pStyle w:val="TAC"/>
              <w:rPr>
                <w:rFonts w:eastAsia="Yu Mincho"/>
              </w:rPr>
            </w:pPr>
          </w:p>
        </w:tc>
        <w:tc>
          <w:tcPr>
            <w:tcW w:w="709" w:type="dxa"/>
            <w:tcMar>
              <w:left w:w="28" w:type="dxa"/>
              <w:right w:w="28" w:type="dxa"/>
            </w:tcMar>
          </w:tcPr>
          <w:p w14:paraId="0FDA52FE"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5AE87FB" w14:textId="77777777" w:rsidR="000673D4" w:rsidRPr="00840AB1" w:rsidRDefault="000673D4" w:rsidP="003146A6">
            <w:pPr>
              <w:pStyle w:val="TAC"/>
              <w:rPr>
                <w:rFonts w:eastAsia="Yu Mincho"/>
              </w:rPr>
            </w:pPr>
          </w:p>
        </w:tc>
        <w:tc>
          <w:tcPr>
            <w:tcW w:w="628" w:type="dxa"/>
            <w:tcMar>
              <w:left w:w="28" w:type="dxa"/>
              <w:right w:w="28" w:type="dxa"/>
            </w:tcMar>
          </w:tcPr>
          <w:p w14:paraId="53A37A61"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419ABF0B" w14:textId="77777777" w:rsidR="000673D4" w:rsidRPr="00840AB1" w:rsidRDefault="000673D4" w:rsidP="003146A6">
            <w:pPr>
              <w:pStyle w:val="TAC"/>
              <w:rPr>
                <w:rFonts w:eastAsia="Yu Mincho"/>
              </w:rPr>
            </w:pPr>
          </w:p>
        </w:tc>
      </w:tr>
      <w:tr w:rsidR="000673D4" w:rsidRPr="00840AB1" w14:paraId="4AD8A165" w14:textId="77777777" w:rsidTr="003146A6">
        <w:trPr>
          <w:jc w:val="center"/>
        </w:trPr>
        <w:tc>
          <w:tcPr>
            <w:tcW w:w="707" w:type="dxa"/>
            <w:tcBorders>
              <w:top w:val="nil"/>
              <w:bottom w:val="nil"/>
            </w:tcBorders>
            <w:shd w:val="clear" w:color="auto" w:fill="auto"/>
            <w:tcMar>
              <w:left w:w="28" w:type="dxa"/>
              <w:right w:w="28" w:type="dxa"/>
            </w:tcMar>
            <w:vAlign w:val="center"/>
          </w:tcPr>
          <w:p w14:paraId="587D8109"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61CC0FF5" w14:textId="77777777" w:rsidR="000673D4" w:rsidRPr="00840AB1" w:rsidRDefault="000673D4" w:rsidP="003146A6">
            <w:pPr>
              <w:pStyle w:val="TAC"/>
              <w:rPr>
                <w:rFonts w:eastAsia="Yu Mincho"/>
              </w:rPr>
            </w:pPr>
            <w:r w:rsidRPr="00840AB1">
              <w:rPr>
                <w:rFonts w:eastAsia="Yu Mincho"/>
              </w:rPr>
              <w:t>30</w:t>
            </w:r>
          </w:p>
        </w:tc>
        <w:tc>
          <w:tcPr>
            <w:tcW w:w="566" w:type="dxa"/>
          </w:tcPr>
          <w:p w14:paraId="6C8D141A" w14:textId="77777777" w:rsidR="000673D4" w:rsidRPr="00840AB1" w:rsidRDefault="000673D4" w:rsidP="003146A6">
            <w:pPr>
              <w:pStyle w:val="TAC"/>
              <w:rPr>
                <w:rFonts w:eastAsia="Yu Mincho"/>
              </w:rPr>
            </w:pPr>
          </w:p>
        </w:tc>
        <w:tc>
          <w:tcPr>
            <w:tcW w:w="566" w:type="dxa"/>
            <w:tcMar>
              <w:left w:w="28" w:type="dxa"/>
              <w:right w:w="28" w:type="dxa"/>
            </w:tcMar>
          </w:tcPr>
          <w:p w14:paraId="7B490B13"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3C3ACBD1"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36A9EAC4"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tcPr>
          <w:p w14:paraId="2FA032E0"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tcPr>
          <w:p w14:paraId="2FCC94C4"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673F16D" w14:textId="77777777" w:rsidR="000673D4" w:rsidRPr="00840AB1" w:rsidRDefault="000673D4" w:rsidP="003146A6">
            <w:pPr>
              <w:pStyle w:val="TAC"/>
              <w:rPr>
                <w:rFonts w:eastAsia="Yu Mincho"/>
              </w:rPr>
            </w:pPr>
            <w:r w:rsidRPr="00840AB1">
              <w:rPr>
                <w:rFonts w:eastAsia="Yu Mincho"/>
              </w:rPr>
              <w:t>30</w:t>
            </w:r>
          </w:p>
        </w:tc>
        <w:tc>
          <w:tcPr>
            <w:tcW w:w="709" w:type="dxa"/>
          </w:tcPr>
          <w:p w14:paraId="3901D4B7"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64A3C76" w14:textId="77777777" w:rsidR="000673D4" w:rsidRPr="00840AB1" w:rsidRDefault="000673D4" w:rsidP="003146A6">
            <w:pPr>
              <w:pStyle w:val="TAC"/>
              <w:rPr>
                <w:rFonts w:eastAsia="Yu Mincho"/>
              </w:rPr>
            </w:pPr>
            <w:r w:rsidRPr="00840AB1">
              <w:rPr>
                <w:rFonts w:eastAsia="Yu Mincho"/>
              </w:rPr>
              <w:t>40</w:t>
            </w:r>
          </w:p>
        </w:tc>
        <w:tc>
          <w:tcPr>
            <w:tcW w:w="709" w:type="dxa"/>
          </w:tcPr>
          <w:p w14:paraId="38FE3563" w14:textId="77777777" w:rsidR="000673D4" w:rsidRPr="00840AB1" w:rsidRDefault="000673D4" w:rsidP="003146A6">
            <w:pPr>
              <w:pStyle w:val="TAC"/>
              <w:rPr>
                <w:rFonts w:eastAsia="Yu Mincho"/>
              </w:rPr>
            </w:pPr>
          </w:p>
        </w:tc>
        <w:tc>
          <w:tcPr>
            <w:tcW w:w="709" w:type="dxa"/>
            <w:tcMar>
              <w:left w:w="28" w:type="dxa"/>
              <w:right w:w="28" w:type="dxa"/>
            </w:tcMar>
          </w:tcPr>
          <w:p w14:paraId="0B52EB7D" w14:textId="77777777" w:rsidR="000673D4" w:rsidRPr="00840AB1" w:rsidRDefault="000673D4" w:rsidP="003146A6">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0720C9B2" w14:textId="77777777" w:rsidR="000673D4" w:rsidRPr="00840AB1" w:rsidRDefault="000673D4" w:rsidP="003146A6">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0FE65662" w14:textId="77777777" w:rsidR="000673D4" w:rsidRPr="00840AB1" w:rsidRDefault="000673D4" w:rsidP="003146A6">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128CA13B" w14:textId="77777777" w:rsidR="000673D4" w:rsidRPr="00840AB1" w:rsidRDefault="000673D4" w:rsidP="003146A6">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38120DAE" w14:textId="77777777" w:rsidR="000673D4" w:rsidRPr="00840AB1" w:rsidRDefault="000673D4" w:rsidP="003146A6">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27A39D5C" w14:textId="77777777" w:rsidR="000673D4" w:rsidRPr="00840AB1" w:rsidRDefault="000673D4" w:rsidP="003146A6">
            <w:pPr>
              <w:pStyle w:val="TAC"/>
              <w:rPr>
                <w:rFonts w:eastAsia="Yu Mincho"/>
              </w:rPr>
            </w:pPr>
            <w:r w:rsidRPr="00840AB1">
              <w:rPr>
                <w:rFonts w:eastAsia="Yu Mincho"/>
              </w:rPr>
              <w:t>100</w:t>
            </w:r>
            <w:r w:rsidRPr="00840AB1">
              <w:rPr>
                <w:rFonts w:eastAsia="Yu Mincho"/>
                <w:vertAlign w:val="superscript"/>
              </w:rPr>
              <w:t>6</w:t>
            </w:r>
          </w:p>
        </w:tc>
      </w:tr>
      <w:tr w:rsidR="000673D4" w:rsidRPr="00840AB1" w14:paraId="1E75D61D"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tcPr>
          <w:p w14:paraId="73B48AC3"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03C4A55" w14:textId="77777777" w:rsidR="000673D4" w:rsidRPr="00840AB1" w:rsidRDefault="000673D4" w:rsidP="003146A6">
            <w:pPr>
              <w:pStyle w:val="TAC"/>
              <w:rPr>
                <w:rFonts w:eastAsia="Yu Mincho"/>
              </w:rPr>
            </w:pPr>
            <w:r w:rsidRPr="00840AB1">
              <w:rPr>
                <w:rFonts w:eastAsia="Yu Mincho"/>
              </w:rPr>
              <w:t>60</w:t>
            </w:r>
          </w:p>
        </w:tc>
        <w:tc>
          <w:tcPr>
            <w:tcW w:w="566" w:type="dxa"/>
          </w:tcPr>
          <w:p w14:paraId="53FC8382" w14:textId="77777777" w:rsidR="000673D4" w:rsidRPr="00840AB1" w:rsidRDefault="000673D4" w:rsidP="003146A6">
            <w:pPr>
              <w:pStyle w:val="TAC"/>
              <w:rPr>
                <w:rFonts w:eastAsia="Yu Mincho"/>
              </w:rPr>
            </w:pPr>
          </w:p>
        </w:tc>
        <w:tc>
          <w:tcPr>
            <w:tcW w:w="566" w:type="dxa"/>
            <w:tcMar>
              <w:left w:w="28" w:type="dxa"/>
              <w:right w:w="28" w:type="dxa"/>
            </w:tcMar>
          </w:tcPr>
          <w:p w14:paraId="194DE9F8"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5D159D78"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2146DE49"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tcPr>
          <w:p w14:paraId="36CA5A41"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tcPr>
          <w:p w14:paraId="0BF55140"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D3AAB5C" w14:textId="77777777" w:rsidR="000673D4" w:rsidRPr="00840AB1" w:rsidRDefault="000673D4" w:rsidP="003146A6">
            <w:pPr>
              <w:pStyle w:val="TAC"/>
              <w:rPr>
                <w:rFonts w:eastAsia="Yu Mincho"/>
              </w:rPr>
            </w:pPr>
            <w:r w:rsidRPr="00840AB1">
              <w:rPr>
                <w:rFonts w:eastAsia="Yu Mincho"/>
              </w:rPr>
              <w:t>30</w:t>
            </w:r>
          </w:p>
        </w:tc>
        <w:tc>
          <w:tcPr>
            <w:tcW w:w="709" w:type="dxa"/>
          </w:tcPr>
          <w:p w14:paraId="2ECCE195"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04F6DFF5" w14:textId="77777777" w:rsidR="000673D4" w:rsidRPr="00840AB1" w:rsidRDefault="000673D4" w:rsidP="003146A6">
            <w:pPr>
              <w:pStyle w:val="TAC"/>
              <w:rPr>
                <w:rFonts w:eastAsia="Yu Mincho"/>
              </w:rPr>
            </w:pPr>
            <w:r w:rsidRPr="00840AB1">
              <w:rPr>
                <w:rFonts w:eastAsia="Yu Mincho"/>
              </w:rPr>
              <w:t>40</w:t>
            </w:r>
          </w:p>
        </w:tc>
        <w:tc>
          <w:tcPr>
            <w:tcW w:w="709" w:type="dxa"/>
          </w:tcPr>
          <w:p w14:paraId="0DFA70C8" w14:textId="77777777" w:rsidR="000673D4" w:rsidRPr="00840AB1" w:rsidRDefault="000673D4" w:rsidP="003146A6">
            <w:pPr>
              <w:pStyle w:val="TAC"/>
              <w:rPr>
                <w:rFonts w:eastAsia="Yu Mincho"/>
              </w:rPr>
            </w:pPr>
          </w:p>
        </w:tc>
        <w:tc>
          <w:tcPr>
            <w:tcW w:w="709" w:type="dxa"/>
            <w:tcMar>
              <w:left w:w="28" w:type="dxa"/>
              <w:right w:w="28" w:type="dxa"/>
            </w:tcMar>
          </w:tcPr>
          <w:p w14:paraId="5BC553AA" w14:textId="77777777" w:rsidR="000673D4" w:rsidRPr="00840AB1" w:rsidRDefault="000673D4" w:rsidP="003146A6">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3C2784A3" w14:textId="77777777" w:rsidR="000673D4" w:rsidRPr="00840AB1" w:rsidRDefault="000673D4" w:rsidP="003146A6">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53183FEC" w14:textId="77777777" w:rsidR="000673D4" w:rsidRPr="00840AB1" w:rsidRDefault="000673D4" w:rsidP="003146A6">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6459315A" w14:textId="77777777" w:rsidR="000673D4" w:rsidRPr="00840AB1" w:rsidRDefault="000673D4" w:rsidP="003146A6">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4CC723C2" w14:textId="77777777" w:rsidR="000673D4" w:rsidRPr="00840AB1" w:rsidRDefault="000673D4" w:rsidP="003146A6">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0EB3B00F" w14:textId="77777777" w:rsidR="000673D4" w:rsidRPr="00840AB1" w:rsidRDefault="000673D4" w:rsidP="003146A6">
            <w:pPr>
              <w:pStyle w:val="TAC"/>
              <w:rPr>
                <w:rFonts w:eastAsia="Yu Mincho"/>
              </w:rPr>
            </w:pPr>
            <w:r w:rsidRPr="00840AB1">
              <w:rPr>
                <w:rFonts w:eastAsia="Yu Mincho"/>
              </w:rPr>
              <w:t>100</w:t>
            </w:r>
            <w:r w:rsidRPr="00840AB1">
              <w:rPr>
                <w:rFonts w:eastAsia="Yu Mincho"/>
                <w:vertAlign w:val="superscript"/>
              </w:rPr>
              <w:t>6</w:t>
            </w:r>
          </w:p>
        </w:tc>
      </w:tr>
      <w:tr w:rsidR="000673D4" w:rsidRPr="00840AB1" w14:paraId="5113257A" w14:textId="77777777" w:rsidTr="003146A6">
        <w:trPr>
          <w:jc w:val="center"/>
        </w:trPr>
        <w:tc>
          <w:tcPr>
            <w:tcW w:w="707" w:type="dxa"/>
            <w:tcBorders>
              <w:bottom w:val="nil"/>
            </w:tcBorders>
            <w:shd w:val="clear" w:color="auto" w:fill="auto"/>
            <w:tcMar>
              <w:left w:w="28" w:type="dxa"/>
              <w:right w:w="28" w:type="dxa"/>
            </w:tcMar>
            <w:vAlign w:val="center"/>
          </w:tcPr>
          <w:p w14:paraId="29A3E5E3" w14:textId="77777777" w:rsidR="000673D4" w:rsidRPr="00840AB1" w:rsidRDefault="000673D4" w:rsidP="003146A6">
            <w:pPr>
              <w:pStyle w:val="TAC"/>
              <w:rPr>
                <w:rFonts w:eastAsia="Yu Mincho"/>
              </w:rPr>
            </w:pPr>
            <w:r w:rsidRPr="00840AB1">
              <w:rPr>
                <w:rFonts w:eastAsia="Yu Mincho"/>
              </w:rPr>
              <w:t>n50</w:t>
            </w:r>
          </w:p>
        </w:tc>
        <w:tc>
          <w:tcPr>
            <w:tcW w:w="709" w:type="dxa"/>
            <w:tcMar>
              <w:left w:w="28" w:type="dxa"/>
              <w:right w:w="28" w:type="dxa"/>
            </w:tcMar>
            <w:vAlign w:val="center"/>
          </w:tcPr>
          <w:p w14:paraId="0FB6F6A8" w14:textId="77777777" w:rsidR="000673D4" w:rsidRPr="00840AB1" w:rsidRDefault="000673D4" w:rsidP="003146A6">
            <w:pPr>
              <w:pStyle w:val="TAC"/>
              <w:rPr>
                <w:rFonts w:eastAsia="Yu Mincho"/>
              </w:rPr>
            </w:pPr>
            <w:r w:rsidRPr="00840AB1">
              <w:rPr>
                <w:rFonts w:eastAsia="Yu Mincho"/>
              </w:rPr>
              <w:t>15</w:t>
            </w:r>
          </w:p>
        </w:tc>
        <w:tc>
          <w:tcPr>
            <w:tcW w:w="566" w:type="dxa"/>
          </w:tcPr>
          <w:p w14:paraId="79213F8E" w14:textId="77777777" w:rsidR="000673D4" w:rsidRPr="00840AB1" w:rsidRDefault="000673D4" w:rsidP="003146A6">
            <w:pPr>
              <w:pStyle w:val="TAC"/>
              <w:rPr>
                <w:rFonts w:eastAsia="SimSun"/>
              </w:rPr>
            </w:pPr>
          </w:p>
        </w:tc>
        <w:tc>
          <w:tcPr>
            <w:tcW w:w="566" w:type="dxa"/>
            <w:tcMar>
              <w:left w:w="28" w:type="dxa"/>
              <w:right w:w="28" w:type="dxa"/>
            </w:tcMar>
          </w:tcPr>
          <w:p w14:paraId="0B901117" w14:textId="77777777" w:rsidR="000673D4" w:rsidRPr="00840AB1" w:rsidRDefault="000673D4" w:rsidP="003146A6">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vAlign w:val="center"/>
          </w:tcPr>
          <w:p w14:paraId="30EC656A"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77FB66FA"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tcPr>
          <w:p w14:paraId="02AA6C00"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5EFDF41F"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F8B24FA" w14:textId="77777777" w:rsidR="000673D4" w:rsidRPr="00840AB1" w:rsidRDefault="000673D4" w:rsidP="003146A6">
            <w:pPr>
              <w:pStyle w:val="TAC"/>
              <w:rPr>
                <w:rFonts w:eastAsia="Yu Mincho"/>
              </w:rPr>
            </w:pPr>
            <w:r w:rsidRPr="00840AB1">
              <w:rPr>
                <w:rFonts w:eastAsia="Yu Mincho"/>
              </w:rPr>
              <w:t>30</w:t>
            </w:r>
          </w:p>
        </w:tc>
        <w:tc>
          <w:tcPr>
            <w:tcW w:w="709" w:type="dxa"/>
            <w:vAlign w:val="center"/>
          </w:tcPr>
          <w:p w14:paraId="281661E4" w14:textId="77777777" w:rsidR="000673D4" w:rsidRPr="00840AB1" w:rsidRDefault="000673D4" w:rsidP="003146A6">
            <w:pPr>
              <w:pStyle w:val="TAC"/>
              <w:rPr>
                <w:rFonts w:eastAsia="SimSun"/>
              </w:rPr>
            </w:pPr>
          </w:p>
        </w:tc>
        <w:tc>
          <w:tcPr>
            <w:tcW w:w="709" w:type="dxa"/>
            <w:tcMar>
              <w:left w:w="28" w:type="dxa"/>
              <w:right w:w="28" w:type="dxa"/>
            </w:tcMar>
            <w:vAlign w:val="center"/>
          </w:tcPr>
          <w:p w14:paraId="7DB61DD9" w14:textId="77777777" w:rsidR="000673D4" w:rsidRPr="00840AB1" w:rsidRDefault="000673D4" w:rsidP="003146A6">
            <w:pPr>
              <w:pStyle w:val="TAC"/>
              <w:rPr>
                <w:rFonts w:eastAsia="Yu Mincho"/>
              </w:rPr>
            </w:pPr>
            <w:r w:rsidRPr="00840AB1">
              <w:rPr>
                <w:rFonts w:eastAsia="Yu Mincho"/>
              </w:rPr>
              <w:t>40</w:t>
            </w:r>
          </w:p>
        </w:tc>
        <w:tc>
          <w:tcPr>
            <w:tcW w:w="709" w:type="dxa"/>
            <w:vAlign w:val="center"/>
          </w:tcPr>
          <w:p w14:paraId="4EA40C9C"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0684A367"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tcPr>
          <w:p w14:paraId="297D5B05" w14:textId="77777777" w:rsidR="000673D4" w:rsidRPr="00840AB1" w:rsidRDefault="000673D4" w:rsidP="003146A6">
            <w:pPr>
              <w:pStyle w:val="TAC"/>
              <w:rPr>
                <w:rFonts w:eastAsia="Yu Mincho"/>
              </w:rPr>
            </w:pPr>
          </w:p>
        </w:tc>
        <w:tc>
          <w:tcPr>
            <w:tcW w:w="709" w:type="dxa"/>
            <w:tcMar>
              <w:left w:w="28" w:type="dxa"/>
              <w:right w:w="28" w:type="dxa"/>
            </w:tcMar>
          </w:tcPr>
          <w:p w14:paraId="491995EC"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5996708" w14:textId="77777777" w:rsidR="000673D4" w:rsidRPr="00840AB1" w:rsidRDefault="000673D4" w:rsidP="003146A6">
            <w:pPr>
              <w:pStyle w:val="TAC"/>
              <w:rPr>
                <w:rFonts w:eastAsia="Yu Mincho"/>
              </w:rPr>
            </w:pPr>
          </w:p>
        </w:tc>
        <w:tc>
          <w:tcPr>
            <w:tcW w:w="628" w:type="dxa"/>
            <w:tcMar>
              <w:left w:w="28" w:type="dxa"/>
              <w:right w:w="28" w:type="dxa"/>
            </w:tcMar>
          </w:tcPr>
          <w:p w14:paraId="1912981E"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9627443" w14:textId="77777777" w:rsidR="000673D4" w:rsidRPr="00840AB1" w:rsidRDefault="000673D4" w:rsidP="003146A6">
            <w:pPr>
              <w:pStyle w:val="TAC"/>
              <w:rPr>
                <w:rFonts w:eastAsia="Yu Mincho"/>
              </w:rPr>
            </w:pPr>
          </w:p>
        </w:tc>
      </w:tr>
      <w:tr w:rsidR="000673D4" w:rsidRPr="00840AB1" w14:paraId="2C907D68" w14:textId="77777777" w:rsidTr="003146A6">
        <w:trPr>
          <w:jc w:val="center"/>
        </w:trPr>
        <w:tc>
          <w:tcPr>
            <w:tcW w:w="707" w:type="dxa"/>
            <w:tcBorders>
              <w:top w:val="nil"/>
              <w:bottom w:val="nil"/>
            </w:tcBorders>
            <w:shd w:val="clear" w:color="auto" w:fill="auto"/>
            <w:tcMar>
              <w:left w:w="28" w:type="dxa"/>
              <w:right w:w="28" w:type="dxa"/>
            </w:tcMar>
            <w:vAlign w:val="center"/>
          </w:tcPr>
          <w:p w14:paraId="66918BF7"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8B369FB" w14:textId="77777777" w:rsidR="000673D4" w:rsidRPr="00840AB1" w:rsidRDefault="000673D4" w:rsidP="003146A6">
            <w:pPr>
              <w:pStyle w:val="TAC"/>
              <w:rPr>
                <w:rFonts w:eastAsia="Yu Mincho"/>
              </w:rPr>
            </w:pPr>
            <w:r w:rsidRPr="00840AB1">
              <w:rPr>
                <w:rFonts w:eastAsia="Yu Mincho"/>
              </w:rPr>
              <w:t>30</w:t>
            </w:r>
          </w:p>
        </w:tc>
        <w:tc>
          <w:tcPr>
            <w:tcW w:w="566" w:type="dxa"/>
          </w:tcPr>
          <w:p w14:paraId="15F5A791" w14:textId="77777777" w:rsidR="000673D4" w:rsidRPr="00840AB1" w:rsidRDefault="000673D4" w:rsidP="003146A6">
            <w:pPr>
              <w:pStyle w:val="TAC"/>
              <w:rPr>
                <w:rFonts w:eastAsia="Yu Mincho"/>
              </w:rPr>
            </w:pPr>
          </w:p>
        </w:tc>
        <w:tc>
          <w:tcPr>
            <w:tcW w:w="566" w:type="dxa"/>
            <w:tcMar>
              <w:left w:w="28" w:type="dxa"/>
              <w:right w:w="28" w:type="dxa"/>
            </w:tcMar>
          </w:tcPr>
          <w:p w14:paraId="0C2A1004" w14:textId="77777777" w:rsidR="000673D4" w:rsidRPr="00840AB1" w:rsidRDefault="000673D4" w:rsidP="003146A6">
            <w:pPr>
              <w:pStyle w:val="TAC"/>
              <w:rPr>
                <w:rFonts w:eastAsia="Yu Mincho"/>
              </w:rPr>
            </w:pPr>
          </w:p>
        </w:tc>
        <w:tc>
          <w:tcPr>
            <w:tcW w:w="637" w:type="dxa"/>
            <w:tcMar>
              <w:left w:w="28" w:type="dxa"/>
              <w:right w:w="28" w:type="dxa"/>
            </w:tcMar>
          </w:tcPr>
          <w:p w14:paraId="44B50E9E"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tcPr>
          <w:p w14:paraId="70FEA0D5"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tcPr>
          <w:p w14:paraId="736CF89F"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368AE5AC" w14:textId="77777777" w:rsidR="000673D4" w:rsidRPr="00840AB1" w:rsidRDefault="000673D4" w:rsidP="003146A6">
            <w:pPr>
              <w:pStyle w:val="TAC"/>
              <w:rPr>
                <w:rFonts w:eastAsia="Yu Mincho"/>
              </w:rPr>
            </w:pPr>
          </w:p>
        </w:tc>
        <w:tc>
          <w:tcPr>
            <w:tcW w:w="567" w:type="dxa"/>
            <w:tcMar>
              <w:left w:w="28" w:type="dxa"/>
              <w:right w:w="28" w:type="dxa"/>
            </w:tcMar>
          </w:tcPr>
          <w:p w14:paraId="0999BF58" w14:textId="77777777" w:rsidR="000673D4" w:rsidRPr="00840AB1" w:rsidRDefault="000673D4" w:rsidP="003146A6">
            <w:pPr>
              <w:pStyle w:val="TAC"/>
              <w:rPr>
                <w:rFonts w:eastAsia="Yu Mincho"/>
              </w:rPr>
            </w:pPr>
            <w:r w:rsidRPr="00840AB1">
              <w:rPr>
                <w:rFonts w:eastAsia="Yu Mincho"/>
              </w:rPr>
              <w:t>30</w:t>
            </w:r>
          </w:p>
        </w:tc>
        <w:tc>
          <w:tcPr>
            <w:tcW w:w="709" w:type="dxa"/>
          </w:tcPr>
          <w:p w14:paraId="6A4E4DDC" w14:textId="77777777" w:rsidR="000673D4" w:rsidRPr="00840AB1" w:rsidRDefault="000673D4" w:rsidP="003146A6">
            <w:pPr>
              <w:pStyle w:val="TAC"/>
              <w:rPr>
                <w:rFonts w:eastAsia="SimSun"/>
              </w:rPr>
            </w:pPr>
          </w:p>
        </w:tc>
        <w:tc>
          <w:tcPr>
            <w:tcW w:w="709" w:type="dxa"/>
            <w:tcMar>
              <w:left w:w="28" w:type="dxa"/>
              <w:right w:w="28" w:type="dxa"/>
            </w:tcMar>
          </w:tcPr>
          <w:p w14:paraId="590DE848" w14:textId="77777777" w:rsidR="000673D4" w:rsidRPr="00840AB1" w:rsidRDefault="000673D4" w:rsidP="003146A6">
            <w:pPr>
              <w:pStyle w:val="TAC"/>
              <w:rPr>
                <w:rFonts w:eastAsia="Yu Mincho"/>
              </w:rPr>
            </w:pPr>
            <w:r w:rsidRPr="00840AB1">
              <w:rPr>
                <w:rFonts w:eastAsia="Yu Mincho"/>
              </w:rPr>
              <w:t>40</w:t>
            </w:r>
          </w:p>
        </w:tc>
        <w:tc>
          <w:tcPr>
            <w:tcW w:w="709" w:type="dxa"/>
            <w:vAlign w:val="center"/>
          </w:tcPr>
          <w:p w14:paraId="0594F990" w14:textId="77777777" w:rsidR="000673D4" w:rsidRPr="00840AB1" w:rsidRDefault="000673D4" w:rsidP="003146A6">
            <w:pPr>
              <w:pStyle w:val="TAC"/>
              <w:rPr>
                <w:rFonts w:eastAsia="Yu Mincho"/>
              </w:rPr>
            </w:pPr>
          </w:p>
        </w:tc>
        <w:tc>
          <w:tcPr>
            <w:tcW w:w="709" w:type="dxa"/>
            <w:tcMar>
              <w:left w:w="28" w:type="dxa"/>
              <w:right w:w="28" w:type="dxa"/>
            </w:tcMar>
          </w:tcPr>
          <w:p w14:paraId="3F36AFE7"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tcPr>
          <w:p w14:paraId="3006F94D" w14:textId="77777777" w:rsidR="000673D4" w:rsidRPr="00840AB1" w:rsidRDefault="000673D4" w:rsidP="003146A6">
            <w:pPr>
              <w:pStyle w:val="TAC"/>
              <w:rPr>
                <w:rFonts w:eastAsia="Yu Mincho"/>
              </w:rPr>
            </w:pPr>
            <w:r w:rsidRPr="00840AB1">
              <w:rPr>
                <w:rFonts w:eastAsia="Yu Mincho"/>
              </w:rPr>
              <w:t>60</w:t>
            </w:r>
          </w:p>
        </w:tc>
        <w:tc>
          <w:tcPr>
            <w:tcW w:w="709" w:type="dxa"/>
            <w:tcMar>
              <w:left w:w="28" w:type="dxa"/>
              <w:right w:w="28" w:type="dxa"/>
            </w:tcMar>
          </w:tcPr>
          <w:p w14:paraId="1696C449"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0F4D8AC" w14:textId="77777777" w:rsidR="000673D4" w:rsidRPr="00840AB1" w:rsidRDefault="000673D4" w:rsidP="003146A6">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3C290225"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0C44201C" w14:textId="77777777" w:rsidR="000673D4" w:rsidRPr="00840AB1" w:rsidRDefault="000673D4" w:rsidP="003146A6">
            <w:pPr>
              <w:pStyle w:val="TAC"/>
              <w:rPr>
                <w:rFonts w:eastAsia="Yu Mincho"/>
              </w:rPr>
            </w:pPr>
          </w:p>
        </w:tc>
      </w:tr>
      <w:tr w:rsidR="000673D4" w:rsidRPr="00840AB1" w14:paraId="1CB36CE2"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tcPr>
          <w:p w14:paraId="3E27D134"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8918A3D" w14:textId="77777777" w:rsidR="000673D4" w:rsidRPr="00840AB1" w:rsidRDefault="000673D4" w:rsidP="003146A6">
            <w:pPr>
              <w:pStyle w:val="TAC"/>
              <w:rPr>
                <w:rFonts w:eastAsia="Yu Mincho"/>
              </w:rPr>
            </w:pPr>
            <w:r w:rsidRPr="00840AB1">
              <w:rPr>
                <w:rFonts w:eastAsia="Yu Mincho"/>
              </w:rPr>
              <w:t>60</w:t>
            </w:r>
          </w:p>
        </w:tc>
        <w:tc>
          <w:tcPr>
            <w:tcW w:w="566" w:type="dxa"/>
          </w:tcPr>
          <w:p w14:paraId="2271118A" w14:textId="77777777" w:rsidR="000673D4" w:rsidRPr="00840AB1" w:rsidRDefault="000673D4" w:rsidP="003146A6">
            <w:pPr>
              <w:pStyle w:val="TAC"/>
              <w:rPr>
                <w:rFonts w:eastAsia="Yu Mincho"/>
              </w:rPr>
            </w:pPr>
          </w:p>
        </w:tc>
        <w:tc>
          <w:tcPr>
            <w:tcW w:w="566" w:type="dxa"/>
            <w:tcMar>
              <w:left w:w="28" w:type="dxa"/>
              <w:right w:w="28" w:type="dxa"/>
            </w:tcMar>
          </w:tcPr>
          <w:p w14:paraId="66BAAAA1"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2230D7FA"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46DA6477"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tcPr>
          <w:p w14:paraId="434D107B"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7E7E240F"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83A4A6F" w14:textId="77777777" w:rsidR="000673D4" w:rsidRPr="00840AB1" w:rsidRDefault="000673D4" w:rsidP="003146A6">
            <w:pPr>
              <w:pStyle w:val="TAC"/>
              <w:rPr>
                <w:rFonts w:eastAsia="Yu Mincho"/>
              </w:rPr>
            </w:pPr>
            <w:r w:rsidRPr="00840AB1">
              <w:rPr>
                <w:rFonts w:eastAsia="Yu Mincho"/>
              </w:rPr>
              <w:t>30</w:t>
            </w:r>
          </w:p>
        </w:tc>
        <w:tc>
          <w:tcPr>
            <w:tcW w:w="709" w:type="dxa"/>
            <w:vAlign w:val="center"/>
          </w:tcPr>
          <w:p w14:paraId="7F466F3E" w14:textId="77777777" w:rsidR="000673D4" w:rsidRPr="00840AB1" w:rsidRDefault="000673D4" w:rsidP="003146A6">
            <w:pPr>
              <w:pStyle w:val="TAC"/>
              <w:rPr>
                <w:rFonts w:eastAsia="SimSun"/>
              </w:rPr>
            </w:pPr>
          </w:p>
        </w:tc>
        <w:tc>
          <w:tcPr>
            <w:tcW w:w="709" w:type="dxa"/>
            <w:tcMar>
              <w:left w:w="28" w:type="dxa"/>
              <w:right w:w="28" w:type="dxa"/>
            </w:tcMar>
            <w:vAlign w:val="center"/>
          </w:tcPr>
          <w:p w14:paraId="4C26A571" w14:textId="77777777" w:rsidR="000673D4" w:rsidRPr="00840AB1" w:rsidRDefault="000673D4" w:rsidP="003146A6">
            <w:pPr>
              <w:pStyle w:val="TAC"/>
              <w:rPr>
                <w:rFonts w:eastAsia="Yu Mincho"/>
              </w:rPr>
            </w:pPr>
            <w:r w:rsidRPr="00840AB1">
              <w:rPr>
                <w:rFonts w:eastAsia="Yu Mincho"/>
              </w:rPr>
              <w:t>40</w:t>
            </w:r>
          </w:p>
        </w:tc>
        <w:tc>
          <w:tcPr>
            <w:tcW w:w="709" w:type="dxa"/>
            <w:vAlign w:val="center"/>
          </w:tcPr>
          <w:p w14:paraId="01A5CD13"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50B91064"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tcPr>
          <w:p w14:paraId="66B6B8E6" w14:textId="77777777" w:rsidR="000673D4" w:rsidRPr="00840AB1" w:rsidRDefault="000673D4" w:rsidP="003146A6">
            <w:pPr>
              <w:pStyle w:val="TAC"/>
              <w:rPr>
                <w:rFonts w:eastAsia="Yu Mincho"/>
              </w:rPr>
            </w:pPr>
            <w:r w:rsidRPr="00840AB1">
              <w:rPr>
                <w:rFonts w:eastAsia="Yu Mincho"/>
              </w:rPr>
              <w:t>60</w:t>
            </w:r>
          </w:p>
        </w:tc>
        <w:tc>
          <w:tcPr>
            <w:tcW w:w="709" w:type="dxa"/>
            <w:tcMar>
              <w:left w:w="28" w:type="dxa"/>
              <w:right w:w="28" w:type="dxa"/>
            </w:tcMar>
          </w:tcPr>
          <w:p w14:paraId="0AE03C6E"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77AF883" w14:textId="77777777" w:rsidR="000673D4" w:rsidRPr="00840AB1" w:rsidRDefault="000673D4" w:rsidP="003146A6">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239CAE68"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4CDB8613" w14:textId="77777777" w:rsidR="000673D4" w:rsidRPr="00840AB1" w:rsidRDefault="000673D4" w:rsidP="003146A6">
            <w:pPr>
              <w:pStyle w:val="TAC"/>
              <w:rPr>
                <w:rFonts w:eastAsia="Yu Mincho"/>
              </w:rPr>
            </w:pPr>
          </w:p>
        </w:tc>
      </w:tr>
      <w:tr w:rsidR="000673D4" w:rsidRPr="00840AB1" w14:paraId="6985766D" w14:textId="77777777" w:rsidTr="003146A6">
        <w:trPr>
          <w:jc w:val="center"/>
        </w:trPr>
        <w:tc>
          <w:tcPr>
            <w:tcW w:w="707" w:type="dxa"/>
            <w:tcBorders>
              <w:bottom w:val="nil"/>
            </w:tcBorders>
            <w:shd w:val="clear" w:color="auto" w:fill="auto"/>
            <w:tcMar>
              <w:left w:w="28" w:type="dxa"/>
              <w:right w:w="28" w:type="dxa"/>
            </w:tcMar>
            <w:vAlign w:val="center"/>
            <w:hideMark/>
          </w:tcPr>
          <w:p w14:paraId="2A64D5BF" w14:textId="77777777" w:rsidR="000673D4" w:rsidRPr="00840AB1" w:rsidRDefault="000673D4" w:rsidP="003146A6">
            <w:pPr>
              <w:pStyle w:val="TAC"/>
              <w:rPr>
                <w:rFonts w:eastAsia="Yu Mincho"/>
              </w:rPr>
            </w:pPr>
            <w:r w:rsidRPr="00840AB1">
              <w:rPr>
                <w:rFonts w:eastAsia="Yu Mincho"/>
              </w:rPr>
              <w:t>n51</w:t>
            </w:r>
          </w:p>
        </w:tc>
        <w:tc>
          <w:tcPr>
            <w:tcW w:w="709" w:type="dxa"/>
            <w:tcMar>
              <w:left w:w="28" w:type="dxa"/>
              <w:right w:w="28" w:type="dxa"/>
            </w:tcMar>
            <w:vAlign w:val="center"/>
            <w:hideMark/>
          </w:tcPr>
          <w:p w14:paraId="7968CA56" w14:textId="77777777" w:rsidR="000673D4" w:rsidRPr="00840AB1" w:rsidRDefault="000673D4" w:rsidP="003146A6">
            <w:pPr>
              <w:pStyle w:val="TAC"/>
              <w:rPr>
                <w:rFonts w:eastAsia="Yu Mincho"/>
              </w:rPr>
            </w:pPr>
            <w:r w:rsidRPr="00840AB1">
              <w:rPr>
                <w:rFonts w:eastAsia="Yu Mincho"/>
              </w:rPr>
              <w:t>15</w:t>
            </w:r>
          </w:p>
        </w:tc>
        <w:tc>
          <w:tcPr>
            <w:tcW w:w="566" w:type="dxa"/>
          </w:tcPr>
          <w:p w14:paraId="44275029" w14:textId="77777777" w:rsidR="000673D4" w:rsidRPr="00840AB1" w:rsidRDefault="000673D4" w:rsidP="003146A6">
            <w:pPr>
              <w:pStyle w:val="TAC"/>
              <w:rPr>
                <w:rFonts w:eastAsia="Yu Mincho"/>
              </w:rPr>
            </w:pPr>
          </w:p>
        </w:tc>
        <w:tc>
          <w:tcPr>
            <w:tcW w:w="566" w:type="dxa"/>
            <w:tcMar>
              <w:left w:w="28" w:type="dxa"/>
              <w:right w:w="28" w:type="dxa"/>
            </w:tcMar>
            <w:hideMark/>
          </w:tcPr>
          <w:p w14:paraId="333B05BE"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vAlign w:val="center"/>
          </w:tcPr>
          <w:p w14:paraId="7A58237C" w14:textId="77777777" w:rsidR="000673D4" w:rsidRPr="00840AB1" w:rsidRDefault="000673D4" w:rsidP="003146A6">
            <w:pPr>
              <w:pStyle w:val="TAC"/>
              <w:rPr>
                <w:rFonts w:eastAsia="Yu Mincho"/>
              </w:rPr>
            </w:pPr>
          </w:p>
        </w:tc>
        <w:tc>
          <w:tcPr>
            <w:tcW w:w="638" w:type="dxa"/>
            <w:tcMar>
              <w:left w:w="28" w:type="dxa"/>
              <w:right w:w="28" w:type="dxa"/>
            </w:tcMar>
            <w:vAlign w:val="center"/>
          </w:tcPr>
          <w:p w14:paraId="2256479B"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6305CD03"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096E5C5" w14:textId="77777777" w:rsidR="000673D4" w:rsidRPr="00840AB1" w:rsidRDefault="000673D4" w:rsidP="003146A6">
            <w:pPr>
              <w:pStyle w:val="TAC"/>
              <w:rPr>
                <w:rFonts w:eastAsia="Yu Mincho"/>
              </w:rPr>
            </w:pPr>
          </w:p>
        </w:tc>
        <w:tc>
          <w:tcPr>
            <w:tcW w:w="567" w:type="dxa"/>
            <w:tcMar>
              <w:left w:w="28" w:type="dxa"/>
              <w:right w:w="28" w:type="dxa"/>
            </w:tcMar>
          </w:tcPr>
          <w:p w14:paraId="67F9B62B" w14:textId="77777777" w:rsidR="000673D4" w:rsidRPr="00840AB1" w:rsidRDefault="000673D4" w:rsidP="003146A6">
            <w:pPr>
              <w:pStyle w:val="TAC"/>
              <w:rPr>
                <w:rFonts w:eastAsia="Yu Mincho"/>
              </w:rPr>
            </w:pPr>
          </w:p>
        </w:tc>
        <w:tc>
          <w:tcPr>
            <w:tcW w:w="709" w:type="dxa"/>
            <w:vAlign w:val="center"/>
          </w:tcPr>
          <w:p w14:paraId="71CE7658"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89F0F4C" w14:textId="77777777" w:rsidR="000673D4" w:rsidRPr="00840AB1" w:rsidRDefault="000673D4" w:rsidP="003146A6">
            <w:pPr>
              <w:pStyle w:val="TAC"/>
              <w:rPr>
                <w:rFonts w:eastAsia="Yu Mincho"/>
              </w:rPr>
            </w:pPr>
          </w:p>
        </w:tc>
        <w:tc>
          <w:tcPr>
            <w:tcW w:w="709" w:type="dxa"/>
            <w:vAlign w:val="center"/>
          </w:tcPr>
          <w:p w14:paraId="291A9DDE"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D271D85"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0A46948" w14:textId="77777777" w:rsidR="000673D4" w:rsidRPr="00840AB1" w:rsidRDefault="000673D4" w:rsidP="003146A6">
            <w:pPr>
              <w:pStyle w:val="TAC"/>
              <w:rPr>
                <w:rFonts w:eastAsia="Yu Mincho"/>
              </w:rPr>
            </w:pPr>
          </w:p>
        </w:tc>
        <w:tc>
          <w:tcPr>
            <w:tcW w:w="709" w:type="dxa"/>
            <w:tcMar>
              <w:left w:w="28" w:type="dxa"/>
              <w:right w:w="28" w:type="dxa"/>
            </w:tcMar>
          </w:tcPr>
          <w:p w14:paraId="1E67D3A3"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02EDDF3" w14:textId="77777777" w:rsidR="000673D4" w:rsidRPr="00840AB1" w:rsidRDefault="000673D4" w:rsidP="003146A6">
            <w:pPr>
              <w:pStyle w:val="TAC"/>
              <w:rPr>
                <w:rFonts w:eastAsia="Yu Mincho"/>
              </w:rPr>
            </w:pPr>
          </w:p>
        </w:tc>
        <w:tc>
          <w:tcPr>
            <w:tcW w:w="628" w:type="dxa"/>
            <w:tcMar>
              <w:left w:w="28" w:type="dxa"/>
              <w:right w:w="28" w:type="dxa"/>
            </w:tcMar>
          </w:tcPr>
          <w:p w14:paraId="71055C8F"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5BCDD5F" w14:textId="77777777" w:rsidR="000673D4" w:rsidRPr="00840AB1" w:rsidRDefault="000673D4" w:rsidP="003146A6">
            <w:pPr>
              <w:pStyle w:val="TAC"/>
              <w:rPr>
                <w:rFonts w:eastAsia="Yu Mincho"/>
              </w:rPr>
            </w:pPr>
          </w:p>
        </w:tc>
      </w:tr>
      <w:tr w:rsidR="000673D4" w:rsidRPr="00840AB1" w14:paraId="2EED57D7" w14:textId="77777777" w:rsidTr="003146A6">
        <w:trPr>
          <w:jc w:val="center"/>
        </w:trPr>
        <w:tc>
          <w:tcPr>
            <w:tcW w:w="707" w:type="dxa"/>
            <w:tcBorders>
              <w:top w:val="nil"/>
              <w:bottom w:val="nil"/>
            </w:tcBorders>
            <w:shd w:val="clear" w:color="auto" w:fill="auto"/>
            <w:tcMar>
              <w:left w:w="28" w:type="dxa"/>
              <w:right w:w="28" w:type="dxa"/>
            </w:tcMar>
            <w:vAlign w:val="center"/>
            <w:hideMark/>
          </w:tcPr>
          <w:p w14:paraId="401D299C"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39D222BC" w14:textId="77777777" w:rsidR="000673D4" w:rsidRPr="00840AB1" w:rsidRDefault="000673D4" w:rsidP="003146A6">
            <w:pPr>
              <w:pStyle w:val="TAC"/>
              <w:rPr>
                <w:rFonts w:eastAsia="Yu Mincho"/>
              </w:rPr>
            </w:pPr>
            <w:r w:rsidRPr="00840AB1">
              <w:rPr>
                <w:rFonts w:eastAsia="Yu Mincho"/>
              </w:rPr>
              <w:t>30</w:t>
            </w:r>
          </w:p>
        </w:tc>
        <w:tc>
          <w:tcPr>
            <w:tcW w:w="566" w:type="dxa"/>
          </w:tcPr>
          <w:p w14:paraId="4D8B50B3" w14:textId="77777777" w:rsidR="000673D4" w:rsidRPr="00840AB1" w:rsidRDefault="000673D4" w:rsidP="003146A6">
            <w:pPr>
              <w:pStyle w:val="TAC"/>
              <w:rPr>
                <w:rFonts w:eastAsia="Yu Mincho"/>
              </w:rPr>
            </w:pPr>
          </w:p>
        </w:tc>
        <w:tc>
          <w:tcPr>
            <w:tcW w:w="566" w:type="dxa"/>
            <w:tcMar>
              <w:left w:w="28" w:type="dxa"/>
              <w:right w:w="28" w:type="dxa"/>
            </w:tcMar>
          </w:tcPr>
          <w:p w14:paraId="74A3CB06" w14:textId="77777777" w:rsidR="000673D4" w:rsidRPr="00840AB1" w:rsidRDefault="000673D4" w:rsidP="003146A6">
            <w:pPr>
              <w:pStyle w:val="TAC"/>
              <w:rPr>
                <w:rFonts w:eastAsia="Yu Mincho"/>
              </w:rPr>
            </w:pPr>
          </w:p>
        </w:tc>
        <w:tc>
          <w:tcPr>
            <w:tcW w:w="637" w:type="dxa"/>
            <w:tcMar>
              <w:left w:w="28" w:type="dxa"/>
              <w:right w:w="28" w:type="dxa"/>
            </w:tcMar>
          </w:tcPr>
          <w:p w14:paraId="4AB0A9E1" w14:textId="77777777" w:rsidR="000673D4" w:rsidRPr="00840AB1" w:rsidRDefault="000673D4" w:rsidP="003146A6">
            <w:pPr>
              <w:pStyle w:val="TAC"/>
              <w:rPr>
                <w:rFonts w:eastAsia="Yu Mincho"/>
              </w:rPr>
            </w:pPr>
          </w:p>
        </w:tc>
        <w:tc>
          <w:tcPr>
            <w:tcW w:w="638" w:type="dxa"/>
            <w:tcMar>
              <w:left w:w="28" w:type="dxa"/>
              <w:right w:w="28" w:type="dxa"/>
            </w:tcMar>
            <w:vAlign w:val="center"/>
          </w:tcPr>
          <w:p w14:paraId="7671EA96"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0B417222"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8C43CB8" w14:textId="77777777" w:rsidR="000673D4" w:rsidRPr="00840AB1" w:rsidRDefault="000673D4" w:rsidP="003146A6">
            <w:pPr>
              <w:pStyle w:val="TAC"/>
              <w:rPr>
                <w:rFonts w:eastAsia="Yu Mincho"/>
              </w:rPr>
            </w:pPr>
          </w:p>
        </w:tc>
        <w:tc>
          <w:tcPr>
            <w:tcW w:w="567" w:type="dxa"/>
            <w:tcMar>
              <w:left w:w="28" w:type="dxa"/>
              <w:right w:w="28" w:type="dxa"/>
            </w:tcMar>
          </w:tcPr>
          <w:p w14:paraId="4B5A4BCA" w14:textId="77777777" w:rsidR="000673D4" w:rsidRPr="00840AB1" w:rsidRDefault="000673D4" w:rsidP="003146A6">
            <w:pPr>
              <w:pStyle w:val="TAC"/>
              <w:rPr>
                <w:rFonts w:eastAsia="Yu Mincho"/>
              </w:rPr>
            </w:pPr>
          </w:p>
        </w:tc>
        <w:tc>
          <w:tcPr>
            <w:tcW w:w="709" w:type="dxa"/>
            <w:vAlign w:val="center"/>
          </w:tcPr>
          <w:p w14:paraId="621A6244"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2938BB66" w14:textId="77777777" w:rsidR="000673D4" w:rsidRPr="00840AB1" w:rsidRDefault="000673D4" w:rsidP="003146A6">
            <w:pPr>
              <w:pStyle w:val="TAC"/>
              <w:rPr>
                <w:rFonts w:eastAsia="Yu Mincho"/>
              </w:rPr>
            </w:pPr>
          </w:p>
        </w:tc>
        <w:tc>
          <w:tcPr>
            <w:tcW w:w="709" w:type="dxa"/>
            <w:vAlign w:val="center"/>
          </w:tcPr>
          <w:p w14:paraId="0079F2BA"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616185A9"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5519828" w14:textId="77777777" w:rsidR="000673D4" w:rsidRPr="00840AB1" w:rsidRDefault="000673D4" w:rsidP="003146A6">
            <w:pPr>
              <w:pStyle w:val="TAC"/>
              <w:rPr>
                <w:rFonts w:eastAsia="Yu Mincho"/>
              </w:rPr>
            </w:pPr>
          </w:p>
        </w:tc>
        <w:tc>
          <w:tcPr>
            <w:tcW w:w="709" w:type="dxa"/>
            <w:tcMar>
              <w:left w:w="28" w:type="dxa"/>
              <w:right w:w="28" w:type="dxa"/>
            </w:tcMar>
          </w:tcPr>
          <w:p w14:paraId="5647342F"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4A9E072" w14:textId="77777777" w:rsidR="000673D4" w:rsidRPr="00840AB1" w:rsidRDefault="000673D4" w:rsidP="003146A6">
            <w:pPr>
              <w:pStyle w:val="TAC"/>
              <w:rPr>
                <w:rFonts w:eastAsia="Yu Mincho"/>
              </w:rPr>
            </w:pPr>
          </w:p>
        </w:tc>
        <w:tc>
          <w:tcPr>
            <w:tcW w:w="628" w:type="dxa"/>
            <w:tcMar>
              <w:left w:w="28" w:type="dxa"/>
              <w:right w:w="28" w:type="dxa"/>
            </w:tcMar>
          </w:tcPr>
          <w:p w14:paraId="04142213"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136BF046" w14:textId="77777777" w:rsidR="000673D4" w:rsidRPr="00840AB1" w:rsidRDefault="000673D4" w:rsidP="003146A6">
            <w:pPr>
              <w:pStyle w:val="TAC"/>
              <w:rPr>
                <w:rFonts w:eastAsia="Yu Mincho"/>
              </w:rPr>
            </w:pPr>
          </w:p>
        </w:tc>
      </w:tr>
      <w:tr w:rsidR="000673D4" w:rsidRPr="00840AB1" w14:paraId="4F0EC0D5"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hideMark/>
          </w:tcPr>
          <w:p w14:paraId="624FA59A"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2490DE43" w14:textId="77777777" w:rsidR="000673D4" w:rsidRPr="00840AB1" w:rsidRDefault="000673D4" w:rsidP="003146A6">
            <w:pPr>
              <w:pStyle w:val="TAC"/>
              <w:rPr>
                <w:rFonts w:eastAsia="Yu Mincho"/>
              </w:rPr>
            </w:pPr>
            <w:r w:rsidRPr="00840AB1">
              <w:rPr>
                <w:rFonts w:eastAsia="Yu Mincho"/>
              </w:rPr>
              <w:t>60</w:t>
            </w:r>
          </w:p>
        </w:tc>
        <w:tc>
          <w:tcPr>
            <w:tcW w:w="566" w:type="dxa"/>
          </w:tcPr>
          <w:p w14:paraId="64AB7798" w14:textId="77777777" w:rsidR="000673D4" w:rsidRPr="00840AB1" w:rsidRDefault="000673D4" w:rsidP="003146A6">
            <w:pPr>
              <w:pStyle w:val="TAC"/>
              <w:rPr>
                <w:rFonts w:eastAsia="Yu Mincho"/>
              </w:rPr>
            </w:pPr>
          </w:p>
        </w:tc>
        <w:tc>
          <w:tcPr>
            <w:tcW w:w="566" w:type="dxa"/>
            <w:tcMar>
              <w:left w:w="28" w:type="dxa"/>
              <w:right w:w="28" w:type="dxa"/>
            </w:tcMar>
          </w:tcPr>
          <w:p w14:paraId="2117F875"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2FA36C1C" w14:textId="77777777" w:rsidR="000673D4" w:rsidRPr="00840AB1" w:rsidRDefault="000673D4" w:rsidP="003146A6">
            <w:pPr>
              <w:pStyle w:val="TAC"/>
              <w:rPr>
                <w:rFonts w:eastAsia="Yu Mincho"/>
              </w:rPr>
            </w:pPr>
          </w:p>
        </w:tc>
        <w:tc>
          <w:tcPr>
            <w:tcW w:w="638" w:type="dxa"/>
            <w:tcMar>
              <w:left w:w="28" w:type="dxa"/>
              <w:right w:w="28" w:type="dxa"/>
            </w:tcMar>
            <w:vAlign w:val="center"/>
          </w:tcPr>
          <w:p w14:paraId="2B772C37"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15E7FCBF"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FD7D8CA" w14:textId="77777777" w:rsidR="000673D4" w:rsidRPr="00840AB1" w:rsidRDefault="000673D4" w:rsidP="003146A6">
            <w:pPr>
              <w:pStyle w:val="TAC"/>
              <w:rPr>
                <w:rFonts w:eastAsia="Yu Mincho"/>
              </w:rPr>
            </w:pPr>
          </w:p>
        </w:tc>
        <w:tc>
          <w:tcPr>
            <w:tcW w:w="567" w:type="dxa"/>
            <w:tcMar>
              <w:left w:w="28" w:type="dxa"/>
              <w:right w:w="28" w:type="dxa"/>
            </w:tcMar>
          </w:tcPr>
          <w:p w14:paraId="16A4C06F" w14:textId="77777777" w:rsidR="000673D4" w:rsidRPr="00840AB1" w:rsidRDefault="000673D4" w:rsidP="003146A6">
            <w:pPr>
              <w:pStyle w:val="TAC"/>
              <w:rPr>
                <w:rFonts w:eastAsia="Yu Mincho"/>
              </w:rPr>
            </w:pPr>
          </w:p>
        </w:tc>
        <w:tc>
          <w:tcPr>
            <w:tcW w:w="709" w:type="dxa"/>
            <w:vAlign w:val="center"/>
          </w:tcPr>
          <w:p w14:paraId="49773053"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C85BD5C" w14:textId="77777777" w:rsidR="000673D4" w:rsidRPr="00840AB1" w:rsidRDefault="000673D4" w:rsidP="003146A6">
            <w:pPr>
              <w:pStyle w:val="TAC"/>
              <w:rPr>
                <w:rFonts w:eastAsia="Yu Mincho"/>
              </w:rPr>
            </w:pPr>
          </w:p>
        </w:tc>
        <w:tc>
          <w:tcPr>
            <w:tcW w:w="709" w:type="dxa"/>
            <w:vAlign w:val="center"/>
          </w:tcPr>
          <w:p w14:paraId="31BE7120"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206B875"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6DF468F" w14:textId="77777777" w:rsidR="000673D4" w:rsidRPr="00840AB1" w:rsidRDefault="000673D4" w:rsidP="003146A6">
            <w:pPr>
              <w:pStyle w:val="TAC"/>
              <w:rPr>
                <w:rFonts w:eastAsia="Yu Mincho"/>
              </w:rPr>
            </w:pPr>
          </w:p>
        </w:tc>
        <w:tc>
          <w:tcPr>
            <w:tcW w:w="709" w:type="dxa"/>
            <w:tcMar>
              <w:left w:w="28" w:type="dxa"/>
              <w:right w:w="28" w:type="dxa"/>
            </w:tcMar>
          </w:tcPr>
          <w:p w14:paraId="3EA29EB6"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FAF7FE2" w14:textId="77777777" w:rsidR="000673D4" w:rsidRPr="00840AB1" w:rsidRDefault="000673D4" w:rsidP="003146A6">
            <w:pPr>
              <w:pStyle w:val="TAC"/>
              <w:rPr>
                <w:rFonts w:eastAsia="Yu Mincho"/>
              </w:rPr>
            </w:pPr>
          </w:p>
        </w:tc>
        <w:tc>
          <w:tcPr>
            <w:tcW w:w="628" w:type="dxa"/>
            <w:tcMar>
              <w:left w:w="28" w:type="dxa"/>
              <w:right w:w="28" w:type="dxa"/>
            </w:tcMar>
          </w:tcPr>
          <w:p w14:paraId="0ACA0428"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030E1A2C" w14:textId="77777777" w:rsidR="000673D4" w:rsidRPr="00840AB1" w:rsidRDefault="000673D4" w:rsidP="003146A6">
            <w:pPr>
              <w:pStyle w:val="TAC"/>
              <w:rPr>
                <w:rFonts w:eastAsia="Yu Mincho"/>
              </w:rPr>
            </w:pPr>
          </w:p>
        </w:tc>
      </w:tr>
      <w:tr w:rsidR="000673D4" w:rsidRPr="00840AB1" w14:paraId="4AB79ED7" w14:textId="77777777" w:rsidTr="003146A6">
        <w:trPr>
          <w:jc w:val="center"/>
        </w:trPr>
        <w:tc>
          <w:tcPr>
            <w:tcW w:w="707" w:type="dxa"/>
            <w:tcBorders>
              <w:bottom w:val="nil"/>
            </w:tcBorders>
            <w:shd w:val="clear" w:color="auto" w:fill="auto"/>
            <w:tcMar>
              <w:left w:w="28" w:type="dxa"/>
              <w:right w:w="28" w:type="dxa"/>
            </w:tcMar>
            <w:vAlign w:val="center"/>
          </w:tcPr>
          <w:p w14:paraId="040883BA" w14:textId="77777777" w:rsidR="000673D4" w:rsidRPr="00840AB1" w:rsidRDefault="000673D4" w:rsidP="003146A6">
            <w:pPr>
              <w:pStyle w:val="TAC"/>
              <w:rPr>
                <w:rFonts w:eastAsia="Yu Mincho"/>
              </w:rPr>
            </w:pPr>
            <w:r w:rsidRPr="00840AB1">
              <w:rPr>
                <w:rFonts w:eastAsia="Yu Mincho"/>
              </w:rPr>
              <w:t>n53</w:t>
            </w:r>
          </w:p>
        </w:tc>
        <w:tc>
          <w:tcPr>
            <w:tcW w:w="709" w:type="dxa"/>
            <w:tcMar>
              <w:left w:w="28" w:type="dxa"/>
              <w:right w:w="28" w:type="dxa"/>
            </w:tcMar>
            <w:vAlign w:val="center"/>
          </w:tcPr>
          <w:p w14:paraId="55B2209B" w14:textId="77777777" w:rsidR="000673D4" w:rsidRPr="00840AB1" w:rsidRDefault="000673D4" w:rsidP="003146A6">
            <w:pPr>
              <w:pStyle w:val="TAC"/>
              <w:rPr>
                <w:rFonts w:eastAsia="Yu Mincho"/>
              </w:rPr>
            </w:pPr>
            <w:r w:rsidRPr="00840AB1">
              <w:rPr>
                <w:rFonts w:eastAsia="Yu Mincho"/>
              </w:rPr>
              <w:t>15</w:t>
            </w:r>
          </w:p>
        </w:tc>
        <w:tc>
          <w:tcPr>
            <w:tcW w:w="566" w:type="dxa"/>
          </w:tcPr>
          <w:p w14:paraId="2D99B054" w14:textId="77777777" w:rsidR="000673D4" w:rsidRPr="00840AB1" w:rsidRDefault="000673D4" w:rsidP="003146A6">
            <w:pPr>
              <w:pStyle w:val="TAC"/>
              <w:rPr>
                <w:rFonts w:eastAsia="Yu Mincho"/>
              </w:rPr>
            </w:pPr>
          </w:p>
        </w:tc>
        <w:tc>
          <w:tcPr>
            <w:tcW w:w="566" w:type="dxa"/>
            <w:tcMar>
              <w:left w:w="28" w:type="dxa"/>
              <w:right w:w="28" w:type="dxa"/>
            </w:tcMar>
          </w:tcPr>
          <w:p w14:paraId="7C0E4E12"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vAlign w:val="center"/>
          </w:tcPr>
          <w:p w14:paraId="4BD5F449"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6A097626"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080683A6"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CF523BC" w14:textId="77777777" w:rsidR="000673D4" w:rsidRPr="00840AB1" w:rsidRDefault="000673D4" w:rsidP="003146A6">
            <w:pPr>
              <w:pStyle w:val="TAC"/>
              <w:rPr>
                <w:rFonts w:eastAsia="Yu Mincho"/>
              </w:rPr>
            </w:pPr>
          </w:p>
        </w:tc>
        <w:tc>
          <w:tcPr>
            <w:tcW w:w="567" w:type="dxa"/>
            <w:tcMar>
              <w:left w:w="28" w:type="dxa"/>
              <w:right w:w="28" w:type="dxa"/>
            </w:tcMar>
          </w:tcPr>
          <w:p w14:paraId="6368D87C" w14:textId="77777777" w:rsidR="000673D4" w:rsidRPr="00840AB1" w:rsidRDefault="000673D4" w:rsidP="003146A6">
            <w:pPr>
              <w:pStyle w:val="TAC"/>
              <w:rPr>
                <w:rFonts w:eastAsia="Yu Mincho"/>
              </w:rPr>
            </w:pPr>
          </w:p>
        </w:tc>
        <w:tc>
          <w:tcPr>
            <w:tcW w:w="709" w:type="dxa"/>
            <w:vAlign w:val="center"/>
          </w:tcPr>
          <w:p w14:paraId="4845EA2F"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D35DE72" w14:textId="77777777" w:rsidR="000673D4" w:rsidRPr="00840AB1" w:rsidRDefault="000673D4" w:rsidP="003146A6">
            <w:pPr>
              <w:pStyle w:val="TAC"/>
              <w:rPr>
                <w:rFonts w:eastAsia="Yu Mincho"/>
              </w:rPr>
            </w:pPr>
          </w:p>
        </w:tc>
        <w:tc>
          <w:tcPr>
            <w:tcW w:w="709" w:type="dxa"/>
            <w:vAlign w:val="center"/>
          </w:tcPr>
          <w:p w14:paraId="56A39F4B" w14:textId="77777777" w:rsidR="000673D4" w:rsidRPr="00840AB1" w:rsidRDefault="000673D4" w:rsidP="003146A6">
            <w:pPr>
              <w:pStyle w:val="TAC"/>
              <w:rPr>
                <w:rFonts w:eastAsia="Yu Mincho"/>
              </w:rPr>
            </w:pPr>
          </w:p>
        </w:tc>
        <w:tc>
          <w:tcPr>
            <w:tcW w:w="709" w:type="dxa"/>
            <w:tcMar>
              <w:left w:w="28" w:type="dxa"/>
              <w:right w:w="28" w:type="dxa"/>
            </w:tcMar>
          </w:tcPr>
          <w:p w14:paraId="5E22DEF4"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AD02741" w14:textId="77777777" w:rsidR="000673D4" w:rsidRPr="00840AB1" w:rsidRDefault="000673D4" w:rsidP="003146A6">
            <w:pPr>
              <w:pStyle w:val="TAC"/>
              <w:rPr>
                <w:rFonts w:eastAsia="Yu Mincho"/>
              </w:rPr>
            </w:pPr>
          </w:p>
        </w:tc>
        <w:tc>
          <w:tcPr>
            <w:tcW w:w="709" w:type="dxa"/>
            <w:tcMar>
              <w:left w:w="28" w:type="dxa"/>
              <w:right w:w="28" w:type="dxa"/>
            </w:tcMar>
          </w:tcPr>
          <w:p w14:paraId="1E7EE90B"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5BF0B5D"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0D23A363" w14:textId="77777777" w:rsidR="000673D4" w:rsidRPr="00840AB1" w:rsidRDefault="000673D4" w:rsidP="003146A6">
            <w:pPr>
              <w:pStyle w:val="TAC"/>
              <w:rPr>
                <w:rFonts w:eastAsia="Yu Mincho"/>
              </w:rPr>
            </w:pPr>
          </w:p>
        </w:tc>
        <w:tc>
          <w:tcPr>
            <w:tcW w:w="643" w:type="dxa"/>
            <w:tcMar>
              <w:left w:w="28" w:type="dxa"/>
              <w:right w:w="28" w:type="dxa"/>
            </w:tcMar>
          </w:tcPr>
          <w:p w14:paraId="2B3FD413" w14:textId="77777777" w:rsidR="000673D4" w:rsidRPr="00840AB1" w:rsidRDefault="000673D4" w:rsidP="003146A6">
            <w:pPr>
              <w:pStyle w:val="TAC"/>
              <w:rPr>
                <w:rFonts w:eastAsia="Yu Mincho"/>
              </w:rPr>
            </w:pPr>
          </w:p>
        </w:tc>
      </w:tr>
      <w:tr w:rsidR="000673D4" w:rsidRPr="00840AB1" w14:paraId="5C2E72ED" w14:textId="77777777" w:rsidTr="003146A6">
        <w:trPr>
          <w:jc w:val="center"/>
        </w:trPr>
        <w:tc>
          <w:tcPr>
            <w:tcW w:w="707" w:type="dxa"/>
            <w:tcBorders>
              <w:top w:val="nil"/>
              <w:bottom w:val="nil"/>
            </w:tcBorders>
            <w:shd w:val="clear" w:color="auto" w:fill="auto"/>
            <w:tcMar>
              <w:left w:w="28" w:type="dxa"/>
              <w:right w:w="28" w:type="dxa"/>
            </w:tcMar>
            <w:vAlign w:val="center"/>
          </w:tcPr>
          <w:p w14:paraId="015571F4"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6015AEF" w14:textId="77777777" w:rsidR="000673D4" w:rsidRPr="00840AB1" w:rsidRDefault="000673D4" w:rsidP="003146A6">
            <w:pPr>
              <w:pStyle w:val="TAC"/>
              <w:rPr>
                <w:rFonts w:eastAsia="Yu Mincho"/>
              </w:rPr>
            </w:pPr>
            <w:r w:rsidRPr="00840AB1">
              <w:rPr>
                <w:rFonts w:eastAsia="Yu Mincho"/>
              </w:rPr>
              <w:t>30</w:t>
            </w:r>
          </w:p>
        </w:tc>
        <w:tc>
          <w:tcPr>
            <w:tcW w:w="566" w:type="dxa"/>
          </w:tcPr>
          <w:p w14:paraId="3D0A4CA1" w14:textId="77777777" w:rsidR="000673D4" w:rsidRPr="00840AB1" w:rsidRDefault="000673D4" w:rsidP="003146A6">
            <w:pPr>
              <w:pStyle w:val="TAC"/>
              <w:rPr>
                <w:rFonts w:eastAsia="Yu Mincho"/>
              </w:rPr>
            </w:pPr>
          </w:p>
        </w:tc>
        <w:tc>
          <w:tcPr>
            <w:tcW w:w="566" w:type="dxa"/>
            <w:tcMar>
              <w:left w:w="28" w:type="dxa"/>
              <w:right w:w="28" w:type="dxa"/>
            </w:tcMar>
          </w:tcPr>
          <w:p w14:paraId="4F2A9E92"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311217F6"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1E2E18CD"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697A418B"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2315FDE" w14:textId="77777777" w:rsidR="000673D4" w:rsidRPr="00840AB1" w:rsidRDefault="000673D4" w:rsidP="003146A6">
            <w:pPr>
              <w:pStyle w:val="TAC"/>
              <w:rPr>
                <w:rFonts w:eastAsia="Yu Mincho"/>
              </w:rPr>
            </w:pPr>
          </w:p>
        </w:tc>
        <w:tc>
          <w:tcPr>
            <w:tcW w:w="567" w:type="dxa"/>
            <w:tcMar>
              <w:left w:w="28" w:type="dxa"/>
              <w:right w:w="28" w:type="dxa"/>
            </w:tcMar>
          </w:tcPr>
          <w:p w14:paraId="0B37907B" w14:textId="77777777" w:rsidR="000673D4" w:rsidRPr="00840AB1" w:rsidRDefault="000673D4" w:rsidP="003146A6">
            <w:pPr>
              <w:pStyle w:val="TAC"/>
              <w:rPr>
                <w:rFonts w:eastAsia="Yu Mincho"/>
              </w:rPr>
            </w:pPr>
          </w:p>
        </w:tc>
        <w:tc>
          <w:tcPr>
            <w:tcW w:w="709" w:type="dxa"/>
            <w:vAlign w:val="center"/>
          </w:tcPr>
          <w:p w14:paraId="6DAE8770"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5B8EBBD6" w14:textId="77777777" w:rsidR="000673D4" w:rsidRPr="00840AB1" w:rsidRDefault="000673D4" w:rsidP="003146A6">
            <w:pPr>
              <w:pStyle w:val="TAC"/>
              <w:rPr>
                <w:rFonts w:eastAsia="Yu Mincho"/>
              </w:rPr>
            </w:pPr>
          </w:p>
        </w:tc>
        <w:tc>
          <w:tcPr>
            <w:tcW w:w="709" w:type="dxa"/>
            <w:vAlign w:val="center"/>
          </w:tcPr>
          <w:p w14:paraId="0DC8ED2B" w14:textId="77777777" w:rsidR="000673D4" w:rsidRPr="00840AB1" w:rsidRDefault="000673D4" w:rsidP="003146A6">
            <w:pPr>
              <w:pStyle w:val="TAC"/>
              <w:rPr>
                <w:rFonts w:eastAsia="Yu Mincho"/>
              </w:rPr>
            </w:pPr>
          </w:p>
        </w:tc>
        <w:tc>
          <w:tcPr>
            <w:tcW w:w="709" w:type="dxa"/>
            <w:tcMar>
              <w:left w:w="28" w:type="dxa"/>
              <w:right w:w="28" w:type="dxa"/>
            </w:tcMar>
          </w:tcPr>
          <w:p w14:paraId="703F37BA"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449C1BF" w14:textId="77777777" w:rsidR="000673D4" w:rsidRPr="00840AB1" w:rsidRDefault="000673D4" w:rsidP="003146A6">
            <w:pPr>
              <w:pStyle w:val="TAC"/>
              <w:rPr>
                <w:rFonts w:eastAsia="Yu Mincho"/>
              </w:rPr>
            </w:pPr>
          </w:p>
        </w:tc>
        <w:tc>
          <w:tcPr>
            <w:tcW w:w="709" w:type="dxa"/>
            <w:tcMar>
              <w:left w:w="28" w:type="dxa"/>
              <w:right w:w="28" w:type="dxa"/>
            </w:tcMar>
          </w:tcPr>
          <w:p w14:paraId="5C9A9ADF"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23438BA"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1870F7A3" w14:textId="77777777" w:rsidR="000673D4" w:rsidRPr="00840AB1" w:rsidRDefault="000673D4" w:rsidP="003146A6">
            <w:pPr>
              <w:pStyle w:val="TAC"/>
              <w:rPr>
                <w:rFonts w:eastAsia="Yu Mincho"/>
              </w:rPr>
            </w:pPr>
          </w:p>
        </w:tc>
        <w:tc>
          <w:tcPr>
            <w:tcW w:w="643" w:type="dxa"/>
            <w:tcMar>
              <w:left w:w="28" w:type="dxa"/>
              <w:right w:w="28" w:type="dxa"/>
            </w:tcMar>
          </w:tcPr>
          <w:p w14:paraId="40D8E74E" w14:textId="77777777" w:rsidR="000673D4" w:rsidRPr="00840AB1" w:rsidRDefault="000673D4" w:rsidP="003146A6">
            <w:pPr>
              <w:pStyle w:val="TAC"/>
              <w:rPr>
                <w:rFonts w:eastAsia="Yu Mincho"/>
              </w:rPr>
            </w:pPr>
          </w:p>
        </w:tc>
      </w:tr>
      <w:tr w:rsidR="000673D4" w:rsidRPr="00840AB1" w14:paraId="6EF7F21F"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tcPr>
          <w:p w14:paraId="7CFBD4E5"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64235D7C" w14:textId="77777777" w:rsidR="000673D4" w:rsidRPr="00840AB1" w:rsidRDefault="000673D4" w:rsidP="003146A6">
            <w:pPr>
              <w:pStyle w:val="TAC"/>
              <w:rPr>
                <w:rFonts w:eastAsia="Yu Mincho"/>
              </w:rPr>
            </w:pPr>
            <w:r w:rsidRPr="00840AB1">
              <w:rPr>
                <w:rFonts w:eastAsia="Yu Mincho"/>
              </w:rPr>
              <w:t>60</w:t>
            </w:r>
          </w:p>
        </w:tc>
        <w:tc>
          <w:tcPr>
            <w:tcW w:w="566" w:type="dxa"/>
          </w:tcPr>
          <w:p w14:paraId="3BC64779" w14:textId="77777777" w:rsidR="000673D4" w:rsidRPr="00840AB1" w:rsidRDefault="000673D4" w:rsidP="003146A6">
            <w:pPr>
              <w:pStyle w:val="TAC"/>
              <w:rPr>
                <w:rFonts w:eastAsia="Yu Mincho"/>
              </w:rPr>
            </w:pPr>
          </w:p>
        </w:tc>
        <w:tc>
          <w:tcPr>
            <w:tcW w:w="566" w:type="dxa"/>
            <w:tcMar>
              <w:left w:w="28" w:type="dxa"/>
              <w:right w:w="28" w:type="dxa"/>
            </w:tcMar>
          </w:tcPr>
          <w:p w14:paraId="40B0B63D"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564C0E5C"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3ECFD536"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463340C6"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748C2B3" w14:textId="77777777" w:rsidR="000673D4" w:rsidRPr="00840AB1" w:rsidRDefault="000673D4" w:rsidP="003146A6">
            <w:pPr>
              <w:pStyle w:val="TAC"/>
              <w:rPr>
                <w:rFonts w:eastAsia="Yu Mincho"/>
              </w:rPr>
            </w:pPr>
          </w:p>
        </w:tc>
        <w:tc>
          <w:tcPr>
            <w:tcW w:w="567" w:type="dxa"/>
            <w:tcMar>
              <w:left w:w="28" w:type="dxa"/>
              <w:right w:w="28" w:type="dxa"/>
            </w:tcMar>
          </w:tcPr>
          <w:p w14:paraId="7D620D8A" w14:textId="77777777" w:rsidR="000673D4" w:rsidRPr="00840AB1" w:rsidRDefault="000673D4" w:rsidP="003146A6">
            <w:pPr>
              <w:pStyle w:val="TAC"/>
              <w:rPr>
                <w:rFonts w:eastAsia="Yu Mincho"/>
              </w:rPr>
            </w:pPr>
          </w:p>
        </w:tc>
        <w:tc>
          <w:tcPr>
            <w:tcW w:w="709" w:type="dxa"/>
            <w:vAlign w:val="center"/>
          </w:tcPr>
          <w:p w14:paraId="35AE5009"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B412822" w14:textId="77777777" w:rsidR="000673D4" w:rsidRPr="00840AB1" w:rsidRDefault="000673D4" w:rsidP="003146A6">
            <w:pPr>
              <w:pStyle w:val="TAC"/>
              <w:rPr>
                <w:rFonts w:eastAsia="Yu Mincho"/>
              </w:rPr>
            </w:pPr>
          </w:p>
        </w:tc>
        <w:tc>
          <w:tcPr>
            <w:tcW w:w="709" w:type="dxa"/>
            <w:vAlign w:val="center"/>
          </w:tcPr>
          <w:p w14:paraId="0DAD8968" w14:textId="77777777" w:rsidR="000673D4" w:rsidRPr="00840AB1" w:rsidRDefault="000673D4" w:rsidP="003146A6">
            <w:pPr>
              <w:pStyle w:val="TAC"/>
              <w:rPr>
                <w:rFonts w:eastAsia="Yu Mincho"/>
              </w:rPr>
            </w:pPr>
          </w:p>
        </w:tc>
        <w:tc>
          <w:tcPr>
            <w:tcW w:w="709" w:type="dxa"/>
            <w:tcMar>
              <w:left w:w="28" w:type="dxa"/>
              <w:right w:w="28" w:type="dxa"/>
            </w:tcMar>
          </w:tcPr>
          <w:p w14:paraId="557D015E"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7AA61E5" w14:textId="77777777" w:rsidR="000673D4" w:rsidRPr="00840AB1" w:rsidRDefault="000673D4" w:rsidP="003146A6">
            <w:pPr>
              <w:pStyle w:val="TAC"/>
              <w:rPr>
                <w:rFonts w:eastAsia="Yu Mincho"/>
              </w:rPr>
            </w:pPr>
          </w:p>
        </w:tc>
        <w:tc>
          <w:tcPr>
            <w:tcW w:w="709" w:type="dxa"/>
            <w:tcMar>
              <w:left w:w="28" w:type="dxa"/>
              <w:right w:w="28" w:type="dxa"/>
            </w:tcMar>
          </w:tcPr>
          <w:p w14:paraId="1E7A5381"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5E23003"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6158CD1D" w14:textId="77777777" w:rsidR="000673D4" w:rsidRPr="00840AB1" w:rsidRDefault="000673D4" w:rsidP="003146A6">
            <w:pPr>
              <w:pStyle w:val="TAC"/>
              <w:rPr>
                <w:rFonts w:eastAsia="Yu Mincho"/>
              </w:rPr>
            </w:pPr>
          </w:p>
        </w:tc>
        <w:tc>
          <w:tcPr>
            <w:tcW w:w="643" w:type="dxa"/>
            <w:tcMar>
              <w:left w:w="28" w:type="dxa"/>
              <w:right w:w="28" w:type="dxa"/>
            </w:tcMar>
          </w:tcPr>
          <w:p w14:paraId="26C1AC33" w14:textId="77777777" w:rsidR="000673D4" w:rsidRPr="00840AB1" w:rsidRDefault="000673D4" w:rsidP="003146A6">
            <w:pPr>
              <w:pStyle w:val="TAC"/>
              <w:rPr>
                <w:rFonts w:eastAsia="Yu Mincho"/>
              </w:rPr>
            </w:pPr>
          </w:p>
        </w:tc>
      </w:tr>
      <w:tr w:rsidR="000673D4" w:rsidRPr="00840AB1" w14:paraId="49D82DD3" w14:textId="77777777" w:rsidTr="003146A6">
        <w:trPr>
          <w:jc w:val="center"/>
        </w:trPr>
        <w:tc>
          <w:tcPr>
            <w:tcW w:w="707" w:type="dxa"/>
            <w:tcBorders>
              <w:top w:val="single" w:sz="4" w:space="0" w:color="auto"/>
              <w:bottom w:val="nil"/>
            </w:tcBorders>
            <w:shd w:val="clear" w:color="auto" w:fill="auto"/>
            <w:tcMar>
              <w:left w:w="28" w:type="dxa"/>
              <w:right w:w="28" w:type="dxa"/>
            </w:tcMar>
            <w:vAlign w:val="center"/>
          </w:tcPr>
          <w:p w14:paraId="3910880C" w14:textId="77777777" w:rsidR="000673D4" w:rsidRPr="00840AB1" w:rsidRDefault="000673D4" w:rsidP="003146A6">
            <w:pPr>
              <w:pStyle w:val="TAC"/>
              <w:rPr>
                <w:rFonts w:eastAsia="Yu Mincho"/>
              </w:rPr>
            </w:pPr>
            <w:r w:rsidRPr="00840AB1">
              <w:rPr>
                <w:rFonts w:eastAsia="Yu Mincho"/>
              </w:rPr>
              <w:t>n54</w:t>
            </w:r>
          </w:p>
        </w:tc>
        <w:tc>
          <w:tcPr>
            <w:tcW w:w="709" w:type="dxa"/>
            <w:tcMar>
              <w:left w:w="28" w:type="dxa"/>
              <w:right w:w="28" w:type="dxa"/>
            </w:tcMar>
            <w:vAlign w:val="center"/>
          </w:tcPr>
          <w:p w14:paraId="4A4006B5" w14:textId="77777777" w:rsidR="000673D4" w:rsidRPr="00840AB1" w:rsidRDefault="000673D4" w:rsidP="003146A6">
            <w:pPr>
              <w:pStyle w:val="TAC"/>
              <w:rPr>
                <w:rFonts w:eastAsia="Yu Mincho"/>
              </w:rPr>
            </w:pPr>
            <w:r w:rsidRPr="00840AB1">
              <w:rPr>
                <w:rFonts w:eastAsia="Yu Mincho"/>
              </w:rPr>
              <w:t>15</w:t>
            </w:r>
          </w:p>
        </w:tc>
        <w:tc>
          <w:tcPr>
            <w:tcW w:w="566" w:type="dxa"/>
          </w:tcPr>
          <w:p w14:paraId="154E1922" w14:textId="77777777" w:rsidR="000673D4" w:rsidRPr="00840AB1" w:rsidRDefault="000673D4" w:rsidP="003146A6">
            <w:pPr>
              <w:pStyle w:val="TAC"/>
              <w:rPr>
                <w:rFonts w:eastAsia="Yu Mincho"/>
              </w:rPr>
            </w:pPr>
          </w:p>
        </w:tc>
        <w:tc>
          <w:tcPr>
            <w:tcW w:w="566" w:type="dxa"/>
            <w:tcMar>
              <w:left w:w="28" w:type="dxa"/>
              <w:right w:w="28" w:type="dxa"/>
            </w:tcMar>
          </w:tcPr>
          <w:p w14:paraId="7026FCD9"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vAlign w:val="center"/>
          </w:tcPr>
          <w:p w14:paraId="22BF0652" w14:textId="77777777" w:rsidR="000673D4" w:rsidRPr="00840AB1" w:rsidRDefault="000673D4" w:rsidP="003146A6">
            <w:pPr>
              <w:pStyle w:val="TAC"/>
              <w:rPr>
                <w:rFonts w:eastAsia="Yu Mincho"/>
              </w:rPr>
            </w:pPr>
          </w:p>
        </w:tc>
        <w:tc>
          <w:tcPr>
            <w:tcW w:w="638" w:type="dxa"/>
            <w:tcMar>
              <w:left w:w="28" w:type="dxa"/>
              <w:right w:w="28" w:type="dxa"/>
            </w:tcMar>
            <w:vAlign w:val="center"/>
          </w:tcPr>
          <w:p w14:paraId="15624A70"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76CE6B93"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801CBC7" w14:textId="77777777" w:rsidR="000673D4" w:rsidRPr="00840AB1" w:rsidRDefault="000673D4" w:rsidP="003146A6">
            <w:pPr>
              <w:pStyle w:val="TAC"/>
              <w:rPr>
                <w:rFonts w:eastAsia="Yu Mincho"/>
              </w:rPr>
            </w:pPr>
          </w:p>
        </w:tc>
        <w:tc>
          <w:tcPr>
            <w:tcW w:w="567" w:type="dxa"/>
            <w:tcMar>
              <w:left w:w="28" w:type="dxa"/>
              <w:right w:w="28" w:type="dxa"/>
            </w:tcMar>
          </w:tcPr>
          <w:p w14:paraId="27F3885B" w14:textId="77777777" w:rsidR="000673D4" w:rsidRPr="00840AB1" w:rsidRDefault="000673D4" w:rsidP="003146A6">
            <w:pPr>
              <w:pStyle w:val="TAC"/>
              <w:rPr>
                <w:rFonts w:eastAsia="Yu Mincho"/>
              </w:rPr>
            </w:pPr>
          </w:p>
        </w:tc>
        <w:tc>
          <w:tcPr>
            <w:tcW w:w="709" w:type="dxa"/>
            <w:vAlign w:val="center"/>
          </w:tcPr>
          <w:p w14:paraId="44C2D696"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01AF15EF" w14:textId="77777777" w:rsidR="000673D4" w:rsidRPr="00840AB1" w:rsidRDefault="000673D4" w:rsidP="003146A6">
            <w:pPr>
              <w:pStyle w:val="TAC"/>
              <w:rPr>
                <w:rFonts w:eastAsia="Yu Mincho"/>
              </w:rPr>
            </w:pPr>
          </w:p>
        </w:tc>
        <w:tc>
          <w:tcPr>
            <w:tcW w:w="709" w:type="dxa"/>
            <w:vAlign w:val="center"/>
          </w:tcPr>
          <w:p w14:paraId="34E91258" w14:textId="77777777" w:rsidR="000673D4" w:rsidRPr="00840AB1" w:rsidRDefault="000673D4" w:rsidP="003146A6">
            <w:pPr>
              <w:pStyle w:val="TAC"/>
              <w:rPr>
                <w:rFonts w:eastAsia="Yu Mincho"/>
              </w:rPr>
            </w:pPr>
          </w:p>
        </w:tc>
        <w:tc>
          <w:tcPr>
            <w:tcW w:w="709" w:type="dxa"/>
            <w:tcMar>
              <w:left w:w="28" w:type="dxa"/>
              <w:right w:w="28" w:type="dxa"/>
            </w:tcMar>
          </w:tcPr>
          <w:p w14:paraId="6C718D5D"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B491FFF" w14:textId="77777777" w:rsidR="000673D4" w:rsidRPr="00840AB1" w:rsidRDefault="000673D4" w:rsidP="003146A6">
            <w:pPr>
              <w:pStyle w:val="TAC"/>
              <w:rPr>
                <w:rFonts w:eastAsia="Yu Mincho"/>
              </w:rPr>
            </w:pPr>
          </w:p>
        </w:tc>
        <w:tc>
          <w:tcPr>
            <w:tcW w:w="709" w:type="dxa"/>
            <w:tcMar>
              <w:left w:w="28" w:type="dxa"/>
              <w:right w:w="28" w:type="dxa"/>
            </w:tcMar>
          </w:tcPr>
          <w:p w14:paraId="1F5D532E"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A4CC182"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4DA8821A" w14:textId="77777777" w:rsidR="000673D4" w:rsidRPr="00840AB1" w:rsidRDefault="000673D4" w:rsidP="003146A6">
            <w:pPr>
              <w:pStyle w:val="TAC"/>
              <w:rPr>
                <w:rFonts w:eastAsia="Yu Mincho"/>
              </w:rPr>
            </w:pPr>
          </w:p>
        </w:tc>
        <w:tc>
          <w:tcPr>
            <w:tcW w:w="643" w:type="dxa"/>
            <w:tcMar>
              <w:left w:w="28" w:type="dxa"/>
              <w:right w:w="28" w:type="dxa"/>
            </w:tcMar>
          </w:tcPr>
          <w:p w14:paraId="5493EC2C" w14:textId="77777777" w:rsidR="000673D4" w:rsidRPr="00840AB1" w:rsidRDefault="000673D4" w:rsidP="003146A6">
            <w:pPr>
              <w:pStyle w:val="TAC"/>
              <w:rPr>
                <w:rFonts w:eastAsia="Yu Mincho"/>
              </w:rPr>
            </w:pPr>
          </w:p>
        </w:tc>
      </w:tr>
      <w:tr w:rsidR="000673D4" w:rsidRPr="00840AB1" w14:paraId="19DFDF54" w14:textId="77777777" w:rsidTr="003146A6">
        <w:trPr>
          <w:jc w:val="center"/>
        </w:trPr>
        <w:tc>
          <w:tcPr>
            <w:tcW w:w="707" w:type="dxa"/>
            <w:tcBorders>
              <w:top w:val="nil"/>
              <w:bottom w:val="nil"/>
            </w:tcBorders>
            <w:shd w:val="clear" w:color="auto" w:fill="auto"/>
            <w:tcMar>
              <w:left w:w="28" w:type="dxa"/>
              <w:right w:w="28" w:type="dxa"/>
            </w:tcMar>
            <w:vAlign w:val="center"/>
          </w:tcPr>
          <w:p w14:paraId="0562C954"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9D24E8B" w14:textId="77777777" w:rsidR="000673D4" w:rsidRPr="00840AB1" w:rsidRDefault="000673D4" w:rsidP="003146A6">
            <w:pPr>
              <w:pStyle w:val="TAC"/>
              <w:rPr>
                <w:rFonts w:eastAsia="Yu Mincho"/>
              </w:rPr>
            </w:pPr>
            <w:r w:rsidRPr="00840AB1">
              <w:rPr>
                <w:rFonts w:eastAsia="Yu Mincho"/>
              </w:rPr>
              <w:t>30</w:t>
            </w:r>
          </w:p>
        </w:tc>
        <w:tc>
          <w:tcPr>
            <w:tcW w:w="566" w:type="dxa"/>
          </w:tcPr>
          <w:p w14:paraId="541BF8B8" w14:textId="77777777" w:rsidR="000673D4" w:rsidRPr="00840AB1" w:rsidRDefault="000673D4" w:rsidP="003146A6">
            <w:pPr>
              <w:pStyle w:val="TAC"/>
              <w:rPr>
                <w:rFonts w:eastAsia="Yu Mincho"/>
              </w:rPr>
            </w:pPr>
          </w:p>
        </w:tc>
        <w:tc>
          <w:tcPr>
            <w:tcW w:w="566" w:type="dxa"/>
            <w:tcMar>
              <w:left w:w="28" w:type="dxa"/>
              <w:right w:w="28" w:type="dxa"/>
            </w:tcMar>
          </w:tcPr>
          <w:p w14:paraId="50219CF5"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348F5558" w14:textId="77777777" w:rsidR="000673D4" w:rsidRPr="00840AB1" w:rsidRDefault="000673D4" w:rsidP="003146A6">
            <w:pPr>
              <w:pStyle w:val="TAC"/>
              <w:rPr>
                <w:rFonts w:eastAsia="Yu Mincho"/>
              </w:rPr>
            </w:pPr>
          </w:p>
        </w:tc>
        <w:tc>
          <w:tcPr>
            <w:tcW w:w="638" w:type="dxa"/>
            <w:tcMar>
              <w:left w:w="28" w:type="dxa"/>
              <w:right w:w="28" w:type="dxa"/>
            </w:tcMar>
            <w:vAlign w:val="center"/>
          </w:tcPr>
          <w:p w14:paraId="79C9F1D9"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53500CB7"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1049E20" w14:textId="77777777" w:rsidR="000673D4" w:rsidRPr="00840AB1" w:rsidRDefault="000673D4" w:rsidP="003146A6">
            <w:pPr>
              <w:pStyle w:val="TAC"/>
              <w:rPr>
                <w:rFonts w:eastAsia="Yu Mincho"/>
              </w:rPr>
            </w:pPr>
          </w:p>
        </w:tc>
        <w:tc>
          <w:tcPr>
            <w:tcW w:w="567" w:type="dxa"/>
            <w:tcMar>
              <w:left w:w="28" w:type="dxa"/>
              <w:right w:w="28" w:type="dxa"/>
            </w:tcMar>
          </w:tcPr>
          <w:p w14:paraId="6932FCB3" w14:textId="77777777" w:rsidR="000673D4" w:rsidRPr="00840AB1" w:rsidRDefault="000673D4" w:rsidP="003146A6">
            <w:pPr>
              <w:pStyle w:val="TAC"/>
              <w:rPr>
                <w:rFonts w:eastAsia="Yu Mincho"/>
              </w:rPr>
            </w:pPr>
          </w:p>
        </w:tc>
        <w:tc>
          <w:tcPr>
            <w:tcW w:w="709" w:type="dxa"/>
            <w:vAlign w:val="center"/>
          </w:tcPr>
          <w:p w14:paraId="64155F61"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22F8EBD9" w14:textId="77777777" w:rsidR="000673D4" w:rsidRPr="00840AB1" w:rsidRDefault="000673D4" w:rsidP="003146A6">
            <w:pPr>
              <w:pStyle w:val="TAC"/>
              <w:rPr>
                <w:rFonts w:eastAsia="Yu Mincho"/>
              </w:rPr>
            </w:pPr>
          </w:p>
        </w:tc>
        <w:tc>
          <w:tcPr>
            <w:tcW w:w="709" w:type="dxa"/>
            <w:vAlign w:val="center"/>
          </w:tcPr>
          <w:p w14:paraId="427CB4FB" w14:textId="77777777" w:rsidR="000673D4" w:rsidRPr="00840AB1" w:rsidRDefault="000673D4" w:rsidP="003146A6">
            <w:pPr>
              <w:pStyle w:val="TAC"/>
              <w:rPr>
                <w:rFonts w:eastAsia="Yu Mincho"/>
              </w:rPr>
            </w:pPr>
          </w:p>
        </w:tc>
        <w:tc>
          <w:tcPr>
            <w:tcW w:w="709" w:type="dxa"/>
            <w:tcMar>
              <w:left w:w="28" w:type="dxa"/>
              <w:right w:w="28" w:type="dxa"/>
            </w:tcMar>
          </w:tcPr>
          <w:p w14:paraId="4537D028"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939799C" w14:textId="77777777" w:rsidR="000673D4" w:rsidRPr="00840AB1" w:rsidRDefault="000673D4" w:rsidP="003146A6">
            <w:pPr>
              <w:pStyle w:val="TAC"/>
              <w:rPr>
                <w:rFonts w:eastAsia="Yu Mincho"/>
              </w:rPr>
            </w:pPr>
          </w:p>
        </w:tc>
        <w:tc>
          <w:tcPr>
            <w:tcW w:w="709" w:type="dxa"/>
            <w:tcMar>
              <w:left w:w="28" w:type="dxa"/>
              <w:right w:w="28" w:type="dxa"/>
            </w:tcMar>
          </w:tcPr>
          <w:p w14:paraId="7CFAF86F"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319C551"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4EB38C2B" w14:textId="77777777" w:rsidR="000673D4" w:rsidRPr="00840AB1" w:rsidRDefault="000673D4" w:rsidP="003146A6">
            <w:pPr>
              <w:pStyle w:val="TAC"/>
              <w:rPr>
                <w:rFonts w:eastAsia="Yu Mincho"/>
              </w:rPr>
            </w:pPr>
          </w:p>
        </w:tc>
        <w:tc>
          <w:tcPr>
            <w:tcW w:w="643" w:type="dxa"/>
            <w:tcMar>
              <w:left w:w="28" w:type="dxa"/>
              <w:right w:w="28" w:type="dxa"/>
            </w:tcMar>
          </w:tcPr>
          <w:p w14:paraId="59151BFF" w14:textId="77777777" w:rsidR="000673D4" w:rsidRPr="00840AB1" w:rsidRDefault="000673D4" w:rsidP="003146A6">
            <w:pPr>
              <w:pStyle w:val="TAC"/>
              <w:rPr>
                <w:rFonts w:eastAsia="Yu Mincho"/>
              </w:rPr>
            </w:pPr>
          </w:p>
        </w:tc>
      </w:tr>
      <w:tr w:rsidR="000673D4" w:rsidRPr="00840AB1" w14:paraId="01F0CEF3"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tcPr>
          <w:p w14:paraId="3C875D40"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01141E2" w14:textId="77777777" w:rsidR="000673D4" w:rsidRPr="00840AB1" w:rsidRDefault="000673D4" w:rsidP="003146A6">
            <w:pPr>
              <w:pStyle w:val="TAC"/>
              <w:rPr>
                <w:rFonts w:eastAsia="Yu Mincho"/>
              </w:rPr>
            </w:pPr>
            <w:r w:rsidRPr="00840AB1">
              <w:rPr>
                <w:rFonts w:eastAsia="Yu Mincho"/>
              </w:rPr>
              <w:t>60</w:t>
            </w:r>
          </w:p>
        </w:tc>
        <w:tc>
          <w:tcPr>
            <w:tcW w:w="566" w:type="dxa"/>
          </w:tcPr>
          <w:p w14:paraId="21194894" w14:textId="77777777" w:rsidR="000673D4" w:rsidRPr="00840AB1" w:rsidRDefault="000673D4" w:rsidP="003146A6">
            <w:pPr>
              <w:pStyle w:val="TAC"/>
              <w:rPr>
                <w:rFonts w:eastAsia="Yu Mincho"/>
              </w:rPr>
            </w:pPr>
          </w:p>
        </w:tc>
        <w:tc>
          <w:tcPr>
            <w:tcW w:w="566" w:type="dxa"/>
            <w:tcMar>
              <w:left w:w="28" w:type="dxa"/>
              <w:right w:w="28" w:type="dxa"/>
            </w:tcMar>
          </w:tcPr>
          <w:p w14:paraId="6202288F"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07DAEB24" w14:textId="77777777" w:rsidR="000673D4" w:rsidRPr="00840AB1" w:rsidRDefault="000673D4" w:rsidP="003146A6">
            <w:pPr>
              <w:pStyle w:val="TAC"/>
              <w:rPr>
                <w:rFonts w:eastAsia="Yu Mincho"/>
              </w:rPr>
            </w:pPr>
          </w:p>
        </w:tc>
        <w:tc>
          <w:tcPr>
            <w:tcW w:w="638" w:type="dxa"/>
            <w:tcMar>
              <w:left w:w="28" w:type="dxa"/>
              <w:right w:w="28" w:type="dxa"/>
            </w:tcMar>
            <w:vAlign w:val="center"/>
          </w:tcPr>
          <w:p w14:paraId="747B7AD9"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4024CE91"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F1574B4" w14:textId="77777777" w:rsidR="000673D4" w:rsidRPr="00840AB1" w:rsidRDefault="000673D4" w:rsidP="003146A6">
            <w:pPr>
              <w:pStyle w:val="TAC"/>
              <w:rPr>
                <w:rFonts w:eastAsia="Yu Mincho"/>
              </w:rPr>
            </w:pPr>
          </w:p>
        </w:tc>
        <w:tc>
          <w:tcPr>
            <w:tcW w:w="567" w:type="dxa"/>
            <w:tcMar>
              <w:left w:w="28" w:type="dxa"/>
              <w:right w:w="28" w:type="dxa"/>
            </w:tcMar>
          </w:tcPr>
          <w:p w14:paraId="552B0A09" w14:textId="77777777" w:rsidR="000673D4" w:rsidRPr="00840AB1" w:rsidRDefault="000673D4" w:rsidP="003146A6">
            <w:pPr>
              <w:pStyle w:val="TAC"/>
              <w:rPr>
                <w:rFonts w:eastAsia="Yu Mincho"/>
              </w:rPr>
            </w:pPr>
          </w:p>
        </w:tc>
        <w:tc>
          <w:tcPr>
            <w:tcW w:w="709" w:type="dxa"/>
            <w:vAlign w:val="center"/>
          </w:tcPr>
          <w:p w14:paraId="6F2CE3A4"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28260BC2" w14:textId="77777777" w:rsidR="000673D4" w:rsidRPr="00840AB1" w:rsidRDefault="000673D4" w:rsidP="003146A6">
            <w:pPr>
              <w:pStyle w:val="TAC"/>
              <w:rPr>
                <w:rFonts w:eastAsia="Yu Mincho"/>
              </w:rPr>
            </w:pPr>
          </w:p>
        </w:tc>
        <w:tc>
          <w:tcPr>
            <w:tcW w:w="709" w:type="dxa"/>
            <w:vAlign w:val="center"/>
          </w:tcPr>
          <w:p w14:paraId="569DCAA5" w14:textId="77777777" w:rsidR="000673D4" w:rsidRPr="00840AB1" w:rsidRDefault="000673D4" w:rsidP="003146A6">
            <w:pPr>
              <w:pStyle w:val="TAC"/>
              <w:rPr>
                <w:rFonts w:eastAsia="Yu Mincho"/>
              </w:rPr>
            </w:pPr>
          </w:p>
        </w:tc>
        <w:tc>
          <w:tcPr>
            <w:tcW w:w="709" w:type="dxa"/>
            <w:tcMar>
              <w:left w:w="28" w:type="dxa"/>
              <w:right w:w="28" w:type="dxa"/>
            </w:tcMar>
          </w:tcPr>
          <w:p w14:paraId="7E740C7B"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50FC424" w14:textId="77777777" w:rsidR="000673D4" w:rsidRPr="00840AB1" w:rsidRDefault="000673D4" w:rsidP="003146A6">
            <w:pPr>
              <w:pStyle w:val="TAC"/>
              <w:rPr>
                <w:rFonts w:eastAsia="Yu Mincho"/>
              </w:rPr>
            </w:pPr>
          </w:p>
        </w:tc>
        <w:tc>
          <w:tcPr>
            <w:tcW w:w="709" w:type="dxa"/>
            <w:tcMar>
              <w:left w:w="28" w:type="dxa"/>
              <w:right w:w="28" w:type="dxa"/>
            </w:tcMar>
          </w:tcPr>
          <w:p w14:paraId="08E483DB"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1A315D1"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2888C1AD" w14:textId="77777777" w:rsidR="000673D4" w:rsidRPr="00840AB1" w:rsidRDefault="000673D4" w:rsidP="003146A6">
            <w:pPr>
              <w:pStyle w:val="TAC"/>
              <w:rPr>
                <w:rFonts w:eastAsia="Yu Mincho"/>
              </w:rPr>
            </w:pPr>
          </w:p>
        </w:tc>
        <w:tc>
          <w:tcPr>
            <w:tcW w:w="643" w:type="dxa"/>
            <w:tcMar>
              <w:left w:w="28" w:type="dxa"/>
              <w:right w:w="28" w:type="dxa"/>
            </w:tcMar>
          </w:tcPr>
          <w:p w14:paraId="217AE004" w14:textId="77777777" w:rsidR="000673D4" w:rsidRPr="00840AB1" w:rsidRDefault="000673D4" w:rsidP="003146A6">
            <w:pPr>
              <w:pStyle w:val="TAC"/>
              <w:rPr>
                <w:rFonts w:eastAsia="Yu Mincho"/>
              </w:rPr>
            </w:pPr>
          </w:p>
        </w:tc>
      </w:tr>
      <w:tr w:rsidR="000673D4" w:rsidRPr="00840AB1" w14:paraId="49FA028D" w14:textId="77777777" w:rsidTr="003146A6">
        <w:trPr>
          <w:jc w:val="center"/>
        </w:trPr>
        <w:tc>
          <w:tcPr>
            <w:tcW w:w="707" w:type="dxa"/>
            <w:tcBorders>
              <w:bottom w:val="nil"/>
            </w:tcBorders>
            <w:shd w:val="clear" w:color="auto" w:fill="auto"/>
            <w:tcMar>
              <w:left w:w="28" w:type="dxa"/>
              <w:right w:w="28" w:type="dxa"/>
            </w:tcMar>
            <w:vAlign w:val="center"/>
          </w:tcPr>
          <w:p w14:paraId="0E3FFD6C" w14:textId="77777777" w:rsidR="000673D4" w:rsidRPr="00840AB1" w:rsidRDefault="000673D4" w:rsidP="003146A6">
            <w:pPr>
              <w:pStyle w:val="TAC"/>
              <w:rPr>
                <w:rFonts w:eastAsia="Yu Mincho"/>
              </w:rPr>
            </w:pPr>
            <w:r w:rsidRPr="00840AB1">
              <w:rPr>
                <w:rFonts w:eastAsia="Yu Mincho"/>
              </w:rPr>
              <w:t>n65</w:t>
            </w:r>
          </w:p>
        </w:tc>
        <w:tc>
          <w:tcPr>
            <w:tcW w:w="709" w:type="dxa"/>
            <w:tcMar>
              <w:left w:w="28" w:type="dxa"/>
              <w:right w:w="28" w:type="dxa"/>
            </w:tcMar>
            <w:vAlign w:val="center"/>
          </w:tcPr>
          <w:p w14:paraId="47E9D41B" w14:textId="77777777" w:rsidR="000673D4" w:rsidRPr="00840AB1" w:rsidRDefault="000673D4" w:rsidP="003146A6">
            <w:pPr>
              <w:pStyle w:val="TAC"/>
              <w:rPr>
                <w:rFonts w:eastAsia="Yu Mincho"/>
              </w:rPr>
            </w:pPr>
            <w:r w:rsidRPr="00840AB1">
              <w:rPr>
                <w:rFonts w:eastAsia="Yu Mincho"/>
              </w:rPr>
              <w:t>15</w:t>
            </w:r>
          </w:p>
        </w:tc>
        <w:tc>
          <w:tcPr>
            <w:tcW w:w="566" w:type="dxa"/>
          </w:tcPr>
          <w:p w14:paraId="707ADF4E" w14:textId="77777777" w:rsidR="000673D4" w:rsidRPr="00840AB1" w:rsidRDefault="000673D4" w:rsidP="003146A6">
            <w:pPr>
              <w:pStyle w:val="TAC"/>
              <w:rPr>
                <w:rFonts w:eastAsia="Yu Mincho"/>
              </w:rPr>
            </w:pPr>
          </w:p>
        </w:tc>
        <w:tc>
          <w:tcPr>
            <w:tcW w:w="566" w:type="dxa"/>
            <w:tcMar>
              <w:left w:w="28" w:type="dxa"/>
              <w:right w:w="28" w:type="dxa"/>
            </w:tcMar>
          </w:tcPr>
          <w:p w14:paraId="34D5A8D3"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vAlign w:val="center"/>
          </w:tcPr>
          <w:p w14:paraId="03BA794D"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23CC3FDD"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tcPr>
          <w:p w14:paraId="6DBAC04C"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30701A99" w14:textId="77777777" w:rsidR="000673D4" w:rsidRPr="00840AB1" w:rsidRDefault="000673D4" w:rsidP="003146A6">
            <w:pPr>
              <w:pStyle w:val="TAC"/>
              <w:rPr>
                <w:rFonts w:eastAsia="Yu Mincho"/>
              </w:rPr>
            </w:pPr>
          </w:p>
        </w:tc>
        <w:tc>
          <w:tcPr>
            <w:tcW w:w="567" w:type="dxa"/>
            <w:tcMar>
              <w:left w:w="28" w:type="dxa"/>
              <w:right w:w="28" w:type="dxa"/>
            </w:tcMar>
          </w:tcPr>
          <w:p w14:paraId="57B92424" w14:textId="77777777" w:rsidR="000673D4" w:rsidRPr="00840AB1" w:rsidRDefault="000673D4" w:rsidP="003146A6">
            <w:pPr>
              <w:pStyle w:val="TAC"/>
              <w:rPr>
                <w:rFonts w:eastAsia="Yu Mincho"/>
              </w:rPr>
            </w:pPr>
          </w:p>
        </w:tc>
        <w:tc>
          <w:tcPr>
            <w:tcW w:w="709" w:type="dxa"/>
            <w:vAlign w:val="center"/>
          </w:tcPr>
          <w:p w14:paraId="74AC5AA2" w14:textId="77777777" w:rsidR="000673D4" w:rsidRPr="00840AB1" w:rsidRDefault="000673D4" w:rsidP="003146A6">
            <w:pPr>
              <w:pStyle w:val="TAC"/>
              <w:rPr>
                <w:rFonts w:eastAsia="Yu Mincho"/>
              </w:rPr>
            </w:pPr>
          </w:p>
        </w:tc>
        <w:tc>
          <w:tcPr>
            <w:tcW w:w="709" w:type="dxa"/>
            <w:tcMar>
              <w:left w:w="28" w:type="dxa"/>
              <w:right w:w="28" w:type="dxa"/>
            </w:tcMar>
          </w:tcPr>
          <w:p w14:paraId="131DE5BA" w14:textId="77777777" w:rsidR="000673D4" w:rsidRPr="00840AB1" w:rsidRDefault="000673D4" w:rsidP="003146A6">
            <w:pPr>
              <w:pStyle w:val="TAC"/>
              <w:rPr>
                <w:rFonts w:eastAsia="Yu Mincho"/>
              </w:rPr>
            </w:pPr>
          </w:p>
        </w:tc>
        <w:tc>
          <w:tcPr>
            <w:tcW w:w="709" w:type="dxa"/>
            <w:vAlign w:val="center"/>
          </w:tcPr>
          <w:p w14:paraId="7D02C132" w14:textId="77777777" w:rsidR="000673D4" w:rsidRPr="00840AB1" w:rsidRDefault="000673D4" w:rsidP="003146A6">
            <w:pPr>
              <w:pStyle w:val="TAC"/>
              <w:rPr>
                <w:rFonts w:eastAsia="Yu Mincho"/>
              </w:rPr>
            </w:pPr>
          </w:p>
        </w:tc>
        <w:tc>
          <w:tcPr>
            <w:tcW w:w="709" w:type="dxa"/>
            <w:tcMar>
              <w:left w:w="28" w:type="dxa"/>
              <w:right w:w="28" w:type="dxa"/>
            </w:tcMar>
          </w:tcPr>
          <w:p w14:paraId="6DBA96F1"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tcPr>
          <w:p w14:paraId="2A3D9E74" w14:textId="77777777" w:rsidR="000673D4" w:rsidRPr="00840AB1" w:rsidRDefault="000673D4" w:rsidP="003146A6">
            <w:pPr>
              <w:pStyle w:val="TAC"/>
              <w:rPr>
                <w:rFonts w:eastAsia="Yu Mincho"/>
              </w:rPr>
            </w:pPr>
          </w:p>
        </w:tc>
        <w:tc>
          <w:tcPr>
            <w:tcW w:w="709" w:type="dxa"/>
            <w:tcMar>
              <w:left w:w="28" w:type="dxa"/>
              <w:right w:w="28" w:type="dxa"/>
            </w:tcMar>
          </w:tcPr>
          <w:p w14:paraId="18F48835"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81A1857"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1C24BF90" w14:textId="77777777" w:rsidR="000673D4" w:rsidRPr="00840AB1" w:rsidRDefault="000673D4" w:rsidP="003146A6">
            <w:pPr>
              <w:pStyle w:val="TAC"/>
              <w:rPr>
                <w:rFonts w:eastAsia="Yu Mincho"/>
              </w:rPr>
            </w:pPr>
          </w:p>
        </w:tc>
        <w:tc>
          <w:tcPr>
            <w:tcW w:w="643" w:type="dxa"/>
            <w:tcMar>
              <w:left w:w="28" w:type="dxa"/>
              <w:right w:w="28" w:type="dxa"/>
            </w:tcMar>
          </w:tcPr>
          <w:p w14:paraId="48D5B7D3" w14:textId="77777777" w:rsidR="000673D4" w:rsidRPr="00840AB1" w:rsidRDefault="000673D4" w:rsidP="003146A6">
            <w:pPr>
              <w:pStyle w:val="TAC"/>
              <w:rPr>
                <w:rFonts w:eastAsia="Yu Mincho"/>
              </w:rPr>
            </w:pPr>
          </w:p>
        </w:tc>
      </w:tr>
      <w:tr w:rsidR="000673D4" w:rsidRPr="00840AB1" w14:paraId="6159764C" w14:textId="77777777" w:rsidTr="003146A6">
        <w:trPr>
          <w:jc w:val="center"/>
        </w:trPr>
        <w:tc>
          <w:tcPr>
            <w:tcW w:w="707" w:type="dxa"/>
            <w:tcBorders>
              <w:top w:val="nil"/>
              <w:bottom w:val="nil"/>
            </w:tcBorders>
            <w:shd w:val="clear" w:color="auto" w:fill="auto"/>
            <w:tcMar>
              <w:left w:w="28" w:type="dxa"/>
              <w:right w:w="28" w:type="dxa"/>
            </w:tcMar>
            <w:vAlign w:val="center"/>
          </w:tcPr>
          <w:p w14:paraId="1740C074"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2A23E4D4" w14:textId="77777777" w:rsidR="000673D4" w:rsidRPr="00840AB1" w:rsidRDefault="000673D4" w:rsidP="003146A6">
            <w:pPr>
              <w:pStyle w:val="TAC"/>
              <w:rPr>
                <w:rFonts w:eastAsia="Yu Mincho"/>
              </w:rPr>
            </w:pPr>
            <w:r w:rsidRPr="00840AB1">
              <w:rPr>
                <w:rFonts w:eastAsia="Yu Mincho"/>
              </w:rPr>
              <w:t>30</w:t>
            </w:r>
          </w:p>
        </w:tc>
        <w:tc>
          <w:tcPr>
            <w:tcW w:w="566" w:type="dxa"/>
          </w:tcPr>
          <w:p w14:paraId="3E0E65D1" w14:textId="77777777" w:rsidR="000673D4" w:rsidRPr="00840AB1" w:rsidRDefault="000673D4" w:rsidP="003146A6">
            <w:pPr>
              <w:pStyle w:val="TAC"/>
              <w:rPr>
                <w:rFonts w:eastAsia="Yu Mincho"/>
              </w:rPr>
            </w:pPr>
          </w:p>
        </w:tc>
        <w:tc>
          <w:tcPr>
            <w:tcW w:w="566" w:type="dxa"/>
            <w:tcMar>
              <w:left w:w="28" w:type="dxa"/>
              <w:right w:w="28" w:type="dxa"/>
            </w:tcMar>
          </w:tcPr>
          <w:p w14:paraId="4964E3BC" w14:textId="77777777" w:rsidR="000673D4" w:rsidRPr="00840AB1" w:rsidRDefault="000673D4" w:rsidP="003146A6">
            <w:pPr>
              <w:pStyle w:val="TAC"/>
              <w:rPr>
                <w:rFonts w:eastAsia="Yu Mincho"/>
              </w:rPr>
            </w:pPr>
          </w:p>
        </w:tc>
        <w:tc>
          <w:tcPr>
            <w:tcW w:w="637" w:type="dxa"/>
            <w:tcMar>
              <w:left w:w="28" w:type="dxa"/>
              <w:right w:w="28" w:type="dxa"/>
            </w:tcMar>
          </w:tcPr>
          <w:p w14:paraId="3E8170D9"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06D30E9A"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tcPr>
          <w:p w14:paraId="69E3CE49"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636DA407" w14:textId="77777777" w:rsidR="000673D4" w:rsidRPr="00840AB1" w:rsidRDefault="000673D4" w:rsidP="003146A6">
            <w:pPr>
              <w:pStyle w:val="TAC"/>
              <w:rPr>
                <w:rFonts w:eastAsia="Yu Mincho"/>
              </w:rPr>
            </w:pPr>
          </w:p>
        </w:tc>
        <w:tc>
          <w:tcPr>
            <w:tcW w:w="567" w:type="dxa"/>
            <w:tcMar>
              <w:left w:w="28" w:type="dxa"/>
              <w:right w:w="28" w:type="dxa"/>
            </w:tcMar>
          </w:tcPr>
          <w:p w14:paraId="003A94C3" w14:textId="77777777" w:rsidR="000673D4" w:rsidRPr="00840AB1" w:rsidRDefault="000673D4" w:rsidP="003146A6">
            <w:pPr>
              <w:pStyle w:val="TAC"/>
              <w:rPr>
                <w:rFonts w:eastAsia="Yu Mincho"/>
              </w:rPr>
            </w:pPr>
          </w:p>
        </w:tc>
        <w:tc>
          <w:tcPr>
            <w:tcW w:w="709" w:type="dxa"/>
            <w:vAlign w:val="center"/>
          </w:tcPr>
          <w:p w14:paraId="6269A5C0" w14:textId="77777777" w:rsidR="000673D4" w:rsidRPr="00840AB1" w:rsidRDefault="000673D4" w:rsidP="003146A6">
            <w:pPr>
              <w:pStyle w:val="TAC"/>
              <w:rPr>
                <w:rFonts w:eastAsia="Yu Mincho"/>
              </w:rPr>
            </w:pPr>
          </w:p>
        </w:tc>
        <w:tc>
          <w:tcPr>
            <w:tcW w:w="709" w:type="dxa"/>
            <w:tcMar>
              <w:left w:w="28" w:type="dxa"/>
              <w:right w:w="28" w:type="dxa"/>
            </w:tcMar>
          </w:tcPr>
          <w:p w14:paraId="0A089756" w14:textId="77777777" w:rsidR="000673D4" w:rsidRPr="00840AB1" w:rsidRDefault="000673D4" w:rsidP="003146A6">
            <w:pPr>
              <w:pStyle w:val="TAC"/>
              <w:rPr>
                <w:rFonts w:eastAsia="Yu Mincho"/>
              </w:rPr>
            </w:pPr>
          </w:p>
        </w:tc>
        <w:tc>
          <w:tcPr>
            <w:tcW w:w="709" w:type="dxa"/>
            <w:vAlign w:val="center"/>
          </w:tcPr>
          <w:p w14:paraId="06A28547" w14:textId="77777777" w:rsidR="000673D4" w:rsidRPr="00840AB1" w:rsidRDefault="000673D4" w:rsidP="003146A6">
            <w:pPr>
              <w:pStyle w:val="TAC"/>
              <w:rPr>
                <w:rFonts w:eastAsia="Yu Mincho"/>
              </w:rPr>
            </w:pPr>
          </w:p>
        </w:tc>
        <w:tc>
          <w:tcPr>
            <w:tcW w:w="709" w:type="dxa"/>
            <w:tcMar>
              <w:left w:w="28" w:type="dxa"/>
              <w:right w:w="28" w:type="dxa"/>
            </w:tcMar>
          </w:tcPr>
          <w:p w14:paraId="23DFAFC3"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tcPr>
          <w:p w14:paraId="5766A3CE" w14:textId="77777777" w:rsidR="000673D4" w:rsidRPr="00840AB1" w:rsidRDefault="000673D4" w:rsidP="003146A6">
            <w:pPr>
              <w:pStyle w:val="TAC"/>
              <w:rPr>
                <w:rFonts w:eastAsia="Yu Mincho"/>
              </w:rPr>
            </w:pPr>
          </w:p>
        </w:tc>
        <w:tc>
          <w:tcPr>
            <w:tcW w:w="709" w:type="dxa"/>
            <w:tcMar>
              <w:left w:w="28" w:type="dxa"/>
              <w:right w:w="28" w:type="dxa"/>
            </w:tcMar>
          </w:tcPr>
          <w:p w14:paraId="17A6F91E"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BAFC139"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209492EF" w14:textId="77777777" w:rsidR="000673D4" w:rsidRPr="00840AB1" w:rsidRDefault="000673D4" w:rsidP="003146A6">
            <w:pPr>
              <w:pStyle w:val="TAC"/>
              <w:rPr>
                <w:rFonts w:eastAsia="Yu Mincho"/>
              </w:rPr>
            </w:pPr>
          </w:p>
        </w:tc>
        <w:tc>
          <w:tcPr>
            <w:tcW w:w="643" w:type="dxa"/>
            <w:tcMar>
              <w:left w:w="28" w:type="dxa"/>
              <w:right w:w="28" w:type="dxa"/>
            </w:tcMar>
          </w:tcPr>
          <w:p w14:paraId="7ED58B99" w14:textId="77777777" w:rsidR="000673D4" w:rsidRPr="00840AB1" w:rsidRDefault="000673D4" w:rsidP="003146A6">
            <w:pPr>
              <w:pStyle w:val="TAC"/>
              <w:rPr>
                <w:rFonts w:eastAsia="Yu Mincho"/>
              </w:rPr>
            </w:pPr>
          </w:p>
        </w:tc>
      </w:tr>
      <w:tr w:rsidR="000673D4" w:rsidRPr="00840AB1" w14:paraId="6D5DBD72"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tcPr>
          <w:p w14:paraId="401C3C6B"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646A38C" w14:textId="77777777" w:rsidR="000673D4" w:rsidRPr="00840AB1" w:rsidRDefault="000673D4" w:rsidP="003146A6">
            <w:pPr>
              <w:pStyle w:val="TAC"/>
              <w:rPr>
                <w:rFonts w:eastAsia="Yu Mincho"/>
              </w:rPr>
            </w:pPr>
            <w:r w:rsidRPr="00840AB1">
              <w:rPr>
                <w:rFonts w:eastAsia="Yu Mincho"/>
              </w:rPr>
              <w:t>60</w:t>
            </w:r>
          </w:p>
        </w:tc>
        <w:tc>
          <w:tcPr>
            <w:tcW w:w="566" w:type="dxa"/>
          </w:tcPr>
          <w:p w14:paraId="2EFD010F" w14:textId="77777777" w:rsidR="000673D4" w:rsidRPr="00840AB1" w:rsidRDefault="000673D4" w:rsidP="003146A6">
            <w:pPr>
              <w:pStyle w:val="TAC"/>
              <w:rPr>
                <w:rFonts w:eastAsia="Yu Mincho"/>
              </w:rPr>
            </w:pPr>
          </w:p>
        </w:tc>
        <w:tc>
          <w:tcPr>
            <w:tcW w:w="566" w:type="dxa"/>
            <w:tcMar>
              <w:left w:w="28" w:type="dxa"/>
              <w:right w:w="28" w:type="dxa"/>
            </w:tcMar>
          </w:tcPr>
          <w:p w14:paraId="3B1E7610"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1AA426F2"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2676D14E"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tcPr>
          <w:p w14:paraId="37486A70"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70282101" w14:textId="77777777" w:rsidR="000673D4" w:rsidRPr="00840AB1" w:rsidRDefault="000673D4" w:rsidP="003146A6">
            <w:pPr>
              <w:pStyle w:val="TAC"/>
              <w:rPr>
                <w:rFonts w:eastAsia="Yu Mincho"/>
              </w:rPr>
            </w:pPr>
          </w:p>
        </w:tc>
        <w:tc>
          <w:tcPr>
            <w:tcW w:w="567" w:type="dxa"/>
            <w:tcMar>
              <w:left w:w="28" w:type="dxa"/>
              <w:right w:w="28" w:type="dxa"/>
            </w:tcMar>
          </w:tcPr>
          <w:p w14:paraId="4E8706CB" w14:textId="77777777" w:rsidR="000673D4" w:rsidRPr="00840AB1" w:rsidRDefault="000673D4" w:rsidP="003146A6">
            <w:pPr>
              <w:pStyle w:val="TAC"/>
              <w:rPr>
                <w:rFonts w:eastAsia="Yu Mincho"/>
              </w:rPr>
            </w:pPr>
          </w:p>
        </w:tc>
        <w:tc>
          <w:tcPr>
            <w:tcW w:w="709" w:type="dxa"/>
            <w:vAlign w:val="center"/>
          </w:tcPr>
          <w:p w14:paraId="2D1C7516" w14:textId="77777777" w:rsidR="000673D4" w:rsidRPr="00840AB1" w:rsidRDefault="000673D4" w:rsidP="003146A6">
            <w:pPr>
              <w:pStyle w:val="TAC"/>
              <w:rPr>
                <w:rFonts w:eastAsia="Yu Mincho"/>
              </w:rPr>
            </w:pPr>
          </w:p>
        </w:tc>
        <w:tc>
          <w:tcPr>
            <w:tcW w:w="709" w:type="dxa"/>
            <w:tcMar>
              <w:left w:w="28" w:type="dxa"/>
              <w:right w:w="28" w:type="dxa"/>
            </w:tcMar>
          </w:tcPr>
          <w:p w14:paraId="37C49094" w14:textId="77777777" w:rsidR="000673D4" w:rsidRPr="00840AB1" w:rsidRDefault="000673D4" w:rsidP="003146A6">
            <w:pPr>
              <w:pStyle w:val="TAC"/>
              <w:rPr>
                <w:rFonts w:eastAsia="Yu Mincho"/>
              </w:rPr>
            </w:pPr>
          </w:p>
        </w:tc>
        <w:tc>
          <w:tcPr>
            <w:tcW w:w="709" w:type="dxa"/>
            <w:vAlign w:val="center"/>
          </w:tcPr>
          <w:p w14:paraId="0AEB5177" w14:textId="77777777" w:rsidR="000673D4" w:rsidRPr="00840AB1" w:rsidRDefault="000673D4" w:rsidP="003146A6">
            <w:pPr>
              <w:pStyle w:val="TAC"/>
              <w:rPr>
                <w:rFonts w:eastAsia="Yu Mincho"/>
              </w:rPr>
            </w:pPr>
          </w:p>
        </w:tc>
        <w:tc>
          <w:tcPr>
            <w:tcW w:w="709" w:type="dxa"/>
            <w:tcMar>
              <w:left w:w="28" w:type="dxa"/>
              <w:right w:w="28" w:type="dxa"/>
            </w:tcMar>
          </w:tcPr>
          <w:p w14:paraId="00A0F197"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tcPr>
          <w:p w14:paraId="3960D98A" w14:textId="77777777" w:rsidR="000673D4" w:rsidRPr="00840AB1" w:rsidRDefault="000673D4" w:rsidP="003146A6">
            <w:pPr>
              <w:pStyle w:val="TAC"/>
              <w:rPr>
                <w:rFonts w:eastAsia="Yu Mincho"/>
              </w:rPr>
            </w:pPr>
          </w:p>
        </w:tc>
        <w:tc>
          <w:tcPr>
            <w:tcW w:w="709" w:type="dxa"/>
            <w:tcMar>
              <w:left w:w="28" w:type="dxa"/>
              <w:right w:w="28" w:type="dxa"/>
            </w:tcMar>
          </w:tcPr>
          <w:p w14:paraId="53865900"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4114072"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04E24164" w14:textId="77777777" w:rsidR="000673D4" w:rsidRPr="00840AB1" w:rsidRDefault="000673D4" w:rsidP="003146A6">
            <w:pPr>
              <w:pStyle w:val="TAC"/>
              <w:rPr>
                <w:rFonts w:eastAsia="Yu Mincho"/>
              </w:rPr>
            </w:pPr>
          </w:p>
        </w:tc>
        <w:tc>
          <w:tcPr>
            <w:tcW w:w="643" w:type="dxa"/>
            <w:tcMar>
              <w:left w:w="28" w:type="dxa"/>
              <w:right w:w="28" w:type="dxa"/>
            </w:tcMar>
          </w:tcPr>
          <w:p w14:paraId="76F342FC" w14:textId="77777777" w:rsidR="000673D4" w:rsidRPr="00840AB1" w:rsidRDefault="000673D4" w:rsidP="003146A6">
            <w:pPr>
              <w:pStyle w:val="TAC"/>
              <w:rPr>
                <w:rFonts w:eastAsia="Yu Mincho"/>
              </w:rPr>
            </w:pPr>
          </w:p>
        </w:tc>
      </w:tr>
      <w:tr w:rsidR="000673D4" w:rsidRPr="00840AB1" w14:paraId="0605FD7B" w14:textId="77777777" w:rsidTr="003146A6">
        <w:trPr>
          <w:jc w:val="center"/>
        </w:trPr>
        <w:tc>
          <w:tcPr>
            <w:tcW w:w="707" w:type="dxa"/>
            <w:tcBorders>
              <w:bottom w:val="nil"/>
            </w:tcBorders>
            <w:shd w:val="clear" w:color="auto" w:fill="auto"/>
            <w:tcMar>
              <w:left w:w="28" w:type="dxa"/>
              <w:right w:w="28" w:type="dxa"/>
            </w:tcMar>
            <w:vAlign w:val="center"/>
            <w:hideMark/>
          </w:tcPr>
          <w:p w14:paraId="4039C104" w14:textId="77777777" w:rsidR="000673D4" w:rsidRPr="00840AB1" w:rsidRDefault="000673D4" w:rsidP="003146A6">
            <w:pPr>
              <w:pStyle w:val="TAC"/>
              <w:rPr>
                <w:rFonts w:eastAsia="Yu Mincho"/>
              </w:rPr>
            </w:pPr>
            <w:r w:rsidRPr="00840AB1">
              <w:rPr>
                <w:rFonts w:eastAsia="Yu Mincho"/>
              </w:rPr>
              <w:t>n66</w:t>
            </w:r>
          </w:p>
        </w:tc>
        <w:tc>
          <w:tcPr>
            <w:tcW w:w="709" w:type="dxa"/>
            <w:tcMar>
              <w:left w:w="28" w:type="dxa"/>
              <w:right w:w="28" w:type="dxa"/>
            </w:tcMar>
            <w:vAlign w:val="center"/>
            <w:hideMark/>
          </w:tcPr>
          <w:p w14:paraId="02AE8103" w14:textId="77777777" w:rsidR="000673D4" w:rsidRPr="00840AB1" w:rsidRDefault="000673D4" w:rsidP="003146A6">
            <w:pPr>
              <w:pStyle w:val="TAC"/>
              <w:rPr>
                <w:rFonts w:eastAsia="Yu Mincho"/>
              </w:rPr>
            </w:pPr>
            <w:r w:rsidRPr="00840AB1">
              <w:rPr>
                <w:rFonts w:eastAsia="Yu Mincho"/>
              </w:rPr>
              <w:t>15</w:t>
            </w:r>
          </w:p>
        </w:tc>
        <w:tc>
          <w:tcPr>
            <w:tcW w:w="566" w:type="dxa"/>
          </w:tcPr>
          <w:p w14:paraId="7B97F94C" w14:textId="77777777" w:rsidR="000673D4" w:rsidRPr="00840AB1" w:rsidRDefault="000673D4" w:rsidP="003146A6">
            <w:pPr>
              <w:pStyle w:val="TAC"/>
              <w:rPr>
                <w:rFonts w:eastAsia="Yu Mincho"/>
              </w:rPr>
            </w:pPr>
          </w:p>
        </w:tc>
        <w:tc>
          <w:tcPr>
            <w:tcW w:w="566" w:type="dxa"/>
            <w:tcMar>
              <w:left w:w="28" w:type="dxa"/>
              <w:right w:w="28" w:type="dxa"/>
            </w:tcMar>
            <w:hideMark/>
          </w:tcPr>
          <w:p w14:paraId="1043D512"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vAlign w:val="center"/>
            <w:hideMark/>
          </w:tcPr>
          <w:p w14:paraId="1551D2B5"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7F0D21F2"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35DC49F5"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5F0E1E62" w14:textId="77777777" w:rsidR="000673D4" w:rsidRPr="00840AB1" w:rsidRDefault="000673D4" w:rsidP="003146A6">
            <w:pPr>
              <w:pStyle w:val="TAC"/>
              <w:rPr>
                <w:rFonts w:eastAsia="SimSun"/>
              </w:rPr>
            </w:pPr>
            <w:r w:rsidRPr="00840AB1">
              <w:rPr>
                <w:rFonts w:eastAsia="SimSun"/>
              </w:rPr>
              <w:t>25</w:t>
            </w:r>
          </w:p>
        </w:tc>
        <w:tc>
          <w:tcPr>
            <w:tcW w:w="567" w:type="dxa"/>
            <w:tcMar>
              <w:left w:w="28" w:type="dxa"/>
              <w:right w:w="28" w:type="dxa"/>
            </w:tcMar>
            <w:vAlign w:val="center"/>
          </w:tcPr>
          <w:p w14:paraId="3BB08266" w14:textId="77777777" w:rsidR="000673D4" w:rsidRPr="00840AB1" w:rsidRDefault="000673D4" w:rsidP="003146A6">
            <w:pPr>
              <w:pStyle w:val="TAC"/>
              <w:rPr>
                <w:rFonts w:eastAsia="SimSun"/>
              </w:rPr>
            </w:pPr>
            <w:r w:rsidRPr="00840AB1">
              <w:rPr>
                <w:rFonts w:eastAsia="SimSun"/>
              </w:rPr>
              <w:t>30</w:t>
            </w:r>
          </w:p>
        </w:tc>
        <w:tc>
          <w:tcPr>
            <w:tcW w:w="709" w:type="dxa"/>
          </w:tcPr>
          <w:p w14:paraId="7D875300" w14:textId="77777777" w:rsidR="000673D4" w:rsidRPr="00840AB1" w:rsidRDefault="000673D4" w:rsidP="003146A6">
            <w:pPr>
              <w:pStyle w:val="TAC"/>
              <w:rPr>
                <w:rFonts w:eastAsia="Yu Mincho"/>
              </w:rPr>
            </w:pPr>
            <w:r w:rsidRPr="00840AB1">
              <w:rPr>
                <w:rFonts w:eastAsia="Yu Mincho"/>
              </w:rPr>
              <w:t>35</w:t>
            </w:r>
          </w:p>
        </w:tc>
        <w:tc>
          <w:tcPr>
            <w:tcW w:w="709" w:type="dxa"/>
            <w:tcMar>
              <w:left w:w="28" w:type="dxa"/>
              <w:right w:w="28" w:type="dxa"/>
            </w:tcMar>
            <w:vAlign w:val="center"/>
          </w:tcPr>
          <w:p w14:paraId="4B881FEF" w14:textId="77777777" w:rsidR="000673D4" w:rsidRPr="00840AB1" w:rsidRDefault="000673D4" w:rsidP="003146A6">
            <w:pPr>
              <w:pStyle w:val="TAC"/>
              <w:rPr>
                <w:rFonts w:eastAsia="Yu Mincho"/>
              </w:rPr>
            </w:pPr>
            <w:r w:rsidRPr="00840AB1">
              <w:rPr>
                <w:rFonts w:eastAsia="Yu Mincho"/>
              </w:rPr>
              <w:t>40</w:t>
            </w:r>
          </w:p>
        </w:tc>
        <w:tc>
          <w:tcPr>
            <w:tcW w:w="709" w:type="dxa"/>
          </w:tcPr>
          <w:p w14:paraId="403DF442" w14:textId="77777777" w:rsidR="000673D4" w:rsidRPr="00840AB1" w:rsidRDefault="000673D4" w:rsidP="003146A6">
            <w:pPr>
              <w:pStyle w:val="TAC"/>
              <w:rPr>
                <w:rFonts w:eastAsia="Yu Mincho"/>
              </w:rPr>
            </w:pPr>
            <w:r w:rsidRPr="00840AB1">
              <w:rPr>
                <w:rFonts w:eastAsia="Yu Mincho"/>
              </w:rPr>
              <w:t>45</w:t>
            </w:r>
          </w:p>
        </w:tc>
        <w:tc>
          <w:tcPr>
            <w:tcW w:w="709" w:type="dxa"/>
            <w:tcMar>
              <w:left w:w="28" w:type="dxa"/>
              <w:right w:w="28" w:type="dxa"/>
            </w:tcMar>
            <w:vAlign w:val="center"/>
          </w:tcPr>
          <w:p w14:paraId="23D0590D"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AF50FBB" w14:textId="77777777" w:rsidR="000673D4" w:rsidRPr="00840AB1" w:rsidRDefault="000673D4" w:rsidP="003146A6">
            <w:pPr>
              <w:pStyle w:val="TAC"/>
              <w:rPr>
                <w:rFonts w:eastAsia="Yu Mincho"/>
              </w:rPr>
            </w:pPr>
          </w:p>
        </w:tc>
        <w:tc>
          <w:tcPr>
            <w:tcW w:w="709" w:type="dxa"/>
            <w:tcMar>
              <w:left w:w="28" w:type="dxa"/>
              <w:right w:w="28" w:type="dxa"/>
            </w:tcMar>
          </w:tcPr>
          <w:p w14:paraId="766941C3"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F0CC4F5" w14:textId="77777777" w:rsidR="000673D4" w:rsidRPr="00840AB1" w:rsidRDefault="000673D4" w:rsidP="003146A6">
            <w:pPr>
              <w:pStyle w:val="TAC"/>
              <w:rPr>
                <w:rFonts w:eastAsia="Yu Mincho"/>
              </w:rPr>
            </w:pPr>
          </w:p>
        </w:tc>
        <w:tc>
          <w:tcPr>
            <w:tcW w:w="628" w:type="dxa"/>
            <w:tcMar>
              <w:left w:w="28" w:type="dxa"/>
              <w:right w:w="28" w:type="dxa"/>
            </w:tcMar>
          </w:tcPr>
          <w:p w14:paraId="67ECD33A"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03704B50" w14:textId="77777777" w:rsidR="000673D4" w:rsidRPr="00840AB1" w:rsidRDefault="000673D4" w:rsidP="003146A6">
            <w:pPr>
              <w:pStyle w:val="TAC"/>
              <w:rPr>
                <w:rFonts w:eastAsia="Yu Mincho"/>
              </w:rPr>
            </w:pPr>
          </w:p>
        </w:tc>
      </w:tr>
      <w:tr w:rsidR="000673D4" w:rsidRPr="00840AB1" w14:paraId="608ED96C" w14:textId="77777777" w:rsidTr="003146A6">
        <w:trPr>
          <w:jc w:val="center"/>
        </w:trPr>
        <w:tc>
          <w:tcPr>
            <w:tcW w:w="707" w:type="dxa"/>
            <w:tcBorders>
              <w:top w:val="nil"/>
              <w:bottom w:val="nil"/>
            </w:tcBorders>
            <w:shd w:val="clear" w:color="auto" w:fill="auto"/>
            <w:tcMar>
              <w:left w:w="28" w:type="dxa"/>
              <w:right w:w="28" w:type="dxa"/>
            </w:tcMar>
            <w:vAlign w:val="center"/>
            <w:hideMark/>
          </w:tcPr>
          <w:p w14:paraId="2ED9FAC0"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7B7571E3" w14:textId="77777777" w:rsidR="000673D4" w:rsidRPr="00840AB1" w:rsidRDefault="000673D4" w:rsidP="003146A6">
            <w:pPr>
              <w:pStyle w:val="TAC"/>
              <w:rPr>
                <w:rFonts w:eastAsia="Yu Mincho"/>
              </w:rPr>
            </w:pPr>
            <w:r w:rsidRPr="00840AB1">
              <w:rPr>
                <w:rFonts w:eastAsia="Yu Mincho"/>
              </w:rPr>
              <w:t>30</w:t>
            </w:r>
          </w:p>
        </w:tc>
        <w:tc>
          <w:tcPr>
            <w:tcW w:w="566" w:type="dxa"/>
          </w:tcPr>
          <w:p w14:paraId="639EFF02" w14:textId="77777777" w:rsidR="000673D4" w:rsidRPr="00840AB1" w:rsidRDefault="000673D4" w:rsidP="003146A6">
            <w:pPr>
              <w:pStyle w:val="TAC"/>
              <w:rPr>
                <w:rFonts w:eastAsia="Yu Mincho"/>
              </w:rPr>
            </w:pPr>
          </w:p>
        </w:tc>
        <w:tc>
          <w:tcPr>
            <w:tcW w:w="566" w:type="dxa"/>
            <w:tcMar>
              <w:left w:w="28" w:type="dxa"/>
              <w:right w:w="28" w:type="dxa"/>
            </w:tcMar>
          </w:tcPr>
          <w:p w14:paraId="65A9DF25" w14:textId="77777777" w:rsidR="000673D4" w:rsidRPr="00840AB1" w:rsidRDefault="000673D4" w:rsidP="003146A6">
            <w:pPr>
              <w:pStyle w:val="TAC"/>
              <w:rPr>
                <w:rFonts w:eastAsia="Yu Mincho"/>
              </w:rPr>
            </w:pPr>
          </w:p>
        </w:tc>
        <w:tc>
          <w:tcPr>
            <w:tcW w:w="637" w:type="dxa"/>
            <w:tcMar>
              <w:left w:w="28" w:type="dxa"/>
              <w:right w:w="28" w:type="dxa"/>
            </w:tcMar>
            <w:hideMark/>
          </w:tcPr>
          <w:p w14:paraId="40E26C1A"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4959FD3B"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1C54ADD5"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779D7F58" w14:textId="77777777" w:rsidR="000673D4" w:rsidRPr="00840AB1" w:rsidRDefault="000673D4" w:rsidP="003146A6">
            <w:pPr>
              <w:pStyle w:val="TAC"/>
              <w:rPr>
                <w:rFonts w:eastAsia="SimSun"/>
              </w:rPr>
            </w:pPr>
            <w:r w:rsidRPr="00840AB1">
              <w:rPr>
                <w:rFonts w:eastAsia="SimSun"/>
              </w:rPr>
              <w:t>25</w:t>
            </w:r>
          </w:p>
        </w:tc>
        <w:tc>
          <w:tcPr>
            <w:tcW w:w="567" w:type="dxa"/>
            <w:tcMar>
              <w:left w:w="28" w:type="dxa"/>
              <w:right w:w="28" w:type="dxa"/>
            </w:tcMar>
            <w:vAlign w:val="center"/>
          </w:tcPr>
          <w:p w14:paraId="702B514C" w14:textId="77777777" w:rsidR="000673D4" w:rsidRPr="00840AB1" w:rsidRDefault="000673D4" w:rsidP="003146A6">
            <w:pPr>
              <w:pStyle w:val="TAC"/>
              <w:rPr>
                <w:rFonts w:eastAsia="SimSun"/>
              </w:rPr>
            </w:pPr>
            <w:r w:rsidRPr="00840AB1">
              <w:rPr>
                <w:rFonts w:eastAsia="SimSun"/>
              </w:rPr>
              <w:t>30</w:t>
            </w:r>
          </w:p>
        </w:tc>
        <w:tc>
          <w:tcPr>
            <w:tcW w:w="709" w:type="dxa"/>
          </w:tcPr>
          <w:p w14:paraId="48DAB40A" w14:textId="77777777" w:rsidR="000673D4" w:rsidRPr="00840AB1" w:rsidRDefault="000673D4" w:rsidP="003146A6">
            <w:pPr>
              <w:pStyle w:val="TAC"/>
              <w:rPr>
                <w:rFonts w:eastAsia="Yu Mincho"/>
              </w:rPr>
            </w:pPr>
            <w:r w:rsidRPr="00840AB1">
              <w:rPr>
                <w:rFonts w:eastAsia="Yu Mincho"/>
              </w:rPr>
              <w:t>35</w:t>
            </w:r>
          </w:p>
        </w:tc>
        <w:tc>
          <w:tcPr>
            <w:tcW w:w="709" w:type="dxa"/>
            <w:tcMar>
              <w:left w:w="28" w:type="dxa"/>
              <w:right w:w="28" w:type="dxa"/>
            </w:tcMar>
            <w:vAlign w:val="center"/>
          </w:tcPr>
          <w:p w14:paraId="0939BEF9" w14:textId="77777777" w:rsidR="000673D4" w:rsidRPr="00840AB1" w:rsidRDefault="000673D4" w:rsidP="003146A6">
            <w:pPr>
              <w:pStyle w:val="TAC"/>
              <w:rPr>
                <w:rFonts w:eastAsia="Yu Mincho"/>
              </w:rPr>
            </w:pPr>
            <w:r w:rsidRPr="00840AB1">
              <w:rPr>
                <w:rFonts w:eastAsia="Yu Mincho"/>
              </w:rPr>
              <w:t>40</w:t>
            </w:r>
          </w:p>
        </w:tc>
        <w:tc>
          <w:tcPr>
            <w:tcW w:w="709" w:type="dxa"/>
          </w:tcPr>
          <w:p w14:paraId="07601A0C" w14:textId="77777777" w:rsidR="000673D4" w:rsidRPr="00840AB1" w:rsidRDefault="000673D4" w:rsidP="003146A6">
            <w:pPr>
              <w:pStyle w:val="TAC"/>
              <w:rPr>
                <w:rFonts w:eastAsia="Yu Mincho"/>
              </w:rPr>
            </w:pPr>
            <w:r w:rsidRPr="00840AB1">
              <w:rPr>
                <w:rFonts w:eastAsia="Yu Mincho"/>
              </w:rPr>
              <w:t>45</w:t>
            </w:r>
          </w:p>
        </w:tc>
        <w:tc>
          <w:tcPr>
            <w:tcW w:w="709" w:type="dxa"/>
            <w:tcMar>
              <w:left w:w="28" w:type="dxa"/>
              <w:right w:w="28" w:type="dxa"/>
            </w:tcMar>
            <w:vAlign w:val="center"/>
          </w:tcPr>
          <w:p w14:paraId="0CD3EBB2"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905BB05" w14:textId="77777777" w:rsidR="000673D4" w:rsidRPr="00840AB1" w:rsidRDefault="000673D4" w:rsidP="003146A6">
            <w:pPr>
              <w:pStyle w:val="TAC"/>
              <w:rPr>
                <w:rFonts w:eastAsia="Yu Mincho"/>
              </w:rPr>
            </w:pPr>
          </w:p>
        </w:tc>
        <w:tc>
          <w:tcPr>
            <w:tcW w:w="709" w:type="dxa"/>
            <w:tcMar>
              <w:left w:w="28" w:type="dxa"/>
              <w:right w:w="28" w:type="dxa"/>
            </w:tcMar>
          </w:tcPr>
          <w:p w14:paraId="2BE480DD"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8307426" w14:textId="77777777" w:rsidR="000673D4" w:rsidRPr="00840AB1" w:rsidRDefault="000673D4" w:rsidP="003146A6">
            <w:pPr>
              <w:pStyle w:val="TAC"/>
              <w:rPr>
                <w:rFonts w:eastAsia="Yu Mincho"/>
              </w:rPr>
            </w:pPr>
          </w:p>
        </w:tc>
        <w:tc>
          <w:tcPr>
            <w:tcW w:w="628" w:type="dxa"/>
            <w:tcMar>
              <w:left w:w="28" w:type="dxa"/>
              <w:right w:w="28" w:type="dxa"/>
            </w:tcMar>
          </w:tcPr>
          <w:p w14:paraId="75E4DC26"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67DE91DE" w14:textId="77777777" w:rsidR="000673D4" w:rsidRPr="00840AB1" w:rsidRDefault="000673D4" w:rsidP="003146A6">
            <w:pPr>
              <w:pStyle w:val="TAC"/>
              <w:rPr>
                <w:rFonts w:eastAsia="Yu Mincho"/>
              </w:rPr>
            </w:pPr>
          </w:p>
        </w:tc>
      </w:tr>
      <w:tr w:rsidR="000673D4" w:rsidRPr="00840AB1" w14:paraId="7DFB61ED"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hideMark/>
          </w:tcPr>
          <w:p w14:paraId="6337F407"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74998AAE" w14:textId="77777777" w:rsidR="000673D4" w:rsidRPr="00840AB1" w:rsidRDefault="000673D4" w:rsidP="003146A6">
            <w:pPr>
              <w:pStyle w:val="TAC"/>
              <w:rPr>
                <w:rFonts w:eastAsia="Yu Mincho"/>
              </w:rPr>
            </w:pPr>
            <w:r w:rsidRPr="00840AB1">
              <w:rPr>
                <w:rFonts w:eastAsia="Yu Mincho"/>
              </w:rPr>
              <w:t>60</w:t>
            </w:r>
          </w:p>
        </w:tc>
        <w:tc>
          <w:tcPr>
            <w:tcW w:w="566" w:type="dxa"/>
          </w:tcPr>
          <w:p w14:paraId="416A22C2" w14:textId="77777777" w:rsidR="000673D4" w:rsidRPr="00840AB1" w:rsidRDefault="000673D4" w:rsidP="003146A6">
            <w:pPr>
              <w:pStyle w:val="TAC"/>
              <w:rPr>
                <w:rFonts w:eastAsia="Yu Mincho"/>
              </w:rPr>
            </w:pPr>
          </w:p>
        </w:tc>
        <w:tc>
          <w:tcPr>
            <w:tcW w:w="566" w:type="dxa"/>
            <w:tcMar>
              <w:left w:w="28" w:type="dxa"/>
              <w:right w:w="28" w:type="dxa"/>
            </w:tcMar>
          </w:tcPr>
          <w:p w14:paraId="1FC43589" w14:textId="77777777" w:rsidR="000673D4" w:rsidRPr="00840AB1" w:rsidRDefault="000673D4" w:rsidP="003146A6">
            <w:pPr>
              <w:pStyle w:val="TAC"/>
              <w:rPr>
                <w:rFonts w:eastAsia="Yu Mincho"/>
              </w:rPr>
            </w:pPr>
          </w:p>
        </w:tc>
        <w:tc>
          <w:tcPr>
            <w:tcW w:w="637" w:type="dxa"/>
            <w:tcMar>
              <w:left w:w="28" w:type="dxa"/>
              <w:right w:w="28" w:type="dxa"/>
            </w:tcMar>
            <w:vAlign w:val="center"/>
            <w:hideMark/>
          </w:tcPr>
          <w:p w14:paraId="45468011"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3CABE7F7"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29EEB5C4"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45BFDB2C" w14:textId="77777777" w:rsidR="000673D4" w:rsidRPr="00840AB1" w:rsidRDefault="000673D4" w:rsidP="003146A6">
            <w:pPr>
              <w:pStyle w:val="TAC"/>
              <w:rPr>
                <w:rFonts w:eastAsia="SimSun"/>
              </w:rPr>
            </w:pPr>
            <w:r w:rsidRPr="00840AB1">
              <w:rPr>
                <w:rFonts w:eastAsia="SimSun"/>
              </w:rPr>
              <w:t>25</w:t>
            </w:r>
          </w:p>
        </w:tc>
        <w:tc>
          <w:tcPr>
            <w:tcW w:w="567" w:type="dxa"/>
            <w:tcMar>
              <w:left w:w="28" w:type="dxa"/>
              <w:right w:w="28" w:type="dxa"/>
            </w:tcMar>
            <w:vAlign w:val="center"/>
          </w:tcPr>
          <w:p w14:paraId="6C47FEF3" w14:textId="77777777" w:rsidR="000673D4" w:rsidRPr="00840AB1" w:rsidRDefault="000673D4" w:rsidP="003146A6">
            <w:pPr>
              <w:pStyle w:val="TAC"/>
              <w:rPr>
                <w:rFonts w:eastAsia="SimSun"/>
              </w:rPr>
            </w:pPr>
            <w:r w:rsidRPr="00840AB1">
              <w:rPr>
                <w:rFonts w:eastAsia="SimSun"/>
              </w:rPr>
              <w:t>30</w:t>
            </w:r>
          </w:p>
        </w:tc>
        <w:tc>
          <w:tcPr>
            <w:tcW w:w="709" w:type="dxa"/>
          </w:tcPr>
          <w:p w14:paraId="210C938F" w14:textId="77777777" w:rsidR="000673D4" w:rsidRPr="00840AB1" w:rsidRDefault="000673D4" w:rsidP="003146A6">
            <w:pPr>
              <w:pStyle w:val="TAC"/>
              <w:rPr>
                <w:rFonts w:eastAsia="Yu Mincho"/>
              </w:rPr>
            </w:pPr>
            <w:r w:rsidRPr="00840AB1">
              <w:rPr>
                <w:rFonts w:eastAsia="Yu Mincho"/>
              </w:rPr>
              <w:t>35</w:t>
            </w:r>
          </w:p>
        </w:tc>
        <w:tc>
          <w:tcPr>
            <w:tcW w:w="709" w:type="dxa"/>
            <w:tcMar>
              <w:left w:w="28" w:type="dxa"/>
              <w:right w:w="28" w:type="dxa"/>
            </w:tcMar>
            <w:vAlign w:val="center"/>
          </w:tcPr>
          <w:p w14:paraId="7A85A259" w14:textId="77777777" w:rsidR="000673D4" w:rsidRPr="00840AB1" w:rsidRDefault="000673D4" w:rsidP="003146A6">
            <w:pPr>
              <w:pStyle w:val="TAC"/>
              <w:rPr>
                <w:rFonts w:eastAsia="Yu Mincho"/>
              </w:rPr>
            </w:pPr>
            <w:r w:rsidRPr="00840AB1">
              <w:rPr>
                <w:rFonts w:eastAsia="Yu Mincho"/>
              </w:rPr>
              <w:t>40</w:t>
            </w:r>
          </w:p>
        </w:tc>
        <w:tc>
          <w:tcPr>
            <w:tcW w:w="709" w:type="dxa"/>
          </w:tcPr>
          <w:p w14:paraId="73B22285" w14:textId="77777777" w:rsidR="000673D4" w:rsidRPr="00840AB1" w:rsidRDefault="000673D4" w:rsidP="003146A6">
            <w:pPr>
              <w:pStyle w:val="TAC"/>
              <w:rPr>
                <w:rFonts w:eastAsia="Yu Mincho"/>
              </w:rPr>
            </w:pPr>
            <w:r w:rsidRPr="00840AB1">
              <w:rPr>
                <w:rFonts w:eastAsia="Yu Mincho"/>
              </w:rPr>
              <w:t>45</w:t>
            </w:r>
          </w:p>
        </w:tc>
        <w:tc>
          <w:tcPr>
            <w:tcW w:w="709" w:type="dxa"/>
            <w:tcMar>
              <w:left w:w="28" w:type="dxa"/>
              <w:right w:w="28" w:type="dxa"/>
            </w:tcMar>
            <w:vAlign w:val="center"/>
          </w:tcPr>
          <w:p w14:paraId="13E341A1"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05973F7" w14:textId="77777777" w:rsidR="000673D4" w:rsidRPr="00840AB1" w:rsidRDefault="000673D4" w:rsidP="003146A6">
            <w:pPr>
              <w:pStyle w:val="TAC"/>
              <w:rPr>
                <w:rFonts w:eastAsia="Yu Mincho"/>
              </w:rPr>
            </w:pPr>
          </w:p>
        </w:tc>
        <w:tc>
          <w:tcPr>
            <w:tcW w:w="709" w:type="dxa"/>
            <w:tcMar>
              <w:left w:w="28" w:type="dxa"/>
              <w:right w:w="28" w:type="dxa"/>
            </w:tcMar>
          </w:tcPr>
          <w:p w14:paraId="52C2803A"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ABE2570" w14:textId="77777777" w:rsidR="000673D4" w:rsidRPr="00840AB1" w:rsidRDefault="000673D4" w:rsidP="003146A6">
            <w:pPr>
              <w:pStyle w:val="TAC"/>
              <w:rPr>
                <w:rFonts w:eastAsia="Yu Mincho"/>
              </w:rPr>
            </w:pPr>
          </w:p>
        </w:tc>
        <w:tc>
          <w:tcPr>
            <w:tcW w:w="628" w:type="dxa"/>
            <w:tcMar>
              <w:left w:w="28" w:type="dxa"/>
              <w:right w:w="28" w:type="dxa"/>
            </w:tcMar>
          </w:tcPr>
          <w:p w14:paraId="3BAEF089"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414E901C" w14:textId="77777777" w:rsidR="000673D4" w:rsidRPr="00840AB1" w:rsidRDefault="000673D4" w:rsidP="003146A6">
            <w:pPr>
              <w:pStyle w:val="TAC"/>
              <w:rPr>
                <w:rFonts w:eastAsia="Yu Mincho"/>
              </w:rPr>
            </w:pPr>
          </w:p>
        </w:tc>
      </w:tr>
      <w:tr w:rsidR="000673D4" w:rsidRPr="00840AB1" w14:paraId="31B0BB6D" w14:textId="77777777" w:rsidTr="003146A6">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E8C68C" w14:textId="77777777" w:rsidR="000673D4" w:rsidRPr="00840AB1" w:rsidRDefault="000673D4" w:rsidP="003146A6">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
          <w:p w14:paraId="1015AFAB" w14:textId="77777777" w:rsidR="000673D4" w:rsidRPr="00840AB1" w:rsidRDefault="000673D4" w:rsidP="003146A6">
            <w:pPr>
              <w:pStyle w:val="TAC"/>
              <w:rPr>
                <w:rFonts w:eastAsia="Yu Mincho"/>
              </w:rPr>
            </w:pPr>
            <w:r w:rsidRPr="00840AB1">
              <w:rPr>
                <w:rFonts w:eastAsia="SimSun"/>
              </w:rPr>
              <w:t>15</w:t>
            </w:r>
          </w:p>
        </w:tc>
        <w:tc>
          <w:tcPr>
            <w:tcW w:w="566" w:type="dxa"/>
          </w:tcPr>
          <w:p w14:paraId="2B00FF8D" w14:textId="77777777" w:rsidR="000673D4" w:rsidRPr="00840AB1" w:rsidRDefault="000673D4" w:rsidP="003146A6">
            <w:pPr>
              <w:pStyle w:val="TAC"/>
              <w:rPr>
                <w:rFonts w:eastAsia="Yu Mincho"/>
              </w:rPr>
            </w:pPr>
          </w:p>
        </w:tc>
        <w:tc>
          <w:tcPr>
            <w:tcW w:w="566" w:type="dxa"/>
            <w:tcMar>
              <w:left w:w="28" w:type="dxa"/>
              <w:right w:w="28" w:type="dxa"/>
            </w:tcMar>
          </w:tcPr>
          <w:p w14:paraId="60588230" w14:textId="77777777" w:rsidR="000673D4" w:rsidRPr="00840AB1" w:rsidDel="00B30034" w:rsidRDefault="000673D4" w:rsidP="003146A6">
            <w:pPr>
              <w:pStyle w:val="TAC"/>
              <w:rPr>
                <w:rFonts w:eastAsia="Yu Mincho"/>
              </w:rPr>
            </w:pPr>
            <w:r w:rsidRPr="00840AB1">
              <w:rPr>
                <w:rFonts w:eastAsia="Yu Mincho"/>
              </w:rPr>
              <w:t>5</w:t>
            </w:r>
          </w:p>
        </w:tc>
        <w:tc>
          <w:tcPr>
            <w:tcW w:w="637" w:type="dxa"/>
            <w:tcMar>
              <w:left w:w="28" w:type="dxa"/>
              <w:right w:w="28" w:type="dxa"/>
            </w:tcMar>
            <w:vAlign w:val="center"/>
          </w:tcPr>
          <w:p w14:paraId="3E874D98" w14:textId="77777777" w:rsidR="000673D4" w:rsidRPr="00840AB1" w:rsidDel="00B30034"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67B8981C" w14:textId="77777777" w:rsidR="000673D4" w:rsidRPr="00840AB1" w:rsidDel="00B30034"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tcPr>
          <w:p w14:paraId="2FB0467C" w14:textId="77777777" w:rsidR="000673D4" w:rsidRPr="00840AB1" w:rsidDel="00B30034"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188CD47F" w14:textId="77777777" w:rsidR="000673D4" w:rsidRPr="00840AB1" w:rsidDel="005672C0" w:rsidRDefault="000673D4" w:rsidP="003146A6">
            <w:pPr>
              <w:pStyle w:val="TAC"/>
              <w:rPr>
                <w:rFonts w:eastAsia="Yu Mincho"/>
              </w:rPr>
            </w:pPr>
          </w:p>
        </w:tc>
        <w:tc>
          <w:tcPr>
            <w:tcW w:w="567" w:type="dxa"/>
            <w:tcMar>
              <w:left w:w="28" w:type="dxa"/>
              <w:right w:w="28" w:type="dxa"/>
            </w:tcMar>
          </w:tcPr>
          <w:p w14:paraId="6DC0D09E" w14:textId="77777777" w:rsidR="000673D4" w:rsidRPr="00840AB1" w:rsidRDefault="000673D4" w:rsidP="003146A6">
            <w:pPr>
              <w:pStyle w:val="TAC"/>
              <w:rPr>
                <w:rFonts w:eastAsia="Yu Mincho"/>
              </w:rPr>
            </w:pPr>
          </w:p>
        </w:tc>
        <w:tc>
          <w:tcPr>
            <w:tcW w:w="709" w:type="dxa"/>
          </w:tcPr>
          <w:p w14:paraId="19103E5A"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F34CD67" w14:textId="77777777" w:rsidR="000673D4" w:rsidRPr="00840AB1" w:rsidRDefault="000673D4" w:rsidP="003146A6">
            <w:pPr>
              <w:pStyle w:val="TAC"/>
              <w:rPr>
                <w:rFonts w:eastAsia="Yu Mincho"/>
              </w:rPr>
            </w:pPr>
          </w:p>
        </w:tc>
        <w:tc>
          <w:tcPr>
            <w:tcW w:w="709" w:type="dxa"/>
          </w:tcPr>
          <w:p w14:paraId="47B89F91"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0CE4B88"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5344951" w14:textId="77777777" w:rsidR="000673D4" w:rsidRPr="00840AB1" w:rsidRDefault="000673D4" w:rsidP="003146A6">
            <w:pPr>
              <w:pStyle w:val="TAC"/>
              <w:rPr>
                <w:rFonts w:eastAsia="Yu Mincho"/>
              </w:rPr>
            </w:pPr>
          </w:p>
        </w:tc>
        <w:tc>
          <w:tcPr>
            <w:tcW w:w="709" w:type="dxa"/>
            <w:tcMar>
              <w:left w:w="28" w:type="dxa"/>
              <w:right w:w="28" w:type="dxa"/>
            </w:tcMar>
          </w:tcPr>
          <w:p w14:paraId="51ED8902"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0ADF0BD" w14:textId="77777777" w:rsidR="000673D4" w:rsidRPr="00840AB1" w:rsidRDefault="000673D4" w:rsidP="003146A6">
            <w:pPr>
              <w:pStyle w:val="TAC"/>
              <w:rPr>
                <w:rFonts w:eastAsia="Yu Mincho"/>
              </w:rPr>
            </w:pPr>
          </w:p>
        </w:tc>
        <w:tc>
          <w:tcPr>
            <w:tcW w:w="628" w:type="dxa"/>
            <w:tcMar>
              <w:left w:w="28" w:type="dxa"/>
              <w:right w:w="28" w:type="dxa"/>
            </w:tcMar>
          </w:tcPr>
          <w:p w14:paraId="4BF9426C"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3476192E" w14:textId="77777777" w:rsidR="000673D4" w:rsidRPr="00840AB1" w:rsidRDefault="000673D4" w:rsidP="003146A6">
            <w:pPr>
              <w:pStyle w:val="TAC"/>
              <w:rPr>
                <w:rFonts w:eastAsia="Yu Mincho"/>
              </w:rPr>
            </w:pPr>
          </w:p>
        </w:tc>
      </w:tr>
      <w:tr w:rsidR="000673D4" w:rsidRPr="00840AB1" w14:paraId="42595C67" w14:textId="77777777" w:rsidTr="003146A6">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4130389" w14:textId="77777777" w:rsidR="000673D4" w:rsidRPr="00840AB1" w:rsidRDefault="000673D4" w:rsidP="003146A6">
            <w:pPr>
              <w:pStyle w:val="TAC"/>
              <w:rPr>
                <w:rFonts w:eastAsia="Yu Mincho"/>
              </w:rPr>
            </w:pPr>
          </w:p>
        </w:tc>
        <w:tc>
          <w:tcPr>
            <w:tcW w:w="709" w:type="dxa"/>
            <w:tcBorders>
              <w:left w:val="single" w:sz="4" w:space="0" w:color="000000" w:themeColor="text1"/>
            </w:tcBorders>
            <w:tcMar>
              <w:left w:w="28" w:type="dxa"/>
              <w:right w:w="28" w:type="dxa"/>
            </w:tcMar>
            <w:vAlign w:val="center"/>
          </w:tcPr>
          <w:p w14:paraId="487B8ECA" w14:textId="77777777" w:rsidR="000673D4" w:rsidRPr="00840AB1" w:rsidRDefault="000673D4" w:rsidP="003146A6">
            <w:pPr>
              <w:pStyle w:val="TAC"/>
              <w:rPr>
                <w:rFonts w:eastAsia="Yu Mincho"/>
              </w:rPr>
            </w:pPr>
            <w:r w:rsidRPr="00840AB1">
              <w:rPr>
                <w:rFonts w:eastAsia="SimSun"/>
              </w:rPr>
              <w:t>30</w:t>
            </w:r>
          </w:p>
        </w:tc>
        <w:tc>
          <w:tcPr>
            <w:tcW w:w="566" w:type="dxa"/>
          </w:tcPr>
          <w:p w14:paraId="4721A410" w14:textId="77777777" w:rsidR="000673D4" w:rsidRPr="00840AB1" w:rsidDel="00B30034" w:rsidRDefault="000673D4" w:rsidP="003146A6">
            <w:pPr>
              <w:pStyle w:val="TAC"/>
              <w:rPr>
                <w:rFonts w:eastAsia="Yu Mincho"/>
              </w:rPr>
            </w:pPr>
          </w:p>
        </w:tc>
        <w:tc>
          <w:tcPr>
            <w:tcW w:w="566" w:type="dxa"/>
            <w:tcMar>
              <w:left w:w="28" w:type="dxa"/>
              <w:right w:w="28" w:type="dxa"/>
            </w:tcMar>
          </w:tcPr>
          <w:p w14:paraId="709FDAFE" w14:textId="77777777" w:rsidR="000673D4" w:rsidRPr="00840AB1" w:rsidDel="00B30034" w:rsidRDefault="000673D4" w:rsidP="003146A6">
            <w:pPr>
              <w:pStyle w:val="TAC"/>
              <w:rPr>
                <w:rFonts w:eastAsia="Yu Mincho"/>
              </w:rPr>
            </w:pPr>
          </w:p>
        </w:tc>
        <w:tc>
          <w:tcPr>
            <w:tcW w:w="637" w:type="dxa"/>
            <w:tcMar>
              <w:left w:w="28" w:type="dxa"/>
              <w:right w:w="28" w:type="dxa"/>
            </w:tcMar>
          </w:tcPr>
          <w:p w14:paraId="3FA132AB" w14:textId="77777777" w:rsidR="000673D4" w:rsidRPr="00840AB1" w:rsidDel="00B30034"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26218F48" w14:textId="77777777" w:rsidR="000673D4" w:rsidRPr="00840AB1" w:rsidDel="00B30034"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tcPr>
          <w:p w14:paraId="708289BB" w14:textId="77777777" w:rsidR="000673D4" w:rsidRPr="00840AB1" w:rsidDel="00B30034"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5AEABD33" w14:textId="77777777" w:rsidR="000673D4" w:rsidRPr="00840AB1" w:rsidDel="005672C0" w:rsidRDefault="000673D4" w:rsidP="003146A6">
            <w:pPr>
              <w:pStyle w:val="TAC"/>
              <w:rPr>
                <w:rFonts w:eastAsia="Yu Mincho"/>
              </w:rPr>
            </w:pPr>
          </w:p>
        </w:tc>
        <w:tc>
          <w:tcPr>
            <w:tcW w:w="567" w:type="dxa"/>
            <w:tcMar>
              <w:left w:w="28" w:type="dxa"/>
              <w:right w:w="28" w:type="dxa"/>
            </w:tcMar>
          </w:tcPr>
          <w:p w14:paraId="7A692783" w14:textId="77777777" w:rsidR="000673D4" w:rsidRPr="00840AB1" w:rsidRDefault="000673D4" w:rsidP="003146A6">
            <w:pPr>
              <w:pStyle w:val="TAC"/>
              <w:rPr>
                <w:rFonts w:eastAsia="Yu Mincho"/>
              </w:rPr>
            </w:pPr>
          </w:p>
        </w:tc>
        <w:tc>
          <w:tcPr>
            <w:tcW w:w="709" w:type="dxa"/>
          </w:tcPr>
          <w:p w14:paraId="2F1DD290"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2623AF76" w14:textId="77777777" w:rsidR="000673D4" w:rsidRPr="00840AB1" w:rsidRDefault="000673D4" w:rsidP="003146A6">
            <w:pPr>
              <w:pStyle w:val="TAC"/>
              <w:rPr>
                <w:rFonts w:eastAsia="Yu Mincho"/>
              </w:rPr>
            </w:pPr>
          </w:p>
        </w:tc>
        <w:tc>
          <w:tcPr>
            <w:tcW w:w="709" w:type="dxa"/>
          </w:tcPr>
          <w:p w14:paraId="420F10D8"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5705F32D"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A4EF4D8" w14:textId="77777777" w:rsidR="000673D4" w:rsidRPr="00840AB1" w:rsidRDefault="000673D4" w:rsidP="003146A6">
            <w:pPr>
              <w:pStyle w:val="TAC"/>
              <w:rPr>
                <w:rFonts w:eastAsia="Yu Mincho"/>
              </w:rPr>
            </w:pPr>
          </w:p>
        </w:tc>
        <w:tc>
          <w:tcPr>
            <w:tcW w:w="709" w:type="dxa"/>
            <w:tcMar>
              <w:left w:w="28" w:type="dxa"/>
              <w:right w:w="28" w:type="dxa"/>
            </w:tcMar>
          </w:tcPr>
          <w:p w14:paraId="6213C0BB"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AD5C3F7" w14:textId="77777777" w:rsidR="000673D4" w:rsidRPr="00840AB1" w:rsidRDefault="000673D4" w:rsidP="003146A6">
            <w:pPr>
              <w:pStyle w:val="TAC"/>
              <w:rPr>
                <w:rFonts w:eastAsia="Yu Mincho"/>
              </w:rPr>
            </w:pPr>
          </w:p>
        </w:tc>
        <w:tc>
          <w:tcPr>
            <w:tcW w:w="628" w:type="dxa"/>
            <w:tcMar>
              <w:left w:w="28" w:type="dxa"/>
              <w:right w:w="28" w:type="dxa"/>
            </w:tcMar>
          </w:tcPr>
          <w:p w14:paraId="65CBA223"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5017F686" w14:textId="77777777" w:rsidR="000673D4" w:rsidRPr="00840AB1" w:rsidRDefault="000673D4" w:rsidP="003146A6">
            <w:pPr>
              <w:pStyle w:val="TAC"/>
              <w:rPr>
                <w:rFonts w:eastAsia="Yu Mincho"/>
              </w:rPr>
            </w:pPr>
          </w:p>
        </w:tc>
      </w:tr>
      <w:tr w:rsidR="000673D4" w:rsidRPr="00840AB1" w14:paraId="6D76AF6C" w14:textId="77777777" w:rsidTr="003146A6">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93AC091" w14:textId="77777777" w:rsidR="000673D4" w:rsidRPr="00840AB1" w:rsidRDefault="000673D4" w:rsidP="003146A6">
            <w:pPr>
              <w:pStyle w:val="TAC"/>
              <w:rPr>
                <w:rFonts w:eastAsia="Yu Mincho"/>
              </w:rPr>
            </w:pPr>
          </w:p>
        </w:tc>
        <w:tc>
          <w:tcPr>
            <w:tcW w:w="709" w:type="dxa"/>
            <w:tcBorders>
              <w:left w:val="single" w:sz="4" w:space="0" w:color="000000" w:themeColor="text1"/>
            </w:tcBorders>
            <w:tcMar>
              <w:left w:w="28" w:type="dxa"/>
              <w:right w:w="28" w:type="dxa"/>
            </w:tcMar>
            <w:vAlign w:val="center"/>
          </w:tcPr>
          <w:p w14:paraId="5DFA831E" w14:textId="77777777" w:rsidR="000673D4" w:rsidRPr="00840AB1" w:rsidRDefault="000673D4" w:rsidP="003146A6">
            <w:pPr>
              <w:pStyle w:val="TAC"/>
              <w:rPr>
                <w:rFonts w:eastAsia="Yu Mincho"/>
              </w:rPr>
            </w:pPr>
            <w:r w:rsidRPr="00840AB1">
              <w:rPr>
                <w:rFonts w:eastAsia="SimSun"/>
              </w:rPr>
              <w:t>60</w:t>
            </w:r>
          </w:p>
        </w:tc>
        <w:tc>
          <w:tcPr>
            <w:tcW w:w="566" w:type="dxa"/>
          </w:tcPr>
          <w:p w14:paraId="6E850D42" w14:textId="77777777" w:rsidR="000673D4" w:rsidRPr="00840AB1" w:rsidDel="00B30034" w:rsidRDefault="000673D4" w:rsidP="003146A6">
            <w:pPr>
              <w:pStyle w:val="TAC"/>
              <w:rPr>
                <w:rFonts w:eastAsia="Yu Mincho"/>
              </w:rPr>
            </w:pPr>
          </w:p>
        </w:tc>
        <w:tc>
          <w:tcPr>
            <w:tcW w:w="566" w:type="dxa"/>
            <w:tcMar>
              <w:left w:w="28" w:type="dxa"/>
              <w:right w:w="28" w:type="dxa"/>
            </w:tcMar>
          </w:tcPr>
          <w:p w14:paraId="015A8462" w14:textId="77777777" w:rsidR="000673D4" w:rsidRPr="00840AB1" w:rsidDel="00B30034" w:rsidRDefault="000673D4" w:rsidP="003146A6">
            <w:pPr>
              <w:pStyle w:val="TAC"/>
              <w:rPr>
                <w:rFonts w:eastAsia="Yu Mincho"/>
              </w:rPr>
            </w:pPr>
          </w:p>
        </w:tc>
        <w:tc>
          <w:tcPr>
            <w:tcW w:w="637" w:type="dxa"/>
            <w:tcMar>
              <w:left w:w="28" w:type="dxa"/>
              <w:right w:w="28" w:type="dxa"/>
            </w:tcMar>
            <w:vAlign w:val="center"/>
          </w:tcPr>
          <w:p w14:paraId="08954A31" w14:textId="77777777" w:rsidR="000673D4" w:rsidRPr="00840AB1" w:rsidDel="00B30034" w:rsidRDefault="000673D4" w:rsidP="003146A6">
            <w:pPr>
              <w:pStyle w:val="TAC"/>
              <w:rPr>
                <w:rFonts w:eastAsia="Yu Mincho"/>
              </w:rPr>
            </w:pPr>
          </w:p>
        </w:tc>
        <w:tc>
          <w:tcPr>
            <w:tcW w:w="638" w:type="dxa"/>
            <w:tcMar>
              <w:left w:w="28" w:type="dxa"/>
              <w:right w:w="28" w:type="dxa"/>
            </w:tcMar>
            <w:vAlign w:val="center"/>
          </w:tcPr>
          <w:p w14:paraId="624C022E" w14:textId="77777777" w:rsidR="000673D4" w:rsidRPr="00840AB1" w:rsidDel="00B30034" w:rsidRDefault="000673D4" w:rsidP="003146A6">
            <w:pPr>
              <w:pStyle w:val="TAC"/>
              <w:rPr>
                <w:rFonts w:eastAsia="Yu Mincho"/>
              </w:rPr>
            </w:pPr>
          </w:p>
        </w:tc>
        <w:tc>
          <w:tcPr>
            <w:tcW w:w="708" w:type="dxa"/>
            <w:tcMar>
              <w:left w:w="28" w:type="dxa"/>
              <w:right w:w="28" w:type="dxa"/>
            </w:tcMar>
            <w:vAlign w:val="center"/>
          </w:tcPr>
          <w:p w14:paraId="18FC95E3" w14:textId="77777777" w:rsidR="000673D4" w:rsidRPr="00840AB1" w:rsidDel="00B30034" w:rsidRDefault="000673D4" w:rsidP="003146A6">
            <w:pPr>
              <w:pStyle w:val="TAC"/>
              <w:rPr>
                <w:rFonts w:eastAsia="Yu Mincho"/>
              </w:rPr>
            </w:pPr>
          </w:p>
        </w:tc>
        <w:tc>
          <w:tcPr>
            <w:tcW w:w="567" w:type="dxa"/>
            <w:tcMar>
              <w:left w:w="28" w:type="dxa"/>
              <w:right w:w="28" w:type="dxa"/>
            </w:tcMar>
            <w:vAlign w:val="center"/>
          </w:tcPr>
          <w:p w14:paraId="2D0EE84D" w14:textId="77777777" w:rsidR="000673D4" w:rsidRPr="00840AB1" w:rsidDel="005672C0" w:rsidRDefault="000673D4" w:rsidP="003146A6">
            <w:pPr>
              <w:pStyle w:val="TAC"/>
              <w:rPr>
                <w:rFonts w:eastAsia="Yu Mincho"/>
              </w:rPr>
            </w:pPr>
          </w:p>
        </w:tc>
        <w:tc>
          <w:tcPr>
            <w:tcW w:w="567" w:type="dxa"/>
            <w:tcMar>
              <w:left w:w="28" w:type="dxa"/>
              <w:right w:w="28" w:type="dxa"/>
            </w:tcMar>
          </w:tcPr>
          <w:p w14:paraId="2FF2ACB6" w14:textId="77777777" w:rsidR="000673D4" w:rsidRPr="00840AB1" w:rsidRDefault="000673D4" w:rsidP="003146A6">
            <w:pPr>
              <w:pStyle w:val="TAC"/>
              <w:rPr>
                <w:rFonts w:eastAsia="Yu Mincho"/>
              </w:rPr>
            </w:pPr>
          </w:p>
        </w:tc>
        <w:tc>
          <w:tcPr>
            <w:tcW w:w="709" w:type="dxa"/>
          </w:tcPr>
          <w:p w14:paraId="0BD89AB0" w14:textId="77777777" w:rsidR="000673D4" w:rsidRPr="00840AB1" w:rsidRDefault="000673D4" w:rsidP="003146A6">
            <w:pPr>
              <w:pStyle w:val="TAC"/>
              <w:rPr>
                <w:rFonts w:eastAsia="SimSun"/>
              </w:rPr>
            </w:pPr>
          </w:p>
        </w:tc>
        <w:tc>
          <w:tcPr>
            <w:tcW w:w="709" w:type="dxa"/>
            <w:tcMar>
              <w:left w:w="28" w:type="dxa"/>
              <w:right w:w="28" w:type="dxa"/>
            </w:tcMar>
            <w:vAlign w:val="center"/>
          </w:tcPr>
          <w:p w14:paraId="0FB2F9E1" w14:textId="77777777" w:rsidR="000673D4" w:rsidRPr="00840AB1" w:rsidRDefault="000673D4" w:rsidP="003146A6">
            <w:pPr>
              <w:pStyle w:val="TAC"/>
              <w:rPr>
                <w:rFonts w:eastAsia="Yu Mincho"/>
              </w:rPr>
            </w:pPr>
          </w:p>
        </w:tc>
        <w:tc>
          <w:tcPr>
            <w:tcW w:w="709" w:type="dxa"/>
          </w:tcPr>
          <w:p w14:paraId="6028D918"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A1D5BF1"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35CE771" w14:textId="77777777" w:rsidR="000673D4" w:rsidRPr="00840AB1" w:rsidRDefault="000673D4" w:rsidP="003146A6">
            <w:pPr>
              <w:pStyle w:val="TAC"/>
              <w:rPr>
                <w:rFonts w:eastAsia="Yu Mincho"/>
              </w:rPr>
            </w:pPr>
          </w:p>
        </w:tc>
        <w:tc>
          <w:tcPr>
            <w:tcW w:w="709" w:type="dxa"/>
            <w:tcMar>
              <w:left w:w="28" w:type="dxa"/>
              <w:right w:w="28" w:type="dxa"/>
            </w:tcMar>
          </w:tcPr>
          <w:p w14:paraId="4E27D169"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899909E" w14:textId="77777777" w:rsidR="000673D4" w:rsidRPr="00840AB1" w:rsidRDefault="000673D4" w:rsidP="003146A6">
            <w:pPr>
              <w:pStyle w:val="TAC"/>
              <w:rPr>
                <w:rFonts w:eastAsia="Yu Mincho"/>
              </w:rPr>
            </w:pPr>
          </w:p>
        </w:tc>
        <w:tc>
          <w:tcPr>
            <w:tcW w:w="628" w:type="dxa"/>
            <w:tcMar>
              <w:left w:w="28" w:type="dxa"/>
              <w:right w:w="28" w:type="dxa"/>
            </w:tcMar>
          </w:tcPr>
          <w:p w14:paraId="664DF7AE"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5823B8D5" w14:textId="77777777" w:rsidR="000673D4" w:rsidRPr="00840AB1" w:rsidRDefault="000673D4" w:rsidP="003146A6">
            <w:pPr>
              <w:pStyle w:val="TAC"/>
              <w:rPr>
                <w:rFonts w:eastAsia="Yu Mincho"/>
              </w:rPr>
            </w:pPr>
          </w:p>
        </w:tc>
      </w:tr>
      <w:tr w:rsidR="000673D4" w:rsidRPr="00840AB1" w14:paraId="57247530" w14:textId="77777777" w:rsidTr="003146A6">
        <w:trPr>
          <w:jc w:val="center"/>
        </w:trPr>
        <w:tc>
          <w:tcPr>
            <w:tcW w:w="707" w:type="dxa"/>
            <w:tcBorders>
              <w:top w:val="single" w:sz="4" w:space="0" w:color="auto"/>
              <w:bottom w:val="nil"/>
            </w:tcBorders>
            <w:shd w:val="clear" w:color="auto" w:fill="auto"/>
            <w:tcMar>
              <w:left w:w="28" w:type="dxa"/>
              <w:right w:w="28" w:type="dxa"/>
            </w:tcMar>
            <w:vAlign w:val="center"/>
            <w:hideMark/>
          </w:tcPr>
          <w:p w14:paraId="7D34BF96" w14:textId="77777777" w:rsidR="000673D4" w:rsidRPr="00840AB1" w:rsidRDefault="000673D4" w:rsidP="003146A6">
            <w:pPr>
              <w:pStyle w:val="TAC"/>
              <w:rPr>
                <w:rFonts w:eastAsia="Yu Mincho"/>
              </w:rPr>
            </w:pPr>
            <w:r w:rsidRPr="00840AB1">
              <w:rPr>
                <w:rFonts w:eastAsia="Yu Mincho"/>
              </w:rPr>
              <w:t>n70</w:t>
            </w:r>
          </w:p>
        </w:tc>
        <w:tc>
          <w:tcPr>
            <w:tcW w:w="709" w:type="dxa"/>
            <w:tcMar>
              <w:left w:w="28" w:type="dxa"/>
              <w:right w:w="28" w:type="dxa"/>
            </w:tcMar>
            <w:vAlign w:val="center"/>
            <w:hideMark/>
          </w:tcPr>
          <w:p w14:paraId="6BA6D959" w14:textId="77777777" w:rsidR="000673D4" w:rsidRPr="00840AB1" w:rsidRDefault="000673D4" w:rsidP="003146A6">
            <w:pPr>
              <w:pStyle w:val="TAC"/>
              <w:rPr>
                <w:rFonts w:eastAsia="Yu Mincho"/>
              </w:rPr>
            </w:pPr>
            <w:r w:rsidRPr="00840AB1">
              <w:rPr>
                <w:rFonts w:eastAsia="Yu Mincho"/>
              </w:rPr>
              <w:t>15</w:t>
            </w:r>
          </w:p>
        </w:tc>
        <w:tc>
          <w:tcPr>
            <w:tcW w:w="566" w:type="dxa"/>
          </w:tcPr>
          <w:p w14:paraId="7AED0EE9" w14:textId="77777777" w:rsidR="000673D4" w:rsidRPr="00840AB1" w:rsidRDefault="000673D4" w:rsidP="003146A6">
            <w:pPr>
              <w:pStyle w:val="TAC"/>
              <w:rPr>
                <w:rFonts w:eastAsia="Yu Mincho"/>
              </w:rPr>
            </w:pPr>
          </w:p>
        </w:tc>
        <w:tc>
          <w:tcPr>
            <w:tcW w:w="566" w:type="dxa"/>
            <w:tcMar>
              <w:left w:w="28" w:type="dxa"/>
              <w:right w:w="28" w:type="dxa"/>
            </w:tcMar>
            <w:hideMark/>
          </w:tcPr>
          <w:p w14:paraId="7361E9EA"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vAlign w:val="center"/>
            <w:hideMark/>
          </w:tcPr>
          <w:p w14:paraId="0E57BE28"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5726B9A8"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03AD338F" w14:textId="77777777" w:rsidR="000673D4" w:rsidRPr="00840AB1" w:rsidRDefault="000673D4" w:rsidP="003146A6">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269F9A0A" w14:textId="77777777" w:rsidR="000673D4" w:rsidRPr="00840AB1" w:rsidRDefault="000673D4" w:rsidP="003146A6">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53E54819" w14:textId="77777777" w:rsidR="000673D4" w:rsidRPr="00840AB1" w:rsidRDefault="000673D4" w:rsidP="003146A6">
            <w:pPr>
              <w:pStyle w:val="TAC"/>
              <w:rPr>
                <w:rFonts w:eastAsia="Yu Mincho"/>
              </w:rPr>
            </w:pPr>
          </w:p>
        </w:tc>
        <w:tc>
          <w:tcPr>
            <w:tcW w:w="709" w:type="dxa"/>
          </w:tcPr>
          <w:p w14:paraId="1E0BD873" w14:textId="77777777" w:rsidR="000673D4" w:rsidRPr="00840AB1" w:rsidRDefault="000673D4" w:rsidP="003146A6">
            <w:pPr>
              <w:pStyle w:val="TAC"/>
              <w:rPr>
                <w:rFonts w:eastAsia="SimSun"/>
              </w:rPr>
            </w:pPr>
          </w:p>
        </w:tc>
        <w:tc>
          <w:tcPr>
            <w:tcW w:w="709" w:type="dxa"/>
            <w:tcMar>
              <w:left w:w="28" w:type="dxa"/>
              <w:right w:w="28" w:type="dxa"/>
            </w:tcMar>
            <w:vAlign w:val="center"/>
          </w:tcPr>
          <w:p w14:paraId="477B86CC" w14:textId="77777777" w:rsidR="000673D4" w:rsidRPr="00840AB1" w:rsidRDefault="000673D4" w:rsidP="003146A6">
            <w:pPr>
              <w:pStyle w:val="TAC"/>
              <w:rPr>
                <w:rFonts w:eastAsia="Yu Mincho"/>
              </w:rPr>
            </w:pPr>
          </w:p>
        </w:tc>
        <w:tc>
          <w:tcPr>
            <w:tcW w:w="709" w:type="dxa"/>
          </w:tcPr>
          <w:p w14:paraId="68EF23D6"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93EBFE1"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753ED3C" w14:textId="77777777" w:rsidR="000673D4" w:rsidRPr="00840AB1" w:rsidRDefault="000673D4" w:rsidP="003146A6">
            <w:pPr>
              <w:pStyle w:val="TAC"/>
              <w:rPr>
                <w:rFonts w:eastAsia="Yu Mincho"/>
              </w:rPr>
            </w:pPr>
          </w:p>
        </w:tc>
        <w:tc>
          <w:tcPr>
            <w:tcW w:w="709" w:type="dxa"/>
            <w:tcMar>
              <w:left w:w="28" w:type="dxa"/>
              <w:right w:w="28" w:type="dxa"/>
            </w:tcMar>
          </w:tcPr>
          <w:p w14:paraId="29C0F01D"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9C84FCA" w14:textId="77777777" w:rsidR="000673D4" w:rsidRPr="00840AB1" w:rsidRDefault="000673D4" w:rsidP="003146A6">
            <w:pPr>
              <w:pStyle w:val="TAC"/>
              <w:rPr>
                <w:rFonts w:eastAsia="Yu Mincho"/>
              </w:rPr>
            </w:pPr>
          </w:p>
        </w:tc>
        <w:tc>
          <w:tcPr>
            <w:tcW w:w="628" w:type="dxa"/>
            <w:tcMar>
              <w:left w:w="28" w:type="dxa"/>
              <w:right w:w="28" w:type="dxa"/>
            </w:tcMar>
          </w:tcPr>
          <w:p w14:paraId="44A9EE9F"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4634155D" w14:textId="77777777" w:rsidR="000673D4" w:rsidRPr="00840AB1" w:rsidRDefault="000673D4" w:rsidP="003146A6">
            <w:pPr>
              <w:pStyle w:val="TAC"/>
              <w:rPr>
                <w:rFonts w:eastAsia="Yu Mincho"/>
              </w:rPr>
            </w:pPr>
          </w:p>
        </w:tc>
      </w:tr>
      <w:tr w:rsidR="000673D4" w:rsidRPr="00840AB1" w14:paraId="7FE6A61F" w14:textId="77777777" w:rsidTr="003146A6">
        <w:trPr>
          <w:jc w:val="center"/>
        </w:trPr>
        <w:tc>
          <w:tcPr>
            <w:tcW w:w="707" w:type="dxa"/>
            <w:tcBorders>
              <w:top w:val="nil"/>
              <w:bottom w:val="nil"/>
            </w:tcBorders>
            <w:shd w:val="clear" w:color="auto" w:fill="auto"/>
            <w:tcMar>
              <w:left w:w="28" w:type="dxa"/>
              <w:right w:w="28" w:type="dxa"/>
            </w:tcMar>
            <w:vAlign w:val="center"/>
            <w:hideMark/>
          </w:tcPr>
          <w:p w14:paraId="2CB09B90"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0E4CB716" w14:textId="77777777" w:rsidR="000673D4" w:rsidRPr="00840AB1" w:rsidRDefault="000673D4" w:rsidP="003146A6">
            <w:pPr>
              <w:pStyle w:val="TAC"/>
              <w:rPr>
                <w:rFonts w:eastAsia="Yu Mincho"/>
              </w:rPr>
            </w:pPr>
            <w:r w:rsidRPr="00840AB1">
              <w:rPr>
                <w:rFonts w:eastAsia="Yu Mincho"/>
              </w:rPr>
              <w:t>30</w:t>
            </w:r>
          </w:p>
        </w:tc>
        <w:tc>
          <w:tcPr>
            <w:tcW w:w="566" w:type="dxa"/>
          </w:tcPr>
          <w:p w14:paraId="30187D51" w14:textId="77777777" w:rsidR="000673D4" w:rsidRPr="00840AB1" w:rsidRDefault="000673D4" w:rsidP="003146A6">
            <w:pPr>
              <w:pStyle w:val="TAC"/>
              <w:rPr>
                <w:rFonts w:eastAsia="Yu Mincho"/>
              </w:rPr>
            </w:pPr>
          </w:p>
        </w:tc>
        <w:tc>
          <w:tcPr>
            <w:tcW w:w="566" w:type="dxa"/>
            <w:tcMar>
              <w:left w:w="28" w:type="dxa"/>
              <w:right w:w="28" w:type="dxa"/>
            </w:tcMar>
          </w:tcPr>
          <w:p w14:paraId="368C5A5A" w14:textId="77777777" w:rsidR="000673D4" w:rsidRPr="00840AB1" w:rsidRDefault="000673D4" w:rsidP="003146A6">
            <w:pPr>
              <w:pStyle w:val="TAC"/>
              <w:rPr>
                <w:rFonts w:eastAsia="Yu Mincho"/>
              </w:rPr>
            </w:pPr>
          </w:p>
        </w:tc>
        <w:tc>
          <w:tcPr>
            <w:tcW w:w="637" w:type="dxa"/>
            <w:tcMar>
              <w:left w:w="28" w:type="dxa"/>
              <w:right w:w="28" w:type="dxa"/>
            </w:tcMar>
            <w:hideMark/>
          </w:tcPr>
          <w:p w14:paraId="417304F0"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749147A5"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04768AB1" w14:textId="77777777" w:rsidR="000673D4" w:rsidRPr="00840AB1" w:rsidRDefault="000673D4" w:rsidP="003146A6">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52B3649E" w14:textId="77777777" w:rsidR="000673D4" w:rsidRPr="00840AB1" w:rsidRDefault="000673D4" w:rsidP="003146A6">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727E3B4" w14:textId="77777777" w:rsidR="000673D4" w:rsidRPr="00840AB1" w:rsidRDefault="000673D4" w:rsidP="003146A6">
            <w:pPr>
              <w:pStyle w:val="TAC"/>
              <w:rPr>
                <w:rFonts w:eastAsia="Yu Mincho"/>
              </w:rPr>
            </w:pPr>
          </w:p>
        </w:tc>
        <w:tc>
          <w:tcPr>
            <w:tcW w:w="709" w:type="dxa"/>
          </w:tcPr>
          <w:p w14:paraId="60575637" w14:textId="77777777" w:rsidR="000673D4" w:rsidRPr="00840AB1" w:rsidRDefault="000673D4" w:rsidP="003146A6">
            <w:pPr>
              <w:pStyle w:val="TAC"/>
              <w:rPr>
                <w:rFonts w:eastAsia="SimSun"/>
              </w:rPr>
            </w:pPr>
          </w:p>
        </w:tc>
        <w:tc>
          <w:tcPr>
            <w:tcW w:w="709" w:type="dxa"/>
            <w:tcMar>
              <w:left w:w="28" w:type="dxa"/>
              <w:right w:w="28" w:type="dxa"/>
            </w:tcMar>
            <w:vAlign w:val="center"/>
          </w:tcPr>
          <w:p w14:paraId="1193766B" w14:textId="77777777" w:rsidR="000673D4" w:rsidRPr="00840AB1" w:rsidRDefault="000673D4" w:rsidP="003146A6">
            <w:pPr>
              <w:pStyle w:val="TAC"/>
              <w:rPr>
                <w:rFonts w:eastAsia="Yu Mincho"/>
              </w:rPr>
            </w:pPr>
          </w:p>
        </w:tc>
        <w:tc>
          <w:tcPr>
            <w:tcW w:w="709" w:type="dxa"/>
          </w:tcPr>
          <w:p w14:paraId="613292B4"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6C32E731"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7DC40E7" w14:textId="77777777" w:rsidR="000673D4" w:rsidRPr="00840AB1" w:rsidRDefault="000673D4" w:rsidP="003146A6">
            <w:pPr>
              <w:pStyle w:val="TAC"/>
              <w:rPr>
                <w:rFonts w:eastAsia="Yu Mincho"/>
              </w:rPr>
            </w:pPr>
          </w:p>
        </w:tc>
        <w:tc>
          <w:tcPr>
            <w:tcW w:w="709" w:type="dxa"/>
            <w:tcMar>
              <w:left w:w="28" w:type="dxa"/>
              <w:right w:w="28" w:type="dxa"/>
            </w:tcMar>
          </w:tcPr>
          <w:p w14:paraId="57B2D2BB"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24B30AC" w14:textId="77777777" w:rsidR="000673D4" w:rsidRPr="00840AB1" w:rsidRDefault="000673D4" w:rsidP="003146A6">
            <w:pPr>
              <w:pStyle w:val="TAC"/>
              <w:rPr>
                <w:rFonts w:eastAsia="Yu Mincho"/>
              </w:rPr>
            </w:pPr>
          </w:p>
        </w:tc>
        <w:tc>
          <w:tcPr>
            <w:tcW w:w="628" w:type="dxa"/>
            <w:tcMar>
              <w:left w:w="28" w:type="dxa"/>
              <w:right w:w="28" w:type="dxa"/>
            </w:tcMar>
          </w:tcPr>
          <w:p w14:paraId="1996D6B5"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4AB79547" w14:textId="77777777" w:rsidR="000673D4" w:rsidRPr="00840AB1" w:rsidRDefault="000673D4" w:rsidP="003146A6">
            <w:pPr>
              <w:pStyle w:val="TAC"/>
              <w:rPr>
                <w:rFonts w:eastAsia="Yu Mincho"/>
              </w:rPr>
            </w:pPr>
          </w:p>
        </w:tc>
      </w:tr>
      <w:tr w:rsidR="000673D4" w:rsidRPr="00840AB1" w14:paraId="6DD2C168"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hideMark/>
          </w:tcPr>
          <w:p w14:paraId="4E7FF197"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1D64114A" w14:textId="77777777" w:rsidR="000673D4" w:rsidRPr="00840AB1" w:rsidRDefault="000673D4" w:rsidP="003146A6">
            <w:pPr>
              <w:pStyle w:val="TAC"/>
              <w:rPr>
                <w:rFonts w:eastAsia="Yu Mincho"/>
              </w:rPr>
            </w:pPr>
            <w:r w:rsidRPr="00840AB1">
              <w:rPr>
                <w:rFonts w:eastAsia="Yu Mincho"/>
              </w:rPr>
              <w:t>60</w:t>
            </w:r>
          </w:p>
        </w:tc>
        <w:tc>
          <w:tcPr>
            <w:tcW w:w="566" w:type="dxa"/>
          </w:tcPr>
          <w:p w14:paraId="22F7F8C9" w14:textId="77777777" w:rsidR="000673D4" w:rsidRPr="00840AB1" w:rsidRDefault="000673D4" w:rsidP="003146A6">
            <w:pPr>
              <w:pStyle w:val="TAC"/>
              <w:rPr>
                <w:rFonts w:eastAsia="Yu Mincho"/>
              </w:rPr>
            </w:pPr>
          </w:p>
        </w:tc>
        <w:tc>
          <w:tcPr>
            <w:tcW w:w="566" w:type="dxa"/>
            <w:tcMar>
              <w:left w:w="28" w:type="dxa"/>
              <w:right w:w="28" w:type="dxa"/>
            </w:tcMar>
          </w:tcPr>
          <w:p w14:paraId="1E0FF3A4" w14:textId="77777777" w:rsidR="000673D4" w:rsidRPr="00840AB1" w:rsidRDefault="000673D4" w:rsidP="003146A6">
            <w:pPr>
              <w:pStyle w:val="TAC"/>
              <w:rPr>
                <w:rFonts w:eastAsia="Yu Mincho"/>
              </w:rPr>
            </w:pPr>
          </w:p>
        </w:tc>
        <w:tc>
          <w:tcPr>
            <w:tcW w:w="637" w:type="dxa"/>
            <w:tcMar>
              <w:left w:w="28" w:type="dxa"/>
              <w:right w:w="28" w:type="dxa"/>
            </w:tcMar>
            <w:vAlign w:val="center"/>
            <w:hideMark/>
          </w:tcPr>
          <w:p w14:paraId="65028C07"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2DC2E440"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28BB40D2" w14:textId="77777777" w:rsidR="000673D4" w:rsidRPr="00840AB1" w:rsidRDefault="000673D4" w:rsidP="003146A6">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32B27C66" w14:textId="77777777" w:rsidR="000673D4" w:rsidRPr="00840AB1" w:rsidRDefault="000673D4" w:rsidP="003146A6">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045B332B" w14:textId="77777777" w:rsidR="000673D4" w:rsidRPr="00840AB1" w:rsidRDefault="000673D4" w:rsidP="003146A6">
            <w:pPr>
              <w:pStyle w:val="TAC"/>
              <w:rPr>
                <w:rFonts w:eastAsia="Yu Mincho"/>
              </w:rPr>
            </w:pPr>
          </w:p>
        </w:tc>
        <w:tc>
          <w:tcPr>
            <w:tcW w:w="709" w:type="dxa"/>
          </w:tcPr>
          <w:p w14:paraId="39C6B17E" w14:textId="77777777" w:rsidR="000673D4" w:rsidRPr="00840AB1" w:rsidRDefault="000673D4" w:rsidP="003146A6">
            <w:pPr>
              <w:pStyle w:val="TAC"/>
              <w:rPr>
                <w:rFonts w:eastAsia="SimSun"/>
              </w:rPr>
            </w:pPr>
          </w:p>
        </w:tc>
        <w:tc>
          <w:tcPr>
            <w:tcW w:w="709" w:type="dxa"/>
            <w:tcMar>
              <w:left w:w="28" w:type="dxa"/>
              <w:right w:w="28" w:type="dxa"/>
            </w:tcMar>
            <w:vAlign w:val="center"/>
          </w:tcPr>
          <w:p w14:paraId="16940372" w14:textId="77777777" w:rsidR="000673D4" w:rsidRPr="00840AB1" w:rsidRDefault="000673D4" w:rsidP="003146A6">
            <w:pPr>
              <w:pStyle w:val="TAC"/>
              <w:rPr>
                <w:rFonts w:eastAsia="Yu Mincho"/>
              </w:rPr>
            </w:pPr>
          </w:p>
        </w:tc>
        <w:tc>
          <w:tcPr>
            <w:tcW w:w="709" w:type="dxa"/>
          </w:tcPr>
          <w:p w14:paraId="4754E9A1"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F93AEB1"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FA170AC" w14:textId="77777777" w:rsidR="000673D4" w:rsidRPr="00840AB1" w:rsidRDefault="000673D4" w:rsidP="003146A6">
            <w:pPr>
              <w:pStyle w:val="TAC"/>
              <w:rPr>
                <w:rFonts w:eastAsia="Yu Mincho"/>
              </w:rPr>
            </w:pPr>
          </w:p>
        </w:tc>
        <w:tc>
          <w:tcPr>
            <w:tcW w:w="709" w:type="dxa"/>
            <w:tcMar>
              <w:left w:w="28" w:type="dxa"/>
              <w:right w:w="28" w:type="dxa"/>
            </w:tcMar>
          </w:tcPr>
          <w:p w14:paraId="6F6C7569"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EE131F6" w14:textId="77777777" w:rsidR="000673D4" w:rsidRPr="00840AB1" w:rsidRDefault="000673D4" w:rsidP="003146A6">
            <w:pPr>
              <w:pStyle w:val="TAC"/>
              <w:rPr>
                <w:rFonts w:eastAsia="Yu Mincho"/>
              </w:rPr>
            </w:pPr>
          </w:p>
        </w:tc>
        <w:tc>
          <w:tcPr>
            <w:tcW w:w="628" w:type="dxa"/>
            <w:tcMar>
              <w:left w:w="28" w:type="dxa"/>
              <w:right w:w="28" w:type="dxa"/>
            </w:tcMar>
          </w:tcPr>
          <w:p w14:paraId="104664BD"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7936D3D" w14:textId="77777777" w:rsidR="000673D4" w:rsidRPr="00840AB1" w:rsidRDefault="000673D4" w:rsidP="003146A6">
            <w:pPr>
              <w:pStyle w:val="TAC"/>
              <w:rPr>
                <w:rFonts w:eastAsia="Yu Mincho"/>
              </w:rPr>
            </w:pPr>
          </w:p>
        </w:tc>
      </w:tr>
      <w:tr w:rsidR="000673D4" w:rsidRPr="00840AB1" w14:paraId="00E17663" w14:textId="77777777" w:rsidTr="003146A6">
        <w:trPr>
          <w:jc w:val="center"/>
        </w:trPr>
        <w:tc>
          <w:tcPr>
            <w:tcW w:w="707" w:type="dxa"/>
            <w:tcBorders>
              <w:bottom w:val="nil"/>
            </w:tcBorders>
            <w:shd w:val="clear" w:color="auto" w:fill="auto"/>
            <w:tcMar>
              <w:left w:w="28" w:type="dxa"/>
              <w:right w:w="28" w:type="dxa"/>
            </w:tcMar>
            <w:vAlign w:val="center"/>
            <w:hideMark/>
          </w:tcPr>
          <w:p w14:paraId="4952A38C" w14:textId="77777777" w:rsidR="000673D4" w:rsidRPr="00840AB1" w:rsidRDefault="000673D4" w:rsidP="003146A6">
            <w:pPr>
              <w:pStyle w:val="TAC"/>
              <w:rPr>
                <w:rFonts w:eastAsia="Yu Mincho"/>
              </w:rPr>
            </w:pPr>
            <w:r w:rsidRPr="00840AB1">
              <w:rPr>
                <w:rFonts w:eastAsia="Yu Mincho"/>
              </w:rPr>
              <w:t>n71</w:t>
            </w:r>
          </w:p>
        </w:tc>
        <w:tc>
          <w:tcPr>
            <w:tcW w:w="709" w:type="dxa"/>
            <w:tcMar>
              <w:left w:w="28" w:type="dxa"/>
              <w:right w:w="28" w:type="dxa"/>
            </w:tcMar>
            <w:vAlign w:val="center"/>
            <w:hideMark/>
          </w:tcPr>
          <w:p w14:paraId="025919F0" w14:textId="77777777" w:rsidR="000673D4" w:rsidRPr="00840AB1" w:rsidRDefault="000673D4" w:rsidP="003146A6">
            <w:pPr>
              <w:pStyle w:val="TAC"/>
              <w:rPr>
                <w:rFonts w:eastAsia="Yu Mincho"/>
              </w:rPr>
            </w:pPr>
            <w:r w:rsidRPr="00840AB1">
              <w:rPr>
                <w:rFonts w:eastAsia="Yu Mincho"/>
              </w:rPr>
              <w:t>15</w:t>
            </w:r>
          </w:p>
        </w:tc>
        <w:tc>
          <w:tcPr>
            <w:tcW w:w="566" w:type="dxa"/>
          </w:tcPr>
          <w:p w14:paraId="2F44CB21" w14:textId="77777777" w:rsidR="000673D4" w:rsidRPr="00840AB1" w:rsidRDefault="000673D4" w:rsidP="003146A6">
            <w:pPr>
              <w:pStyle w:val="TAC"/>
              <w:rPr>
                <w:rFonts w:eastAsia="Yu Mincho"/>
              </w:rPr>
            </w:pPr>
          </w:p>
        </w:tc>
        <w:tc>
          <w:tcPr>
            <w:tcW w:w="566" w:type="dxa"/>
            <w:tcMar>
              <w:left w:w="28" w:type="dxa"/>
              <w:right w:w="28" w:type="dxa"/>
            </w:tcMar>
            <w:hideMark/>
          </w:tcPr>
          <w:p w14:paraId="7D317AA4"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vAlign w:val="center"/>
            <w:hideMark/>
          </w:tcPr>
          <w:p w14:paraId="6E3AEB9F"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656E3150"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4F66C252"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tcPr>
          <w:p w14:paraId="3439B216" w14:textId="77777777" w:rsidR="000673D4" w:rsidRPr="00840AB1" w:rsidRDefault="000673D4" w:rsidP="003146A6">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2471B7DB" w14:textId="77777777" w:rsidR="000673D4" w:rsidRPr="00840AB1" w:rsidRDefault="000673D4" w:rsidP="003146A6">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39A71970" w14:textId="77777777" w:rsidR="000673D4" w:rsidRPr="00840AB1" w:rsidRDefault="000673D4" w:rsidP="003146A6">
            <w:pPr>
              <w:pStyle w:val="TAC"/>
              <w:rPr>
                <w:rFonts w:eastAsia="SimSun"/>
              </w:rPr>
            </w:pPr>
            <w:r w:rsidRPr="00840AB1">
              <w:rPr>
                <w:rFonts w:eastAsia="Yu Mincho"/>
              </w:rPr>
              <w:t>35</w:t>
            </w:r>
            <w:r>
              <w:rPr>
                <w:rFonts w:eastAsia="Yu Mincho"/>
                <w:vertAlign w:val="superscript"/>
              </w:rPr>
              <w:t>12</w:t>
            </w:r>
          </w:p>
        </w:tc>
        <w:tc>
          <w:tcPr>
            <w:tcW w:w="709" w:type="dxa"/>
            <w:tcMar>
              <w:left w:w="28" w:type="dxa"/>
              <w:right w:w="28" w:type="dxa"/>
            </w:tcMar>
            <w:vAlign w:val="center"/>
          </w:tcPr>
          <w:p w14:paraId="5A879F19" w14:textId="77777777" w:rsidR="000673D4" w:rsidRPr="00840AB1" w:rsidRDefault="000673D4" w:rsidP="003146A6">
            <w:pPr>
              <w:pStyle w:val="TAC"/>
              <w:rPr>
                <w:rFonts w:eastAsia="Yu Mincho"/>
              </w:rPr>
            </w:pPr>
          </w:p>
        </w:tc>
        <w:tc>
          <w:tcPr>
            <w:tcW w:w="709" w:type="dxa"/>
          </w:tcPr>
          <w:p w14:paraId="1FEF71E1"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FF07884"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74C2724" w14:textId="77777777" w:rsidR="000673D4" w:rsidRPr="00840AB1" w:rsidRDefault="000673D4" w:rsidP="003146A6">
            <w:pPr>
              <w:pStyle w:val="TAC"/>
              <w:rPr>
                <w:rFonts w:eastAsia="Yu Mincho"/>
              </w:rPr>
            </w:pPr>
          </w:p>
        </w:tc>
        <w:tc>
          <w:tcPr>
            <w:tcW w:w="709" w:type="dxa"/>
            <w:tcMar>
              <w:left w:w="28" w:type="dxa"/>
              <w:right w:w="28" w:type="dxa"/>
            </w:tcMar>
          </w:tcPr>
          <w:p w14:paraId="0F8632A0"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A50CD7D" w14:textId="77777777" w:rsidR="000673D4" w:rsidRPr="00840AB1" w:rsidRDefault="000673D4" w:rsidP="003146A6">
            <w:pPr>
              <w:pStyle w:val="TAC"/>
              <w:rPr>
                <w:rFonts w:eastAsia="Yu Mincho"/>
              </w:rPr>
            </w:pPr>
          </w:p>
        </w:tc>
        <w:tc>
          <w:tcPr>
            <w:tcW w:w="628" w:type="dxa"/>
            <w:tcMar>
              <w:left w:w="28" w:type="dxa"/>
              <w:right w:w="28" w:type="dxa"/>
            </w:tcMar>
          </w:tcPr>
          <w:p w14:paraId="78E7F213"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53EAF8C" w14:textId="77777777" w:rsidR="000673D4" w:rsidRPr="00840AB1" w:rsidRDefault="000673D4" w:rsidP="003146A6">
            <w:pPr>
              <w:pStyle w:val="TAC"/>
              <w:rPr>
                <w:rFonts w:eastAsia="Yu Mincho"/>
              </w:rPr>
            </w:pPr>
          </w:p>
        </w:tc>
      </w:tr>
      <w:tr w:rsidR="000673D4" w:rsidRPr="00840AB1" w14:paraId="60924D79"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hideMark/>
          </w:tcPr>
          <w:p w14:paraId="6487766D"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3BD711DC" w14:textId="77777777" w:rsidR="000673D4" w:rsidRPr="00840AB1" w:rsidRDefault="000673D4" w:rsidP="003146A6">
            <w:pPr>
              <w:pStyle w:val="TAC"/>
              <w:rPr>
                <w:rFonts w:eastAsia="Yu Mincho"/>
              </w:rPr>
            </w:pPr>
            <w:r w:rsidRPr="00840AB1">
              <w:rPr>
                <w:rFonts w:eastAsia="Yu Mincho"/>
              </w:rPr>
              <w:t>30</w:t>
            </w:r>
          </w:p>
        </w:tc>
        <w:tc>
          <w:tcPr>
            <w:tcW w:w="566" w:type="dxa"/>
          </w:tcPr>
          <w:p w14:paraId="44D4F731" w14:textId="77777777" w:rsidR="000673D4" w:rsidRPr="00840AB1" w:rsidRDefault="000673D4" w:rsidP="003146A6">
            <w:pPr>
              <w:pStyle w:val="TAC"/>
              <w:rPr>
                <w:rFonts w:eastAsia="Yu Mincho"/>
              </w:rPr>
            </w:pPr>
          </w:p>
        </w:tc>
        <w:tc>
          <w:tcPr>
            <w:tcW w:w="566" w:type="dxa"/>
            <w:tcMar>
              <w:left w:w="28" w:type="dxa"/>
              <w:right w:w="28" w:type="dxa"/>
            </w:tcMar>
          </w:tcPr>
          <w:p w14:paraId="391BFD93" w14:textId="77777777" w:rsidR="000673D4" w:rsidRPr="00840AB1" w:rsidRDefault="000673D4" w:rsidP="003146A6">
            <w:pPr>
              <w:pStyle w:val="TAC"/>
              <w:rPr>
                <w:rFonts w:eastAsia="Yu Mincho"/>
              </w:rPr>
            </w:pPr>
          </w:p>
        </w:tc>
        <w:tc>
          <w:tcPr>
            <w:tcW w:w="637" w:type="dxa"/>
            <w:tcMar>
              <w:left w:w="28" w:type="dxa"/>
              <w:right w:w="28" w:type="dxa"/>
            </w:tcMar>
            <w:hideMark/>
          </w:tcPr>
          <w:p w14:paraId="01DBC407"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66FBE8ED"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6923C8A1"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tcPr>
          <w:p w14:paraId="1CD4B4FD" w14:textId="77777777" w:rsidR="000673D4" w:rsidRPr="00840AB1" w:rsidRDefault="000673D4" w:rsidP="003146A6">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273001FD" w14:textId="77777777" w:rsidR="000673D4" w:rsidRPr="00840AB1" w:rsidRDefault="000673D4" w:rsidP="003146A6">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77C90399" w14:textId="77777777" w:rsidR="000673D4" w:rsidRPr="00840AB1" w:rsidRDefault="000673D4" w:rsidP="003146A6">
            <w:pPr>
              <w:pStyle w:val="TAC"/>
              <w:rPr>
                <w:rFonts w:eastAsia="SimSun"/>
              </w:rPr>
            </w:pPr>
            <w:r w:rsidRPr="00840AB1">
              <w:rPr>
                <w:rFonts w:eastAsia="Yu Mincho"/>
              </w:rPr>
              <w:t>35</w:t>
            </w:r>
            <w:r>
              <w:rPr>
                <w:rFonts w:eastAsia="Yu Mincho"/>
                <w:vertAlign w:val="superscript"/>
              </w:rPr>
              <w:t>12</w:t>
            </w:r>
          </w:p>
        </w:tc>
        <w:tc>
          <w:tcPr>
            <w:tcW w:w="709" w:type="dxa"/>
            <w:tcMar>
              <w:left w:w="28" w:type="dxa"/>
              <w:right w:w="28" w:type="dxa"/>
            </w:tcMar>
            <w:vAlign w:val="center"/>
          </w:tcPr>
          <w:p w14:paraId="759C09BA" w14:textId="77777777" w:rsidR="000673D4" w:rsidRPr="00840AB1" w:rsidRDefault="000673D4" w:rsidP="003146A6">
            <w:pPr>
              <w:pStyle w:val="TAC"/>
              <w:rPr>
                <w:rFonts w:eastAsia="Yu Mincho"/>
              </w:rPr>
            </w:pPr>
          </w:p>
        </w:tc>
        <w:tc>
          <w:tcPr>
            <w:tcW w:w="709" w:type="dxa"/>
          </w:tcPr>
          <w:p w14:paraId="7E2E1C3A"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9FDE06B"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B9752BF" w14:textId="77777777" w:rsidR="000673D4" w:rsidRPr="00840AB1" w:rsidRDefault="000673D4" w:rsidP="003146A6">
            <w:pPr>
              <w:pStyle w:val="TAC"/>
              <w:rPr>
                <w:rFonts w:eastAsia="Yu Mincho"/>
              </w:rPr>
            </w:pPr>
          </w:p>
        </w:tc>
        <w:tc>
          <w:tcPr>
            <w:tcW w:w="709" w:type="dxa"/>
            <w:tcMar>
              <w:left w:w="28" w:type="dxa"/>
              <w:right w:w="28" w:type="dxa"/>
            </w:tcMar>
          </w:tcPr>
          <w:p w14:paraId="674E361C"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E7ED060" w14:textId="77777777" w:rsidR="000673D4" w:rsidRPr="00840AB1" w:rsidRDefault="000673D4" w:rsidP="003146A6">
            <w:pPr>
              <w:pStyle w:val="TAC"/>
              <w:rPr>
                <w:rFonts w:eastAsia="Yu Mincho"/>
              </w:rPr>
            </w:pPr>
          </w:p>
        </w:tc>
        <w:tc>
          <w:tcPr>
            <w:tcW w:w="628" w:type="dxa"/>
            <w:tcMar>
              <w:left w:w="28" w:type="dxa"/>
              <w:right w:w="28" w:type="dxa"/>
            </w:tcMar>
          </w:tcPr>
          <w:p w14:paraId="220CC48D"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5EDD083F" w14:textId="77777777" w:rsidR="000673D4" w:rsidRPr="00840AB1" w:rsidRDefault="000673D4" w:rsidP="003146A6">
            <w:pPr>
              <w:pStyle w:val="TAC"/>
              <w:rPr>
                <w:rFonts w:eastAsia="Yu Mincho"/>
              </w:rPr>
            </w:pPr>
          </w:p>
        </w:tc>
      </w:tr>
      <w:tr w:rsidR="000673D4" w:rsidRPr="00840AB1" w14:paraId="71AD3CB0" w14:textId="77777777" w:rsidTr="003146A6">
        <w:trPr>
          <w:jc w:val="center"/>
        </w:trPr>
        <w:tc>
          <w:tcPr>
            <w:tcW w:w="707" w:type="dxa"/>
            <w:tcBorders>
              <w:top w:val="single" w:sz="4" w:space="0" w:color="auto"/>
              <w:bottom w:val="single" w:sz="4" w:space="0" w:color="FFFFFF" w:themeColor="background1"/>
            </w:tcBorders>
            <w:shd w:val="clear" w:color="auto" w:fill="auto"/>
            <w:tcMar>
              <w:left w:w="28" w:type="dxa"/>
              <w:right w:w="28" w:type="dxa"/>
            </w:tcMar>
            <w:vAlign w:val="center"/>
          </w:tcPr>
          <w:p w14:paraId="67B30D12" w14:textId="77777777" w:rsidR="000673D4" w:rsidRPr="00840AB1" w:rsidRDefault="000673D4" w:rsidP="003146A6">
            <w:pPr>
              <w:pStyle w:val="TAC"/>
              <w:rPr>
                <w:rFonts w:eastAsia="Yu Mincho"/>
              </w:rPr>
            </w:pPr>
            <w:r w:rsidRPr="005B4FAF">
              <w:rPr>
                <w:rFonts w:eastAsia="Yu Mincho"/>
              </w:rPr>
              <w:t>n72</w:t>
            </w:r>
          </w:p>
        </w:tc>
        <w:tc>
          <w:tcPr>
            <w:tcW w:w="709" w:type="dxa"/>
            <w:tcMar>
              <w:left w:w="28" w:type="dxa"/>
              <w:right w:w="28" w:type="dxa"/>
            </w:tcMar>
            <w:vAlign w:val="center"/>
          </w:tcPr>
          <w:p w14:paraId="5B095DE1" w14:textId="77777777" w:rsidR="000673D4" w:rsidRPr="00840AB1" w:rsidRDefault="000673D4" w:rsidP="003146A6">
            <w:pPr>
              <w:pStyle w:val="TAC"/>
              <w:rPr>
                <w:rFonts w:eastAsia="Yu Mincho"/>
              </w:rPr>
            </w:pPr>
            <w:r w:rsidRPr="005B4FAF">
              <w:rPr>
                <w:rFonts w:eastAsia="Yu Mincho"/>
              </w:rPr>
              <w:t>15</w:t>
            </w:r>
          </w:p>
        </w:tc>
        <w:tc>
          <w:tcPr>
            <w:tcW w:w="566" w:type="dxa"/>
          </w:tcPr>
          <w:p w14:paraId="116361A0" w14:textId="24DBDA32" w:rsidR="000673D4" w:rsidRPr="00840AB1" w:rsidRDefault="000673D4" w:rsidP="003146A6">
            <w:pPr>
              <w:pStyle w:val="TAC"/>
              <w:rPr>
                <w:rFonts w:eastAsia="Yu Mincho"/>
              </w:rPr>
            </w:pPr>
            <w:r w:rsidRPr="005B4FAF">
              <w:rPr>
                <w:rFonts w:eastAsia="Yu Mincho"/>
              </w:rPr>
              <w:t>3</w:t>
            </w:r>
            <w:ins w:id="21" w:author="Flores Fernandez" w:date="2024-08-09T14:01:00Z" w16du:dateUtc="2024-08-09T12:01:00Z">
              <w:r w:rsidR="001A10A8">
                <w:rPr>
                  <w:rFonts w:eastAsia="Yu Mincho"/>
                  <w:vertAlign w:val="superscript"/>
                </w:rPr>
                <w:t>4</w:t>
              </w:r>
            </w:ins>
          </w:p>
        </w:tc>
        <w:tc>
          <w:tcPr>
            <w:tcW w:w="566" w:type="dxa"/>
            <w:tcMar>
              <w:left w:w="28" w:type="dxa"/>
              <w:right w:w="28" w:type="dxa"/>
            </w:tcMar>
          </w:tcPr>
          <w:p w14:paraId="2CA4E548" w14:textId="77777777" w:rsidR="000673D4" w:rsidRPr="00840AB1" w:rsidRDefault="000673D4" w:rsidP="003146A6">
            <w:pPr>
              <w:pStyle w:val="TAC"/>
              <w:rPr>
                <w:rFonts w:eastAsia="Yu Mincho"/>
              </w:rPr>
            </w:pPr>
            <w:r w:rsidRPr="005B4FAF">
              <w:rPr>
                <w:rFonts w:eastAsia="Yu Mincho"/>
              </w:rPr>
              <w:t>5</w:t>
            </w:r>
          </w:p>
        </w:tc>
        <w:tc>
          <w:tcPr>
            <w:tcW w:w="637" w:type="dxa"/>
            <w:tcMar>
              <w:left w:w="28" w:type="dxa"/>
              <w:right w:w="28" w:type="dxa"/>
            </w:tcMar>
            <w:vAlign w:val="center"/>
          </w:tcPr>
          <w:p w14:paraId="4CFCD0CC" w14:textId="77777777" w:rsidR="000673D4" w:rsidRPr="00840AB1" w:rsidRDefault="000673D4" w:rsidP="003146A6">
            <w:pPr>
              <w:pStyle w:val="TAC"/>
              <w:rPr>
                <w:rFonts w:eastAsia="Yu Mincho"/>
              </w:rPr>
            </w:pPr>
          </w:p>
        </w:tc>
        <w:tc>
          <w:tcPr>
            <w:tcW w:w="638" w:type="dxa"/>
            <w:tcMar>
              <w:left w:w="28" w:type="dxa"/>
              <w:right w:w="28" w:type="dxa"/>
            </w:tcMar>
            <w:vAlign w:val="center"/>
          </w:tcPr>
          <w:p w14:paraId="19E3138E"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3771E236" w14:textId="77777777" w:rsidR="000673D4" w:rsidRPr="00840AB1" w:rsidRDefault="000673D4" w:rsidP="003146A6">
            <w:pPr>
              <w:pStyle w:val="TAC"/>
              <w:rPr>
                <w:rFonts w:eastAsia="Yu Mincho"/>
              </w:rPr>
            </w:pPr>
          </w:p>
        </w:tc>
        <w:tc>
          <w:tcPr>
            <w:tcW w:w="567" w:type="dxa"/>
            <w:tcMar>
              <w:left w:w="28" w:type="dxa"/>
              <w:right w:w="28" w:type="dxa"/>
            </w:tcMar>
          </w:tcPr>
          <w:p w14:paraId="2700113A" w14:textId="77777777" w:rsidR="000673D4" w:rsidRPr="00840AB1" w:rsidRDefault="000673D4" w:rsidP="003146A6">
            <w:pPr>
              <w:pStyle w:val="TAC"/>
              <w:rPr>
                <w:rFonts w:eastAsia="Yu Mincho"/>
              </w:rPr>
            </w:pPr>
          </w:p>
        </w:tc>
        <w:tc>
          <w:tcPr>
            <w:tcW w:w="567" w:type="dxa"/>
            <w:tcMar>
              <w:left w:w="28" w:type="dxa"/>
              <w:right w:w="28" w:type="dxa"/>
            </w:tcMar>
          </w:tcPr>
          <w:p w14:paraId="48A1AF38" w14:textId="77777777" w:rsidR="000673D4" w:rsidRPr="00840AB1" w:rsidRDefault="000673D4" w:rsidP="003146A6">
            <w:pPr>
              <w:pStyle w:val="TAC"/>
              <w:rPr>
                <w:rFonts w:eastAsia="Yu Mincho"/>
              </w:rPr>
            </w:pPr>
          </w:p>
        </w:tc>
        <w:tc>
          <w:tcPr>
            <w:tcW w:w="709" w:type="dxa"/>
          </w:tcPr>
          <w:p w14:paraId="7DCBC651" w14:textId="77777777" w:rsidR="000673D4" w:rsidRPr="00840AB1" w:rsidRDefault="000673D4" w:rsidP="003146A6">
            <w:pPr>
              <w:pStyle w:val="TAC"/>
              <w:rPr>
                <w:rFonts w:eastAsia="SimSun"/>
              </w:rPr>
            </w:pPr>
          </w:p>
        </w:tc>
        <w:tc>
          <w:tcPr>
            <w:tcW w:w="709" w:type="dxa"/>
            <w:tcMar>
              <w:left w:w="28" w:type="dxa"/>
              <w:right w:w="28" w:type="dxa"/>
            </w:tcMar>
            <w:vAlign w:val="center"/>
          </w:tcPr>
          <w:p w14:paraId="0D83FC80" w14:textId="77777777" w:rsidR="000673D4" w:rsidRPr="00840AB1" w:rsidRDefault="000673D4" w:rsidP="003146A6">
            <w:pPr>
              <w:pStyle w:val="TAC"/>
              <w:rPr>
                <w:rFonts w:eastAsia="Yu Mincho"/>
              </w:rPr>
            </w:pPr>
          </w:p>
        </w:tc>
        <w:tc>
          <w:tcPr>
            <w:tcW w:w="709" w:type="dxa"/>
          </w:tcPr>
          <w:p w14:paraId="1B7A83B5" w14:textId="77777777" w:rsidR="000673D4" w:rsidRPr="00840AB1" w:rsidRDefault="000673D4" w:rsidP="003146A6">
            <w:pPr>
              <w:pStyle w:val="TAC"/>
              <w:rPr>
                <w:rFonts w:eastAsia="SimSun"/>
              </w:rPr>
            </w:pPr>
          </w:p>
        </w:tc>
        <w:tc>
          <w:tcPr>
            <w:tcW w:w="709" w:type="dxa"/>
            <w:tcMar>
              <w:left w:w="28" w:type="dxa"/>
              <w:right w:w="28" w:type="dxa"/>
            </w:tcMar>
          </w:tcPr>
          <w:p w14:paraId="461B7BFD" w14:textId="77777777" w:rsidR="000673D4" w:rsidRPr="00840AB1" w:rsidRDefault="000673D4" w:rsidP="003146A6">
            <w:pPr>
              <w:pStyle w:val="TAC"/>
              <w:rPr>
                <w:rFonts w:eastAsia="Yu Mincho"/>
              </w:rPr>
            </w:pPr>
          </w:p>
        </w:tc>
        <w:tc>
          <w:tcPr>
            <w:tcW w:w="567" w:type="dxa"/>
            <w:tcMar>
              <w:left w:w="28" w:type="dxa"/>
              <w:right w:w="28" w:type="dxa"/>
            </w:tcMar>
          </w:tcPr>
          <w:p w14:paraId="27706C75" w14:textId="77777777" w:rsidR="000673D4" w:rsidRPr="00840AB1" w:rsidRDefault="000673D4" w:rsidP="003146A6">
            <w:pPr>
              <w:pStyle w:val="TAC"/>
              <w:rPr>
                <w:rFonts w:eastAsia="Yu Mincho"/>
              </w:rPr>
            </w:pPr>
          </w:p>
        </w:tc>
        <w:tc>
          <w:tcPr>
            <w:tcW w:w="709" w:type="dxa"/>
            <w:tcMar>
              <w:left w:w="28" w:type="dxa"/>
              <w:right w:w="28" w:type="dxa"/>
            </w:tcMar>
          </w:tcPr>
          <w:p w14:paraId="1EFD8C4A" w14:textId="77777777" w:rsidR="000673D4" w:rsidRPr="00840AB1" w:rsidRDefault="000673D4" w:rsidP="003146A6">
            <w:pPr>
              <w:pStyle w:val="TAC"/>
              <w:rPr>
                <w:rFonts w:eastAsia="Yu Mincho"/>
              </w:rPr>
            </w:pPr>
          </w:p>
        </w:tc>
        <w:tc>
          <w:tcPr>
            <w:tcW w:w="567" w:type="dxa"/>
            <w:tcMar>
              <w:left w:w="28" w:type="dxa"/>
              <w:right w:w="28" w:type="dxa"/>
            </w:tcMar>
          </w:tcPr>
          <w:p w14:paraId="7FFBA6CE" w14:textId="77777777" w:rsidR="000673D4" w:rsidRPr="00840AB1" w:rsidRDefault="000673D4" w:rsidP="003146A6">
            <w:pPr>
              <w:pStyle w:val="TAC"/>
              <w:rPr>
                <w:rFonts w:eastAsia="Yu Mincho"/>
              </w:rPr>
            </w:pPr>
          </w:p>
        </w:tc>
        <w:tc>
          <w:tcPr>
            <w:tcW w:w="628" w:type="dxa"/>
            <w:tcMar>
              <w:left w:w="28" w:type="dxa"/>
              <w:right w:w="28" w:type="dxa"/>
            </w:tcMar>
          </w:tcPr>
          <w:p w14:paraId="743B2851"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1C869274" w14:textId="77777777" w:rsidR="000673D4" w:rsidRPr="00840AB1" w:rsidRDefault="000673D4" w:rsidP="003146A6">
            <w:pPr>
              <w:pStyle w:val="TAC"/>
              <w:rPr>
                <w:rFonts w:eastAsia="Yu Mincho"/>
              </w:rPr>
            </w:pPr>
          </w:p>
        </w:tc>
      </w:tr>
      <w:tr w:rsidR="000673D4" w:rsidRPr="00840AB1" w14:paraId="514AE5D5" w14:textId="77777777" w:rsidTr="003146A6">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DFE0FE5" w14:textId="77777777" w:rsidR="000673D4" w:rsidRPr="00840AB1" w:rsidRDefault="000673D4" w:rsidP="003146A6">
            <w:pPr>
              <w:pStyle w:val="TAC"/>
              <w:rPr>
                <w:rFonts w:eastAsia="Yu Mincho"/>
              </w:rPr>
            </w:pPr>
          </w:p>
        </w:tc>
        <w:tc>
          <w:tcPr>
            <w:tcW w:w="709" w:type="dxa"/>
            <w:tcBorders>
              <w:left w:val="single" w:sz="4" w:space="0" w:color="000000" w:themeColor="text1"/>
            </w:tcBorders>
            <w:tcMar>
              <w:left w:w="28" w:type="dxa"/>
              <w:right w:w="28" w:type="dxa"/>
            </w:tcMar>
            <w:vAlign w:val="center"/>
          </w:tcPr>
          <w:p w14:paraId="36B483A8" w14:textId="77777777" w:rsidR="000673D4" w:rsidRPr="00840AB1" w:rsidRDefault="000673D4" w:rsidP="003146A6">
            <w:pPr>
              <w:pStyle w:val="TAC"/>
              <w:rPr>
                <w:rFonts w:eastAsia="Yu Mincho"/>
              </w:rPr>
            </w:pPr>
            <w:r w:rsidRPr="00210032">
              <w:rPr>
                <w:rFonts w:eastAsia="Yu Mincho"/>
              </w:rPr>
              <w:t>30</w:t>
            </w:r>
          </w:p>
        </w:tc>
        <w:tc>
          <w:tcPr>
            <w:tcW w:w="566" w:type="dxa"/>
          </w:tcPr>
          <w:p w14:paraId="462B981A" w14:textId="77777777" w:rsidR="000673D4" w:rsidRPr="00840AB1" w:rsidRDefault="000673D4" w:rsidP="003146A6">
            <w:pPr>
              <w:pStyle w:val="TAC"/>
              <w:rPr>
                <w:rFonts w:eastAsia="Yu Mincho"/>
              </w:rPr>
            </w:pPr>
          </w:p>
        </w:tc>
        <w:tc>
          <w:tcPr>
            <w:tcW w:w="566" w:type="dxa"/>
            <w:tcMar>
              <w:left w:w="28" w:type="dxa"/>
              <w:right w:w="28" w:type="dxa"/>
            </w:tcMar>
          </w:tcPr>
          <w:p w14:paraId="1176EFA5"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1AD44A63" w14:textId="77777777" w:rsidR="000673D4" w:rsidRPr="00840AB1" w:rsidRDefault="000673D4" w:rsidP="003146A6">
            <w:pPr>
              <w:pStyle w:val="TAC"/>
              <w:rPr>
                <w:rFonts w:eastAsia="Yu Mincho"/>
              </w:rPr>
            </w:pPr>
          </w:p>
        </w:tc>
        <w:tc>
          <w:tcPr>
            <w:tcW w:w="638" w:type="dxa"/>
            <w:tcMar>
              <w:left w:w="28" w:type="dxa"/>
              <w:right w:w="28" w:type="dxa"/>
            </w:tcMar>
            <w:vAlign w:val="center"/>
          </w:tcPr>
          <w:p w14:paraId="5D366957"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0B742359" w14:textId="77777777" w:rsidR="000673D4" w:rsidRPr="00840AB1" w:rsidRDefault="000673D4" w:rsidP="003146A6">
            <w:pPr>
              <w:pStyle w:val="TAC"/>
              <w:rPr>
                <w:rFonts w:eastAsia="Yu Mincho"/>
              </w:rPr>
            </w:pPr>
          </w:p>
        </w:tc>
        <w:tc>
          <w:tcPr>
            <w:tcW w:w="567" w:type="dxa"/>
            <w:tcMar>
              <w:left w:w="28" w:type="dxa"/>
              <w:right w:w="28" w:type="dxa"/>
            </w:tcMar>
          </w:tcPr>
          <w:p w14:paraId="017CC0A9" w14:textId="77777777" w:rsidR="000673D4" w:rsidRPr="00840AB1" w:rsidRDefault="000673D4" w:rsidP="003146A6">
            <w:pPr>
              <w:pStyle w:val="TAC"/>
              <w:rPr>
                <w:rFonts w:eastAsia="Yu Mincho"/>
              </w:rPr>
            </w:pPr>
          </w:p>
        </w:tc>
        <w:tc>
          <w:tcPr>
            <w:tcW w:w="567" w:type="dxa"/>
            <w:tcMar>
              <w:left w:w="28" w:type="dxa"/>
              <w:right w:w="28" w:type="dxa"/>
            </w:tcMar>
          </w:tcPr>
          <w:p w14:paraId="29F7D722" w14:textId="77777777" w:rsidR="000673D4" w:rsidRPr="00840AB1" w:rsidRDefault="000673D4" w:rsidP="003146A6">
            <w:pPr>
              <w:pStyle w:val="TAC"/>
              <w:rPr>
                <w:rFonts w:eastAsia="Yu Mincho"/>
              </w:rPr>
            </w:pPr>
          </w:p>
        </w:tc>
        <w:tc>
          <w:tcPr>
            <w:tcW w:w="709" w:type="dxa"/>
          </w:tcPr>
          <w:p w14:paraId="2404EEA0" w14:textId="77777777" w:rsidR="000673D4" w:rsidRPr="00840AB1" w:rsidRDefault="000673D4" w:rsidP="003146A6">
            <w:pPr>
              <w:pStyle w:val="TAC"/>
              <w:rPr>
                <w:rFonts w:eastAsia="SimSun"/>
              </w:rPr>
            </w:pPr>
          </w:p>
        </w:tc>
        <w:tc>
          <w:tcPr>
            <w:tcW w:w="709" w:type="dxa"/>
            <w:tcMar>
              <w:left w:w="28" w:type="dxa"/>
              <w:right w:w="28" w:type="dxa"/>
            </w:tcMar>
            <w:vAlign w:val="center"/>
          </w:tcPr>
          <w:p w14:paraId="6C4322BD" w14:textId="77777777" w:rsidR="000673D4" w:rsidRPr="00840AB1" w:rsidRDefault="000673D4" w:rsidP="003146A6">
            <w:pPr>
              <w:pStyle w:val="TAC"/>
              <w:rPr>
                <w:rFonts w:eastAsia="Yu Mincho"/>
              </w:rPr>
            </w:pPr>
          </w:p>
        </w:tc>
        <w:tc>
          <w:tcPr>
            <w:tcW w:w="709" w:type="dxa"/>
          </w:tcPr>
          <w:p w14:paraId="66988E1A" w14:textId="77777777" w:rsidR="000673D4" w:rsidRPr="00840AB1" w:rsidRDefault="000673D4" w:rsidP="003146A6">
            <w:pPr>
              <w:pStyle w:val="TAC"/>
              <w:rPr>
                <w:rFonts w:eastAsia="SimSun"/>
              </w:rPr>
            </w:pPr>
          </w:p>
        </w:tc>
        <w:tc>
          <w:tcPr>
            <w:tcW w:w="709" w:type="dxa"/>
            <w:tcMar>
              <w:left w:w="28" w:type="dxa"/>
              <w:right w:w="28" w:type="dxa"/>
            </w:tcMar>
          </w:tcPr>
          <w:p w14:paraId="05907129" w14:textId="77777777" w:rsidR="000673D4" w:rsidRPr="00840AB1" w:rsidRDefault="000673D4" w:rsidP="003146A6">
            <w:pPr>
              <w:pStyle w:val="TAC"/>
              <w:rPr>
                <w:rFonts w:eastAsia="Yu Mincho"/>
              </w:rPr>
            </w:pPr>
          </w:p>
        </w:tc>
        <w:tc>
          <w:tcPr>
            <w:tcW w:w="567" w:type="dxa"/>
            <w:tcMar>
              <w:left w:w="28" w:type="dxa"/>
              <w:right w:w="28" w:type="dxa"/>
            </w:tcMar>
          </w:tcPr>
          <w:p w14:paraId="1151F316" w14:textId="77777777" w:rsidR="000673D4" w:rsidRPr="00840AB1" w:rsidRDefault="000673D4" w:rsidP="003146A6">
            <w:pPr>
              <w:pStyle w:val="TAC"/>
              <w:rPr>
                <w:rFonts w:eastAsia="Yu Mincho"/>
              </w:rPr>
            </w:pPr>
          </w:p>
        </w:tc>
        <w:tc>
          <w:tcPr>
            <w:tcW w:w="709" w:type="dxa"/>
            <w:tcMar>
              <w:left w:w="28" w:type="dxa"/>
              <w:right w:w="28" w:type="dxa"/>
            </w:tcMar>
          </w:tcPr>
          <w:p w14:paraId="0FE74785" w14:textId="77777777" w:rsidR="000673D4" w:rsidRPr="00840AB1" w:rsidRDefault="000673D4" w:rsidP="003146A6">
            <w:pPr>
              <w:pStyle w:val="TAC"/>
              <w:rPr>
                <w:rFonts w:eastAsia="Yu Mincho"/>
              </w:rPr>
            </w:pPr>
          </w:p>
        </w:tc>
        <w:tc>
          <w:tcPr>
            <w:tcW w:w="567" w:type="dxa"/>
            <w:tcMar>
              <w:left w:w="28" w:type="dxa"/>
              <w:right w:w="28" w:type="dxa"/>
            </w:tcMar>
          </w:tcPr>
          <w:p w14:paraId="36AF7975" w14:textId="77777777" w:rsidR="000673D4" w:rsidRPr="00840AB1" w:rsidRDefault="000673D4" w:rsidP="003146A6">
            <w:pPr>
              <w:pStyle w:val="TAC"/>
              <w:rPr>
                <w:rFonts w:eastAsia="Yu Mincho"/>
              </w:rPr>
            </w:pPr>
          </w:p>
        </w:tc>
        <w:tc>
          <w:tcPr>
            <w:tcW w:w="628" w:type="dxa"/>
            <w:tcMar>
              <w:left w:w="28" w:type="dxa"/>
              <w:right w:w="28" w:type="dxa"/>
            </w:tcMar>
          </w:tcPr>
          <w:p w14:paraId="04D34391"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37D3BEC9" w14:textId="77777777" w:rsidR="000673D4" w:rsidRPr="00840AB1" w:rsidRDefault="000673D4" w:rsidP="003146A6">
            <w:pPr>
              <w:pStyle w:val="TAC"/>
              <w:rPr>
                <w:rFonts w:eastAsia="Yu Mincho"/>
              </w:rPr>
            </w:pPr>
          </w:p>
        </w:tc>
      </w:tr>
      <w:tr w:rsidR="000673D4" w:rsidRPr="00840AB1" w14:paraId="64653208" w14:textId="77777777" w:rsidTr="003146A6">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vAlign w:val="center"/>
          </w:tcPr>
          <w:p w14:paraId="415FFACA"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A24EC21" w14:textId="77777777" w:rsidR="000673D4" w:rsidRPr="00840AB1" w:rsidRDefault="000673D4" w:rsidP="003146A6">
            <w:pPr>
              <w:pStyle w:val="TAC"/>
              <w:rPr>
                <w:rFonts w:eastAsia="Yu Mincho"/>
              </w:rPr>
            </w:pPr>
            <w:r w:rsidRPr="00210032">
              <w:rPr>
                <w:rFonts w:eastAsia="Yu Mincho"/>
              </w:rPr>
              <w:t>60</w:t>
            </w:r>
          </w:p>
        </w:tc>
        <w:tc>
          <w:tcPr>
            <w:tcW w:w="566" w:type="dxa"/>
          </w:tcPr>
          <w:p w14:paraId="1583722D" w14:textId="77777777" w:rsidR="000673D4" w:rsidRPr="00840AB1" w:rsidRDefault="000673D4" w:rsidP="003146A6">
            <w:pPr>
              <w:pStyle w:val="TAC"/>
              <w:rPr>
                <w:rFonts w:eastAsia="Yu Mincho"/>
              </w:rPr>
            </w:pPr>
          </w:p>
        </w:tc>
        <w:tc>
          <w:tcPr>
            <w:tcW w:w="566" w:type="dxa"/>
            <w:tcMar>
              <w:left w:w="28" w:type="dxa"/>
              <w:right w:w="28" w:type="dxa"/>
            </w:tcMar>
          </w:tcPr>
          <w:p w14:paraId="6EBFE70F"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53102BED" w14:textId="77777777" w:rsidR="000673D4" w:rsidRPr="00840AB1" w:rsidRDefault="000673D4" w:rsidP="003146A6">
            <w:pPr>
              <w:pStyle w:val="TAC"/>
              <w:rPr>
                <w:rFonts w:eastAsia="Yu Mincho"/>
              </w:rPr>
            </w:pPr>
          </w:p>
        </w:tc>
        <w:tc>
          <w:tcPr>
            <w:tcW w:w="638" w:type="dxa"/>
            <w:tcMar>
              <w:left w:w="28" w:type="dxa"/>
              <w:right w:w="28" w:type="dxa"/>
            </w:tcMar>
            <w:vAlign w:val="center"/>
          </w:tcPr>
          <w:p w14:paraId="2E71F825"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65495D22" w14:textId="77777777" w:rsidR="000673D4" w:rsidRPr="00840AB1" w:rsidRDefault="000673D4" w:rsidP="003146A6">
            <w:pPr>
              <w:pStyle w:val="TAC"/>
              <w:rPr>
                <w:rFonts w:eastAsia="Yu Mincho"/>
              </w:rPr>
            </w:pPr>
          </w:p>
        </w:tc>
        <w:tc>
          <w:tcPr>
            <w:tcW w:w="567" w:type="dxa"/>
            <w:tcMar>
              <w:left w:w="28" w:type="dxa"/>
              <w:right w:w="28" w:type="dxa"/>
            </w:tcMar>
          </w:tcPr>
          <w:p w14:paraId="4A86DC4F" w14:textId="77777777" w:rsidR="000673D4" w:rsidRPr="00840AB1" w:rsidRDefault="000673D4" w:rsidP="003146A6">
            <w:pPr>
              <w:pStyle w:val="TAC"/>
              <w:rPr>
                <w:rFonts w:eastAsia="Yu Mincho"/>
              </w:rPr>
            </w:pPr>
          </w:p>
        </w:tc>
        <w:tc>
          <w:tcPr>
            <w:tcW w:w="567" w:type="dxa"/>
            <w:tcMar>
              <w:left w:w="28" w:type="dxa"/>
              <w:right w:w="28" w:type="dxa"/>
            </w:tcMar>
          </w:tcPr>
          <w:p w14:paraId="32BE9F50" w14:textId="77777777" w:rsidR="000673D4" w:rsidRPr="00840AB1" w:rsidRDefault="000673D4" w:rsidP="003146A6">
            <w:pPr>
              <w:pStyle w:val="TAC"/>
              <w:rPr>
                <w:rFonts w:eastAsia="Yu Mincho"/>
              </w:rPr>
            </w:pPr>
          </w:p>
        </w:tc>
        <w:tc>
          <w:tcPr>
            <w:tcW w:w="709" w:type="dxa"/>
          </w:tcPr>
          <w:p w14:paraId="55F28705" w14:textId="77777777" w:rsidR="000673D4" w:rsidRPr="00840AB1" w:rsidRDefault="000673D4" w:rsidP="003146A6">
            <w:pPr>
              <w:pStyle w:val="TAC"/>
              <w:rPr>
                <w:rFonts w:eastAsia="SimSun"/>
              </w:rPr>
            </w:pPr>
          </w:p>
        </w:tc>
        <w:tc>
          <w:tcPr>
            <w:tcW w:w="709" w:type="dxa"/>
            <w:tcMar>
              <w:left w:w="28" w:type="dxa"/>
              <w:right w:w="28" w:type="dxa"/>
            </w:tcMar>
            <w:vAlign w:val="center"/>
          </w:tcPr>
          <w:p w14:paraId="5432A52E" w14:textId="77777777" w:rsidR="000673D4" w:rsidRPr="00840AB1" w:rsidRDefault="000673D4" w:rsidP="003146A6">
            <w:pPr>
              <w:pStyle w:val="TAC"/>
              <w:rPr>
                <w:rFonts w:eastAsia="Yu Mincho"/>
              </w:rPr>
            </w:pPr>
          </w:p>
        </w:tc>
        <w:tc>
          <w:tcPr>
            <w:tcW w:w="709" w:type="dxa"/>
          </w:tcPr>
          <w:p w14:paraId="35F7B1CC" w14:textId="77777777" w:rsidR="000673D4" w:rsidRPr="00840AB1" w:rsidRDefault="000673D4" w:rsidP="003146A6">
            <w:pPr>
              <w:pStyle w:val="TAC"/>
              <w:rPr>
                <w:rFonts w:eastAsia="SimSun"/>
              </w:rPr>
            </w:pPr>
          </w:p>
        </w:tc>
        <w:tc>
          <w:tcPr>
            <w:tcW w:w="709" w:type="dxa"/>
            <w:tcMar>
              <w:left w:w="28" w:type="dxa"/>
              <w:right w:w="28" w:type="dxa"/>
            </w:tcMar>
          </w:tcPr>
          <w:p w14:paraId="7A6CC203" w14:textId="77777777" w:rsidR="000673D4" w:rsidRPr="00840AB1" w:rsidRDefault="000673D4" w:rsidP="003146A6">
            <w:pPr>
              <w:pStyle w:val="TAC"/>
              <w:rPr>
                <w:rFonts w:eastAsia="Yu Mincho"/>
              </w:rPr>
            </w:pPr>
          </w:p>
        </w:tc>
        <w:tc>
          <w:tcPr>
            <w:tcW w:w="567" w:type="dxa"/>
            <w:tcMar>
              <w:left w:w="28" w:type="dxa"/>
              <w:right w:w="28" w:type="dxa"/>
            </w:tcMar>
          </w:tcPr>
          <w:p w14:paraId="395BE44D" w14:textId="77777777" w:rsidR="000673D4" w:rsidRPr="00840AB1" w:rsidRDefault="000673D4" w:rsidP="003146A6">
            <w:pPr>
              <w:pStyle w:val="TAC"/>
              <w:rPr>
                <w:rFonts w:eastAsia="Yu Mincho"/>
              </w:rPr>
            </w:pPr>
          </w:p>
        </w:tc>
        <w:tc>
          <w:tcPr>
            <w:tcW w:w="709" w:type="dxa"/>
            <w:tcMar>
              <w:left w:w="28" w:type="dxa"/>
              <w:right w:w="28" w:type="dxa"/>
            </w:tcMar>
          </w:tcPr>
          <w:p w14:paraId="15523784" w14:textId="77777777" w:rsidR="000673D4" w:rsidRPr="00840AB1" w:rsidRDefault="000673D4" w:rsidP="003146A6">
            <w:pPr>
              <w:pStyle w:val="TAC"/>
              <w:rPr>
                <w:rFonts w:eastAsia="Yu Mincho"/>
              </w:rPr>
            </w:pPr>
          </w:p>
        </w:tc>
        <w:tc>
          <w:tcPr>
            <w:tcW w:w="567" w:type="dxa"/>
            <w:tcMar>
              <w:left w:w="28" w:type="dxa"/>
              <w:right w:w="28" w:type="dxa"/>
            </w:tcMar>
          </w:tcPr>
          <w:p w14:paraId="0E2878C1" w14:textId="77777777" w:rsidR="000673D4" w:rsidRPr="00840AB1" w:rsidRDefault="000673D4" w:rsidP="003146A6">
            <w:pPr>
              <w:pStyle w:val="TAC"/>
              <w:rPr>
                <w:rFonts w:eastAsia="Yu Mincho"/>
              </w:rPr>
            </w:pPr>
          </w:p>
        </w:tc>
        <w:tc>
          <w:tcPr>
            <w:tcW w:w="628" w:type="dxa"/>
            <w:tcMar>
              <w:left w:w="28" w:type="dxa"/>
              <w:right w:w="28" w:type="dxa"/>
            </w:tcMar>
          </w:tcPr>
          <w:p w14:paraId="41AD47A0"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2FA191DA" w14:textId="77777777" w:rsidR="000673D4" w:rsidRPr="00840AB1" w:rsidRDefault="000673D4" w:rsidP="003146A6">
            <w:pPr>
              <w:pStyle w:val="TAC"/>
              <w:rPr>
                <w:rFonts w:eastAsia="Yu Mincho"/>
              </w:rPr>
            </w:pPr>
          </w:p>
        </w:tc>
      </w:tr>
      <w:tr w:rsidR="000673D4" w:rsidRPr="00840AB1" w14:paraId="72216D7F" w14:textId="77777777" w:rsidTr="003146A6">
        <w:trPr>
          <w:jc w:val="center"/>
        </w:trPr>
        <w:tc>
          <w:tcPr>
            <w:tcW w:w="707" w:type="dxa"/>
            <w:tcBorders>
              <w:bottom w:val="nil"/>
            </w:tcBorders>
            <w:shd w:val="clear" w:color="auto" w:fill="auto"/>
            <w:tcMar>
              <w:left w:w="28" w:type="dxa"/>
              <w:right w:w="28" w:type="dxa"/>
            </w:tcMar>
            <w:vAlign w:val="center"/>
          </w:tcPr>
          <w:p w14:paraId="193D54F2" w14:textId="77777777" w:rsidR="000673D4" w:rsidRPr="00840AB1" w:rsidRDefault="000673D4" w:rsidP="003146A6">
            <w:pPr>
              <w:pStyle w:val="TAC"/>
              <w:rPr>
                <w:rFonts w:eastAsia="Yu Mincho"/>
              </w:rPr>
            </w:pPr>
            <w:r w:rsidRPr="00840AB1">
              <w:rPr>
                <w:rFonts w:eastAsia="Yu Mincho"/>
              </w:rPr>
              <w:t>n74</w:t>
            </w:r>
          </w:p>
        </w:tc>
        <w:tc>
          <w:tcPr>
            <w:tcW w:w="709" w:type="dxa"/>
            <w:tcMar>
              <w:left w:w="28" w:type="dxa"/>
              <w:right w:w="28" w:type="dxa"/>
            </w:tcMar>
            <w:vAlign w:val="center"/>
          </w:tcPr>
          <w:p w14:paraId="60F07AF0" w14:textId="77777777" w:rsidR="000673D4" w:rsidRPr="00840AB1" w:rsidRDefault="000673D4" w:rsidP="003146A6">
            <w:pPr>
              <w:pStyle w:val="TAC"/>
              <w:rPr>
                <w:rFonts w:eastAsia="Yu Mincho"/>
              </w:rPr>
            </w:pPr>
            <w:r w:rsidRPr="00840AB1">
              <w:rPr>
                <w:rFonts w:eastAsia="Yu Mincho"/>
              </w:rPr>
              <w:t>15</w:t>
            </w:r>
          </w:p>
        </w:tc>
        <w:tc>
          <w:tcPr>
            <w:tcW w:w="566" w:type="dxa"/>
          </w:tcPr>
          <w:p w14:paraId="04A93DC8" w14:textId="77777777" w:rsidR="000673D4" w:rsidRPr="00840AB1" w:rsidRDefault="000673D4" w:rsidP="003146A6">
            <w:pPr>
              <w:pStyle w:val="TAC"/>
              <w:rPr>
                <w:rFonts w:eastAsia="Yu Mincho"/>
              </w:rPr>
            </w:pPr>
          </w:p>
        </w:tc>
        <w:tc>
          <w:tcPr>
            <w:tcW w:w="566" w:type="dxa"/>
            <w:tcMar>
              <w:left w:w="28" w:type="dxa"/>
              <w:right w:w="28" w:type="dxa"/>
            </w:tcMar>
          </w:tcPr>
          <w:p w14:paraId="6BB3C70B"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vAlign w:val="center"/>
          </w:tcPr>
          <w:p w14:paraId="6AE7E356"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5D093B46"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tcPr>
          <w:p w14:paraId="4633CEF6"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tcPr>
          <w:p w14:paraId="4C9787BC" w14:textId="77777777" w:rsidR="000673D4" w:rsidRPr="00840AB1" w:rsidRDefault="000673D4" w:rsidP="003146A6">
            <w:pPr>
              <w:pStyle w:val="TAC"/>
              <w:rPr>
                <w:rFonts w:eastAsia="Yu Mincho"/>
              </w:rPr>
            </w:pPr>
          </w:p>
        </w:tc>
        <w:tc>
          <w:tcPr>
            <w:tcW w:w="567" w:type="dxa"/>
            <w:tcMar>
              <w:left w:w="28" w:type="dxa"/>
              <w:right w:w="28" w:type="dxa"/>
            </w:tcMar>
          </w:tcPr>
          <w:p w14:paraId="6C3F255D" w14:textId="77777777" w:rsidR="000673D4" w:rsidRPr="00840AB1" w:rsidRDefault="000673D4" w:rsidP="003146A6">
            <w:pPr>
              <w:pStyle w:val="TAC"/>
              <w:rPr>
                <w:rFonts w:eastAsia="Yu Mincho"/>
              </w:rPr>
            </w:pPr>
          </w:p>
        </w:tc>
        <w:tc>
          <w:tcPr>
            <w:tcW w:w="709" w:type="dxa"/>
          </w:tcPr>
          <w:p w14:paraId="4D895A78" w14:textId="77777777" w:rsidR="000673D4" w:rsidRPr="00840AB1" w:rsidRDefault="000673D4" w:rsidP="003146A6">
            <w:pPr>
              <w:pStyle w:val="TAC"/>
              <w:rPr>
                <w:rFonts w:eastAsia="SimSun"/>
              </w:rPr>
            </w:pPr>
          </w:p>
        </w:tc>
        <w:tc>
          <w:tcPr>
            <w:tcW w:w="709" w:type="dxa"/>
            <w:tcMar>
              <w:left w:w="28" w:type="dxa"/>
              <w:right w:w="28" w:type="dxa"/>
            </w:tcMar>
            <w:vAlign w:val="center"/>
          </w:tcPr>
          <w:p w14:paraId="296086D6" w14:textId="77777777" w:rsidR="000673D4" w:rsidRPr="00840AB1" w:rsidRDefault="000673D4" w:rsidP="003146A6">
            <w:pPr>
              <w:pStyle w:val="TAC"/>
              <w:rPr>
                <w:rFonts w:eastAsia="Yu Mincho"/>
              </w:rPr>
            </w:pPr>
          </w:p>
        </w:tc>
        <w:tc>
          <w:tcPr>
            <w:tcW w:w="709" w:type="dxa"/>
          </w:tcPr>
          <w:p w14:paraId="77218007" w14:textId="77777777" w:rsidR="000673D4" w:rsidRPr="00840AB1" w:rsidRDefault="000673D4" w:rsidP="003146A6">
            <w:pPr>
              <w:pStyle w:val="TAC"/>
              <w:rPr>
                <w:rFonts w:eastAsia="SimSun"/>
              </w:rPr>
            </w:pPr>
          </w:p>
        </w:tc>
        <w:tc>
          <w:tcPr>
            <w:tcW w:w="709" w:type="dxa"/>
            <w:tcMar>
              <w:left w:w="28" w:type="dxa"/>
              <w:right w:w="28" w:type="dxa"/>
            </w:tcMar>
          </w:tcPr>
          <w:p w14:paraId="5B3986E6" w14:textId="77777777" w:rsidR="000673D4" w:rsidRPr="00840AB1" w:rsidRDefault="000673D4" w:rsidP="003146A6">
            <w:pPr>
              <w:pStyle w:val="TAC"/>
              <w:rPr>
                <w:rFonts w:eastAsia="Yu Mincho"/>
              </w:rPr>
            </w:pPr>
          </w:p>
        </w:tc>
        <w:tc>
          <w:tcPr>
            <w:tcW w:w="567" w:type="dxa"/>
            <w:tcMar>
              <w:left w:w="28" w:type="dxa"/>
              <w:right w:w="28" w:type="dxa"/>
            </w:tcMar>
          </w:tcPr>
          <w:p w14:paraId="48F91738" w14:textId="77777777" w:rsidR="000673D4" w:rsidRPr="00840AB1" w:rsidRDefault="000673D4" w:rsidP="003146A6">
            <w:pPr>
              <w:pStyle w:val="TAC"/>
              <w:rPr>
                <w:rFonts w:eastAsia="Yu Mincho"/>
              </w:rPr>
            </w:pPr>
          </w:p>
        </w:tc>
        <w:tc>
          <w:tcPr>
            <w:tcW w:w="709" w:type="dxa"/>
            <w:tcMar>
              <w:left w:w="28" w:type="dxa"/>
              <w:right w:w="28" w:type="dxa"/>
            </w:tcMar>
          </w:tcPr>
          <w:p w14:paraId="16FCAE3E" w14:textId="77777777" w:rsidR="000673D4" w:rsidRPr="00840AB1" w:rsidRDefault="000673D4" w:rsidP="003146A6">
            <w:pPr>
              <w:pStyle w:val="TAC"/>
              <w:rPr>
                <w:rFonts w:eastAsia="Yu Mincho"/>
              </w:rPr>
            </w:pPr>
          </w:p>
        </w:tc>
        <w:tc>
          <w:tcPr>
            <w:tcW w:w="567" w:type="dxa"/>
            <w:tcMar>
              <w:left w:w="28" w:type="dxa"/>
              <w:right w:w="28" w:type="dxa"/>
            </w:tcMar>
          </w:tcPr>
          <w:p w14:paraId="76B52D67" w14:textId="77777777" w:rsidR="000673D4" w:rsidRPr="00840AB1" w:rsidRDefault="000673D4" w:rsidP="003146A6">
            <w:pPr>
              <w:pStyle w:val="TAC"/>
              <w:rPr>
                <w:rFonts w:eastAsia="Yu Mincho"/>
              </w:rPr>
            </w:pPr>
          </w:p>
        </w:tc>
        <w:tc>
          <w:tcPr>
            <w:tcW w:w="628" w:type="dxa"/>
            <w:tcMar>
              <w:left w:w="28" w:type="dxa"/>
              <w:right w:w="28" w:type="dxa"/>
            </w:tcMar>
          </w:tcPr>
          <w:p w14:paraId="1F9BC10E" w14:textId="77777777" w:rsidR="000673D4" w:rsidRPr="00840AB1" w:rsidRDefault="000673D4" w:rsidP="003146A6">
            <w:pPr>
              <w:pStyle w:val="TAC"/>
              <w:rPr>
                <w:rFonts w:eastAsia="Yu Mincho"/>
              </w:rPr>
            </w:pPr>
          </w:p>
        </w:tc>
        <w:tc>
          <w:tcPr>
            <w:tcW w:w="643" w:type="dxa"/>
            <w:tcMar>
              <w:left w:w="28" w:type="dxa"/>
              <w:right w:w="28" w:type="dxa"/>
            </w:tcMar>
          </w:tcPr>
          <w:p w14:paraId="3549FAA5" w14:textId="77777777" w:rsidR="000673D4" w:rsidRPr="00840AB1" w:rsidRDefault="000673D4" w:rsidP="003146A6">
            <w:pPr>
              <w:pStyle w:val="TAC"/>
              <w:rPr>
                <w:rFonts w:eastAsia="Yu Mincho"/>
              </w:rPr>
            </w:pPr>
          </w:p>
        </w:tc>
      </w:tr>
      <w:tr w:rsidR="000673D4" w:rsidRPr="00840AB1" w14:paraId="1C2E20FC" w14:textId="77777777" w:rsidTr="003146A6">
        <w:trPr>
          <w:jc w:val="center"/>
        </w:trPr>
        <w:tc>
          <w:tcPr>
            <w:tcW w:w="707" w:type="dxa"/>
            <w:tcBorders>
              <w:top w:val="nil"/>
              <w:bottom w:val="nil"/>
            </w:tcBorders>
            <w:shd w:val="clear" w:color="auto" w:fill="auto"/>
            <w:tcMar>
              <w:left w:w="28" w:type="dxa"/>
              <w:right w:w="28" w:type="dxa"/>
            </w:tcMar>
            <w:vAlign w:val="center"/>
          </w:tcPr>
          <w:p w14:paraId="07728E03"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50BEB9B8" w14:textId="77777777" w:rsidR="000673D4" w:rsidRPr="00840AB1" w:rsidRDefault="000673D4" w:rsidP="003146A6">
            <w:pPr>
              <w:pStyle w:val="TAC"/>
              <w:rPr>
                <w:rFonts w:eastAsia="Yu Mincho"/>
              </w:rPr>
            </w:pPr>
            <w:r w:rsidRPr="00840AB1">
              <w:rPr>
                <w:rFonts w:eastAsia="Yu Mincho"/>
              </w:rPr>
              <w:t>30</w:t>
            </w:r>
          </w:p>
        </w:tc>
        <w:tc>
          <w:tcPr>
            <w:tcW w:w="566" w:type="dxa"/>
          </w:tcPr>
          <w:p w14:paraId="3FE79D43" w14:textId="77777777" w:rsidR="000673D4" w:rsidRPr="00840AB1" w:rsidRDefault="000673D4" w:rsidP="003146A6">
            <w:pPr>
              <w:pStyle w:val="TAC"/>
              <w:rPr>
                <w:rFonts w:eastAsia="Yu Mincho"/>
              </w:rPr>
            </w:pPr>
          </w:p>
        </w:tc>
        <w:tc>
          <w:tcPr>
            <w:tcW w:w="566" w:type="dxa"/>
            <w:tcMar>
              <w:left w:w="28" w:type="dxa"/>
              <w:right w:w="28" w:type="dxa"/>
            </w:tcMar>
          </w:tcPr>
          <w:p w14:paraId="3388EFE1" w14:textId="77777777" w:rsidR="000673D4" w:rsidRPr="00840AB1" w:rsidRDefault="000673D4" w:rsidP="003146A6">
            <w:pPr>
              <w:pStyle w:val="TAC"/>
              <w:rPr>
                <w:rFonts w:eastAsia="Yu Mincho"/>
              </w:rPr>
            </w:pPr>
          </w:p>
        </w:tc>
        <w:tc>
          <w:tcPr>
            <w:tcW w:w="637" w:type="dxa"/>
            <w:tcMar>
              <w:left w:w="28" w:type="dxa"/>
              <w:right w:w="28" w:type="dxa"/>
            </w:tcMar>
          </w:tcPr>
          <w:p w14:paraId="27674ABB"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40AAA00E"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tcPr>
          <w:p w14:paraId="6CCB14CC"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tcPr>
          <w:p w14:paraId="45E9BC89" w14:textId="77777777" w:rsidR="000673D4" w:rsidRPr="00840AB1" w:rsidRDefault="000673D4" w:rsidP="003146A6">
            <w:pPr>
              <w:pStyle w:val="TAC"/>
              <w:rPr>
                <w:rFonts w:eastAsia="Yu Mincho"/>
              </w:rPr>
            </w:pPr>
          </w:p>
        </w:tc>
        <w:tc>
          <w:tcPr>
            <w:tcW w:w="567" w:type="dxa"/>
            <w:tcMar>
              <w:left w:w="28" w:type="dxa"/>
              <w:right w:w="28" w:type="dxa"/>
            </w:tcMar>
          </w:tcPr>
          <w:p w14:paraId="32F2B94C" w14:textId="77777777" w:rsidR="000673D4" w:rsidRPr="00840AB1" w:rsidRDefault="000673D4" w:rsidP="003146A6">
            <w:pPr>
              <w:pStyle w:val="TAC"/>
              <w:rPr>
                <w:rFonts w:eastAsia="Yu Mincho"/>
              </w:rPr>
            </w:pPr>
          </w:p>
        </w:tc>
        <w:tc>
          <w:tcPr>
            <w:tcW w:w="709" w:type="dxa"/>
          </w:tcPr>
          <w:p w14:paraId="24BB772C" w14:textId="77777777" w:rsidR="000673D4" w:rsidRPr="00840AB1" w:rsidRDefault="000673D4" w:rsidP="003146A6">
            <w:pPr>
              <w:pStyle w:val="TAC"/>
              <w:rPr>
                <w:rFonts w:eastAsia="SimSun"/>
              </w:rPr>
            </w:pPr>
          </w:p>
        </w:tc>
        <w:tc>
          <w:tcPr>
            <w:tcW w:w="709" w:type="dxa"/>
            <w:tcMar>
              <w:left w:w="28" w:type="dxa"/>
              <w:right w:w="28" w:type="dxa"/>
            </w:tcMar>
            <w:vAlign w:val="center"/>
          </w:tcPr>
          <w:p w14:paraId="46D78F4D" w14:textId="77777777" w:rsidR="000673D4" w:rsidRPr="00840AB1" w:rsidRDefault="000673D4" w:rsidP="003146A6">
            <w:pPr>
              <w:pStyle w:val="TAC"/>
              <w:rPr>
                <w:rFonts w:eastAsia="Yu Mincho"/>
              </w:rPr>
            </w:pPr>
          </w:p>
        </w:tc>
        <w:tc>
          <w:tcPr>
            <w:tcW w:w="709" w:type="dxa"/>
          </w:tcPr>
          <w:p w14:paraId="56A15F47" w14:textId="77777777" w:rsidR="000673D4" w:rsidRPr="00840AB1" w:rsidRDefault="000673D4" w:rsidP="003146A6">
            <w:pPr>
              <w:pStyle w:val="TAC"/>
              <w:rPr>
                <w:rFonts w:eastAsia="SimSun"/>
              </w:rPr>
            </w:pPr>
          </w:p>
        </w:tc>
        <w:tc>
          <w:tcPr>
            <w:tcW w:w="709" w:type="dxa"/>
            <w:tcMar>
              <w:left w:w="28" w:type="dxa"/>
              <w:right w:w="28" w:type="dxa"/>
            </w:tcMar>
          </w:tcPr>
          <w:p w14:paraId="07D10CA0" w14:textId="77777777" w:rsidR="000673D4" w:rsidRPr="00840AB1" w:rsidRDefault="000673D4" w:rsidP="003146A6">
            <w:pPr>
              <w:pStyle w:val="TAC"/>
              <w:rPr>
                <w:rFonts w:eastAsia="Yu Mincho"/>
              </w:rPr>
            </w:pPr>
          </w:p>
        </w:tc>
        <w:tc>
          <w:tcPr>
            <w:tcW w:w="567" w:type="dxa"/>
            <w:tcMar>
              <w:left w:w="28" w:type="dxa"/>
              <w:right w:w="28" w:type="dxa"/>
            </w:tcMar>
          </w:tcPr>
          <w:p w14:paraId="79DE03D4" w14:textId="77777777" w:rsidR="000673D4" w:rsidRPr="00840AB1" w:rsidRDefault="000673D4" w:rsidP="003146A6">
            <w:pPr>
              <w:pStyle w:val="TAC"/>
              <w:rPr>
                <w:rFonts w:eastAsia="Yu Mincho"/>
              </w:rPr>
            </w:pPr>
          </w:p>
        </w:tc>
        <w:tc>
          <w:tcPr>
            <w:tcW w:w="709" w:type="dxa"/>
            <w:tcMar>
              <w:left w:w="28" w:type="dxa"/>
              <w:right w:w="28" w:type="dxa"/>
            </w:tcMar>
          </w:tcPr>
          <w:p w14:paraId="5545D493" w14:textId="77777777" w:rsidR="000673D4" w:rsidRPr="00840AB1" w:rsidRDefault="000673D4" w:rsidP="003146A6">
            <w:pPr>
              <w:pStyle w:val="TAC"/>
              <w:rPr>
                <w:rFonts w:eastAsia="Yu Mincho"/>
              </w:rPr>
            </w:pPr>
          </w:p>
        </w:tc>
        <w:tc>
          <w:tcPr>
            <w:tcW w:w="567" w:type="dxa"/>
            <w:tcMar>
              <w:left w:w="28" w:type="dxa"/>
              <w:right w:w="28" w:type="dxa"/>
            </w:tcMar>
          </w:tcPr>
          <w:p w14:paraId="72F8EF47" w14:textId="77777777" w:rsidR="000673D4" w:rsidRPr="00840AB1" w:rsidRDefault="000673D4" w:rsidP="003146A6">
            <w:pPr>
              <w:pStyle w:val="TAC"/>
              <w:rPr>
                <w:rFonts w:eastAsia="Yu Mincho"/>
              </w:rPr>
            </w:pPr>
          </w:p>
        </w:tc>
        <w:tc>
          <w:tcPr>
            <w:tcW w:w="628" w:type="dxa"/>
            <w:tcMar>
              <w:left w:w="28" w:type="dxa"/>
              <w:right w:w="28" w:type="dxa"/>
            </w:tcMar>
          </w:tcPr>
          <w:p w14:paraId="53007BDD" w14:textId="77777777" w:rsidR="000673D4" w:rsidRPr="00840AB1" w:rsidRDefault="000673D4" w:rsidP="003146A6">
            <w:pPr>
              <w:pStyle w:val="TAC"/>
              <w:rPr>
                <w:rFonts w:eastAsia="Yu Mincho"/>
              </w:rPr>
            </w:pPr>
          </w:p>
        </w:tc>
        <w:tc>
          <w:tcPr>
            <w:tcW w:w="643" w:type="dxa"/>
            <w:tcMar>
              <w:left w:w="28" w:type="dxa"/>
              <w:right w:w="28" w:type="dxa"/>
            </w:tcMar>
          </w:tcPr>
          <w:p w14:paraId="549CBDE7" w14:textId="77777777" w:rsidR="000673D4" w:rsidRPr="00840AB1" w:rsidRDefault="000673D4" w:rsidP="003146A6">
            <w:pPr>
              <w:pStyle w:val="TAC"/>
              <w:rPr>
                <w:rFonts w:eastAsia="Yu Mincho"/>
              </w:rPr>
            </w:pPr>
          </w:p>
        </w:tc>
      </w:tr>
      <w:tr w:rsidR="000673D4" w:rsidRPr="00840AB1" w14:paraId="03AD4B44"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tcPr>
          <w:p w14:paraId="30B423C3"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09CCBCDF" w14:textId="77777777" w:rsidR="000673D4" w:rsidRPr="00840AB1" w:rsidRDefault="000673D4" w:rsidP="003146A6">
            <w:pPr>
              <w:pStyle w:val="TAC"/>
              <w:rPr>
                <w:rFonts w:eastAsia="Yu Mincho"/>
              </w:rPr>
            </w:pPr>
            <w:r w:rsidRPr="00840AB1">
              <w:rPr>
                <w:rFonts w:eastAsia="Yu Mincho"/>
              </w:rPr>
              <w:t>60</w:t>
            </w:r>
          </w:p>
        </w:tc>
        <w:tc>
          <w:tcPr>
            <w:tcW w:w="566" w:type="dxa"/>
          </w:tcPr>
          <w:p w14:paraId="0E766000" w14:textId="77777777" w:rsidR="000673D4" w:rsidRPr="00840AB1" w:rsidRDefault="000673D4" w:rsidP="003146A6">
            <w:pPr>
              <w:pStyle w:val="TAC"/>
              <w:rPr>
                <w:rFonts w:eastAsia="Yu Mincho"/>
              </w:rPr>
            </w:pPr>
          </w:p>
        </w:tc>
        <w:tc>
          <w:tcPr>
            <w:tcW w:w="566" w:type="dxa"/>
            <w:tcMar>
              <w:left w:w="28" w:type="dxa"/>
              <w:right w:w="28" w:type="dxa"/>
            </w:tcMar>
          </w:tcPr>
          <w:p w14:paraId="6E4DA12F"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332D8954"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74FA1BBA"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tcPr>
          <w:p w14:paraId="3A06A1F6"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2B8029B8" w14:textId="77777777" w:rsidR="000673D4" w:rsidRPr="00840AB1" w:rsidRDefault="000673D4" w:rsidP="003146A6">
            <w:pPr>
              <w:pStyle w:val="TAC"/>
              <w:rPr>
                <w:rFonts w:eastAsia="Yu Mincho"/>
              </w:rPr>
            </w:pPr>
          </w:p>
        </w:tc>
        <w:tc>
          <w:tcPr>
            <w:tcW w:w="567" w:type="dxa"/>
            <w:tcMar>
              <w:left w:w="28" w:type="dxa"/>
              <w:right w:w="28" w:type="dxa"/>
            </w:tcMar>
          </w:tcPr>
          <w:p w14:paraId="6ECD3907" w14:textId="77777777" w:rsidR="000673D4" w:rsidRPr="00840AB1" w:rsidRDefault="000673D4" w:rsidP="003146A6">
            <w:pPr>
              <w:pStyle w:val="TAC"/>
              <w:rPr>
                <w:rFonts w:eastAsia="Yu Mincho"/>
              </w:rPr>
            </w:pPr>
          </w:p>
        </w:tc>
        <w:tc>
          <w:tcPr>
            <w:tcW w:w="709" w:type="dxa"/>
          </w:tcPr>
          <w:p w14:paraId="5211C2CB"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0E6ACC54" w14:textId="77777777" w:rsidR="000673D4" w:rsidRPr="00840AB1" w:rsidRDefault="000673D4" w:rsidP="003146A6">
            <w:pPr>
              <w:pStyle w:val="TAC"/>
              <w:rPr>
                <w:rFonts w:eastAsia="Yu Mincho"/>
              </w:rPr>
            </w:pPr>
          </w:p>
        </w:tc>
        <w:tc>
          <w:tcPr>
            <w:tcW w:w="709" w:type="dxa"/>
          </w:tcPr>
          <w:p w14:paraId="322D592E"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0C30910"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53F6C01" w14:textId="77777777" w:rsidR="000673D4" w:rsidRPr="00840AB1" w:rsidRDefault="000673D4" w:rsidP="003146A6">
            <w:pPr>
              <w:pStyle w:val="TAC"/>
              <w:rPr>
                <w:rFonts w:eastAsia="Yu Mincho"/>
              </w:rPr>
            </w:pPr>
          </w:p>
        </w:tc>
        <w:tc>
          <w:tcPr>
            <w:tcW w:w="709" w:type="dxa"/>
            <w:tcMar>
              <w:left w:w="28" w:type="dxa"/>
              <w:right w:w="28" w:type="dxa"/>
            </w:tcMar>
          </w:tcPr>
          <w:p w14:paraId="0D1F16E4"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CBDE8F7" w14:textId="77777777" w:rsidR="000673D4" w:rsidRPr="00840AB1" w:rsidRDefault="000673D4" w:rsidP="003146A6">
            <w:pPr>
              <w:pStyle w:val="TAC"/>
              <w:rPr>
                <w:rFonts w:eastAsia="Yu Mincho"/>
              </w:rPr>
            </w:pPr>
          </w:p>
        </w:tc>
        <w:tc>
          <w:tcPr>
            <w:tcW w:w="628" w:type="dxa"/>
            <w:tcMar>
              <w:left w:w="28" w:type="dxa"/>
              <w:right w:w="28" w:type="dxa"/>
            </w:tcMar>
          </w:tcPr>
          <w:p w14:paraId="1C9F3827"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233A03B7" w14:textId="77777777" w:rsidR="000673D4" w:rsidRPr="00840AB1" w:rsidRDefault="000673D4" w:rsidP="003146A6">
            <w:pPr>
              <w:pStyle w:val="TAC"/>
              <w:rPr>
                <w:rFonts w:eastAsia="Yu Mincho"/>
              </w:rPr>
            </w:pPr>
          </w:p>
        </w:tc>
      </w:tr>
      <w:tr w:rsidR="000673D4" w:rsidRPr="00840AB1" w14:paraId="5C66C497" w14:textId="77777777" w:rsidTr="003146A6">
        <w:trPr>
          <w:jc w:val="center"/>
        </w:trPr>
        <w:tc>
          <w:tcPr>
            <w:tcW w:w="707" w:type="dxa"/>
            <w:tcBorders>
              <w:bottom w:val="nil"/>
            </w:tcBorders>
            <w:shd w:val="clear" w:color="auto" w:fill="auto"/>
            <w:tcMar>
              <w:left w:w="28" w:type="dxa"/>
              <w:right w:w="28" w:type="dxa"/>
            </w:tcMar>
            <w:vAlign w:val="center"/>
            <w:hideMark/>
          </w:tcPr>
          <w:p w14:paraId="2A2D23A1" w14:textId="77777777" w:rsidR="000673D4" w:rsidRPr="00840AB1" w:rsidRDefault="000673D4" w:rsidP="003146A6">
            <w:pPr>
              <w:pStyle w:val="TAC"/>
              <w:rPr>
                <w:rFonts w:eastAsia="Yu Mincho"/>
              </w:rPr>
            </w:pPr>
            <w:r w:rsidRPr="00840AB1">
              <w:rPr>
                <w:rFonts w:eastAsia="Yu Mincho"/>
              </w:rPr>
              <w:t>n75</w:t>
            </w:r>
          </w:p>
        </w:tc>
        <w:tc>
          <w:tcPr>
            <w:tcW w:w="709" w:type="dxa"/>
            <w:tcMar>
              <w:left w:w="28" w:type="dxa"/>
              <w:right w:w="28" w:type="dxa"/>
            </w:tcMar>
            <w:vAlign w:val="center"/>
            <w:hideMark/>
          </w:tcPr>
          <w:p w14:paraId="20BCAC9C" w14:textId="77777777" w:rsidR="000673D4" w:rsidRPr="00840AB1" w:rsidRDefault="000673D4" w:rsidP="003146A6">
            <w:pPr>
              <w:pStyle w:val="TAC"/>
              <w:rPr>
                <w:rFonts w:eastAsia="Yu Mincho"/>
              </w:rPr>
            </w:pPr>
            <w:r w:rsidRPr="00840AB1">
              <w:rPr>
                <w:rFonts w:eastAsia="Yu Mincho"/>
              </w:rPr>
              <w:t>15</w:t>
            </w:r>
          </w:p>
        </w:tc>
        <w:tc>
          <w:tcPr>
            <w:tcW w:w="566" w:type="dxa"/>
          </w:tcPr>
          <w:p w14:paraId="01369D57" w14:textId="77777777" w:rsidR="000673D4" w:rsidRPr="00840AB1" w:rsidRDefault="000673D4" w:rsidP="003146A6">
            <w:pPr>
              <w:pStyle w:val="TAC"/>
              <w:rPr>
                <w:rFonts w:eastAsia="Yu Mincho"/>
              </w:rPr>
            </w:pPr>
          </w:p>
        </w:tc>
        <w:tc>
          <w:tcPr>
            <w:tcW w:w="566" w:type="dxa"/>
            <w:tcMar>
              <w:left w:w="28" w:type="dxa"/>
              <w:right w:w="28" w:type="dxa"/>
            </w:tcMar>
            <w:hideMark/>
          </w:tcPr>
          <w:p w14:paraId="273EBCB8"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vAlign w:val="center"/>
            <w:hideMark/>
          </w:tcPr>
          <w:p w14:paraId="2CDA9578"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58A4EB88"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49EC94D0"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tcPr>
          <w:p w14:paraId="1415CDFA" w14:textId="77777777" w:rsidR="000673D4" w:rsidRPr="00840AB1" w:rsidRDefault="000673D4" w:rsidP="003146A6">
            <w:pPr>
              <w:pStyle w:val="TAC"/>
              <w:rPr>
                <w:rFonts w:eastAsia="Yu Mincho"/>
              </w:rPr>
            </w:pPr>
            <w:r w:rsidRPr="00840AB1">
              <w:rPr>
                <w:rFonts w:eastAsia="SimSun"/>
              </w:rPr>
              <w:t>25</w:t>
            </w:r>
          </w:p>
        </w:tc>
        <w:tc>
          <w:tcPr>
            <w:tcW w:w="567" w:type="dxa"/>
            <w:tcMar>
              <w:left w:w="28" w:type="dxa"/>
              <w:right w:w="28" w:type="dxa"/>
            </w:tcMar>
          </w:tcPr>
          <w:p w14:paraId="238B9E34" w14:textId="77777777" w:rsidR="000673D4" w:rsidRPr="00840AB1" w:rsidRDefault="000673D4" w:rsidP="003146A6">
            <w:pPr>
              <w:pStyle w:val="TAC"/>
              <w:rPr>
                <w:rFonts w:eastAsia="Yu Mincho"/>
              </w:rPr>
            </w:pPr>
            <w:r w:rsidRPr="00840AB1">
              <w:rPr>
                <w:rFonts w:eastAsia="SimSun"/>
              </w:rPr>
              <w:t>30</w:t>
            </w:r>
          </w:p>
        </w:tc>
        <w:tc>
          <w:tcPr>
            <w:tcW w:w="709" w:type="dxa"/>
          </w:tcPr>
          <w:p w14:paraId="3E40F513" w14:textId="77777777" w:rsidR="000673D4" w:rsidRPr="00840AB1" w:rsidRDefault="000673D4" w:rsidP="003146A6">
            <w:pPr>
              <w:pStyle w:val="TAC"/>
              <w:rPr>
                <w:rFonts w:eastAsia="Yu Mincho"/>
              </w:rPr>
            </w:pPr>
          </w:p>
        </w:tc>
        <w:tc>
          <w:tcPr>
            <w:tcW w:w="709" w:type="dxa"/>
            <w:tcMar>
              <w:left w:w="28" w:type="dxa"/>
              <w:right w:w="28" w:type="dxa"/>
            </w:tcMar>
          </w:tcPr>
          <w:p w14:paraId="5D06BEFB" w14:textId="77777777" w:rsidR="000673D4" w:rsidRPr="00840AB1" w:rsidRDefault="000673D4" w:rsidP="003146A6">
            <w:pPr>
              <w:pStyle w:val="TAC"/>
              <w:rPr>
                <w:rFonts w:eastAsia="Yu Mincho"/>
              </w:rPr>
            </w:pPr>
            <w:r w:rsidRPr="00840AB1">
              <w:rPr>
                <w:rFonts w:eastAsia="SimSun"/>
              </w:rPr>
              <w:t>40</w:t>
            </w:r>
          </w:p>
        </w:tc>
        <w:tc>
          <w:tcPr>
            <w:tcW w:w="709" w:type="dxa"/>
          </w:tcPr>
          <w:p w14:paraId="66D97E4B"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0CEFEA7"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tcPr>
          <w:p w14:paraId="600C2CB9" w14:textId="77777777" w:rsidR="000673D4" w:rsidRPr="00840AB1" w:rsidRDefault="000673D4" w:rsidP="003146A6">
            <w:pPr>
              <w:pStyle w:val="TAC"/>
              <w:rPr>
                <w:rFonts w:eastAsia="Yu Mincho"/>
              </w:rPr>
            </w:pPr>
          </w:p>
        </w:tc>
        <w:tc>
          <w:tcPr>
            <w:tcW w:w="709" w:type="dxa"/>
            <w:tcMar>
              <w:left w:w="28" w:type="dxa"/>
              <w:right w:w="28" w:type="dxa"/>
            </w:tcMar>
          </w:tcPr>
          <w:p w14:paraId="4E1CB02A"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D9F17DF" w14:textId="77777777" w:rsidR="000673D4" w:rsidRPr="00840AB1" w:rsidRDefault="000673D4" w:rsidP="003146A6">
            <w:pPr>
              <w:pStyle w:val="TAC"/>
              <w:rPr>
                <w:rFonts w:eastAsia="Yu Mincho"/>
              </w:rPr>
            </w:pPr>
          </w:p>
        </w:tc>
        <w:tc>
          <w:tcPr>
            <w:tcW w:w="628" w:type="dxa"/>
            <w:tcMar>
              <w:left w:w="28" w:type="dxa"/>
              <w:right w:w="28" w:type="dxa"/>
            </w:tcMar>
          </w:tcPr>
          <w:p w14:paraId="1B638CF9"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5523E075" w14:textId="77777777" w:rsidR="000673D4" w:rsidRPr="00840AB1" w:rsidRDefault="000673D4" w:rsidP="003146A6">
            <w:pPr>
              <w:pStyle w:val="TAC"/>
              <w:rPr>
                <w:rFonts w:eastAsia="Yu Mincho"/>
              </w:rPr>
            </w:pPr>
          </w:p>
        </w:tc>
      </w:tr>
      <w:tr w:rsidR="000673D4" w:rsidRPr="00840AB1" w14:paraId="1A31A645" w14:textId="77777777" w:rsidTr="003146A6">
        <w:trPr>
          <w:jc w:val="center"/>
        </w:trPr>
        <w:tc>
          <w:tcPr>
            <w:tcW w:w="707" w:type="dxa"/>
            <w:tcBorders>
              <w:top w:val="nil"/>
              <w:bottom w:val="nil"/>
            </w:tcBorders>
            <w:shd w:val="clear" w:color="auto" w:fill="auto"/>
            <w:tcMar>
              <w:left w:w="28" w:type="dxa"/>
              <w:right w:w="28" w:type="dxa"/>
            </w:tcMar>
            <w:vAlign w:val="center"/>
            <w:hideMark/>
          </w:tcPr>
          <w:p w14:paraId="6D90B7C2"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63E684B0" w14:textId="77777777" w:rsidR="000673D4" w:rsidRPr="00840AB1" w:rsidRDefault="000673D4" w:rsidP="003146A6">
            <w:pPr>
              <w:pStyle w:val="TAC"/>
              <w:rPr>
                <w:rFonts w:eastAsia="Yu Mincho"/>
              </w:rPr>
            </w:pPr>
            <w:r w:rsidRPr="00840AB1">
              <w:rPr>
                <w:rFonts w:eastAsia="Yu Mincho"/>
              </w:rPr>
              <w:t>30</w:t>
            </w:r>
          </w:p>
        </w:tc>
        <w:tc>
          <w:tcPr>
            <w:tcW w:w="566" w:type="dxa"/>
          </w:tcPr>
          <w:p w14:paraId="1D7D2D7B" w14:textId="77777777" w:rsidR="000673D4" w:rsidRPr="00840AB1" w:rsidRDefault="000673D4" w:rsidP="003146A6">
            <w:pPr>
              <w:pStyle w:val="TAC"/>
              <w:rPr>
                <w:rFonts w:eastAsia="Yu Mincho"/>
              </w:rPr>
            </w:pPr>
          </w:p>
        </w:tc>
        <w:tc>
          <w:tcPr>
            <w:tcW w:w="566" w:type="dxa"/>
            <w:tcMar>
              <w:left w:w="28" w:type="dxa"/>
              <w:right w:w="28" w:type="dxa"/>
            </w:tcMar>
          </w:tcPr>
          <w:p w14:paraId="66467D7B" w14:textId="77777777" w:rsidR="000673D4" w:rsidRPr="00840AB1" w:rsidRDefault="000673D4" w:rsidP="003146A6">
            <w:pPr>
              <w:pStyle w:val="TAC"/>
              <w:rPr>
                <w:rFonts w:eastAsia="Yu Mincho"/>
              </w:rPr>
            </w:pPr>
          </w:p>
        </w:tc>
        <w:tc>
          <w:tcPr>
            <w:tcW w:w="637" w:type="dxa"/>
            <w:tcMar>
              <w:left w:w="28" w:type="dxa"/>
              <w:right w:w="28" w:type="dxa"/>
            </w:tcMar>
            <w:hideMark/>
          </w:tcPr>
          <w:p w14:paraId="3948C18F"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373657AD"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3ACE61B0"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tcPr>
          <w:p w14:paraId="1A866E9D" w14:textId="77777777" w:rsidR="000673D4" w:rsidRPr="00840AB1" w:rsidRDefault="000673D4" w:rsidP="003146A6">
            <w:pPr>
              <w:pStyle w:val="TAC"/>
              <w:rPr>
                <w:rFonts w:eastAsia="Yu Mincho"/>
              </w:rPr>
            </w:pPr>
            <w:r w:rsidRPr="00840AB1">
              <w:rPr>
                <w:rFonts w:eastAsia="SimSun"/>
              </w:rPr>
              <w:t>25</w:t>
            </w:r>
          </w:p>
        </w:tc>
        <w:tc>
          <w:tcPr>
            <w:tcW w:w="567" w:type="dxa"/>
            <w:tcMar>
              <w:left w:w="28" w:type="dxa"/>
              <w:right w:w="28" w:type="dxa"/>
            </w:tcMar>
          </w:tcPr>
          <w:p w14:paraId="324E3010" w14:textId="77777777" w:rsidR="000673D4" w:rsidRPr="00840AB1" w:rsidRDefault="000673D4" w:rsidP="003146A6">
            <w:pPr>
              <w:pStyle w:val="TAC"/>
              <w:rPr>
                <w:rFonts w:eastAsia="Yu Mincho"/>
              </w:rPr>
            </w:pPr>
            <w:r w:rsidRPr="00840AB1">
              <w:rPr>
                <w:rFonts w:eastAsia="SimSun"/>
              </w:rPr>
              <w:t>30</w:t>
            </w:r>
          </w:p>
        </w:tc>
        <w:tc>
          <w:tcPr>
            <w:tcW w:w="709" w:type="dxa"/>
          </w:tcPr>
          <w:p w14:paraId="7C96A409" w14:textId="77777777" w:rsidR="000673D4" w:rsidRPr="00840AB1" w:rsidRDefault="000673D4" w:rsidP="003146A6">
            <w:pPr>
              <w:pStyle w:val="TAC"/>
              <w:rPr>
                <w:rFonts w:eastAsia="Yu Mincho"/>
              </w:rPr>
            </w:pPr>
          </w:p>
        </w:tc>
        <w:tc>
          <w:tcPr>
            <w:tcW w:w="709" w:type="dxa"/>
            <w:tcMar>
              <w:left w:w="28" w:type="dxa"/>
              <w:right w:w="28" w:type="dxa"/>
            </w:tcMar>
          </w:tcPr>
          <w:p w14:paraId="3A1FDF63" w14:textId="77777777" w:rsidR="000673D4" w:rsidRPr="00840AB1" w:rsidRDefault="000673D4" w:rsidP="003146A6">
            <w:pPr>
              <w:pStyle w:val="TAC"/>
              <w:rPr>
                <w:rFonts w:eastAsia="Yu Mincho"/>
              </w:rPr>
            </w:pPr>
            <w:r w:rsidRPr="00840AB1">
              <w:rPr>
                <w:rFonts w:eastAsia="SimSun"/>
              </w:rPr>
              <w:t>40</w:t>
            </w:r>
          </w:p>
        </w:tc>
        <w:tc>
          <w:tcPr>
            <w:tcW w:w="709" w:type="dxa"/>
          </w:tcPr>
          <w:p w14:paraId="73C9A504"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9CC724E"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tcPr>
          <w:p w14:paraId="5349EAE2" w14:textId="77777777" w:rsidR="000673D4" w:rsidRPr="00840AB1" w:rsidRDefault="000673D4" w:rsidP="003146A6">
            <w:pPr>
              <w:pStyle w:val="TAC"/>
              <w:rPr>
                <w:rFonts w:eastAsia="Yu Mincho"/>
              </w:rPr>
            </w:pPr>
          </w:p>
        </w:tc>
        <w:tc>
          <w:tcPr>
            <w:tcW w:w="709" w:type="dxa"/>
            <w:tcMar>
              <w:left w:w="28" w:type="dxa"/>
              <w:right w:w="28" w:type="dxa"/>
            </w:tcMar>
          </w:tcPr>
          <w:p w14:paraId="55C4C40E"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8A232C3" w14:textId="77777777" w:rsidR="000673D4" w:rsidRPr="00840AB1" w:rsidRDefault="000673D4" w:rsidP="003146A6">
            <w:pPr>
              <w:pStyle w:val="TAC"/>
              <w:rPr>
                <w:rFonts w:eastAsia="Yu Mincho"/>
              </w:rPr>
            </w:pPr>
          </w:p>
        </w:tc>
        <w:tc>
          <w:tcPr>
            <w:tcW w:w="628" w:type="dxa"/>
            <w:tcMar>
              <w:left w:w="28" w:type="dxa"/>
              <w:right w:w="28" w:type="dxa"/>
            </w:tcMar>
          </w:tcPr>
          <w:p w14:paraId="01824F57"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F2A70AD" w14:textId="77777777" w:rsidR="000673D4" w:rsidRPr="00840AB1" w:rsidRDefault="000673D4" w:rsidP="003146A6">
            <w:pPr>
              <w:pStyle w:val="TAC"/>
              <w:rPr>
                <w:rFonts w:eastAsia="Yu Mincho"/>
              </w:rPr>
            </w:pPr>
          </w:p>
        </w:tc>
      </w:tr>
      <w:tr w:rsidR="000673D4" w:rsidRPr="00840AB1" w14:paraId="5360B3C0"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hideMark/>
          </w:tcPr>
          <w:p w14:paraId="7DC46906"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72FE01B7" w14:textId="77777777" w:rsidR="000673D4" w:rsidRPr="00840AB1" w:rsidRDefault="000673D4" w:rsidP="003146A6">
            <w:pPr>
              <w:pStyle w:val="TAC"/>
              <w:rPr>
                <w:rFonts w:eastAsia="Yu Mincho"/>
              </w:rPr>
            </w:pPr>
            <w:r w:rsidRPr="00840AB1">
              <w:rPr>
                <w:rFonts w:eastAsia="Yu Mincho"/>
              </w:rPr>
              <w:t>60</w:t>
            </w:r>
          </w:p>
        </w:tc>
        <w:tc>
          <w:tcPr>
            <w:tcW w:w="566" w:type="dxa"/>
          </w:tcPr>
          <w:p w14:paraId="1594B11C" w14:textId="77777777" w:rsidR="000673D4" w:rsidRPr="00840AB1" w:rsidRDefault="000673D4" w:rsidP="003146A6">
            <w:pPr>
              <w:pStyle w:val="TAC"/>
              <w:rPr>
                <w:rFonts w:eastAsia="Yu Mincho"/>
              </w:rPr>
            </w:pPr>
          </w:p>
        </w:tc>
        <w:tc>
          <w:tcPr>
            <w:tcW w:w="566" w:type="dxa"/>
            <w:tcMar>
              <w:left w:w="28" w:type="dxa"/>
              <w:right w:w="28" w:type="dxa"/>
            </w:tcMar>
          </w:tcPr>
          <w:p w14:paraId="045B3ABE" w14:textId="77777777" w:rsidR="000673D4" w:rsidRPr="00840AB1" w:rsidRDefault="000673D4" w:rsidP="003146A6">
            <w:pPr>
              <w:pStyle w:val="TAC"/>
              <w:rPr>
                <w:rFonts w:eastAsia="Yu Mincho"/>
              </w:rPr>
            </w:pPr>
          </w:p>
        </w:tc>
        <w:tc>
          <w:tcPr>
            <w:tcW w:w="637" w:type="dxa"/>
            <w:tcMar>
              <w:left w:w="28" w:type="dxa"/>
              <w:right w:w="28" w:type="dxa"/>
            </w:tcMar>
            <w:vAlign w:val="center"/>
            <w:hideMark/>
          </w:tcPr>
          <w:p w14:paraId="3AE94E03"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23628B67"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168ABEBE"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tcPr>
          <w:p w14:paraId="63C44E12" w14:textId="77777777" w:rsidR="000673D4" w:rsidRPr="00840AB1" w:rsidRDefault="000673D4" w:rsidP="003146A6">
            <w:pPr>
              <w:pStyle w:val="TAC"/>
              <w:rPr>
                <w:rFonts w:eastAsia="Yu Mincho"/>
              </w:rPr>
            </w:pPr>
            <w:r w:rsidRPr="00840AB1">
              <w:rPr>
                <w:rFonts w:eastAsia="SimSun"/>
              </w:rPr>
              <w:t>25</w:t>
            </w:r>
          </w:p>
        </w:tc>
        <w:tc>
          <w:tcPr>
            <w:tcW w:w="567" w:type="dxa"/>
            <w:tcMar>
              <w:left w:w="28" w:type="dxa"/>
              <w:right w:w="28" w:type="dxa"/>
            </w:tcMar>
          </w:tcPr>
          <w:p w14:paraId="7CF3FA94" w14:textId="77777777" w:rsidR="000673D4" w:rsidRPr="00840AB1" w:rsidRDefault="000673D4" w:rsidP="003146A6">
            <w:pPr>
              <w:pStyle w:val="TAC"/>
              <w:rPr>
                <w:rFonts w:eastAsia="Yu Mincho"/>
              </w:rPr>
            </w:pPr>
            <w:r w:rsidRPr="00840AB1">
              <w:rPr>
                <w:rFonts w:eastAsia="SimSun"/>
              </w:rPr>
              <w:t>30</w:t>
            </w:r>
          </w:p>
        </w:tc>
        <w:tc>
          <w:tcPr>
            <w:tcW w:w="709" w:type="dxa"/>
          </w:tcPr>
          <w:p w14:paraId="36E0EB24" w14:textId="77777777" w:rsidR="000673D4" w:rsidRPr="00840AB1" w:rsidRDefault="000673D4" w:rsidP="003146A6">
            <w:pPr>
              <w:pStyle w:val="TAC"/>
              <w:rPr>
                <w:rFonts w:eastAsia="Yu Mincho"/>
              </w:rPr>
            </w:pPr>
          </w:p>
        </w:tc>
        <w:tc>
          <w:tcPr>
            <w:tcW w:w="709" w:type="dxa"/>
            <w:tcMar>
              <w:left w:w="28" w:type="dxa"/>
              <w:right w:w="28" w:type="dxa"/>
            </w:tcMar>
          </w:tcPr>
          <w:p w14:paraId="6DA982CA" w14:textId="77777777" w:rsidR="000673D4" w:rsidRPr="00840AB1" w:rsidRDefault="000673D4" w:rsidP="003146A6">
            <w:pPr>
              <w:pStyle w:val="TAC"/>
              <w:rPr>
                <w:rFonts w:eastAsia="Yu Mincho"/>
              </w:rPr>
            </w:pPr>
            <w:r w:rsidRPr="00840AB1">
              <w:rPr>
                <w:rFonts w:eastAsia="SimSun"/>
              </w:rPr>
              <w:t>40</w:t>
            </w:r>
          </w:p>
        </w:tc>
        <w:tc>
          <w:tcPr>
            <w:tcW w:w="709" w:type="dxa"/>
          </w:tcPr>
          <w:p w14:paraId="1B0B80DD"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235B4CF8"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tcPr>
          <w:p w14:paraId="00A47FCB" w14:textId="77777777" w:rsidR="000673D4" w:rsidRPr="00840AB1" w:rsidRDefault="000673D4" w:rsidP="003146A6">
            <w:pPr>
              <w:pStyle w:val="TAC"/>
              <w:rPr>
                <w:rFonts w:eastAsia="Yu Mincho"/>
              </w:rPr>
            </w:pPr>
          </w:p>
        </w:tc>
        <w:tc>
          <w:tcPr>
            <w:tcW w:w="709" w:type="dxa"/>
            <w:tcMar>
              <w:left w:w="28" w:type="dxa"/>
              <w:right w:w="28" w:type="dxa"/>
            </w:tcMar>
          </w:tcPr>
          <w:p w14:paraId="41C73CFA"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37B1F70" w14:textId="77777777" w:rsidR="000673D4" w:rsidRPr="00840AB1" w:rsidRDefault="000673D4" w:rsidP="003146A6">
            <w:pPr>
              <w:pStyle w:val="TAC"/>
              <w:rPr>
                <w:rFonts w:eastAsia="Yu Mincho"/>
              </w:rPr>
            </w:pPr>
          </w:p>
        </w:tc>
        <w:tc>
          <w:tcPr>
            <w:tcW w:w="628" w:type="dxa"/>
            <w:tcMar>
              <w:left w:w="28" w:type="dxa"/>
              <w:right w:w="28" w:type="dxa"/>
            </w:tcMar>
          </w:tcPr>
          <w:p w14:paraId="7571B7BE"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26A2ECBC" w14:textId="77777777" w:rsidR="000673D4" w:rsidRPr="00840AB1" w:rsidRDefault="000673D4" w:rsidP="003146A6">
            <w:pPr>
              <w:pStyle w:val="TAC"/>
              <w:rPr>
                <w:rFonts w:eastAsia="Yu Mincho"/>
              </w:rPr>
            </w:pPr>
          </w:p>
        </w:tc>
      </w:tr>
      <w:tr w:rsidR="000673D4" w:rsidRPr="00840AB1" w14:paraId="24240415" w14:textId="77777777" w:rsidTr="003146A6">
        <w:trPr>
          <w:jc w:val="center"/>
        </w:trPr>
        <w:tc>
          <w:tcPr>
            <w:tcW w:w="707" w:type="dxa"/>
            <w:tcBorders>
              <w:bottom w:val="nil"/>
            </w:tcBorders>
            <w:shd w:val="clear" w:color="auto" w:fill="auto"/>
            <w:tcMar>
              <w:left w:w="28" w:type="dxa"/>
              <w:right w:w="28" w:type="dxa"/>
            </w:tcMar>
            <w:vAlign w:val="center"/>
            <w:hideMark/>
          </w:tcPr>
          <w:p w14:paraId="3FDCA338" w14:textId="77777777" w:rsidR="000673D4" w:rsidRPr="00840AB1" w:rsidRDefault="000673D4" w:rsidP="003146A6">
            <w:pPr>
              <w:pStyle w:val="TAC"/>
              <w:rPr>
                <w:rFonts w:eastAsia="Yu Mincho"/>
              </w:rPr>
            </w:pPr>
            <w:r w:rsidRPr="00840AB1">
              <w:rPr>
                <w:rFonts w:eastAsia="Yu Mincho"/>
              </w:rPr>
              <w:t>n76</w:t>
            </w:r>
          </w:p>
        </w:tc>
        <w:tc>
          <w:tcPr>
            <w:tcW w:w="709" w:type="dxa"/>
            <w:tcMar>
              <w:left w:w="28" w:type="dxa"/>
              <w:right w:w="28" w:type="dxa"/>
            </w:tcMar>
            <w:vAlign w:val="center"/>
            <w:hideMark/>
          </w:tcPr>
          <w:p w14:paraId="0E6E665A" w14:textId="77777777" w:rsidR="000673D4" w:rsidRPr="00840AB1" w:rsidRDefault="000673D4" w:rsidP="003146A6">
            <w:pPr>
              <w:pStyle w:val="TAC"/>
              <w:rPr>
                <w:rFonts w:eastAsia="Yu Mincho"/>
              </w:rPr>
            </w:pPr>
            <w:r w:rsidRPr="00840AB1">
              <w:rPr>
                <w:rFonts w:eastAsia="Yu Mincho"/>
              </w:rPr>
              <w:t>15</w:t>
            </w:r>
          </w:p>
        </w:tc>
        <w:tc>
          <w:tcPr>
            <w:tcW w:w="566" w:type="dxa"/>
          </w:tcPr>
          <w:p w14:paraId="3C59375A" w14:textId="77777777" w:rsidR="000673D4" w:rsidRPr="00840AB1" w:rsidRDefault="000673D4" w:rsidP="003146A6">
            <w:pPr>
              <w:pStyle w:val="TAC"/>
              <w:rPr>
                <w:rFonts w:eastAsia="Yu Mincho"/>
              </w:rPr>
            </w:pPr>
          </w:p>
        </w:tc>
        <w:tc>
          <w:tcPr>
            <w:tcW w:w="566" w:type="dxa"/>
            <w:tcMar>
              <w:left w:w="28" w:type="dxa"/>
              <w:right w:w="28" w:type="dxa"/>
            </w:tcMar>
            <w:hideMark/>
          </w:tcPr>
          <w:p w14:paraId="45AD5B6D"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vAlign w:val="center"/>
          </w:tcPr>
          <w:p w14:paraId="2699355F" w14:textId="77777777" w:rsidR="000673D4" w:rsidRPr="00840AB1" w:rsidRDefault="000673D4" w:rsidP="003146A6">
            <w:pPr>
              <w:pStyle w:val="TAC"/>
              <w:rPr>
                <w:rFonts w:eastAsia="Yu Mincho"/>
              </w:rPr>
            </w:pPr>
          </w:p>
        </w:tc>
        <w:tc>
          <w:tcPr>
            <w:tcW w:w="638" w:type="dxa"/>
            <w:tcMar>
              <w:left w:w="28" w:type="dxa"/>
              <w:right w:w="28" w:type="dxa"/>
            </w:tcMar>
            <w:vAlign w:val="center"/>
          </w:tcPr>
          <w:p w14:paraId="5EA15002"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6D87360A"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7310B40" w14:textId="77777777" w:rsidR="000673D4" w:rsidRPr="00840AB1" w:rsidRDefault="000673D4" w:rsidP="003146A6">
            <w:pPr>
              <w:pStyle w:val="TAC"/>
              <w:rPr>
                <w:rFonts w:eastAsia="Yu Mincho"/>
              </w:rPr>
            </w:pPr>
          </w:p>
        </w:tc>
        <w:tc>
          <w:tcPr>
            <w:tcW w:w="567" w:type="dxa"/>
            <w:tcMar>
              <w:left w:w="28" w:type="dxa"/>
              <w:right w:w="28" w:type="dxa"/>
            </w:tcMar>
          </w:tcPr>
          <w:p w14:paraId="2F898C90" w14:textId="77777777" w:rsidR="000673D4" w:rsidRPr="00840AB1" w:rsidRDefault="000673D4" w:rsidP="003146A6">
            <w:pPr>
              <w:pStyle w:val="TAC"/>
              <w:rPr>
                <w:rFonts w:eastAsia="Yu Mincho"/>
              </w:rPr>
            </w:pPr>
          </w:p>
        </w:tc>
        <w:tc>
          <w:tcPr>
            <w:tcW w:w="709" w:type="dxa"/>
          </w:tcPr>
          <w:p w14:paraId="4AE242F5"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652F9841" w14:textId="77777777" w:rsidR="000673D4" w:rsidRPr="00840AB1" w:rsidRDefault="000673D4" w:rsidP="003146A6">
            <w:pPr>
              <w:pStyle w:val="TAC"/>
              <w:rPr>
                <w:rFonts w:eastAsia="Yu Mincho"/>
              </w:rPr>
            </w:pPr>
          </w:p>
        </w:tc>
        <w:tc>
          <w:tcPr>
            <w:tcW w:w="709" w:type="dxa"/>
          </w:tcPr>
          <w:p w14:paraId="6DF0DAFD"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C0E12E5"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2F7C61D" w14:textId="77777777" w:rsidR="000673D4" w:rsidRPr="00840AB1" w:rsidRDefault="000673D4" w:rsidP="003146A6">
            <w:pPr>
              <w:pStyle w:val="TAC"/>
              <w:rPr>
                <w:rFonts w:eastAsia="Yu Mincho"/>
              </w:rPr>
            </w:pPr>
          </w:p>
        </w:tc>
        <w:tc>
          <w:tcPr>
            <w:tcW w:w="709" w:type="dxa"/>
            <w:tcMar>
              <w:left w:w="28" w:type="dxa"/>
              <w:right w:w="28" w:type="dxa"/>
            </w:tcMar>
          </w:tcPr>
          <w:p w14:paraId="06782818"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AA6E73A" w14:textId="77777777" w:rsidR="000673D4" w:rsidRPr="00840AB1" w:rsidRDefault="000673D4" w:rsidP="003146A6">
            <w:pPr>
              <w:pStyle w:val="TAC"/>
              <w:rPr>
                <w:rFonts w:eastAsia="Yu Mincho"/>
              </w:rPr>
            </w:pPr>
          </w:p>
        </w:tc>
        <w:tc>
          <w:tcPr>
            <w:tcW w:w="628" w:type="dxa"/>
            <w:tcMar>
              <w:left w:w="28" w:type="dxa"/>
              <w:right w:w="28" w:type="dxa"/>
            </w:tcMar>
          </w:tcPr>
          <w:p w14:paraId="000172FE"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52A5225C" w14:textId="77777777" w:rsidR="000673D4" w:rsidRPr="00840AB1" w:rsidRDefault="000673D4" w:rsidP="003146A6">
            <w:pPr>
              <w:pStyle w:val="TAC"/>
              <w:rPr>
                <w:rFonts w:eastAsia="Yu Mincho"/>
              </w:rPr>
            </w:pPr>
          </w:p>
        </w:tc>
      </w:tr>
      <w:tr w:rsidR="000673D4" w:rsidRPr="00840AB1" w14:paraId="31C428BE" w14:textId="77777777" w:rsidTr="003146A6">
        <w:trPr>
          <w:jc w:val="center"/>
        </w:trPr>
        <w:tc>
          <w:tcPr>
            <w:tcW w:w="707" w:type="dxa"/>
            <w:tcBorders>
              <w:top w:val="nil"/>
              <w:bottom w:val="nil"/>
            </w:tcBorders>
            <w:shd w:val="clear" w:color="auto" w:fill="auto"/>
            <w:tcMar>
              <w:left w:w="28" w:type="dxa"/>
              <w:right w:w="28" w:type="dxa"/>
            </w:tcMar>
            <w:vAlign w:val="center"/>
            <w:hideMark/>
          </w:tcPr>
          <w:p w14:paraId="14BD671C"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4129499B" w14:textId="77777777" w:rsidR="000673D4" w:rsidRPr="00840AB1" w:rsidRDefault="000673D4" w:rsidP="003146A6">
            <w:pPr>
              <w:pStyle w:val="TAC"/>
              <w:rPr>
                <w:rFonts w:eastAsia="Yu Mincho"/>
              </w:rPr>
            </w:pPr>
            <w:r w:rsidRPr="00840AB1">
              <w:rPr>
                <w:rFonts w:eastAsia="Yu Mincho"/>
              </w:rPr>
              <w:t>30</w:t>
            </w:r>
          </w:p>
        </w:tc>
        <w:tc>
          <w:tcPr>
            <w:tcW w:w="566" w:type="dxa"/>
          </w:tcPr>
          <w:p w14:paraId="67F98E22" w14:textId="77777777" w:rsidR="000673D4" w:rsidRPr="00840AB1" w:rsidRDefault="000673D4" w:rsidP="003146A6">
            <w:pPr>
              <w:pStyle w:val="TAC"/>
              <w:rPr>
                <w:rFonts w:eastAsia="Yu Mincho"/>
              </w:rPr>
            </w:pPr>
          </w:p>
        </w:tc>
        <w:tc>
          <w:tcPr>
            <w:tcW w:w="566" w:type="dxa"/>
            <w:tcMar>
              <w:left w:w="28" w:type="dxa"/>
              <w:right w:w="28" w:type="dxa"/>
            </w:tcMar>
          </w:tcPr>
          <w:p w14:paraId="6BCE8B7C" w14:textId="77777777" w:rsidR="000673D4" w:rsidRPr="00840AB1" w:rsidRDefault="000673D4" w:rsidP="003146A6">
            <w:pPr>
              <w:pStyle w:val="TAC"/>
              <w:rPr>
                <w:rFonts w:eastAsia="Yu Mincho"/>
              </w:rPr>
            </w:pPr>
          </w:p>
        </w:tc>
        <w:tc>
          <w:tcPr>
            <w:tcW w:w="637" w:type="dxa"/>
            <w:tcMar>
              <w:left w:w="28" w:type="dxa"/>
              <w:right w:w="28" w:type="dxa"/>
            </w:tcMar>
          </w:tcPr>
          <w:p w14:paraId="6DCA0BC8" w14:textId="77777777" w:rsidR="000673D4" w:rsidRPr="00840AB1" w:rsidRDefault="000673D4" w:rsidP="003146A6">
            <w:pPr>
              <w:pStyle w:val="TAC"/>
              <w:rPr>
                <w:rFonts w:eastAsia="Yu Mincho"/>
              </w:rPr>
            </w:pPr>
          </w:p>
        </w:tc>
        <w:tc>
          <w:tcPr>
            <w:tcW w:w="638" w:type="dxa"/>
            <w:tcMar>
              <w:left w:w="28" w:type="dxa"/>
              <w:right w:w="28" w:type="dxa"/>
            </w:tcMar>
            <w:vAlign w:val="center"/>
          </w:tcPr>
          <w:p w14:paraId="7B32DBAF"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6922B54B"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391EDA9"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057706B" w14:textId="77777777" w:rsidR="000673D4" w:rsidRPr="00840AB1" w:rsidRDefault="000673D4" w:rsidP="003146A6">
            <w:pPr>
              <w:pStyle w:val="TAC"/>
              <w:rPr>
                <w:rFonts w:eastAsia="Yu Mincho"/>
              </w:rPr>
            </w:pPr>
          </w:p>
        </w:tc>
        <w:tc>
          <w:tcPr>
            <w:tcW w:w="709" w:type="dxa"/>
          </w:tcPr>
          <w:p w14:paraId="758094CE" w14:textId="77777777" w:rsidR="000673D4" w:rsidRPr="00840AB1" w:rsidRDefault="000673D4" w:rsidP="003146A6">
            <w:pPr>
              <w:pStyle w:val="TAC"/>
              <w:rPr>
                <w:rFonts w:eastAsia="Yu Mincho" w:cs="Arial"/>
                <w:szCs w:val="18"/>
              </w:rPr>
            </w:pPr>
          </w:p>
        </w:tc>
        <w:tc>
          <w:tcPr>
            <w:tcW w:w="709" w:type="dxa"/>
            <w:tcMar>
              <w:left w:w="28" w:type="dxa"/>
              <w:right w:w="28" w:type="dxa"/>
            </w:tcMar>
            <w:vAlign w:val="center"/>
          </w:tcPr>
          <w:p w14:paraId="60D99E2B" w14:textId="77777777" w:rsidR="000673D4" w:rsidRPr="00840AB1" w:rsidRDefault="000673D4" w:rsidP="003146A6">
            <w:pPr>
              <w:pStyle w:val="TAC"/>
              <w:rPr>
                <w:rFonts w:eastAsia="Yu Mincho"/>
              </w:rPr>
            </w:pPr>
          </w:p>
        </w:tc>
        <w:tc>
          <w:tcPr>
            <w:tcW w:w="709" w:type="dxa"/>
          </w:tcPr>
          <w:p w14:paraId="1795B0DD" w14:textId="77777777" w:rsidR="000673D4" w:rsidRPr="00840AB1" w:rsidRDefault="000673D4" w:rsidP="003146A6">
            <w:pPr>
              <w:pStyle w:val="TAC"/>
              <w:rPr>
                <w:rFonts w:eastAsia="Yu Mincho"/>
              </w:rPr>
            </w:pPr>
          </w:p>
        </w:tc>
        <w:tc>
          <w:tcPr>
            <w:tcW w:w="709" w:type="dxa"/>
            <w:tcMar>
              <w:left w:w="28" w:type="dxa"/>
              <w:right w:w="28" w:type="dxa"/>
            </w:tcMar>
          </w:tcPr>
          <w:p w14:paraId="64AECE92"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137B166" w14:textId="77777777" w:rsidR="000673D4" w:rsidRPr="00840AB1" w:rsidRDefault="000673D4" w:rsidP="003146A6">
            <w:pPr>
              <w:pStyle w:val="TAC"/>
              <w:rPr>
                <w:rFonts w:eastAsia="Yu Mincho"/>
              </w:rPr>
            </w:pPr>
          </w:p>
        </w:tc>
        <w:tc>
          <w:tcPr>
            <w:tcW w:w="709" w:type="dxa"/>
            <w:tcMar>
              <w:left w:w="28" w:type="dxa"/>
              <w:right w:w="28" w:type="dxa"/>
            </w:tcMar>
          </w:tcPr>
          <w:p w14:paraId="709D6148"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0A9EF15" w14:textId="77777777" w:rsidR="000673D4" w:rsidRPr="00840AB1" w:rsidRDefault="000673D4" w:rsidP="003146A6">
            <w:pPr>
              <w:pStyle w:val="TAC"/>
              <w:rPr>
                <w:rFonts w:eastAsia="Yu Mincho"/>
              </w:rPr>
            </w:pPr>
          </w:p>
        </w:tc>
        <w:tc>
          <w:tcPr>
            <w:tcW w:w="628" w:type="dxa"/>
            <w:tcMar>
              <w:left w:w="28" w:type="dxa"/>
              <w:right w:w="28" w:type="dxa"/>
            </w:tcMar>
          </w:tcPr>
          <w:p w14:paraId="7245D011"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B4C1B67" w14:textId="77777777" w:rsidR="000673D4" w:rsidRPr="00840AB1" w:rsidRDefault="000673D4" w:rsidP="003146A6">
            <w:pPr>
              <w:pStyle w:val="TAC"/>
              <w:rPr>
                <w:rFonts w:eastAsia="Yu Mincho"/>
              </w:rPr>
            </w:pPr>
          </w:p>
        </w:tc>
      </w:tr>
      <w:tr w:rsidR="000673D4" w:rsidRPr="00840AB1" w14:paraId="1698B8B3"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hideMark/>
          </w:tcPr>
          <w:p w14:paraId="4D5BD145"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56783282" w14:textId="77777777" w:rsidR="000673D4" w:rsidRPr="00840AB1" w:rsidRDefault="000673D4" w:rsidP="003146A6">
            <w:pPr>
              <w:pStyle w:val="TAC"/>
              <w:rPr>
                <w:rFonts w:eastAsia="Yu Mincho"/>
              </w:rPr>
            </w:pPr>
            <w:r w:rsidRPr="00840AB1">
              <w:rPr>
                <w:rFonts w:eastAsia="Yu Mincho"/>
              </w:rPr>
              <w:t>60</w:t>
            </w:r>
          </w:p>
        </w:tc>
        <w:tc>
          <w:tcPr>
            <w:tcW w:w="566" w:type="dxa"/>
          </w:tcPr>
          <w:p w14:paraId="5C369B63" w14:textId="77777777" w:rsidR="000673D4" w:rsidRPr="00840AB1" w:rsidRDefault="000673D4" w:rsidP="003146A6">
            <w:pPr>
              <w:pStyle w:val="TAC"/>
              <w:rPr>
                <w:rFonts w:eastAsia="Yu Mincho"/>
              </w:rPr>
            </w:pPr>
          </w:p>
        </w:tc>
        <w:tc>
          <w:tcPr>
            <w:tcW w:w="566" w:type="dxa"/>
            <w:tcMar>
              <w:left w:w="28" w:type="dxa"/>
              <w:right w:w="28" w:type="dxa"/>
            </w:tcMar>
          </w:tcPr>
          <w:p w14:paraId="35F40FF7"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6F1538E4" w14:textId="77777777" w:rsidR="000673D4" w:rsidRPr="00840AB1" w:rsidRDefault="000673D4" w:rsidP="003146A6">
            <w:pPr>
              <w:pStyle w:val="TAC"/>
              <w:rPr>
                <w:rFonts w:eastAsia="Yu Mincho"/>
              </w:rPr>
            </w:pPr>
          </w:p>
        </w:tc>
        <w:tc>
          <w:tcPr>
            <w:tcW w:w="638" w:type="dxa"/>
            <w:tcMar>
              <w:left w:w="28" w:type="dxa"/>
              <w:right w:w="28" w:type="dxa"/>
            </w:tcMar>
            <w:vAlign w:val="center"/>
          </w:tcPr>
          <w:p w14:paraId="1C346B95"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220FE436"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6B29E1E" w14:textId="77777777" w:rsidR="000673D4" w:rsidRPr="00840AB1" w:rsidRDefault="000673D4" w:rsidP="003146A6">
            <w:pPr>
              <w:pStyle w:val="TAC"/>
              <w:rPr>
                <w:rFonts w:eastAsia="Yu Mincho"/>
              </w:rPr>
            </w:pPr>
          </w:p>
        </w:tc>
        <w:tc>
          <w:tcPr>
            <w:tcW w:w="567" w:type="dxa"/>
            <w:tcMar>
              <w:left w:w="28" w:type="dxa"/>
              <w:right w:w="28" w:type="dxa"/>
            </w:tcMar>
          </w:tcPr>
          <w:p w14:paraId="1D68CF13" w14:textId="77777777" w:rsidR="000673D4" w:rsidRPr="00840AB1" w:rsidRDefault="000673D4" w:rsidP="003146A6">
            <w:pPr>
              <w:pStyle w:val="TAC"/>
              <w:rPr>
                <w:rFonts w:eastAsia="Yu Mincho"/>
              </w:rPr>
            </w:pPr>
          </w:p>
        </w:tc>
        <w:tc>
          <w:tcPr>
            <w:tcW w:w="709" w:type="dxa"/>
          </w:tcPr>
          <w:p w14:paraId="58DCCE23"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29DD046F" w14:textId="77777777" w:rsidR="000673D4" w:rsidRPr="00840AB1" w:rsidRDefault="000673D4" w:rsidP="003146A6">
            <w:pPr>
              <w:pStyle w:val="TAC"/>
              <w:rPr>
                <w:rFonts w:eastAsia="Yu Mincho"/>
              </w:rPr>
            </w:pPr>
          </w:p>
        </w:tc>
        <w:tc>
          <w:tcPr>
            <w:tcW w:w="709" w:type="dxa"/>
          </w:tcPr>
          <w:p w14:paraId="1EFFE97F" w14:textId="77777777" w:rsidR="000673D4" w:rsidRPr="00840AB1" w:rsidRDefault="000673D4" w:rsidP="003146A6">
            <w:pPr>
              <w:pStyle w:val="TAC"/>
              <w:rPr>
                <w:rFonts w:eastAsia="Yu Mincho"/>
              </w:rPr>
            </w:pPr>
          </w:p>
        </w:tc>
        <w:tc>
          <w:tcPr>
            <w:tcW w:w="709" w:type="dxa"/>
            <w:tcMar>
              <w:left w:w="28" w:type="dxa"/>
              <w:right w:w="28" w:type="dxa"/>
            </w:tcMar>
          </w:tcPr>
          <w:p w14:paraId="5AAD7870" w14:textId="77777777" w:rsidR="000673D4" w:rsidRPr="00840AB1" w:rsidRDefault="000673D4" w:rsidP="003146A6">
            <w:pPr>
              <w:pStyle w:val="TAC"/>
              <w:rPr>
                <w:rFonts w:eastAsia="Yu Mincho"/>
              </w:rPr>
            </w:pPr>
          </w:p>
        </w:tc>
        <w:tc>
          <w:tcPr>
            <w:tcW w:w="567" w:type="dxa"/>
            <w:tcMar>
              <w:left w:w="28" w:type="dxa"/>
              <w:right w:w="28" w:type="dxa"/>
            </w:tcMar>
          </w:tcPr>
          <w:p w14:paraId="4BF24F95" w14:textId="77777777" w:rsidR="000673D4" w:rsidRPr="00840AB1" w:rsidRDefault="000673D4" w:rsidP="003146A6">
            <w:pPr>
              <w:pStyle w:val="TAC"/>
              <w:rPr>
                <w:rFonts w:eastAsia="Yu Mincho"/>
              </w:rPr>
            </w:pPr>
          </w:p>
        </w:tc>
        <w:tc>
          <w:tcPr>
            <w:tcW w:w="709" w:type="dxa"/>
            <w:tcMar>
              <w:left w:w="28" w:type="dxa"/>
              <w:right w:w="28" w:type="dxa"/>
            </w:tcMar>
          </w:tcPr>
          <w:p w14:paraId="29E3DA60" w14:textId="77777777" w:rsidR="000673D4" w:rsidRPr="00840AB1" w:rsidRDefault="000673D4" w:rsidP="003146A6">
            <w:pPr>
              <w:pStyle w:val="TAC"/>
              <w:rPr>
                <w:rFonts w:eastAsia="Yu Mincho"/>
              </w:rPr>
            </w:pPr>
          </w:p>
        </w:tc>
        <w:tc>
          <w:tcPr>
            <w:tcW w:w="567" w:type="dxa"/>
            <w:tcMar>
              <w:left w:w="28" w:type="dxa"/>
              <w:right w:w="28" w:type="dxa"/>
            </w:tcMar>
          </w:tcPr>
          <w:p w14:paraId="253D6726" w14:textId="77777777" w:rsidR="000673D4" w:rsidRPr="00840AB1" w:rsidRDefault="000673D4" w:rsidP="003146A6">
            <w:pPr>
              <w:pStyle w:val="TAC"/>
              <w:rPr>
                <w:rFonts w:eastAsia="Yu Mincho"/>
              </w:rPr>
            </w:pPr>
          </w:p>
        </w:tc>
        <w:tc>
          <w:tcPr>
            <w:tcW w:w="628" w:type="dxa"/>
            <w:tcMar>
              <w:left w:w="28" w:type="dxa"/>
              <w:right w:w="28" w:type="dxa"/>
            </w:tcMar>
          </w:tcPr>
          <w:p w14:paraId="3FAAE137" w14:textId="77777777" w:rsidR="000673D4" w:rsidRPr="00840AB1" w:rsidRDefault="000673D4" w:rsidP="003146A6">
            <w:pPr>
              <w:pStyle w:val="TAC"/>
              <w:rPr>
                <w:rFonts w:eastAsia="Yu Mincho"/>
              </w:rPr>
            </w:pPr>
          </w:p>
        </w:tc>
        <w:tc>
          <w:tcPr>
            <w:tcW w:w="643" w:type="dxa"/>
            <w:tcMar>
              <w:left w:w="28" w:type="dxa"/>
              <w:right w:w="28" w:type="dxa"/>
            </w:tcMar>
          </w:tcPr>
          <w:p w14:paraId="198ECE9A" w14:textId="77777777" w:rsidR="000673D4" w:rsidRPr="00840AB1" w:rsidRDefault="000673D4" w:rsidP="003146A6">
            <w:pPr>
              <w:pStyle w:val="TAC"/>
              <w:rPr>
                <w:rFonts w:eastAsia="Yu Mincho"/>
              </w:rPr>
            </w:pPr>
          </w:p>
        </w:tc>
      </w:tr>
      <w:tr w:rsidR="000673D4" w:rsidRPr="00840AB1" w14:paraId="1A2508FE" w14:textId="77777777" w:rsidTr="003146A6">
        <w:trPr>
          <w:jc w:val="center"/>
        </w:trPr>
        <w:tc>
          <w:tcPr>
            <w:tcW w:w="707" w:type="dxa"/>
            <w:tcBorders>
              <w:bottom w:val="nil"/>
            </w:tcBorders>
            <w:shd w:val="clear" w:color="auto" w:fill="auto"/>
            <w:tcMar>
              <w:left w:w="28" w:type="dxa"/>
              <w:right w:w="28" w:type="dxa"/>
            </w:tcMar>
            <w:vAlign w:val="center"/>
            <w:hideMark/>
          </w:tcPr>
          <w:p w14:paraId="7BF25AD4" w14:textId="77777777" w:rsidR="000673D4" w:rsidRPr="00840AB1" w:rsidRDefault="000673D4" w:rsidP="003146A6">
            <w:pPr>
              <w:pStyle w:val="TAC"/>
              <w:rPr>
                <w:rFonts w:eastAsia="Yu Mincho"/>
              </w:rPr>
            </w:pPr>
            <w:r w:rsidRPr="00840AB1">
              <w:rPr>
                <w:rFonts w:eastAsia="Yu Mincho"/>
              </w:rPr>
              <w:t>n77</w:t>
            </w:r>
          </w:p>
        </w:tc>
        <w:tc>
          <w:tcPr>
            <w:tcW w:w="709" w:type="dxa"/>
            <w:tcMar>
              <w:left w:w="28" w:type="dxa"/>
              <w:right w:w="28" w:type="dxa"/>
            </w:tcMar>
            <w:vAlign w:val="center"/>
            <w:hideMark/>
          </w:tcPr>
          <w:p w14:paraId="1B9372E0" w14:textId="77777777" w:rsidR="000673D4" w:rsidRPr="00840AB1" w:rsidRDefault="000673D4" w:rsidP="003146A6">
            <w:pPr>
              <w:pStyle w:val="TAC"/>
              <w:rPr>
                <w:rFonts w:eastAsia="Yu Mincho"/>
              </w:rPr>
            </w:pPr>
            <w:r w:rsidRPr="00840AB1">
              <w:rPr>
                <w:rFonts w:eastAsia="Yu Mincho"/>
              </w:rPr>
              <w:t>15</w:t>
            </w:r>
          </w:p>
        </w:tc>
        <w:tc>
          <w:tcPr>
            <w:tcW w:w="566" w:type="dxa"/>
          </w:tcPr>
          <w:p w14:paraId="02AAB898" w14:textId="77777777" w:rsidR="000673D4" w:rsidRPr="00840AB1" w:rsidRDefault="000673D4" w:rsidP="003146A6">
            <w:pPr>
              <w:pStyle w:val="TAC"/>
              <w:rPr>
                <w:rFonts w:eastAsia="Yu Mincho"/>
              </w:rPr>
            </w:pPr>
          </w:p>
        </w:tc>
        <w:tc>
          <w:tcPr>
            <w:tcW w:w="566" w:type="dxa"/>
            <w:tcMar>
              <w:left w:w="28" w:type="dxa"/>
              <w:right w:w="28" w:type="dxa"/>
            </w:tcMar>
          </w:tcPr>
          <w:p w14:paraId="6A78620D" w14:textId="77777777" w:rsidR="000673D4" w:rsidRPr="00840AB1" w:rsidRDefault="000673D4" w:rsidP="003146A6">
            <w:pPr>
              <w:pStyle w:val="TAC"/>
              <w:rPr>
                <w:rFonts w:eastAsia="Yu Mincho"/>
              </w:rPr>
            </w:pPr>
          </w:p>
        </w:tc>
        <w:tc>
          <w:tcPr>
            <w:tcW w:w="637" w:type="dxa"/>
            <w:tcMar>
              <w:left w:w="28" w:type="dxa"/>
              <w:right w:w="28" w:type="dxa"/>
            </w:tcMar>
            <w:vAlign w:val="center"/>
            <w:hideMark/>
          </w:tcPr>
          <w:p w14:paraId="27568DD4"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3E8BC739"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13669AF2"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6252E318" w14:textId="77777777" w:rsidR="000673D4" w:rsidRPr="00840AB1" w:rsidRDefault="000673D4" w:rsidP="003146A6">
            <w:pPr>
              <w:pStyle w:val="TAC"/>
              <w:rPr>
                <w:rFonts w:eastAsia="Yu Mincho"/>
              </w:rPr>
            </w:pPr>
            <w:r w:rsidRPr="00840AB1">
              <w:rPr>
                <w:rFonts w:eastAsia="Yu Mincho"/>
              </w:rPr>
              <w:t>25</w:t>
            </w:r>
          </w:p>
        </w:tc>
        <w:tc>
          <w:tcPr>
            <w:tcW w:w="567" w:type="dxa"/>
            <w:tcMar>
              <w:left w:w="28" w:type="dxa"/>
              <w:right w:w="28" w:type="dxa"/>
            </w:tcMar>
            <w:vAlign w:val="center"/>
          </w:tcPr>
          <w:p w14:paraId="20DEFDDE" w14:textId="77777777" w:rsidR="000673D4" w:rsidRPr="00840AB1" w:rsidRDefault="000673D4" w:rsidP="003146A6">
            <w:pPr>
              <w:pStyle w:val="TAC"/>
              <w:rPr>
                <w:rFonts w:eastAsia="Yu Mincho"/>
              </w:rPr>
            </w:pPr>
            <w:r w:rsidRPr="00840AB1">
              <w:rPr>
                <w:rFonts w:eastAsia="Yu Mincho"/>
              </w:rPr>
              <w:t>30</w:t>
            </w:r>
          </w:p>
        </w:tc>
        <w:tc>
          <w:tcPr>
            <w:tcW w:w="709" w:type="dxa"/>
          </w:tcPr>
          <w:p w14:paraId="25BDE193"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00839986" w14:textId="77777777" w:rsidR="000673D4" w:rsidRPr="00840AB1" w:rsidRDefault="000673D4" w:rsidP="003146A6">
            <w:pPr>
              <w:pStyle w:val="TAC"/>
              <w:rPr>
                <w:rFonts w:eastAsia="Yu Mincho"/>
              </w:rPr>
            </w:pPr>
            <w:r w:rsidRPr="00840AB1">
              <w:rPr>
                <w:rFonts w:eastAsia="Yu Mincho"/>
              </w:rPr>
              <w:t>40</w:t>
            </w:r>
          </w:p>
        </w:tc>
        <w:tc>
          <w:tcPr>
            <w:tcW w:w="709" w:type="dxa"/>
          </w:tcPr>
          <w:p w14:paraId="53A56A58"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0BED8272"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hideMark/>
          </w:tcPr>
          <w:p w14:paraId="31B21181" w14:textId="77777777" w:rsidR="000673D4" w:rsidRPr="00840AB1" w:rsidRDefault="000673D4" w:rsidP="003146A6">
            <w:pPr>
              <w:pStyle w:val="TAC"/>
              <w:rPr>
                <w:rFonts w:eastAsia="Yu Mincho"/>
              </w:rPr>
            </w:pPr>
          </w:p>
        </w:tc>
        <w:tc>
          <w:tcPr>
            <w:tcW w:w="709" w:type="dxa"/>
            <w:tcMar>
              <w:left w:w="28" w:type="dxa"/>
              <w:right w:w="28" w:type="dxa"/>
            </w:tcMar>
          </w:tcPr>
          <w:p w14:paraId="17563D49"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279CE91" w14:textId="77777777" w:rsidR="000673D4" w:rsidRPr="00840AB1" w:rsidRDefault="000673D4" w:rsidP="003146A6">
            <w:pPr>
              <w:pStyle w:val="TAC"/>
              <w:rPr>
                <w:rFonts w:eastAsia="Yu Mincho"/>
              </w:rPr>
            </w:pPr>
          </w:p>
        </w:tc>
        <w:tc>
          <w:tcPr>
            <w:tcW w:w="628" w:type="dxa"/>
            <w:tcMar>
              <w:left w:w="28" w:type="dxa"/>
              <w:right w:w="28" w:type="dxa"/>
            </w:tcMar>
          </w:tcPr>
          <w:p w14:paraId="75F68197"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0CD673CC" w14:textId="77777777" w:rsidR="000673D4" w:rsidRPr="00840AB1" w:rsidRDefault="000673D4" w:rsidP="003146A6">
            <w:pPr>
              <w:pStyle w:val="TAC"/>
              <w:rPr>
                <w:rFonts w:eastAsia="Yu Mincho"/>
              </w:rPr>
            </w:pPr>
          </w:p>
        </w:tc>
      </w:tr>
      <w:tr w:rsidR="000673D4" w:rsidRPr="00840AB1" w14:paraId="7CCEF3C8" w14:textId="77777777" w:rsidTr="003146A6">
        <w:trPr>
          <w:jc w:val="center"/>
        </w:trPr>
        <w:tc>
          <w:tcPr>
            <w:tcW w:w="707" w:type="dxa"/>
            <w:tcBorders>
              <w:top w:val="nil"/>
              <w:bottom w:val="nil"/>
            </w:tcBorders>
            <w:shd w:val="clear" w:color="auto" w:fill="auto"/>
            <w:tcMar>
              <w:left w:w="28" w:type="dxa"/>
              <w:right w:w="28" w:type="dxa"/>
            </w:tcMar>
            <w:vAlign w:val="center"/>
            <w:hideMark/>
          </w:tcPr>
          <w:p w14:paraId="19D6AE60"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5BEC51E5" w14:textId="77777777" w:rsidR="000673D4" w:rsidRPr="00840AB1" w:rsidRDefault="000673D4" w:rsidP="003146A6">
            <w:pPr>
              <w:pStyle w:val="TAC"/>
              <w:rPr>
                <w:rFonts w:eastAsia="Yu Mincho"/>
              </w:rPr>
            </w:pPr>
            <w:r w:rsidRPr="00840AB1">
              <w:rPr>
                <w:rFonts w:eastAsia="Yu Mincho"/>
              </w:rPr>
              <w:t>30</w:t>
            </w:r>
          </w:p>
        </w:tc>
        <w:tc>
          <w:tcPr>
            <w:tcW w:w="566" w:type="dxa"/>
          </w:tcPr>
          <w:p w14:paraId="140EA0CD" w14:textId="77777777" w:rsidR="000673D4" w:rsidRPr="00840AB1" w:rsidRDefault="000673D4" w:rsidP="003146A6">
            <w:pPr>
              <w:pStyle w:val="TAC"/>
              <w:rPr>
                <w:rFonts w:eastAsia="Yu Mincho"/>
              </w:rPr>
            </w:pPr>
          </w:p>
        </w:tc>
        <w:tc>
          <w:tcPr>
            <w:tcW w:w="566" w:type="dxa"/>
            <w:tcMar>
              <w:left w:w="28" w:type="dxa"/>
              <w:right w:w="28" w:type="dxa"/>
            </w:tcMar>
          </w:tcPr>
          <w:p w14:paraId="103B8D73" w14:textId="77777777" w:rsidR="000673D4" w:rsidRPr="00840AB1" w:rsidRDefault="000673D4" w:rsidP="003146A6">
            <w:pPr>
              <w:pStyle w:val="TAC"/>
              <w:rPr>
                <w:rFonts w:eastAsia="Yu Mincho"/>
              </w:rPr>
            </w:pPr>
          </w:p>
        </w:tc>
        <w:tc>
          <w:tcPr>
            <w:tcW w:w="637" w:type="dxa"/>
            <w:tcMar>
              <w:left w:w="28" w:type="dxa"/>
              <w:right w:w="28" w:type="dxa"/>
            </w:tcMar>
            <w:hideMark/>
          </w:tcPr>
          <w:p w14:paraId="57AE385D"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51B51B7B"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2BEC1367"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1AB12878" w14:textId="77777777" w:rsidR="000673D4" w:rsidRPr="00840AB1" w:rsidRDefault="000673D4" w:rsidP="003146A6">
            <w:pPr>
              <w:pStyle w:val="TAC"/>
              <w:rPr>
                <w:rFonts w:eastAsia="Yu Mincho"/>
              </w:rPr>
            </w:pPr>
            <w:r w:rsidRPr="00840AB1">
              <w:rPr>
                <w:rFonts w:eastAsia="Yu Mincho"/>
              </w:rPr>
              <w:t>25</w:t>
            </w:r>
          </w:p>
        </w:tc>
        <w:tc>
          <w:tcPr>
            <w:tcW w:w="567" w:type="dxa"/>
            <w:tcMar>
              <w:left w:w="28" w:type="dxa"/>
              <w:right w:w="28" w:type="dxa"/>
            </w:tcMar>
            <w:vAlign w:val="center"/>
          </w:tcPr>
          <w:p w14:paraId="196A331A" w14:textId="77777777" w:rsidR="000673D4" w:rsidRPr="00840AB1" w:rsidRDefault="000673D4" w:rsidP="003146A6">
            <w:pPr>
              <w:pStyle w:val="TAC"/>
              <w:rPr>
                <w:rFonts w:eastAsia="Yu Mincho"/>
              </w:rPr>
            </w:pPr>
            <w:r w:rsidRPr="00840AB1">
              <w:rPr>
                <w:rFonts w:eastAsia="Yu Mincho"/>
              </w:rPr>
              <w:t>30</w:t>
            </w:r>
          </w:p>
        </w:tc>
        <w:tc>
          <w:tcPr>
            <w:tcW w:w="709" w:type="dxa"/>
          </w:tcPr>
          <w:p w14:paraId="1A372611"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50BC27CD" w14:textId="77777777" w:rsidR="000673D4" w:rsidRPr="00840AB1" w:rsidRDefault="000673D4" w:rsidP="003146A6">
            <w:pPr>
              <w:pStyle w:val="TAC"/>
              <w:rPr>
                <w:rFonts w:eastAsia="Yu Mincho"/>
              </w:rPr>
            </w:pPr>
            <w:r w:rsidRPr="00840AB1">
              <w:rPr>
                <w:rFonts w:eastAsia="Yu Mincho"/>
              </w:rPr>
              <w:t>40</w:t>
            </w:r>
          </w:p>
        </w:tc>
        <w:tc>
          <w:tcPr>
            <w:tcW w:w="709" w:type="dxa"/>
          </w:tcPr>
          <w:p w14:paraId="5D4FC434"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5826EBD6"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hideMark/>
          </w:tcPr>
          <w:p w14:paraId="68324EA0" w14:textId="77777777" w:rsidR="000673D4" w:rsidRPr="00840AB1" w:rsidRDefault="000673D4" w:rsidP="003146A6">
            <w:pPr>
              <w:pStyle w:val="TAC"/>
              <w:rPr>
                <w:rFonts w:eastAsia="Yu Mincho"/>
              </w:rPr>
            </w:pPr>
            <w:r w:rsidRPr="00840AB1">
              <w:rPr>
                <w:rFonts w:eastAsia="Yu Mincho"/>
              </w:rPr>
              <w:t>60</w:t>
            </w:r>
          </w:p>
        </w:tc>
        <w:tc>
          <w:tcPr>
            <w:tcW w:w="709" w:type="dxa"/>
            <w:tcMar>
              <w:left w:w="28" w:type="dxa"/>
              <w:right w:w="28" w:type="dxa"/>
            </w:tcMar>
            <w:vAlign w:val="center"/>
            <w:hideMark/>
          </w:tcPr>
          <w:p w14:paraId="6CFF40D1" w14:textId="77777777" w:rsidR="000673D4" w:rsidRPr="00840AB1" w:rsidRDefault="000673D4" w:rsidP="003146A6">
            <w:pPr>
              <w:pStyle w:val="TAC"/>
              <w:rPr>
                <w:rFonts w:eastAsia="Yu Mincho"/>
              </w:rPr>
            </w:pPr>
            <w:r w:rsidRPr="00840AB1">
              <w:rPr>
                <w:rFonts w:eastAsia="Yu Mincho"/>
              </w:rPr>
              <w:t>70</w:t>
            </w:r>
          </w:p>
        </w:tc>
        <w:tc>
          <w:tcPr>
            <w:tcW w:w="567" w:type="dxa"/>
            <w:tcMar>
              <w:left w:w="28" w:type="dxa"/>
              <w:right w:w="28" w:type="dxa"/>
            </w:tcMar>
            <w:vAlign w:val="center"/>
          </w:tcPr>
          <w:p w14:paraId="176672F6" w14:textId="77777777" w:rsidR="000673D4" w:rsidRPr="00840AB1" w:rsidRDefault="000673D4" w:rsidP="003146A6">
            <w:pPr>
              <w:pStyle w:val="TAC"/>
              <w:rPr>
                <w:rFonts w:eastAsia="Yu Mincho"/>
              </w:rPr>
            </w:pPr>
            <w:r w:rsidRPr="00840AB1">
              <w:rPr>
                <w:rFonts w:eastAsia="Yu Mincho"/>
              </w:rPr>
              <w:t>80</w:t>
            </w:r>
          </w:p>
        </w:tc>
        <w:tc>
          <w:tcPr>
            <w:tcW w:w="628" w:type="dxa"/>
            <w:tcMar>
              <w:left w:w="28" w:type="dxa"/>
              <w:right w:w="28" w:type="dxa"/>
            </w:tcMar>
          </w:tcPr>
          <w:p w14:paraId="50550389" w14:textId="77777777" w:rsidR="000673D4" w:rsidRPr="00840AB1" w:rsidRDefault="000673D4" w:rsidP="003146A6">
            <w:pPr>
              <w:pStyle w:val="TAC"/>
              <w:rPr>
                <w:rFonts w:eastAsia="Yu Mincho"/>
              </w:rPr>
            </w:pPr>
            <w:r w:rsidRPr="00840AB1">
              <w:rPr>
                <w:rFonts w:eastAsia="Yu Mincho"/>
              </w:rPr>
              <w:t>90</w:t>
            </w:r>
          </w:p>
        </w:tc>
        <w:tc>
          <w:tcPr>
            <w:tcW w:w="643" w:type="dxa"/>
            <w:tcMar>
              <w:left w:w="28" w:type="dxa"/>
              <w:right w:w="28" w:type="dxa"/>
            </w:tcMar>
            <w:vAlign w:val="center"/>
            <w:hideMark/>
          </w:tcPr>
          <w:p w14:paraId="68757323" w14:textId="77777777" w:rsidR="000673D4" w:rsidRPr="00840AB1" w:rsidRDefault="000673D4" w:rsidP="003146A6">
            <w:pPr>
              <w:pStyle w:val="TAC"/>
              <w:rPr>
                <w:rFonts w:eastAsia="Yu Mincho"/>
              </w:rPr>
            </w:pPr>
            <w:r w:rsidRPr="00840AB1">
              <w:rPr>
                <w:rFonts w:eastAsia="Yu Mincho"/>
              </w:rPr>
              <w:t>100</w:t>
            </w:r>
          </w:p>
        </w:tc>
      </w:tr>
      <w:tr w:rsidR="000673D4" w:rsidRPr="00840AB1" w14:paraId="2389590B"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hideMark/>
          </w:tcPr>
          <w:p w14:paraId="2A6B3957"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6E8397D8" w14:textId="77777777" w:rsidR="000673D4" w:rsidRPr="00840AB1" w:rsidRDefault="000673D4" w:rsidP="003146A6">
            <w:pPr>
              <w:pStyle w:val="TAC"/>
              <w:rPr>
                <w:rFonts w:eastAsia="Yu Mincho"/>
              </w:rPr>
            </w:pPr>
            <w:r w:rsidRPr="00840AB1">
              <w:rPr>
                <w:rFonts w:eastAsia="Yu Mincho"/>
              </w:rPr>
              <w:t>60</w:t>
            </w:r>
          </w:p>
        </w:tc>
        <w:tc>
          <w:tcPr>
            <w:tcW w:w="566" w:type="dxa"/>
          </w:tcPr>
          <w:p w14:paraId="4965201F" w14:textId="77777777" w:rsidR="000673D4" w:rsidRPr="00840AB1" w:rsidRDefault="000673D4" w:rsidP="003146A6">
            <w:pPr>
              <w:pStyle w:val="TAC"/>
              <w:rPr>
                <w:rFonts w:eastAsia="Yu Mincho"/>
              </w:rPr>
            </w:pPr>
          </w:p>
        </w:tc>
        <w:tc>
          <w:tcPr>
            <w:tcW w:w="566" w:type="dxa"/>
            <w:tcMar>
              <w:left w:w="28" w:type="dxa"/>
              <w:right w:w="28" w:type="dxa"/>
            </w:tcMar>
          </w:tcPr>
          <w:p w14:paraId="478E1968" w14:textId="77777777" w:rsidR="000673D4" w:rsidRPr="00840AB1" w:rsidRDefault="000673D4" w:rsidP="003146A6">
            <w:pPr>
              <w:pStyle w:val="TAC"/>
              <w:rPr>
                <w:rFonts w:eastAsia="Yu Mincho"/>
              </w:rPr>
            </w:pPr>
          </w:p>
        </w:tc>
        <w:tc>
          <w:tcPr>
            <w:tcW w:w="637" w:type="dxa"/>
            <w:tcMar>
              <w:left w:w="28" w:type="dxa"/>
              <w:right w:w="28" w:type="dxa"/>
            </w:tcMar>
            <w:vAlign w:val="center"/>
            <w:hideMark/>
          </w:tcPr>
          <w:p w14:paraId="317183F2"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6ADFBA98"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240657B3"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225F38E2" w14:textId="77777777" w:rsidR="000673D4" w:rsidRPr="00840AB1" w:rsidRDefault="000673D4" w:rsidP="003146A6">
            <w:pPr>
              <w:pStyle w:val="TAC"/>
              <w:rPr>
                <w:rFonts w:eastAsia="Yu Mincho"/>
              </w:rPr>
            </w:pPr>
            <w:r w:rsidRPr="00840AB1">
              <w:rPr>
                <w:rFonts w:eastAsia="Yu Mincho"/>
              </w:rPr>
              <w:t>25</w:t>
            </w:r>
          </w:p>
        </w:tc>
        <w:tc>
          <w:tcPr>
            <w:tcW w:w="567" w:type="dxa"/>
            <w:tcMar>
              <w:left w:w="28" w:type="dxa"/>
              <w:right w:w="28" w:type="dxa"/>
            </w:tcMar>
            <w:vAlign w:val="center"/>
          </w:tcPr>
          <w:p w14:paraId="3A15FB30" w14:textId="77777777" w:rsidR="000673D4" w:rsidRPr="00840AB1" w:rsidRDefault="000673D4" w:rsidP="003146A6">
            <w:pPr>
              <w:pStyle w:val="TAC"/>
              <w:rPr>
                <w:rFonts w:eastAsia="Yu Mincho"/>
              </w:rPr>
            </w:pPr>
            <w:r w:rsidRPr="00840AB1">
              <w:rPr>
                <w:rFonts w:eastAsia="Yu Mincho"/>
              </w:rPr>
              <w:t>30</w:t>
            </w:r>
          </w:p>
        </w:tc>
        <w:tc>
          <w:tcPr>
            <w:tcW w:w="709" w:type="dxa"/>
          </w:tcPr>
          <w:p w14:paraId="7852260B"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028A6A63" w14:textId="77777777" w:rsidR="000673D4" w:rsidRPr="00840AB1" w:rsidRDefault="000673D4" w:rsidP="003146A6">
            <w:pPr>
              <w:pStyle w:val="TAC"/>
              <w:rPr>
                <w:rFonts w:eastAsia="Yu Mincho"/>
              </w:rPr>
            </w:pPr>
            <w:r w:rsidRPr="00840AB1">
              <w:rPr>
                <w:rFonts w:eastAsia="Yu Mincho"/>
              </w:rPr>
              <w:t>40</w:t>
            </w:r>
          </w:p>
        </w:tc>
        <w:tc>
          <w:tcPr>
            <w:tcW w:w="709" w:type="dxa"/>
          </w:tcPr>
          <w:p w14:paraId="13200B25"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4F58403E"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hideMark/>
          </w:tcPr>
          <w:p w14:paraId="07A5650A" w14:textId="77777777" w:rsidR="000673D4" w:rsidRPr="00840AB1" w:rsidRDefault="000673D4" w:rsidP="003146A6">
            <w:pPr>
              <w:pStyle w:val="TAC"/>
              <w:rPr>
                <w:rFonts w:eastAsia="Yu Mincho"/>
              </w:rPr>
            </w:pPr>
            <w:r w:rsidRPr="00840AB1">
              <w:rPr>
                <w:rFonts w:eastAsia="Yu Mincho"/>
              </w:rPr>
              <w:t>60</w:t>
            </w:r>
          </w:p>
        </w:tc>
        <w:tc>
          <w:tcPr>
            <w:tcW w:w="709" w:type="dxa"/>
            <w:tcMar>
              <w:left w:w="28" w:type="dxa"/>
              <w:right w:w="28" w:type="dxa"/>
            </w:tcMar>
            <w:vAlign w:val="center"/>
            <w:hideMark/>
          </w:tcPr>
          <w:p w14:paraId="6F21F44A" w14:textId="77777777" w:rsidR="000673D4" w:rsidRPr="00840AB1" w:rsidRDefault="000673D4" w:rsidP="003146A6">
            <w:pPr>
              <w:pStyle w:val="TAC"/>
              <w:rPr>
                <w:rFonts w:eastAsia="Yu Mincho"/>
              </w:rPr>
            </w:pPr>
            <w:r w:rsidRPr="00840AB1">
              <w:rPr>
                <w:rFonts w:eastAsia="Yu Mincho"/>
              </w:rPr>
              <w:t>70</w:t>
            </w:r>
          </w:p>
        </w:tc>
        <w:tc>
          <w:tcPr>
            <w:tcW w:w="567" w:type="dxa"/>
            <w:tcMar>
              <w:left w:w="28" w:type="dxa"/>
              <w:right w:w="28" w:type="dxa"/>
            </w:tcMar>
            <w:vAlign w:val="center"/>
          </w:tcPr>
          <w:p w14:paraId="04A5BBEA" w14:textId="77777777" w:rsidR="000673D4" w:rsidRPr="00840AB1" w:rsidRDefault="000673D4" w:rsidP="003146A6">
            <w:pPr>
              <w:pStyle w:val="TAC"/>
              <w:rPr>
                <w:rFonts w:eastAsia="Yu Mincho"/>
              </w:rPr>
            </w:pPr>
            <w:r w:rsidRPr="00840AB1">
              <w:rPr>
                <w:rFonts w:eastAsia="Yu Mincho"/>
              </w:rPr>
              <w:t>80</w:t>
            </w:r>
          </w:p>
        </w:tc>
        <w:tc>
          <w:tcPr>
            <w:tcW w:w="628" w:type="dxa"/>
            <w:tcMar>
              <w:left w:w="28" w:type="dxa"/>
              <w:right w:w="28" w:type="dxa"/>
            </w:tcMar>
          </w:tcPr>
          <w:p w14:paraId="6526AB64" w14:textId="77777777" w:rsidR="000673D4" w:rsidRPr="00840AB1" w:rsidRDefault="000673D4" w:rsidP="003146A6">
            <w:pPr>
              <w:pStyle w:val="TAC"/>
              <w:rPr>
                <w:rFonts w:eastAsia="Yu Mincho"/>
              </w:rPr>
            </w:pPr>
            <w:r w:rsidRPr="00840AB1">
              <w:rPr>
                <w:rFonts w:eastAsia="Yu Mincho"/>
              </w:rPr>
              <w:t>90</w:t>
            </w:r>
          </w:p>
        </w:tc>
        <w:tc>
          <w:tcPr>
            <w:tcW w:w="643" w:type="dxa"/>
            <w:tcMar>
              <w:left w:w="28" w:type="dxa"/>
              <w:right w:w="28" w:type="dxa"/>
            </w:tcMar>
            <w:vAlign w:val="center"/>
            <w:hideMark/>
          </w:tcPr>
          <w:p w14:paraId="1789FBB0" w14:textId="77777777" w:rsidR="000673D4" w:rsidRPr="00840AB1" w:rsidRDefault="000673D4" w:rsidP="003146A6">
            <w:pPr>
              <w:pStyle w:val="TAC"/>
              <w:rPr>
                <w:rFonts w:eastAsia="Yu Mincho"/>
              </w:rPr>
            </w:pPr>
            <w:r w:rsidRPr="00840AB1">
              <w:rPr>
                <w:rFonts w:eastAsia="Yu Mincho"/>
              </w:rPr>
              <w:t>100</w:t>
            </w:r>
          </w:p>
        </w:tc>
      </w:tr>
      <w:tr w:rsidR="000673D4" w:rsidRPr="00840AB1" w14:paraId="2CD2AC44" w14:textId="77777777" w:rsidTr="003146A6">
        <w:trPr>
          <w:jc w:val="center"/>
        </w:trPr>
        <w:tc>
          <w:tcPr>
            <w:tcW w:w="707" w:type="dxa"/>
            <w:tcBorders>
              <w:bottom w:val="nil"/>
            </w:tcBorders>
            <w:shd w:val="clear" w:color="auto" w:fill="auto"/>
            <w:tcMar>
              <w:left w:w="28" w:type="dxa"/>
              <w:right w:w="28" w:type="dxa"/>
            </w:tcMar>
            <w:vAlign w:val="center"/>
            <w:hideMark/>
          </w:tcPr>
          <w:p w14:paraId="6729C71F" w14:textId="77777777" w:rsidR="000673D4" w:rsidRPr="00840AB1" w:rsidRDefault="000673D4" w:rsidP="003146A6">
            <w:pPr>
              <w:pStyle w:val="TAC"/>
              <w:rPr>
                <w:rFonts w:eastAsia="Yu Mincho"/>
              </w:rPr>
            </w:pPr>
            <w:r w:rsidRPr="00840AB1">
              <w:rPr>
                <w:rFonts w:eastAsia="Yu Mincho"/>
              </w:rPr>
              <w:t>n78</w:t>
            </w:r>
          </w:p>
        </w:tc>
        <w:tc>
          <w:tcPr>
            <w:tcW w:w="709" w:type="dxa"/>
            <w:tcMar>
              <w:left w:w="28" w:type="dxa"/>
              <w:right w:w="28" w:type="dxa"/>
            </w:tcMar>
            <w:vAlign w:val="center"/>
            <w:hideMark/>
          </w:tcPr>
          <w:p w14:paraId="48C8DF15" w14:textId="77777777" w:rsidR="000673D4" w:rsidRPr="00840AB1" w:rsidRDefault="000673D4" w:rsidP="003146A6">
            <w:pPr>
              <w:pStyle w:val="TAC"/>
              <w:rPr>
                <w:rFonts w:eastAsia="Yu Mincho"/>
              </w:rPr>
            </w:pPr>
            <w:r w:rsidRPr="00840AB1">
              <w:rPr>
                <w:rFonts w:eastAsia="Yu Mincho"/>
              </w:rPr>
              <w:t>15</w:t>
            </w:r>
          </w:p>
        </w:tc>
        <w:tc>
          <w:tcPr>
            <w:tcW w:w="566" w:type="dxa"/>
          </w:tcPr>
          <w:p w14:paraId="5D22F4E8" w14:textId="77777777" w:rsidR="000673D4" w:rsidRPr="00840AB1" w:rsidRDefault="000673D4" w:rsidP="003146A6">
            <w:pPr>
              <w:pStyle w:val="TAC"/>
              <w:rPr>
                <w:rFonts w:eastAsia="Yu Mincho"/>
              </w:rPr>
            </w:pPr>
          </w:p>
        </w:tc>
        <w:tc>
          <w:tcPr>
            <w:tcW w:w="566" w:type="dxa"/>
            <w:tcMar>
              <w:left w:w="28" w:type="dxa"/>
              <w:right w:w="28" w:type="dxa"/>
            </w:tcMar>
          </w:tcPr>
          <w:p w14:paraId="211A3EAD" w14:textId="77777777" w:rsidR="000673D4" w:rsidRPr="00840AB1" w:rsidRDefault="000673D4" w:rsidP="003146A6">
            <w:pPr>
              <w:pStyle w:val="TAC"/>
              <w:rPr>
                <w:rFonts w:eastAsia="Yu Mincho"/>
              </w:rPr>
            </w:pPr>
          </w:p>
        </w:tc>
        <w:tc>
          <w:tcPr>
            <w:tcW w:w="637" w:type="dxa"/>
            <w:tcMar>
              <w:left w:w="28" w:type="dxa"/>
              <w:right w:w="28" w:type="dxa"/>
            </w:tcMar>
            <w:vAlign w:val="center"/>
            <w:hideMark/>
          </w:tcPr>
          <w:p w14:paraId="06E336E3"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55BD533E"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5B2F54E1"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41D81008" w14:textId="77777777" w:rsidR="000673D4" w:rsidRPr="00840AB1" w:rsidRDefault="000673D4" w:rsidP="003146A6">
            <w:pPr>
              <w:pStyle w:val="TAC"/>
              <w:rPr>
                <w:rFonts w:eastAsia="Yu Mincho"/>
              </w:rPr>
            </w:pPr>
            <w:r w:rsidRPr="00840AB1">
              <w:rPr>
                <w:rFonts w:eastAsia="Yu Mincho"/>
              </w:rPr>
              <w:t>25</w:t>
            </w:r>
          </w:p>
        </w:tc>
        <w:tc>
          <w:tcPr>
            <w:tcW w:w="567" w:type="dxa"/>
            <w:tcMar>
              <w:left w:w="28" w:type="dxa"/>
              <w:right w:w="28" w:type="dxa"/>
            </w:tcMar>
            <w:vAlign w:val="center"/>
          </w:tcPr>
          <w:p w14:paraId="18EBEA03" w14:textId="77777777" w:rsidR="000673D4" w:rsidRPr="00840AB1" w:rsidRDefault="000673D4" w:rsidP="003146A6">
            <w:pPr>
              <w:pStyle w:val="TAC"/>
              <w:rPr>
                <w:rFonts w:eastAsia="Yu Mincho"/>
              </w:rPr>
            </w:pPr>
            <w:r w:rsidRPr="00840AB1">
              <w:rPr>
                <w:rFonts w:eastAsia="Yu Mincho"/>
              </w:rPr>
              <w:t>30</w:t>
            </w:r>
          </w:p>
        </w:tc>
        <w:tc>
          <w:tcPr>
            <w:tcW w:w="709" w:type="dxa"/>
          </w:tcPr>
          <w:p w14:paraId="2D7D262B"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352E187D" w14:textId="77777777" w:rsidR="000673D4" w:rsidRPr="00840AB1" w:rsidRDefault="000673D4" w:rsidP="003146A6">
            <w:pPr>
              <w:pStyle w:val="TAC"/>
              <w:rPr>
                <w:rFonts w:eastAsia="Yu Mincho"/>
              </w:rPr>
            </w:pPr>
            <w:r w:rsidRPr="00840AB1">
              <w:rPr>
                <w:rFonts w:eastAsia="Yu Mincho"/>
              </w:rPr>
              <w:t>40</w:t>
            </w:r>
          </w:p>
        </w:tc>
        <w:tc>
          <w:tcPr>
            <w:tcW w:w="709" w:type="dxa"/>
          </w:tcPr>
          <w:p w14:paraId="446E3738"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534947F1"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tcPr>
          <w:p w14:paraId="3D59D845" w14:textId="77777777" w:rsidR="000673D4" w:rsidRPr="00840AB1" w:rsidRDefault="000673D4" w:rsidP="003146A6">
            <w:pPr>
              <w:pStyle w:val="TAC"/>
              <w:rPr>
                <w:rFonts w:eastAsia="Yu Mincho"/>
              </w:rPr>
            </w:pPr>
          </w:p>
        </w:tc>
        <w:tc>
          <w:tcPr>
            <w:tcW w:w="709" w:type="dxa"/>
            <w:tcMar>
              <w:left w:w="28" w:type="dxa"/>
              <w:right w:w="28" w:type="dxa"/>
            </w:tcMar>
          </w:tcPr>
          <w:p w14:paraId="3ACAA23D"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ABEC977" w14:textId="77777777" w:rsidR="000673D4" w:rsidRPr="00840AB1" w:rsidRDefault="000673D4" w:rsidP="003146A6">
            <w:pPr>
              <w:pStyle w:val="TAC"/>
              <w:rPr>
                <w:rFonts w:eastAsia="Yu Mincho"/>
              </w:rPr>
            </w:pPr>
          </w:p>
        </w:tc>
        <w:tc>
          <w:tcPr>
            <w:tcW w:w="628" w:type="dxa"/>
            <w:tcMar>
              <w:left w:w="28" w:type="dxa"/>
              <w:right w:w="28" w:type="dxa"/>
            </w:tcMar>
          </w:tcPr>
          <w:p w14:paraId="5443A2C3"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41C7E616" w14:textId="77777777" w:rsidR="000673D4" w:rsidRPr="00840AB1" w:rsidRDefault="000673D4" w:rsidP="003146A6">
            <w:pPr>
              <w:pStyle w:val="TAC"/>
              <w:rPr>
                <w:rFonts w:eastAsia="Yu Mincho"/>
              </w:rPr>
            </w:pPr>
          </w:p>
        </w:tc>
      </w:tr>
      <w:tr w:rsidR="000673D4" w:rsidRPr="00840AB1" w14:paraId="1650EF44" w14:textId="77777777" w:rsidTr="003146A6">
        <w:trPr>
          <w:jc w:val="center"/>
        </w:trPr>
        <w:tc>
          <w:tcPr>
            <w:tcW w:w="707" w:type="dxa"/>
            <w:tcBorders>
              <w:top w:val="nil"/>
              <w:bottom w:val="nil"/>
            </w:tcBorders>
            <w:shd w:val="clear" w:color="auto" w:fill="auto"/>
            <w:tcMar>
              <w:left w:w="28" w:type="dxa"/>
              <w:right w:w="28" w:type="dxa"/>
            </w:tcMar>
            <w:vAlign w:val="center"/>
            <w:hideMark/>
          </w:tcPr>
          <w:p w14:paraId="2927711D"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692B3927" w14:textId="77777777" w:rsidR="000673D4" w:rsidRPr="00840AB1" w:rsidRDefault="000673D4" w:rsidP="003146A6">
            <w:pPr>
              <w:pStyle w:val="TAC"/>
              <w:rPr>
                <w:rFonts w:eastAsia="Yu Mincho"/>
              </w:rPr>
            </w:pPr>
            <w:r w:rsidRPr="00840AB1">
              <w:rPr>
                <w:rFonts w:eastAsia="Yu Mincho"/>
              </w:rPr>
              <w:t>30</w:t>
            </w:r>
          </w:p>
        </w:tc>
        <w:tc>
          <w:tcPr>
            <w:tcW w:w="566" w:type="dxa"/>
          </w:tcPr>
          <w:p w14:paraId="3A3C8248" w14:textId="77777777" w:rsidR="000673D4" w:rsidRPr="00840AB1" w:rsidRDefault="000673D4" w:rsidP="003146A6">
            <w:pPr>
              <w:pStyle w:val="TAC"/>
              <w:rPr>
                <w:rFonts w:eastAsia="Yu Mincho"/>
              </w:rPr>
            </w:pPr>
          </w:p>
        </w:tc>
        <w:tc>
          <w:tcPr>
            <w:tcW w:w="566" w:type="dxa"/>
            <w:tcMar>
              <w:left w:w="28" w:type="dxa"/>
              <w:right w:w="28" w:type="dxa"/>
            </w:tcMar>
          </w:tcPr>
          <w:p w14:paraId="3E5EDA53" w14:textId="77777777" w:rsidR="000673D4" w:rsidRPr="00840AB1" w:rsidRDefault="000673D4" w:rsidP="003146A6">
            <w:pPr>
              <w:pStyle w:val="TAC"/>
              <w:rPr>
                <w:rFonts w:eastAsia="Yu Mincho"/>
              </w:rPr>
            </w:pPr>
          </w:p>
        </w:tc>
        <w:tc>
          <w:tcPr>
            <w:tcW w:w="637" w:type="dxa"/>
            <w:tcMar>
              <w:left w:w="28" w:type="dxa"/>
              <w:right w:w="28" w:type="dxa"/>
            </w:tcMar>
            <w:hideMark/>
          </w:tcPr>
          <w:p w14:paraId="57EA77A5"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58FCD872"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77086FA4"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19AFEBCE" w14:textId="77777777" w:rsidR="000673D4" w:rsidRPr="00840AB1" w:rsidRDefault="000673D4" w:rsidP="003146A6">
            <w:pPr>
              <w:pStyle w:val="TAC"/>
              <w:rPr>
                <w:rFonts w:eastAsia="Yu Mincho"/>
              </w:rPr>
            </w:pPr>
            <w:r w:rsidRPr="00840AB1">
              <w:rPr>
                <w:rFonts w:eastAsia="Yu Mincho"/>
              </w:rPr>
              <w:t>25</w:t>
            </w:r>
          </w:p>
        </w:tc>
        <w:tc>
          <w:tcPr>
            <w:tcW w:w="567" w:type="dxa"/>
            <w:tcMar>
              <w:left w:w="28" w:type="dxa"/>
              <w:right w:w="28" w:type="dxa"/>
            </w:tcMar>
            <w:vAlign w:val="center"/>
          </w:tcPr>
          <w:p w14:paraId="0CF5EFD1" w14:textId="77777777" w:rsidR="000673D4" w:rsidRPr="00840AB1" w:rsidRDefault="000673D4" w:rsidP="003146A6">
            <w:pPr>
              <w:pStyle w:val="TAC"/>
              <w:rPr>
                <w:rFonts w:eastAsia="Yu Mincho"/>
              </w:rPr>
            </w:pPr>
            <w:r w:rsidRPr="00840AB1">
              <w:rPr>
                <w:rFonts w:eastAsia="Yu Mincho"/>
              </w:rPr>
              <w:t>30</w:t>
            </w:r>
          </w:p>
        </w:tc>
        <w:tc>
          <w:tcPr>
            <w:tcW w:w="709" w:type="dxa"/>
          </w:tcPr>
          <w:p w14:paraId="51FDDE52"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1346CEE0" w14:textId="77777777" w:rsidR="000673D4" w:rsidRPr="00840AB1" w:rsidRDefault="000673D4" w:rsidP="003146A6">
            <w:pPr>
              <w:pStyle w:val="TAC"/>
              <w:rPr>
                <w:rFonts w:eastAsia="Yu Mincho"/>
              </w:rPr>
            </w:pPr>
            <w:r w:rsidRPr="00840AB1">
              <w:rPr>
                <w:rFonts w:eastAsia="Yu Mincho"/>
              </w:rPr>
              <w:t>40</w:t>
            </w:r>
          </w:p>
        </w:tc>
        <w:tc>
          <w:tcPr>
            <w:tcW w:w="709" w:type="dxa"/>
          </w:tcPr>
          <w:p w14:paraId="1E7B2E1C"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76A4ADA1"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hideMark/>
          </w:tcPr>
          <w:p w14:paraId="26A5E1F1" w14:textId="77777777" w:rsidR="000673D4" w:rsidRPr="00840AB1" w:rsidRDefault="000673D4" w:rsidP="003146A6">
            <w:pPr>
              <w:pStyle w:val="TAC"/>
              <w:rPr>
                <w:rFonts w:eastAsia="Yu Mincho"/>
              </w:rPr>
            </w:pPr>
            <w:r w:rsidRPr="00840AB1">
              <w:rPr>
                <w:rFonts w:eastAsia="Yu Mincho"/>
              </w:rPr>
              <w:t>60</w:t>
            </w:r>
          </w:p>
        </w:tc>
        <w:tc>
          <w:tcPr>
            <w:tcW w:w="709" w:type="dxa"/>
            <w:tcMar>
              <w:left w:w="28" w:type="dxa"/>
              <w:right w:w="28" w:type="dxa"/>
            </w:tcMar>
            <w:vAlign w:val="center"/>
            <w:hideMark/>
          </w:tcPr>
          <w:p w14:paraId="44D9961E" w14:textId="77777777" w:rsidR="000673D4" w:rsidRPr="00840AB1" w:rsidRDefault="000673D4" w:rsidP="003146A6">
            <w:pPr>
              <w:pStyle w:val="TAC"/>
              <w:rPr>
                <w:rFonts w:eastAsia="Yu Mincho"/>
              </w:rPr>
            </w:pPr>
            <w:r w:rsidRPr="00840AB1">
              <w:rPr>
                <w:rFonts w:eastAsia="Yu Mincho"/>
              </w:rPr>
              <w:t>70</w:t>
            </w:r>
          </w:p>
        </w:tc>
        <w:tc>
          <w:tcPr>
            <w:tcW w:w="567" w:type="dxa"/>
            <w:tcMar>
              <w:left w:w="28" w:type="dxa"/>
              <w:right w:w="28" w:type="dxa"/>
            </w:tcMar>
            <w:vAlign w:val="center"/>
          </w:tcPr>
          <w:p w14:paraId="6A60E63F" w14:textId="77777777" w:rsidR="000673D4" w:rsidRPr="00840AB1" w:rsidRDefault="000673D4" w:rsidP="003146A6">
            <w:pPr>
              <w:pStyle w:val="TAC"/>
              <w:rPr>
                <w:rFonts w:eastAsia="Yu Mincho"/>
              </w:rPr>
            </w:pPr>
            <w:r w:rsidRPr="00840AB1">
              <w:rPr>
                <w:rFonts w:eastAsia="Yu Mincho"/>
              </w:rPr>
              <w:t>80</w:t>
            </w:r>
          </w:p>
        </w:tc>
        <w:tc>
          <w:tcPr>
            <w:tcW w:w="628" w:type="dxa"/>
            <w:tcMar>
              <w:left w:w="28" w:type="dxa"/>
              <w:right w:w="28" w:type="dxa"/>
            </w:tcMar>
          </w:tcPr>
          <w:p w14:paraId="226DE790" w14:textId="77777777" w:rsidR="000673D4" w:rsidRPr="00840AB1" w:rsidRDefault="000673D4" w:rsidP="003146A6">
            <w:pPr>
              <w:pStyle w:val="TAC"/>
              <w:rPr>
                <w:rFonts w:eastAsia="Yu Mincho"/>
              </w:rPr>
            </w:pPr>
            <w:r w:rsidRPr="00840AB1">
              <w:rPr>
                <w:rFonts w:eastAsia="Yu Mincho"/>
              </w:rPr>
              <w:t>90</w:t>
            </w:r>
          </w:p>
        </w:tc>
        <w:tc>
          <w:tcPr>
            <w:tcW w:w="643" w:type="dxa"/>
            <w:tcMar>
              <w:left w:w="28" w:type="dxa"/>
              <w:right w:w="28" w:type="dxa"/>
            </w:tcMar>
            <w:vAlign w:val="center"/>
            <w:hideMark/>
          </w:tcPr>
          <w:p w14:paraId="6D594FA2" w14:textId="77777777" w:rsidR="000673D4" w:rsidRPr="00840AB1" w:rsidRDefault="000673D4" w:rsidP="003146A6">
            <w:pPr>
              <w:pStyle w:val="TAC"/>
              <w:rPr>
                <w:rFonts w:eastAsia="Yu Mincho"/>
              </w:rPr>
            </w:pPr>
            <w:r w:rsidRPr="00840AB1">
              <w:rPr>
                <w:rFonts w:eastAsia="Yu Mincho"/>
              </w:rPr>
              <w:t>100</w:t>
            </w:r>
          </w:p>
        </w:tc>
      </w:tr>
      <w:tr w:rsidR="000673D4" w:rsidRPr="00840AB1" w14:paraId="5D590410"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hideMark/>
          </w:tcPr>
          <w:p w14:paraId="39F7CF75"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72DE877A" w14:textId="77777777" w:rsidR="000673D4" w:rsidRPr="00840AB1" w:rsidRDefault="000673D4" w:rsidP="003146A6">
            <w:pPr>
              <w:pStyle w:val="TAC"/>
              <w:rPr>
                <w:rFonts w:eastAsia="Yu Mincho"/>
              </w:rPr>
            </w:pPr>
            <w:r w:rsidRPr="00840AB1">
              <w:rPr>
                <w:rFonts w:eastAsia="Yu Mincho"/>
              </w:rPr>
              <w:t>60</w:t>
            </w:r>
          </w:p>
        </w:tc>
        <w:tc>
          <w:tcPr>
            <w:tcW w:w="566" w:type="dxa"/>
          </w:tcPr>
          <w:p w14:paraId="5E005A90" w14:textId="77777777" w:rsidR="000673D4" w:rsidRPr="00840AB1" w:rsidRDefault="000673D4" w:rsidP="003146A6">
            <w:pPr>
              <w:pStyle w:val="TAC"/>
              <w:rPr>
                <w:rFonts w:eastAsia="Yu Mincho"/>
              </w:rPr>
            </w:pPr>
          </w:p>
        </w:tc>
        <w:tc>
          <w:tcPr>
            <w:tcW w:w="566" w:type="dxa"/>
            <w:tcMar>
              <w:left w:w="28" w:type="dxa"/>
              <w:right w:w="28" w:type="dxa"/>
            </w:tcMar>
          </w:tcPr>
          <w:p w14:paraId="4E9F4145" w14:textId="77777777" w:rsidR="000673D4" w:rsidRPr="00840AB1" w:rsidRDefault="000673D4" w:rsidP="003146A6">
            <w:pPr>
              <w:pStyle w:val="TAC"/>
              <w:rPr>
                <w:rFonts w:eastAsia="Yu Mincho"/>
              </w:rPr>
            </w:pPr>
          </w:p>
        </w:tc>
        <w:tc>
          <w:tcPr>
            <w:tcW w:w="637" w:type="dxa"/>
            <w:tcMar>
              <w:left w:w="28" w:type="dxa"/>
              <w:right w:w="28" w:type="dxa"/>
            </w:tcMar>
            <w:vAlign w:val="center"/>
            <w:hideMark/>
          </w:tcPr>
          <w:p w14:paraId="4E97D0AD"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312D6A2B"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364ECDFC"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084118A3" w14:textId="77777777" w:rsidR="000673D4" w:rsidRPr="00840AB1" w:rsidRDefault="000673D4" w:rsidP="003146A6">
            <w:pPr>
              <w:pStyle w:val="TAC"/>
              <w:rPr>
                <w:rFonts w:eastAsia="Yu Mincho"/>
              </w:rPr>
            </w:pPr>
            <w:r w:rsidRPr="00840AB1">
              <w:rPr>
                <w:rFonts w:eastAsia="Yu Mincho"/>
              </w:rPr>
              <w:t>25</w:t>
            </w:r>
          </w:p>
        </w:tc>
        <w:tc>
          <w:tcPr>
            <w:tcW w:w="567" w:type="dxa"/>
            <w:tcMar>
              <w:left w:w="28" w:type="dxa"/>
              <w:right w:w="28" w:type="dxa"/>
            </w:tcMar>
            <w:vAlign w:val="center"/>
          </w:tcPr>
          <w:p w14:paraId="445AE1C2" w14:textId="77777777" w:rsidR="000673D4" w:rsidRPr="00840AB1" w:rsidRDefault="000673D4" w:rsidP="003146A6">
            <w:pPr>
              <w:pStyle w:val="TAC"/>
              <w:rPr>
                <w:rFonts w:eastAsia="Yu Mincho"/>
              </w:rPr>
            </w:pPr>
            <w:r w:rsidRPr="00840AB1">
              <w:rPr>
                <w:rFonts w:eastAsia="Yu Mincho"/>
              </w:rPr>
              <w:t>30</w:t>
            </w:r>
          </w:p>
        </w:tc>
        <w:tc>
          <w:tcPr>
            <w:tcW w:w="709" w:type="dxa"/>
          </w:tcPr>
          <w:p w14:paraId="6D93A052"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537A699E" w14:textId="77777777" w:rsidR="000673D4" w:rsidRPr="00840AB1" w:rsidRDefault="000673D4" w:rsidP="003146A6">
            <w:pPr>
              <w:pStyle w:val="TAC"/>
              <w:rPr>
                <w:rFonts w:eastAsia="Yu Mincho"/>
              </w:rPr>
            </w:pPr>
            <w:r w:rsidRPr="00840AB1">
              <w:rPr>
                <w:rFonts w:eastAsia="Yu Mincho"/>
              </w:rPr>
              <w:t>40</w:t>
            </w:r>
          </w:p>
        </w:tc>
        <w:tc>
          <w:tcPr>
            <w:tcW w:w="709" w:type="dxa"/>
          </w:tcPr>
          <w:p w14:paraId="1A32A7BF"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2459F998"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hideMark/>
          </w:tcPr>
          <w:p w14:paraId="2AC90055" w14:textId="77777777" w:rsidR="000673D4" w:rsidRPr="00840AB1" w:rsidRDefault="000673D4" w:rsidP="003146A6">
            <w:pPr>
              <w:pStyle w:val="TAC"/>
              <w:rPr>
                <w:rFonts w:eastAsia="Yu Mincho"/>
              </w:rPr>
            </w:pPr>
            <w:r w:rsidRPr="00840AB1">
              <w:rPr>
                <w:rFonts w:eastAsia="Yu Mincho"/>
              </w:rPr>
              <w:t>60</w:t>
            </w:r>
          </w:p>
        </w:tc>
        <w:tc>
          <w:tcPr>
            <w:tcW w:w="709" w:type="dxa"/>
            <w:tcMar>
              <w:left w:w="28" w:type="dxa"/>
              <w:right w:w="28" w:type="dxa"/>
            </w:tcMar>
            <w:vAlign w:val="center"/>
            <w:hideMark/>
          </w:tcPr>
          <w:p w14:paraId="7C1E749F" w14:textId="77777777" w:rsidR="000673D4" w:rsidRPr="00840AB1" w:rsidRDefault="000673D4" w:rsidP="003146A6">
            <w:pPr>
              <w:pStyle w:val="TAC"/>
              <w:rPr>
                <w:rFonts w:eastAsia="Yu Mincho"/>
              </w:rPr>
            </w:pPr>
            <w:r w:rsidRPr="00840AB1">
              <w:rPr>
                <w:rFonts w:eastAsia="Yu Mincho"/>
              </w:rPr>
              <w:t>70</w:t>
            </w:r>
          </w:p>
        </w:tc>
        <w:tc>
          <w:tcPr>
            <w:tcW w:w="567" w:type="dxa"/>
            <w:tcMar>
              <w:left w:w="28" w:type="dxa"/>
              <w:right w:w="28" w:type="dxa"/>
            </w:tcMar>
            <w:vAlign w:val="center"/>
          </w:tcPr>
          <w:p w14:paraId="376CFD5C" w14:textId="77777777" w:rsidR="000673D4" w:rsidRPr="00840AB1" w:rsidRDefault="000673D4" w:rsidP="003146A6">
            <w:pPr>
              <w:pStyle w:val="TAC"/>
              <w:rPr>
                <w:rFonts w:eastAsia="Yu Mincho"/>
              </w:rPr>
            </w:pPr>
            <w:r w:rsidRPr="00840AB1">
              <w:rPr>
                <w:rFonts w:eastAsia="Yu Mincho"/>
              </w:rPr>
              <w:t>80</w:t>
            </w:r>
          </w:p>
        </w:tc>
        <w:tc>
          <w:tcPr>
            <w:tcW w:w="628" w:type="dxa"/>
            <w:tcMar>
              <w:left w:w="28" w:type="dxa"/>
              <w:right w:w="28" w:type="dxa"/>
            </w:tcMar>
          </w:tcPr>
          <w:p w14:paraId="6B40872A" w14:textId="77777777" w:rsidR="000673D4" w:rsidRPr="00840AB1" w:rsidRDefault="000673D4" w:rsidP="003146A6">
            <w:pPr>
              <w:pStyle w:val="TAC"/>
              <w:rPr>
                <w:rFonts w:eastAsia="Yu Mincho"/>
              </w:rPr>
            </w:pPr>
            <w:r w:rsidRPr="00840AB1">
              <w:rPr>
                <w:rFonts w:eastAsia="Yu Mincho"/>
              </w:rPr>
              <w:t>90</w:t>
            </w:r>
          </w:p>
        </w:tc>
        <w:tc>
          <w:tcPr>
            <w:tcW w:w="643" w:type="dxa"/>
            <w:tcMar>
              <w:left w:w="28" w:type="dxa"/>
              <w:right w:w="28" w:type="dxa"/>
            </w:tcMar>
            <w:vAlign w:val="center"/>
            <w:hideMark/>
          </w:tcPr>
          <w:p w14:paraId="258E40CF" w14:textId="77777777" w:rsidR="000673D4" w:rsidRPr="00840AB1" w:rsidRDefault="000673D4" w:rsidP="003146A6">
            <w:pPr>
              <w:pStyle w:val="TAC"/>
              <w:rPr>
                <w:rFonts w:eastAsia="Yu Mincho"/>
              </w:rPr>
            </w:pPr>
            <w:r w:rsidRPr="00840AB1">
              <w:rPr>
                <w:rFonts w:eastAsia="Yu Mincho"/>
              </w:rPr>
              <w:t>100</w:t>
            </w:r>
          </w:p>
        </w:tc>
      </w:tr>
      <w:tr w:rsidR="000673D4" w:rsidRPr="00840AB1" w14:paraId="3B68FFB8" w14:textId="77777777" w:rsidTr="003146A6">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3AFDC2DD" w14:textId="77777777" w:rsidR="000673D4" w:rsidRPr="00840AB1" w:rsidRDefault="000673D4" w:rsidP="003146A6">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296516" w14:textId="77777777" w:rsidR="000673D4" w:rsidRPr="00840AB1" w:rsidRDefault="000673D4" w:rsidP="003146A6">
            <w:pPr>
              <w:pStyle w:val="TAC"/>
              <w:rPr>
                <w:rFonts w:eastAsia="Yu Mincho"/>
              </w:rPr>
            </w:pPr>
            <w:r w:rsidRPr="00840AB1">
              <w:rPr>
                <w:rFonts w:eastAsia="Yu Mincho"/>
              </w:rPr>
              <w:t>15</w:t>
            </w:r>
          </w:p>
        </w:tc>
        <w:tc>
          <w:tcPr>
            <w:tcW w:w="566" w:type="dxa"/>
          </w:tcPr>
          <w:p w14:paraId="3317DDCD" w14:textId="77777777" w:rsidR="000673D4" w:rsidRPr="00840AB1" w:rsidRDefault="000673D4" w:rsidP="003146A6">
            <w:pPr>
              <w:pStyle w:val="TAC"/>
              <w:rPr>
                <w:rFonts w:eastAsia="Yu Mincho"/>
              </w:rPr>
            </w:pPr>
          </w:p>
        </w:tc>
        <w:tc>
          <w:tcPr>
            <w:tcW w:w="566" w:type="dxa"/>
            <w:tcMar>
              <w:left w:w="28" w:type="dxa"/>
              <w:right w:w="28" w:type="dxa"/>
            </w:tcMar>
          </w:tcPr>
          <w:p w14:paraId="35A4CF06" w14:textId="77777777" w:rsidR="000673D4" w:rsidRPr="00840AB1" w:rsidRDefault="000673D4" w:rsidP="003146A6">
            <w:pPr>
              <w:pStyle w:val="TAC"/>
              <w:rPr>
                <w:rFonts w:eastAsia="Yu Mincho"/>
              </w:rPr>
            </w:pPr>
          </w:p>
        </w:tc>
        <w:tc>
          <w:tcPr>
            <w:tcW w:w="637" w:type="dxa"/>
            <w:tcMar>
              <w:left w:w="28" w:type="dxa"/>
              <w:right w:w="28" w:type="dxa"/>
            </w:tcMar>
          </w:tcPr>
          <w:p w14:paraId="0EA6F2F2"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tcPr>
          <w:p w14:paraId="35C2F89E" w14:textId="77777777" w:rsidR="000673D4" w:rsidRPr="00840AB1" w:rsidRDefault="000673D4" w:rsidP="003146A6">
            <w:pPr>
              <w:pStyle w:val="TAC"/>
              <w:rPr>
                <w:rFonts w:eastAsia="Yu Mincho"/>
              </w:rPr>
            </w:pPr>
          </w:p>
        </w:tc>
        <w:tc>
          <w:tcPr>
            <w:tcW w:w="708" w:type="dxa"/>
            <w:tcMar>
              <w:left w:w="28" w:type="dxa"/>
              <w:right w:w="28" w:type="dxa"/>
            </w:tcMar>
          </w:tcPr>
          <w:p w14:paraId="13C8A2E9"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131E9280" w14:textId="77777777" w:rsidR="000673D4" w:rsidRPr="00840AB1" w:rsidRDefault="000673D4" w:rsidP="003146A6">
            <w:pPr>
              <w:pStyle w:val="TAC"/>
              <w:rPr>
                <w:rFonts w:eastAsia="Yu Mincho"/>
              </w:rPr>
            </w:pPr>
          </w:p>
        </w:tc>
        <w:tc>
          <w:tcPr>
            <w:tcW w:w="567" w:type="dxa"/>
            <w:tcMar>
              <w:left w:w="28" w:type="dxa"/>
              <w:right w:w="28" w:type="dxa"/>
            </w:tcMar>
          </w:tcPr>
          <w:p w14:paraId="16E6E16A" w14:textId="77777777" w:rsidR="000673D4" w:rsidRPr="00840AB1" w:rsidRDefault="000673D4" w:rsidP="003146A6">
            <w:pPr>
              <w:pStyle w:val="TAC"/>
              <w:rPr>
                <w:rFonts w:eastAsia="Yu Mincho"/>
              </w:rPr>
            </w:pPr>
            <w:r w:rsidRPr="00840AB1">
              <w:rPr>
                <w:rFonts w:eastAsia="Yu Mincho"/>
              </w:rPr>
              <w:t>30</w:t>
            </w:r>
          </w:p>
        </w:tc>
        <w:tc>
          <w:tcPr>
            <w:tcW w:w="709" w:type="dxa"/>
          </w:tcPr>
          <w:p w14:paraId="326259BA"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02191395" w14:textId="77777777" w:rsidR="000673D4" w:rsidRPr="00840AB1" w:rsidRDefault="000673D4" w:rsidP="003146A6">
            <w:pPr>
              <w:pStyle w:val="TAC"/>
              <w:rPr>
                <w:rFonts w:eastAsia="Yu Mincho"/>
              </w:rPr>
            </w:pPr>
            <w:r w:rsidRPr="00840AB1">
              <w:rPr>
                <w:rFonts w:eastAsia="Yu Mincho"/>
              </w:rPr>
              <w:t>40</w:t>
            </w:r>
          </w:p>
        </w:tc>
        <w:tc>
          <w:tcPr>
            <w:tcW w:w="709" w:type="dxa"/>
          </w:tcPr>
          <w:p w14:paraId="1710FAE5"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0175ECC7"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tcPr>
          <w:p w14:paraId="240940A6" w14:textId="77777777" w:rsidR="000673D4" w:rsidRPr="00840AB1" w:rsidRDefault="000673D4" w:rsidP="003146A6">
            <w:pPr>
              <w:pStyle w:val="TAC"/>
              <w:rPr>
                <w:rFonts w:eastAsia="Yu Mincho"/>
              </w:rPr>
            </w:pPr>
          </w:p>
        </w:tc>
        <w:tc>
          <w:tcPr>
            <w:tcW w:w="709" w:type="dxa"/>
            <w:tcMar>
              <w:left w:w="28" w:type="dxa"/>
              <w:right w:w="28" w:type="dxa"/>
            </w:tcMar>
          </w:tcPr>
          <w:p w14:paraId="1201D62F"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B8278B0" w14:textId="77777777" w:rsidR="000673D4" w:rsidRPr="00840AB1" w:rsidRDefault="000673D4" w:rsidP="003146A6">
            <w:pPr>
              <w:pStyle w:val="TAC"/>
              <w:rPr>
                <w:rFonts w:eastAsia="Yu Mincho"/>
              </w:rPr>
            </w:pPr>
          </w:p>
        </w:tc>
        <w:tc>
          <w:tcPr>
            <w:tcW w:w="628" w:type="dxa"/>
            <w:tcMar>
              <w:left w:w="28" w:type="dxa"/>
              <w:right w:w="28" w:type="dxa"/>
            </w:tcMar>
          </w:tcPr>
          <w:p w14:paraId="075CF58F"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14452354" w14:textId="77777777" w:rsidR="000673D4" w:rsidRPr="00840AB1" w:rsidRDefault="000673D4" w:rsidP="003146A6">
            <w:pPr>
              <w:pStyle w:val="TAC"/>
              <w:rPr>
                <w:rFonts w:eastAsia="Yu Mincho"/>
              </w:rPr>
            </w:pPr>
          </w:p>
        </w:tc>
      </w:tr>
      <w:tr w:rsidR="000673D4" w:rsidRPr="00840AB1" w14:paraId="571F3608" w14:textId="77777777" w:rsidTr="003146A6">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46270425" w14:textId="77777777" w:rsidR="000673D4" w:rsidRPr="00840AB1" w:rsidRDefault="000673D4" w:rsidP="003146A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D6D229" w14:textId="77777777" w:rsidR="000673D4" w:rsidRPr="00840AB1" w:rsidRDefault="000673D4" w:rsidP="003146A6">
            <w:pPr>
              <w:pStyle w:val="TAC"/>
              <w:rPr>
                <w:rFonts w:eastAsia="Yu Mincho"/>
              </w:rPr>
            </w:pPr>
            <w:r w:rsidRPr="00840AB1">
              <w:rPr>
                <w:rFonts w:eastAsia="Yu Mincho"/>
              </w:rPr>
              <w:t>30</w:t>
            </w:r>
          </w:p>
        </w:tc>
        <w:tc>
          <w:tcPr>
            <w:tcW w:w="566" w:type="dxa"/>
          </w:tcPr>
          <w:p w14:paraId="09495D1E" w14:textId="77777777" w:rsidR="000673D4" w:rsidRPr="00840AB1" w:rsidRDefault="000673D4" w:rsidP="003146A6">
            <w:pPr>
              <w:pStyle w:val="TAC"/>
              <w:rPr>
                <w:rFonts w:eastAsia="Yu Mincho"/>
              </w:rPr>
            </w:pPr>
          </w:p>
        </w:tc>
        <w:tc>
          <w:tcPr>
            <w:tcW w:w="566" w:type="dxa"/>
            <w:tcMar>
              <w:left w:w="28" w:type="dxa"/>
              <w:right w:w="28" w:type="dxa"/>
            </w:tcMar>
          </w:tcPr>
          <w:p w14:paraId="5E8602CA"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5625F6BE"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0977BE6E"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51D1288C"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600D719A"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ECC0C9D" w14:textId="77777777" w:rsidR="000673D4" w:rsidRPr="00840AB1" w:rsidRDefault="000673D4" w:rsidP="003146A6">
            <w:pPr>
              <w:pStyle w:val="TAC"/>
              <w:rPr>
                <w:rFonts w:eastAsia="Yu Mincho"/>
              </w:rPr>
            </w:pPr>
            <w:r w:rsidRPr="00840AB1">
              <w:rPr>
                <w:rFonts w:eastAsia="Yu Mincho"/>
              </w:rPr>
              <w:t>30</w:t>
            </w:r>
          </w:p>
        </w:tc>
        <w:tc>
          <w:tcPr>
            <w:tcW w:w="709" w:type="dxa"/>
          </w:tcPr>
          <w:p w14:paraId="750CE3E9"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0A904BAC" w14:textId="77777777" w:rsidR="000673D4" w:rsidRPr="00840AB1" w:rsidRDefault="000673D4" w:rsidP="003146A6">
            <w:pPr>
              <w:pStyle w:val="TAC"/>
              <w:rPr>
                <w:rFonts w:eastAsia="Yu Mincho"/>
              </w:rPr>
            </w:pPr>
            <w:r w:rsidRPr="00840AB1">
              <w:rPr>
                <w:rFonts w:eastAsia="Yu Mincho"/>
              </w:rPr>
              <w:t>40</w:t>
            </w:r>
          </w:p>
        </w:tc>
        <w:tc>
          <w:tcPr>
            <w:tcW w:w="709" w:type="dxa"/>
          </w:tcPr>
          <w:p w14:paraId="5CB3B9DC"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75EE057C"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hideMark/>
          </w:tcPr>
          <w:p w14:paraId="47555AB6" w14:textId="77777777" w:rsidR="000673D4" w:rsidRPr="00840AB1" w:rsidRDefault="000673D4" w:rsidP="003146A6">
            <w:pPr>
              <w:pStyle w:val="TAC"/>
              <w:rPr>
                <w:rFonts w:eastAsia="Yu Mincho"/>
              </w:rPr>
            </w:pPr>
            <w:r w:rsidRPr="00840AB1">
              <w:rPr>
                <w:rFonts w:eastAsia="Yu Mincho"/>
              </w:rPr>
              <w:t>60</w:t>
            </w:r>
          </w:p>
        </w:tc>
        <w:tc>
          <w:tcPr>
            <w:tcW w:w="709" w:type="dxa"/>
            <w:tcMar>
              <w:left w:w="28" w:type="dxa"/>
              <w:right w:w="28" w:type="dxa"/>
            </w:tcMar>
            <w:hideMark/>
          </w:tcPr>
          <w:p w14:paraId="3085CAEA" w14:textId="77777777" w:rsidR="000673D4" w:rsidRPr="00840AB1" w:rsidRDefault="000673D4" w:rsidP="003146A6">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17C641D6" w14:textId="77777777" w:rsidR="000673D4" w:rsidRPr="00840AB1" w:rsidRDefault="000673D4" w:rsidP="003146A6">
            <w:pPr>
              <w:pStyle w:val="TAC"/>
              <w:rPr>
                <w:rFonts w:eastAsia="Yu Mincho"/>
              </w:rPr>
            </w:pPr>
            <w:r w:rsidRPr="00840AB1">
              <w:rPr>
                <w:rFonts w:eastAsia="Yu Mincho"/>
              </w:rPr>
              <w:t>80</w:t>
            </w:r>
          </w:p>
        </w:tc>
        <w:tc>
          <w:tcPr>
            <w:tcW w:w="628" w:type="dxa"/>
            <w:tcMar>
              <w:left w:w="28" w:type="dxa"/>
              <w:right w:w="28" w:type="dxa"/>
            </w:tcMar>
          </w:tcPr>
          <w:p w14:paraId="2BD86584" w14:textId="77777777" w:rsidR="000673D4" w:rsidRPr="00840AB1" w:rsidRDefault="000673D4" w:rsidP="003146A6">
            <w:pPr>
              <w:pStyle w:val="TAC"/>
              <w:rPr>
                <w:rFonts w:eastAsia="Yu Mincho"/>
              </w:rPr>
            </w:pPr>
            <w:r w:rsidRPr="00840AB1">
              <w:rPr>
                <w:rFonts w:eastAsia="Yu Mincho"/>
              </w:rPr>
              <w:t>90</w:t>
            </w:r>
          </w:p>
        </w:tc>
        <w:tc>
          <w:tcPr>
            <w:tcW w:w="643" w:type="dxa"/>
            <w:tcMar>
              <w:left w:w="28" w:type="dxa"/>
              <w:right w:w="28" w:type="dxa"/>
            </w:tcMar>
            <w:vAlign w:val="center"/>
            <w:hideMark/>
          </w:tcPr>
          <w:p w14:paraId="27BB4A54" w14:textId="77777777" w:rsidR="000673D4" w:rsidRPr="00840AB1" w:rsidRDefault="000673D4" w:rsidP="003146A6">
            <w:pPr>
              <w:pStyle w:val="TAC"/>
              <w:rPr>
                <w:rFonts w:eastAsia="Yu Mincho"/>
              </w:rPr>
            </w:pPr>
            <w:r w:rsidRPr="00840AB1">
              <w:rPr>
                <w:rFonts w:eastAsia="Yu Mincho"/>
              </w:rPr>
              <w:t>100</w:t>
            </w:r>
          </w:p>
        </w:tc>
      </w:tr>
      <w:tr w:rsidR="000673D4" w:rsidRPr="00840AB1" w14:paraId="3E507166" w14:textId="77777777" w:rsidTr="003146A6">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6368AF9D" w14:textId="77777777" w:rsidR="000673D4" w:rsidRPr="00840AB1" w:rsidRDefault="000673D4" w:rsidP="003146A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260AA7" w14:textId="77777777" w:rsidR="000673D4" w:rsidRPr="00840AB1" w:rsidRDefault="000673D4" w:rsidP="003146A6">
            <w:pPr>
              <w:pStyle w:val="TAC"/>
              <w:rPr>
                <w:rFonts w:eastAsia="Yu Mincho"/>
              </w:rPr>
            </w:pPr>
            <w:r w:rsidRPr="00840AB1">
              <w:rPr>
                <w:rFonts w:eastAsia="Yu Mincho"/>
              </w:rPr>
              <w:t>60</w:t>
            </w:r>
          </w:p>
        </w:tc>
        <w:tc>
          <w:tcPr>
            <w:tcW w:w="566" w:type="dxa"/>
          </w:tcPr>
          <w:p w14:paraId="487382BB" w14:textId="77777777" w:rsidR="000673D4" w:rsidRPr="00840AB1" w:rsidRDefault="000673D4" w:rsidP="003146A6">
            <w:pPr>
              <w:pStyle w:val="TAC"/>
              <w:rPr>
                <w:rFonts w:eastAsia="Yu Mincho"/>
              </w:rPr>
            </w:pPr>
          </w:p>
        </w:tc>
        <w:tc>
          <w:tcPr>
            <w:tcW w:w="566" w:type="dxa"/>
            <w:tcMar>
              <w:left w:w="28" w:type="dxa"/>
              <w:right w:w="28" w:type="dxa"/>
            </w:tcMar>
          </w:tcPr>
          <w:p w14:paraId="126B2683"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33B13C9E"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316F48C0"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1546AEF1"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53B20813" w14:textId="77777777" w:rsidR="000673D4" w:rsidRPr="00840AB1" w:rsidRDefault="000673D4" w:rsidP="003146A6">
            <w:pPr>
              <w:pStyle w:val="TAC"/>
              <w:rPr>
                <w:rFonts w:eastAsia="Yu Mincho"/>
              </w:rPr>
            </w:pPr>
          </w:p>
        </w:tc>
        <w:tc>
          <w:tcPr>
            <w:tcW w:w="567" w:type="dxa"/>
            <w:tcMar>
              <w:left w:w="28" w:type="dxa"/>
              <w:right w:w="28" w:type="dxa"/>
            </w:tcMar>
          </w:tcPr>
          <w:p w14:paraId="6FECA767" w14:textId="77777777" w:rsidR="000673D4" w:rsidRPr="00840AB1" w:rsidRDefault="000673D4" w:rsidP="003146A6">
            <w:pPr>
              <w:pStyle w:val="TAC"/>
              <w:rPr>
                <w:rFonts w:eastAsia="Yu Mincho"/>
              </w:rPr>
            </w:pPr>
            <w:r w:rsidRPr="00840AB1">
              <w:rPr>
                <w:rFonts w:eastAsia="Yu Mincho"/>
              </w:rPr>
              <w:t>30</w:t>
            </w:r>
          </w:p>
        </w:tc>
        <w:tc>
          <w:tcPr>
            <w:tcW w:w="709" w:type="dxa"/>
          </w:tcPr>
          <w:p w14:paraId="64DF06D6"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5B1639A6" w14:textId="77777777" w:rsidR="000673D4" w:rsidRPr="00840AB1" w:rsidRDefault="000673D4" w:rsidP="003146A6">
            <w:pPr>
              <w:pStyle w:val="TAC"/>
              <w:rPr>
                <w:rFonts w:eastAsia="Yu Mincho"/>
              </w:rPr>
            </w:pPr>
            <w:r w:rsidRPr="00840AB1">
              <w:rPr>
                <w:rFonts w:eastAsia="Yu Mincho"/>
              </w:rPr>
              <w:t>40</w:t>
            </w:r>
          </w:p>
        </w:tc>
        <w:tc>
          <w:tcPr>
            <w:tcW w:w="709" w:type="dxa"/>
          </w:tcPr>
          <w:p w14:paraId="7EAE8372"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07F5AD12"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hideMark/>
          </w:tcPr>
          <w:p w14:paraId="76FD3A5E" w14:textId="77777777" w:rsidR="000673D4" w:rsidRPr="00840AB1" w:rsidRDefault="000673D4" w:rsidP="003146A6">
            <w:pPr>
              <w:pStyle w:val="TAC"/>
              <w:rPr>
                <w:rFonts w:eastAsia="Yu Mincho"/>
              </w:rPr>
            </w:pPr>
            <w:r w:rsidRPr="00840AB1">
              <w:rPr>
                <w:rFonts w:eastAsia="Yu Mincho"/>
              </w:rPr>
              <w:t>60</w:t>
            </w:r>
          </w:p>
        </w:tc>
        <w:tc>
          <w:tcPr>
            <w:tcW w:w="709" w:type="dxa"/>
            <w:tcMar>
              <w:left w:w="28" w:type="dxa"/>
              <w:right w:w="28" w:type="dxa"/>
            </w:tcMar>
            <w:hideMark/>
          </w:tcPr>
          <w:p w14:paraId="6BB51624" w14:textId="77777777" w:rsidR="000673D4" w:rsidRPr="00840AB1" w:rsidRDefault="000673D4" w:rsidP="003146A6">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1D1F55CC" w14:textId="77777777" w:rsidR="000673D4" w:rsidRPr="00840AB1" w:rsidRDefault="000673D4" w:rsidP="003146A6">
            <w:pPr>
              <w:pStyle w:val="TAC"/>
              <w:rPr>
                <w:rFonts w:eastAsia="Yu Mincho"/>
              </w:rPr>
            </w:pPr>
            <w:r w:rsidRPr="00840AB1">
              <w:rPr>
                <w:rFonts w:eastAsia="Yu Mincho"/>
              </w:rPr>
              <w:t>80</w:t>
            </w:r>
          </w:p>
        </w:tc>
        <w:tc>
          <w:tcPr>
            <w:tcW w:w="628" w:type="dxa"/>
            <w:tcMar>
              <w:left w:w="28" w:type="dxa"/>
              <w:right w:w="28" w:type="dxa"/>
            </w:tcMar>
          </w:tcPr>
          <w:p w14:paraId="562B2A2E" w14:textId="77777777" w:rsidR="000673D4" w:rsidRPr="00840AB1" w:rsidRDefault="000673D4" w:rsidP="003146A6">
            <w:pPr>
              <w:pStyle w:val="TAC"/>
              <w:rPr>
                <w:rFonts w:eastAsia="Yu Mincho"/>
              </w:rPr>
            </w:pPr>
            <w:r w:rsidRPr="00840AB1">
              <w:rPr>
                <w:rFonts w:eastAsia="Yu Mincho"/>
              </w:rPr>
              <w:t>90</w:t>
            </w:r>
          </w:p>
        </w:tc>
        <w:tc>
          <w:tcPr>
            <w:tcW w:w="643" w:type="dxa"/>
            <w:tcMar>
              <w:left w:w="28" w:type="dxa"/>
              <w:right w:w="28" w:type="dxa"/>
            </w:tcMar>
            <w:vAlign w:val="center"/>
            <w:hideMark/>
          </w:tcPr>
          <w:p w14:paraId="50FE13F5" w14:textId="77777777" w:rsidR="000673D4" w:rsidRPr="00840AB1" w:rsidRDefault="000673D4" w:rsidP="003146A6">
            <w:pPr>
              <w:pStyle w:val="TAC"/>
              <w:rPr>
                <w:rFonts w:eastAsia="Yu Mincho"/>
              </w:rPr>
            </w:pPr>
            <w:r w:rsidRPr="00840AB1">
              <w:rPr>
                <w:rFonts w:eastAsia="Yu Mincho"/>
              </w:rPr>
              <w:t>100</w:t>
            </w:r>
          </w:p>
        </w:tc>
      </w:tr>
      <w:tr w:rsidR="000673D4" w:rsidRPr="00840AB1" w14:paraId="33448A5C" w14:textId="77777777" w:rsidTr="003146A6">
        <w:trPr>
          <w:jc w:val="center"/>
        </w:trPr>
        <w:tc>
          <w:tcPr>
            <w:tcW w:w="707" w:type="dxa"/>
            <w:tcBorders>
              <w:bottom w:val="nil"/>
            </w:tcBorders>
            <w:shd w:val="clear" w:color="auto" w:fill="auto"/>
            <w:tcMar>
              <w:left w:w="28" w:type="dxa"/>
              <w:right w:w="28" w:type="dxa"/>
            </w:tcMar>
            <w:vAlign w:val="center"/>
            <w:hideMark/>
          </w:tcPr>
          <w:p w14:paraId="2F1B3644" w14:textId="77777777" w:rsidR="000673D4" w:rsidRPr="00840AB1" w:rsidRDefault="000673D4" w:rsidP="003146A6">
            <w:pPr>
              <w:pStyle w:val="TAC"/>
              <w:rPr>
                <w:rFonts w:eastAsia="Yu Mincho"/>
              </w:rPr>
            </w:pPr>
            <w:r w:rsidRPr="00840AB1">
              <w:rPr>
                <w:rFonts w:eastAsia="Yu Mincho"/>
              </w:rPr>
              <w:t>n80</w:t>
            </w:r>
          </w:p>
        </w:tc>
        <w:tc>
          <w:tcPr>
            <w:tcW w:w="709" w:type="dxa"/>
            <w:tcMar>
              <w:left w:w="28" w:type="dxa"/>
              <w:right w:w="28" w:type="dxa"/>
            </w:tcMar>
            <w:vAlign w:val="center"/>
            <w:hideMark/>
          </w:tcPr>
          <w:p w14:paraId="41FD8ADF" w14:textId="77777777" w:rsidR="000673D4" w:rsidRPr="00840AB1" w:rsidRDefault="000673D4" w:rsidP="003146A6">
            <w:pPr>
              <w:pStyle w:val="TAC"/>
              <w:rPr>
                <w:rFonts w:eastAsia="Yu Mincho"/>
              </w:rPr>
            </w:pPr>
            <w:r w:rsidRPr="00840AB1">
              <w:rPr>
                <w:rFonts w:eastAsia="Yu Mincho"/>
              </w:rPr>
              <w:t>15</w:t>
            </w:r>
          </w:p>
        </w:tc>
        <w:tc>
          <w:tcPr>
            <w:tcW w:w="566" w:type="dxa"/>
          </w:tcPr>
          <w:p w14:paraId="36C56162" w14:textId="77777777" w:rsidR="000673D4" w:rsidRPr="00840AB1" w:rsidRDefault="000673D4" w:rsidP="003146A6">
            <w:pPr>
              <w:pStyle w:val="TAC"/>
              <w:rPr>
                <w:rFonts w:eastAsia="Yu Mincho"/>
              </w:rPr>
            </w:pPr>
          </w:p>
        </w:tc>
        <w:tc>
          <w:tcPr>
            <w:tcW w:w="566" w:type="dxa"/>
            <w:tcMar>
              <w:left w:w="28" w:type="dxa"/>
              <w:right w:w="28" w:type="dxa"/>
            </w:tcMar>
            <w:hideMark/>
          </w:tcPr>
          <w:p w14:paraId="4D35B44F"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vAlign w:val="center"/>
            <w:hideMark/>
          </w:tcPr>
          <w:p w14:paraId="20530E06"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2D4DAF0F"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184192BE"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26A730A8" w14:textId="77777777" w:rsidR="000673D4" w:rsidRPr="00840AB1" w:rsidRDefault="000673D4" w:rsidP="003146A6">
            <w:pPr>
              <w:pStyle w:val="TAC"/>
              <w:rPr>
                <w:rFonts w:eastAsia="Yu Mincho"/>
              </w:rPr>
            </w:pPr>
            <w:r w:rsidRPr="00840AB1">
              <w:rPr>
                <w:rFonts w:eastAsia="Yu Mincho"/>
              </w:rPr>
              <w:t>25</w:t>
            </w:r>
          </w:p>
        </w:tc>
        <w:tc>
          <w:tcPr>
            <w:tcW w:w="567" w:type="dxa"/>
            <w:tcMar>
              <w:left w:w="28" w:type="dxa"/>
              <w:right w:w="28" w:type="dxa"/>
            </w:tcMar>
          </w:tcPr>
          <w:p w14:paraId="77026842" w14:textId="77777777" w:rsidR="000673D4" w:rsidRPr="00840AB1" w:rsidRDefault="000673D4" w:rsidP="003146A6">
            <w:pPr>
              <w:pStyle w:val="TAC"/>
              <w:rPr>
                <w:rFonts w:eastAsia="Yu Mincho"/>
              </w:rPr>
            </w:pPr>
            <w:r w:rsidRPr="00840AB1">
              <w:rPr>
                <w:rFonts w:eastAsia="Yu Mincho"/>
              </w:rPr>
              <w:t>30</w:t>
            </w:r>
          </w:p>
        </w:tc>
        <w:tc>
          <w:tcPr>
            <w:tcW w:w="709" w:type="dxa"/>
          </w:tcPr>
          <w:p w14:paraId="326693E7" w14:textId="77777777" w:rsidR="000673D4" w:rsidRPr="00840AB1" w:rsidRDefault="000673D4" w:rsidP="003146A6">
            <w:pPr>
              <w:pStyle w:val="TAC"/>
              <w:rPr>
                <w:rFonts w:eastAsia="SimSun"/>
              </w:rPr>
            </w:pPr>
          </w:p>
        </w:tc>
        <w:tc>
          <w:tcPr>
            <w:tcW w:w="709" w:type="dxa"/>
            <w:tcMar>
              <w:left w:w="28" w:type="dxa"/>
              <w:right w:w="28" w:type="dxa"/>
            </w:tcMar>
          </w:tcPr>
          <w:p w14:paraId="2444DC5C" w14:textId="77777777" w:rsidR="000673D4" w:rsidRPr="00840AB1" w:rsidRDefault="000673D4" w:rsidP="003146A6">
            <w:pPr>
              <w:pStyle w:val="TAC"/>
              <w:rPr>
                <w:rFonts w:eastAsia="SimSun"/>
              </w:rPr>
            </w:pPr>
            <w:r w:rsidRPr="00840AB1">
              <w:rPr>
                <w:rFonts w:eastAsia="SimSun"/>
              </w:rPr>
              <w:t>40</w:t>
            </w:r>
          </w:p>
        </w:tc>
        <w:tc>
          <w:tcPr>
            <w:tcW w:w="709" w:type="dxa"/>
          </w:tcPr>
          <w:p w14:paraId="00C68E4A"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5C4D70B1"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1E91EE7" w14:textId="77777777" w:rsidR="000673D4" w:rsidRPr="00840AB1" w:rsidRDefault="000673D4" w:rsidP="003146A6">
            <w:pPr>
              <w:pStyle w:val="TAC"/>
              <w:rPr>
                <w:rFonts w:eastAsia="Yu Mincho"/>
              </w:rPr>
            </w:pPr>
          </w:p>
        </w:tc>
        <w:tc>
          <w:tcPr>
            <w:tcW w:w="709" w:type="dxa"/>
            <w:tcMar>
              <w:left w:w="28" w:type="dxa"/>
              <w:right w:w="28" w:type="dxa"/>
            </w:tcMar>
          </w:tcPr>
          <w:p w14:paraId="075358BE"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38015D1" w14:textId="77777777" w:rsidR="000673D4" w:rsidRPr="00840AB1" w:rsidRDefault="000673D4" w:rsidP="003146A6">
            <w:pPr>
              <w:pStyle w:val="TAC"/>
              <w:rPr>
                <w:rFonts w:eastAsia="Yu Mincho"/>
              </w:rPr>
            </w:pPr>
          </w:p>
        </w:tc>
        <w:tc>
          <w:tcPr>
            <w:tcW w:w="628" w:type="dxa"/>
            <w:tcMar>
              <w:left w:w="28" w:type="dxa"/>
              <w:right w:w="28" w:type="dxa"/>
            </w:tcMar>
          </w:tcPr>
          <w:p w14:paraId="03D1AD86"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1DFAA2CE" w14:textId="77777777" w:rsidR="000673D4" w:rsidRPr="00840AB1" w:rsidRDefault="000673D4" w:rsidP="003146A6">
            <w:pPr>
              <w:pStyle w:val="TAC"/>
              <w:rPr>
                <w:rFonts w:eastAsia="Yu Mincho"/>
              </w:rPr>
            </w:pPr>
          </w:p>
        </w:tc>
      </w:tr>
      <w:tr w:rsidR="000673D4" w:rsidRPr="00840AB1" w14:paraId="51C80C15" w14:textId="77777777" w:rsidTr="003146A6">
        <w:trPr>
          <w:jc w:val="center"/>
        </w:trPr>
        <w:tc>
          <w:tcPr>
            <w:tcW w:w="707" w:type="dxa"/>
            <w:tcBorders>
              <w:top w:val="nil"/>
              <w:bottom w:val="nil"/>
            </w:tcBorders>
            <w:shd w:val="clear" w:color="auto" w:fill="auto"/>
            <w:tcMar>
              <w:left w:w="28" w:type="dxa"/>
              <w:right w:w="28" w:type="dxa"/>
            </w:tcMar>
            <w:vAlign w:val="center"/>
            <w:hideMark/>
          </w:tcPr>
          <w:p w14:paraId="677CB6DF"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368085D8" w14:textId="77777777" w:rsidR="000673D4" w:rsidRPr="00840AB1" w:rsidRDefault="000673D4" w:rsidP="003146A6">
            <w:pPr>
              <w:pStyle w:val="TAC"/>
              <w:rPr>
                <w:rFonts w:eastAsia="Yu Mincho"/>
              </w:rPr>
            </w:pPr>
            <w:r w:rsidRPr="00840AB1">
              <w:rPr>
                <w:rFonts w:eastAsia="Yu Mincho"/>
              </w:rPr>
              <w:t>30</w:t>
            </w:r>
          </w:p>
        </w:tc>
        <w:tc>
          <w:tcPr>
            <w:tcW w:w="566" w:type="dxa"/>
          </w:tcPr>
          <w:p w14:paraId="7B9B7A78" w14:textId="77777777" w:rsidR="000673D4" w:rsidRPr="00840AB1" w:rsidRDefault="000673D4" w:rsidP="003146A6">
            <w:pPr>
              <w:pStyle w:val="TAC"/>
              <w:rPr>
                <w:rFonts w:eastAsia="Yu Mincho"/>
              </w:rPr>
            </w:pPr>
          </w:p>
        </w:tc>
        <w:tc>
          <w:tcPr>
            <w:tcW w:w="566" w:type="dxa"/>
            <w:tcMar>
              <w:left w:w="28" w:type="dxa"/>
              <w:right w:w="28" w:type="dxa"/>
            </w:tcMar>
          </w:tcPr>
          <w:p w14:paraId="16B646FB" w14:textId="77777777" w:rsidR="000673D4" w:rsidRPr="00840AB1" w:rsidRDefault="000673D4" w:rsidP="003146A6">
            <w:pPr>
              <w:pStyle w:val="TAC"/>
              <w:rPr>
                <w:rFonts w:eastAsia="Yu Mincho"/>
              </w:rPr>
            </w:pPr>
          </w:p>
        </w:tc>
        <w:tc>
          <w:tcPr>
            <w:tcW w:w="637" w:type="dxa"/>
            <w:tcMar>
              <w:left w:w="28" w:type="dxa"/>
              <w:right w:w="28" w:type="dxa"/>
            </w:tcMar>
            <w:hideMark/>
          </w:tcPr>
          <w:p w14:paraId="69CDC88C"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16939A00"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37879E22"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68CA57AA" w14:textId="77777777" w:rsidR="000673D4" w:rsidRPr="00840AB1" w:rsidRDefault="000673D4" w:rsidP="003146A6">
            <w:pPr>
              <w:pStyle w:val="TAC"/>
              <w:rPr>
                <w:rFonts w:eastAsia="Yu Mincho"/>
              </w:rPr>
            </w:pPr>
            <w:r w:rsidRPr="00840AB1">
              <w:rPr>
                <w:rFonts w:eastAsia="Yu Mincho"/>
              </w:rPr>
              <w:t>25</w:t>
            </w:r>
          </w:p>
        </w:tc>
        <w:tc>
          <w:tcPr>
            <w:tcW w:w="567" w:type="dxa"/>
            <w:tcMar>
              <w:left w:w="28" w:type="dxa"/>
              <w:right w:w="28" w:type="dxa"/>
            </w:tcMar>
          </w:tcPr>
          <w:p w14:paraId="35920261" w14:textId="77777777" w:rsidR="000673D4" w:rsidRPr="00840AB1" w:rsidRDefault="000673D4" w:rsidP="003146A6">
            <w:pPr>
              <w:pStyle w:val="TAC"/>
              <w:rPr>
                <w:rFonts w:eastAsia="Yu Mincho"/>
              </w:rPr>
            </w:pPr>
            <w:r w:rsidRPr="00840AB1">
              <w:rPr>
                <w:rFonts w:eastAsia="Yu Mincho"/>
              </w:rPr>
              <w:t>30</w:t>
            </w:r>
          </w:p>
        </w:tc>
        <w:tc>
          <w:tcPr>
            <w:tcW w:w="709" w:type="dxa"/>
          </w:tcPr>
          <w:p w14:paraId="3D72131D" w14:textId="77777777" w:rsidR="000673D4" w:rsidRPr="00840AB1" w:rsidRDefault="000673D4" w:rsidP="003146A6">
            <w:pPr>
              <w:pStyle w:val="TAC"/>
              <w:rPr>
                <w:rFonts w:eastAsia="SimSun"/>
              </w:rPr>
            </w:pPr>
          </w:p>
        </w:tc>
        <w:tc>
          <w:tcPr>
            <w:tcW w:w="709" w:type="dxa"/>
            <w:tcMar>
              <w:left w:w="28" w:type="dxa"/>
              <w:right w:w="28" w:type="dxa"/>
            </w:tcMar>
          </w:tcPr>
          <w:p w14:paraId="5C540B23" w14:textId="77777777" w:rsidR="000673D4" w:rsidRPr="00840AB1" w:rsidRDefault="000673D4" w:rsidP="003146A6">
            <w:pPr>
              <w:pStyle w:val="TAC"/>
              <w:rPr>
                <w:rFonts w:eastAsia="SimSun"/>
              </w:rPr>
            </w:pPr>
            <w:r w:rsidRPr="00840AB1">
              <w:rPr>
                <w:rFonts w:eastAsia="SimSun"/>
              </w:rPr>
              <w:t>40</w:t>
            </w:r>
          </w:p>
        </w:tc>
        <w:tc>
          <w:tcPr>
            <w:tcW w:w="709" w:type="dxa"/>
          </w:tcPr>
          <w:p w14:paraId="1F3C221F"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60F5C205"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F2133F3" w14:textId="77777777" w:rsidR="000673D4" w:rsidRPr="00840AB1" w:rsidRDefault="000673D4" w:rsidP="003146A6">
            <w:pPr>
              <w:pStyle w:val="TAC"/>
              <w:rPr>
                <w:rFonts w:eastAsia="Yu Mincho"/>
              </w:rPr>
            </w:pPr>
          </w:p>
        </w:tc>
        <w:tc>
          <w:tcPr>
            <w:tcW w:w="709" w:type="dxa"/>
            <w:tcMar>
              <w:left w:w="28" w:type="dxa"/>
              <w:right w:w="28" w:type="dxa"/>
            </w:tcMar>
          </w:tcPr>
          <w:p w14:paraId="47D2CDF7"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D344AA7" w14:textId="77777777" w:rsidR="000673D4" w:rsidRPr="00840AB1" w:rsidRDefault="000673D4" w:rsidP="003146A6">
            <w:pPr>
              <w:pStyle w:val="TAC"/>
              <w:rPr>
                <w:rFonts w:eastAsia="Yu Mincho"/>
              </w:rPr>
            </w:pPr>
          </w:p>
        </w:tc>
        <w:tc>
          <w:tcPr>
            <w:tcW w:w="628" w:type="dxa"/>
            <w:tcMar>
              <w:left w:w="28" w:type="dxa"/>
              <w:right w:w="28" w:type="dxa"/>
            </w:tcMar>
          </w:tcPr>
          <w:p w14:paraId="5A20E546"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3B088AF7" w14:textId="77777777" w:rsidR="000673D4" w:rsidRPr="00840AB1" w:rsidRDefault="000673D4" w:rsidP="003146A6">
            <w:pPr>
              <w:pStyle w:val="TAC"/>
              <w:rPr>
                <w:rFonts w:eastAsia="Yu Mincho"/>
              </w:rPr>
            </w:pPr>
          </w:p>
        </w:tc>
      </w:tr>
      <w:tr w:rsidR="000673D4" w:rsidRPr="00840AB1" w14:paraId="12366ADF"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hideMark/>
          </w:tcPr>
          <w:p w14:paraId="0284601E"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2B681440" w14:textId="77777777" w:rsidR="000673D4" w:rsidRPr="00840AB1" w:rsidRDefault="000673D4" w:rsidP="003146A6">
            <w:pPr>
              <w:pStyle w:val="TAC"/>
              <w:rPr>
                <w:rFonts w:eastAsia="Yu Mincho"/>
              </w:rPr>
            </w:pPr>
            <w:r w:rsidRPr="00840AB1">
              <w:rPr>
                <w:rFonts w:eastAsia="Yu Mincho"/>
              </w:rPr>
              <w:t>60</w:t>
            </w:r>
          </w:p>
        </w:tc>
        <w:tc>
          <w:tcPr>
            <w:tcW w:w="566" w:type="dxa"/>
          </w:tcPr>
          <w:p w14:paraId="52DD9B51" w14:textId="77777777" w:rsidR="000673D4" w:rsidRPr="00840AB1" w:rsidRDefault="000673D4" w:rsidP="003146A6">
            <w:pPr>
              <w:pStyle w:val="TAC"/>
              <w:rPr>
                <w:rFonts w:eastAsia="Yu Mincho"/>
              </w:rPr>
            </w:pPr>
          </w:p>
        </w:tc>
        <w:tc>
          <w:tcPr>
            <w:tcW w:w="566" w:type="dxa"/>
            <w:tcMar>
              <w:left w:w="28" w:type="dxa"/>
              <w:right w:w="28" w:type="dxa"/>
            </w:tcMar>
          </w:tcPr>
          <w:p w14:paraId="1A9C4885" w14:textId="77777777" w:rsidR="000673D4" w:rsidRPr="00840AB1" w:rsidRDefault="000673D4" w:rsidP="003146A6">
            <w:pPr>
              <w:pStyle w:val="TAC"/>
              <w:rPr>
                <w:rFonts w:eastAsia="Yu Mincho"/>
              </w:rPr>
            </w:pPr>
          </w:p>
        </w:tc>
        <w:tc>
          <w:tcPr>
            <w:tcW w:w="637" w:type="dxa"/>
            <w:tcMar>
              <w:left w:w="28" w:type="dxa"/>
              <w:right w:w="28" w:type="dxa"/>
            </w:tcMar>
            <w:vAlign w:val="center"/>
            <w:hideMark/>
          </w:tcPr>
          <w:p w14:paraId="7896E4D7"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4FD5F3BB"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5DF42EDD"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7BB6BDA2" w14:textId="77777777" w:rsidR="000673D4" w:rsidRPr="00840AB1" w:rsidRDefault="000673D4" w:rsidP="003146A6">
            <w:pPr>
              <w:pStyle w:val="TAC"/>
              <w:rPr>
                <w:rFonts w:eastAsia="Yu Mincho"/>
              </w:rPr>
            </w:pPr>
            <w:r w:rsidRPr="00840AB1">
              <w:rPr>
                <w:rFonts w:eastAsia="Yu Mincho"/>
              </w:rPr>
              <w:t>25</w:t>
            </w:r>
          </w:p>
        </w:tc>
        <w:tc>
          <w:tcPr>
            <w:tcW w:w="567" w:type="dxa"/>
            <w:tcMar>
              <w:left w:w="28" w:type="dxa"/>
              <w:right w:w="28" w:type="dxa"/>
            </w:tcMar>
          </w:tcPr>
          <w:p w14:paraId="2C95D887" w14:textId="77777777" w:rsidR="000673D4" w:rsidRPr="00840AB1" w:rsidRDefault="000673D4" w:rsidP="003146A6">
            <w:pPr>
              <w:pStyle w:val="TAC"/>
              <w:rPr>
                <w:rFonts w:eastAsia="Yu Mincho"/>
              </w:rPr>
            </w:pPr>
            <w:r w:rsidRPr="00840AB1">
              <w:rPr>
                <w:rFonts w:eastAsia="Yu Mincho"/>
              </w:rPr>
              <w:t>30</w:t>
            </w:r>
          </w:p>
        </w:tc>
        <w:tc>
          <w:tcPr>
            <w:tcW w:w="709" w:type="dxa"/>
          </w:tcPr>
          <w:p w14:paraId="0BA08372" w14:textId="77777777" w:rsidR="000673D4" w:rsidRPr="00840AB1" w:rsidRDefault="000673D4" w:rsidP="003146A6">
            <w:pPr>
              <w:pStyle w:val="TAC"/>
              <w:rPr>
                <w:rFonts w:eastAsia="SimSun"/>
              </w:rPr>
            </w:pPr>
          </w:p>
        </w:tc>
        <w:tc>
          <w:tcPr>
            <w:tcW w:w="709" w:type="dxa"/>
            <w:tcMar>
              <w:left w:w="28" w:type="dxa"/>
              <w:right w:w="28" w:type="dxa"/>
            </w:tcMar>
          </w:tcPr>
          <w:p w14:paraId="27DF5C12" w14:textId="77777777" w:rsidR="000673D4" w:rsidRPr="00840AB1" w:rsidRDefault="000673D4" w:rsidP="003146A6">
            <w:pPr>
              <w:pStyle w:val="TAC"/>
              <w:rPr>
                <w:rFonts w:eastAsia="SimSun"/>
              </w:rPr>
            </w:pPr>
            <w:r w:rsidRPr="00840AB1">
              <w:rPr>
                <w:rFonts w:eastAsia="SimSun"/>
              </w:rPr>
              <w:t>40</w:t>
            </w:r>
          </w:p>
        </w:tc>
        <w:tc>
          <w:tcPr>
            <w:tcW w:w="709" w:type="dxa"/>
          </w:tcPr>
          <w:p w14:paraId="3EDBE619"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5171278"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12C40B7" w14:textId="77777777" w:rsidR="000673D4" w:rsidRPr="00840AB1" w:rsidRDefault="000673D4" w:rsidP="003146A6">
            <w:pPr>
              <w:pStyle w:val="TAC"/>
              <w:rPr>
                <w:rFonts w:eastAsia="Yu Mincho"/>
              </w:rPr>
            </w:pPr>
          </w:p>
        </w:tc>
        <w:tc>
          <w:tcPr>
            <w:tcW w:w="709" w:type="dxa"/>
            <w:tcMar>
              <w:left w:w="28" w:type="dxa"/>
              <w:right w:w="28" w:type="dxa"/>
            </w:tcMar>
          </w:tcPr>
          <w:p w14:paraId="09BB6C06"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62BD6DA" w14:textId="77777777" w:rsidR="000673D4" w:rsidRPr="00840AB1" w:rsidRDefault="000673D4" w:rsidP="003146A6">
            <w:pPr>
              <w:pStyle w:val="TAC"/>
              <w:rPr>
                <w:rFonts w:eastAsia="Yu Mincho"/>
              </w:rPr>
            </w:pPr>
          </w:p>
        </w:tc>
        <w:tc>
          <w:tcPr>
            <w:tcW w:w="628" w:type="dxa"/>
            <w:tcMar>
              <w:left w:w="28" w:type="dxa"/>
              <w:right w:w="28" w:type="dxa"/>
            </w:tcMar>
          </w:tcPr>
          <w:p w14:paraId="0ADE5DA3"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0FBAF42F" w14:textId="77777777" w:rsidR="000673D4" w:rsidRPr="00840AB1" w:rsidRDefault="000673D4" w:rsidP="003146A6">
            <w:pPr>
              <w:pStyle w:val="TAC"/>
              <w:rPr>
                <w:rFonts w:eastAsia="Yu Mincho"/>
              </w:rPr>
            </w:pPr>
          </w:p>
        </w:tc>
      </w:tr>
      <w:tr w:rsidR="000673D4" w:rsidRPr="00840AB1" w14:paraId="4A2C1D50" w14:textId="77777777" w:rsidTr="003146A6">
        <w:trPr>
          <w:jc w:val="center"/>
        </w:trPr>
        <w:tc>
          <w:tcPr>
            <w:tcW w:w="707" w:type="dxa"/>
            <w:tcBorders>
              <w:bottom w:val="nil"/>
            </w:tcBorders>
            <w:shd w:val="clear" w:color="auto" w:fill="auto"/>
            <w:tcMar>
              <w:left w:w="28" w:type="dxa"/>
              <w:right w:w="28" w:type="dxa"/>
            </w:tcMar>
            <w:vAlign w:val="center"/>
            <w:hideMark/>
          </w:tcPr>
          <w:p w14:paraId="4CAE9E8A" w14:textId="77777777" w:rsidR="000673D4" w:rsidRPr="00840AB1" w:rsidRDefault="000673D4" w:rsidP="003146A6">
            <w:pPr>
              <w:pStyle w:val="TAC"/>
              <w:rPr>
                <w:rFonts w:eastAsia="Yu Mincho"/>
              </w:rPr>
            </w:pPr>
            <w:r w:rsidRPr="00840AB1">
              <w:rPr>
                <w:rFonts w:eastAsia="Yu Mincho"/>
              </w:rPr>
              <w:t>n81</w:t>
            </w:r>
          </w:p>
        </w:tc>
        <w:tc>
          <w:tcPr>
            <w:tcW w:w="709" w:type="dxa"/>
            <w:tcMar>
              <w:left w:w="28" w:type="dxa"/>
              <w:right w:w="28" w:type="dxa"/>
            </w:tcMar>
            <w:vAlign w:val="center"/>
            <w:hideMark/>
          </w:tcPr>
          <w:p w14:paraId="6204F071" w14:textId="77777777" w:rsidR="000673D4" w:rsidRPr="00840AB1" w:rsidRDefault="000673D4" w:rsidP="003146A6">
            <w:pPr>
              <w:pStyle w:val="TAC"/>
              <w:rPr>
                <w:rFonts w:eastAsia="Yu Mincho"/>
              </w:rPr>
            </w:pPr>
            <w:r w:rsidRPr="00840AB1">
              <w:rPr>
                <w:rFonts w:eastAsia="Yu Mincho"/>
              </w:rPr>
              <w:t>15</w:t>
            </w:r>
          </w:p>
        </w:tc>
        <w:tc>
          <w:tcPr>
            <w:tcW w:w="566" w:type="dxa"/>
          </w:tcPr>
          <w:p w14:paraId="728916DC" w14:textId="77777777" w:rsidR="000673D4" w:rsidRPr="00840AB1" w:rsidRDefault="000673D4" w:rsidP="003146A6">
            <w:pPr>
              <w:pStyle w:val="TAC"/>
              <w:rPr>
                <w:rFonts w:eastAsia="Yu Mincho"/>
              </w:rPr>
            </w:pPr>
          </w:p>
        </w:tc>
        <w:tc>
          <w:tcPr>
            <w:tcW w:w="566" w:type="dxa"/>
            <w:tcMar>
              <w:left w:w="28" w:type="dxa"/>
              <w:right w:w="28" w:type="dxa"/>
            </w:tcMar>
            <w:hideMark/>
          </w:tcPr>
          <w:p w14:paraId="103EE0C6"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vAlign w:val="center"/>
            <w:hideMark/>
          </w:tcPr>
          <w:p w14:paraId="5741C04E"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107B48E8"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64A89437"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324AFB11" w14:textId="77777777" w:rsidR="000673D4" w:rsidRPr="00840AB1" w:rsidRDefault="000673D4" w:rsidP="003146A6">
            <w:pPr>
              <w:pStyle w:val="TAC"/>
              <w:rPr>
                <w:rFonts w:eastAsia="Yu Mincho"/>
              </w:rPr>
            </w:pPr>
          </w:p>
        </w:tc>
        <w:tc>
          <w:tcPr>
            <w:tcW w:w="567" w:type="dxa"/>
            <w:tcMar>
              <w:left w:w="28" w:type="dxa"/>
              <w:right w:w="28" w:type="dxa"/>
            </w:tcMar>
          </w:tcPr>
          <w:p w14:paraId="018E8309" w14:textId="77777777" w:rsidR="000673D4" w:rsidRPr="00840AB1" w:rsidRDefault="000673D4" w:rsidP="003146A6">
            <w:pPr>
              <w:pStyle w:val="TAC"/>
              <w:rPr>
                <w:rFonts w:eastAsia="Yu Mincho"/>
              </w:rPr>
            </w:pPr>
          </w:p>
        </w:tc>
        <w:tc>
          <w:tcPr>
            <w:tcW w:w="709" w:type="dxa"/>
          </w:tcPr>
          <w:p w14:paraId="5345AB2A"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2C43B42" w14:textId="77777777" w:rsidR="000673D4" w:rsidRPr="00840AB1" w:rsidRDefault="000673D4" w:rsidP="003146A6">
            <w:pPr>
              <w:pStyle w:val="TAC"/>
              <w:rPr>
                <w:rFonts w:eastAsia="Yu Mincho"/>
              </w:rPr>
            </w:pPr>
          </w:p>
        </w:tc>
        <w:tc>
          <w:tcPr>
            <w:tcW w:w="709" w:type="dxa"/>
          </w:tcPr>
          <w:p w14:paraId="2D221F7B"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11E769F"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8B9696F" w14:textId="77777777" w:rsidR="000673D4" w:rsidRPr="00840AB1" w:rsidRDefault="000673D4" w:rsidP="003146A6">
            <w:pPr>
              <w:pStyle w:val="TAC"/>
              <w:rPr>
                <w:rFonts w:eastAsia="Yu Mincho"/>
              </w:rPr>
            </w:pPr>
          </w:p>
        </w:tc>
        <w:tc>
          <w:tcPr>
            <w:tcW w:w="709" w:type="dxa"/>
            <w:tcMar>
              <w:left w:w="28" w:type="dxa"/>
              <w:right w:w="28" w:type="dxa"/>
            </w:tcMar>
          </w:tcPr>
          <w:p w14:paraId="5C0E9F97"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80D3CA5" w14:textId="77777777" w:rsidR="000673D4" w:rsidRPr="00840AB1" w:rsidRDefault="000673D4" w:rsidP="003146A6">
            <w:pPr>
              <w:pStyle w:val="TAC"/>
              <w:rPr>
                <w:rFonts w:eastAsia="Yu Mincho"/>
              </w:rPr>
            </w:pPr>
          </w:p>
        </w:tc>
        <w:tc>
          <w:tcPr>
            <w:tcW w:w="628" w:type="dxa"/>
            <w:tcMar>
              <w:left w:w="28" w:type="dxa"/>
              <w:right w:w="28" w:type="dxa"/>
            </w:tcMar>
          </w:tcPr>
          <w:p w14:paraId="6EDC6925"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18BA9D2A" w14:textId="77777777" w:rsidR="000673D4" w:rsidRPr="00840AB1" w:rsidRDefault="000673D4" w:rsidP="003146A6">
            <w:pPr>
              <w:pStyle w:val="TAC"/>
              <w:rPr>
                <w:rFonts w:eastAsia="Yu Mincho"/>
              </w:rPr>
            </w:pPr>
          </w:p>
        </w:tc>
      </w:tr>
      <w:tr w:rsidR="000673D4" w:rsidRPr="00840AB1" w14:paraId="362ED75D" w14:textId="77777777" w:rsidTr="003146A6">
        <w:trPr>
          <w:jc w:val="center"/>
        </w:trPr>
        <w:tc>
          <w:tcPr>
            <w:tcW w:w="707" w:type="dxa"/>
            <w:tcBorders>
              <w:top w:val="nil"/>
              <w:bottom w:val="nil"/>
            </w:tcBorders>
            <w:shd w:val="clear" w:color="auto" w:fill="auto"/>
            <w:tcMar>
              <w:left w:w="28" w:type="dxa"/>
              <w:right w:w="28" w:type="dxa"/>
            </w:tcMar>
            <w:vAlign w:val="center"/>
            <w:hideMark/>
          </w:tcPr>
          <w:p w14:paraId="196D63BA"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14978BFF" w14:textId="77777777" w:rsidR="000673D4" w:rsidRPr="00840AB1" w:rsidRDefault="000673D4" w:rsidP="003146A6">
            <w:pPr>
              <w:pStyle w:val="TAC"/>
              <w:rPr>
                <w:rFonts w:eastAsia="Yu Mincho"/>
              </w:rPr>
            </w:pPr>
            <w:r w:rsidRPr="00840AB1">
              <w:rPr>
                <w:rFonts w:eastAsia="Yu Mincho"/>
              </w:rPr>
              <w:t>30</w:t>
            </w:r>
          </w:p>
        </w:tc>
        <w:tc>
          <w:tcPr>
            <w:tcW w:w="566" w:type="dxa"/>
          </w:tcPr>
          <w:p w14:paraId="14E27CAC" w14:textId="77777777" w:rsidR="000673D4" w:rsidRPr="00840AB1" w:rsidRDefault="000673D4" w:rsidP="003146A6">
            <w:pPr>
              <w:pStyle w:val="TAC"/>
              <w:rPr>
                <w:rFonts w:eastAsia="Yu Mincho"/>
              </w:rPr>
            </w:pPr>
          </w:p>
        </w:tc>
        <w:tc>
          <w:tcPr>
            <w:tcW w:w="566" w:type="dxa"/>
            <w:tcMar>
              <w:left w:w="28" w:type="dxa"/>
              <w:right w:w="28" w:type="dxa"/>
            </w:tcMar>
          </w:tcPr>
          <w:p w14:paraId="4FD58D74" w14:textId="77777777" w:rsidR="000673D4" w:rsidRPr="00840AB1" w:rsidRDefault="000673D4" w:rsidP="003146A6">
            <w:pPr>
              <w:pStyle w:val="TAC"/>
              <w:rPr>
                <w:rFonts w:eastAsia="Yu Mincho"/>
              </w:rPr>
            </w:pPr>
          </w:p>
        </w:tc>
        <w:tc>
          <w:tcPr>
            <w:tcW w:w="637" w:type="dxa"/>
            <w:tcMar>
              <w:left w:w="28" w:type="dxa"/>
              <w:right w:w="28" w:type="dxa"/>
            </w:tcMar>
            <w:hideMark/>
          </w:tcPr>
          <w:p w14:paraId="4EA0731B"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7C6CB616"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71925DAE"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1720C770" w14:textId="77777777" w:rsidR="000673D4" w:rsidRPr="00840AB1" w:rsidRDefault="000673D4" w:rsidP="003146A6">
            <w:pPr>
              <w:pStyle w:val="TAC"/>
              <w:rPr>
                <w:rFonts w:eastAsia="Yu Mincho"/>
              </w:rPr>
            </w:pPr>
          </w:p>
        </w:tc>
        <w:tc>
          <w:tcPr>
            <w:tcW w:w="567" w:type="dxa"/>
            <w:tcMar>
              <w:left w:w="28" w:type="dxa"/>
              <w:right w:w="28" w:type="dxa"/>
            </w:tcMar>
          </w:tcPr>
          <w:p w14:paraId="5F8FC477" w14:textId="77777777" w:rsidR="000673D4" w:rsidRPr="00840AB1" w:rsidRDefault="000673D4" w:rsidP="003146A6">
            <w:pPr>
              <w:pStyle w:val="TAC"/>
              <w:rPr>
                <w:rFonts w:eastAsia="Yu Mincho"/>
              </w:rPr>
            </w:pPr>
          </w:p>
        </w:tc>
        <w:tc>
          <w:tcPr>
            <w:tcW w:w="709" w:type="dxa"/>
          </w:tcPr>
          <w:p w14:paraId="2970EC96"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6C310AC9" w14:textId="77777777" w:rsidR="000673D4" w:rsidRPr="00840AB1" w:rsidRDefault="000673D4" w:rsidP="003146A6">
            <w:pPr>
              <w:pStyle w:val="TAC"/>
              <w:rPr>
                <w:rFonts w:eastAsia="Yu Mincho"/>
              </w:rPr>
            </w:pPr>
          </w:p>
        </w:tc>
        <w:tc>
          <w:tcPr>
            <w:tcW w:w="709" w:type="dxa"/>
          </w:tcPr>
          <w:p w14:paraId="3077A81F"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97984B3"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5E4C641" w14:textId="77777777" w:rsidR="000673D4" w:rsidRPr="00840AB1" w:rsidRDefault="000673D4" w:rsidP="003146A6">
            <w:pPr>
              <w:pStyle w:val="TAC"/>
              <w:rPr>
                <w:rFonts w:eastAsia="Yu Mincho"/>
              </w:rPr>
            </w:pPr>
          </w:p>
        </w:tc>
        <w:tc>
          <w:tcPr>
            <w:tcW w:w="709" w:type="dxa"/>
            <w:tcMar>
              <w:left w:w="28" w:type="dxa"/>
              <w:right w:w="28" w:type="dxa"/>
            </w:tcMar>
          </w:tcPr>
          <w:p w14:paraId="749695EF"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002E85C" w14:textId="77777777" w:rsidR="000673D4" w:rsidRPr="00840AB1" w:rsidRDefault="000673D4" w:rsidP="003146A6">
            <w:pPr>
              <w:pStyle w:val="TAC"/>
              <w:rPr>
                <w:rFonts w:eastAsia="Yu Mincho"/>
              </w:rPr>
            </w:pPr>
          </w:p>
        </w:tc>
        <w:tc>
          <w:tcPr>
            <w:tcW w:w="628" w:type="dxa"/>
            <w:tcMar>
              <w:left w:w="28" w:type="dxa"/>
              <w:right w:w="28" w:type="dxa"/>
            </w:tcMar>
          </w:tcPr>
          <w:p w14:paraId="1A98F90D"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9972336" w14:textId="77777777" w:rsidR="000673D4" w:rsidRPr="00840AB1" w:rsidRDefault="000673D4" w:rsidP="003146A6">
            <w:pPr>
              <w:pStyle w:val="TAC"/>
              <w:rPr>
                <w:rFonts w:eastAsia="Yu Mincho"/>
              </w:rPr>
            </w:pPr>
          </w:p>
        </w:tc>
      </w:tr>
      <w:tr w:rsidR="000673D4" w:rsidRPr="00840AB1" w14:paraId="678E1A13"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hideMark/>
          </w:tcPr>
          <w:p w14:paraId="3E08D14B"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73520129" w14:textId="77777777" w:rsidR="000673D4" w:rsidRPr="00840AB1" w:rsidRDefault="000673D4" w:rsidP="003146A6">
            <w:pPr>
              <w:pStyle w:val="TAC"/>
              <w:rPr>
                <w:rFonts w:eastAsia="Yu Mincho"/>
              </w:rPr>
            </w:pPr>
            <w:r w:rsidRPr="00840AB1">
              <w:rPr>
                <w:rFonts w:eastAsia="Yu Mincho"/>
              </w:rPr>
              <w:t>60</w:t>
            </w:r>
          </w:p>
        </w:tc>
        <w:tc>
          <w:tcPr>
            <w:tcW w:w="566" w:type="dxa"/>
          </w:tcPr>
          <w:p w14:paraId="2C0376B6" w14:textId="77777777" w:rsidR="000673D4" w:rsidRPr="00840AB1" w:rsidRDefault="000673D4" w:rsidP="003146A6">
            <w:pPr>
              <w:pStyle w:val="TAC"/>
              <w:rPr>
                <w:rFonts w:eastAsia="Yu Mincho"/>
              </w:rPr>
            </w:pPr>
          </w:p>
        </w:tc>
        <w:tc>
          <w:tcPr>
            <w:tcW w:w="566" w:type="dxa"/>
            <w:tcMar>
              <w:left w:w="28" w:type="dxa"/>
              <w:right w:w="28" w:type="dxa"/>
            </w:tcMar>
          </w:tcPr>
          <w:p w14:paraId="1BEDDE7D"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0F7D27FF" w14:textId="77777777" w:rsidR="000673D4" w:rsidRPr="00840AB1" w:rsidRDefault="000673D4" w:rsidP="003146A6">
            <w:pPr>
              <w:pStyle w:val="TAC"/>
              <w:rPr>
                <w:rFonts w:eastAsia="Yu Mincho"/>
              </w:rPr>
            </w:pPr>
          </w:p>
        </w:tc>
        <w:tc>
          <w:tcPr>
            <w:tcW w:w="638" w:type="dxa"/>
            <w:tcMar>
              <w:left w:w="28" w:type="dxa"/>
              <w:right w:w="28" w:type="dxa"/>
            </w:tcMar>
            <w:vAlign w:val="center"/>
          </w:tcPr>
          <w:p w14:paraId="4F741928"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33F60439"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00CDFBE" w14:textId="77777777" w:rsidR="000673D4" w:rsidRPr="00840AB1" w:rsidRDefault="000673D4" w:rsidP="003146A6">
            <w:pPr>
              <w:pStyle w:val="TAC"/>
              <w:rPr>
                <w:rFonts w:eastAsia="Yu Mincho"/>
              </w:rPr>
            </w:pPr>
          </w:p>
        </w:tc>
        <w:tc>
          <w:tcPr>
            <w:tcW w:w="567" w:type="dxa"/>
            <w:tcMar>
              <w:left w:w="28" w:type="dxa"/>
              <w:right w:w="28" w:type="dxa"/>
            </w:tcMar>
          </w:tcPr>
          <w:p w14:paraId="08F0381F" w14:textId="77777777" w:rsidR="000673D4" w:rsidRPr="00840AB1" w:rsidRDefault="000673D4" w:rsidP="003146A6">
            <w:pPr>
              <w:pStyle w:val="TAC"/>
              <w:rPr>
                <w:rFonts w:eastAsia="Yu Mincho"/>
              </w:rPr>
            </w:pPr>
          </w:p>
        </w:tc>
        <w:tc>
          <w:tcPr>
            <w:tcW w:w="709" w:type="dxa"/>
          </w:tcPr>
          <w:p w14:paraId="02A5A44E"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279CF775" w14:textId="77777777" w:rsidR="000673D4" w:rsidRPr="00840AB1" w:rsidRDefault="000673D4" w:rsidP="003146A6">
            <w:pPr>
              <w:pStyle w:val="TAC"/>
              <w:rPr>
                <w:rFonts w:eastAsia="Yu Mincho"/>
              </w:rPr>
            </w:pPr>
          </w:p>
        </w:tc>
        <w:tc>
          <w:tcPr>
            <w:tcW w:w="709" w:type="dxa"/>
          </w:tcPr>
          <w:p w14:paraId="4BCE10DA" w14:textId="77777777" w:rsidR="000673D4" w:rsidRPr="00840AB1" w:rsidRDefault="000673D4" w:rsidP="003146A6">
            <w:pPr>
              <w:pStyle w:val="TAC"/>
              <w:rPr>
                <w:rFonts w:eastAsia="SimSun"/>
              </w:rPr>
            </w:pPr>
          </w:p>
        </w:tc>
        <w:tc>
          <w:tcPr>
            <w:tcW w:w="709" w:type="dxa"/>
            <w:tcMar>
              <w:left w:w="28" w:type="dxa"/>
              <w:right w:w="28" w:type="dxa"/>
            </w:tcMar>
          </w:tcPr>
          <w:p w14:paraId="3B694F31"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20FD607" w14:textId="77777777" w:rsidR="000673D4" w:rsidRPr="00840AB1" w:rsidRDefault="000673D4" w:rsidP="003146A6">
            <w:pPr>
              <w:pStyle w:val="TAC"/>
              <w:rPr>
                <w:rFonts w:eastAsia="Yu Mincho"/>
              </w:rPr>
            </w:pPr>
          </w:p>
        </w:tc>
        <w:tc>
          <w:tcPr>
            <w:tcW w:w="709" w:type="dxa"/>
            <w:tcMar>
              <w:left w:w="28" w:type="dxa"/>
              <w:right w:w="28" w:type="dxa"/>
            </w:tcMar>
          </w:tcPr>
          <w:p w14:paraId="4492B278"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AD57CF6" w14:textId="77777777" w:rsidR="000673D4" w:rsidRPr="00840AB1" w:rsidRDefault="000673D4" w:rsidP="003146A6">
            <w:pPr>
              <w:pStyle w:val="TAC"/>
              <w:rPr>
                <w:rFonts w:eastAsia="Yu Mincho"/>
              </w:rPr>
            </w:pPr>
          </w:p>
        </w:tc>
        <w:tc>
          <w:tcPr>
            <w:tcW w:w="628" w:type="dxa"/>
            <w:tcMar>
              <w:left w:w="28" w:type="dxa"/>
              <w:right w:w="28" w:type="dxa"/>
            </w:tcMar>
          </w:tcPr>
          <w:p w14:paraId="7B27BB43"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3E47E7A2" w14:textId="77777777" w:rsidR="000673D4" w:rsidRPr="00840AB1" w:rsidRDefault="000673D4" w:rsidP="003146A6">
            <w:pPr>
              <w:pStyle w:val="TAC"/>
              <w:rPr>
                <w:rFonts w:eastAsia="Yu Mincho"/>
              </w:rPr>
            </w:pPr>
          </w:p>
        </w:tc>
      </w:tr>
      <w:tr w:rsidR="000673D4" w:rsidRPr="00840AB1" w14:paraId="1EE48ED4" w14:textId="77777777" w:rsidTr="003146A6">
        <w:trPr>
          <w:jc w:val="center"/>
        </w:trPr>
        <w:tc>
          <w:tcPr>
            <w:tcW w:w="707" w:type="dxa"/>
            <w:tcBorders>
              <w:bottom w:val="nil"/>
            </w:tcBorders>
            <w:shd w:val="clear" w:color="auto" w:fill="auto"/>
            <w:tcMar>
              <w:left w:w="28" w:type="dxa"/>
              <w:right w:w="28" w:type="dxa"/>
            </w:tcMar>
            <w:vAlign w:val="center"/>
            <w:hideMark/>
          </w:tcPr>
          <w:p w14:paraId="518B3E24" w14:textId="77777777" w:rsidR="000673D4" w:rsidRPr="00840AB1" w:rsidRDefault="000673D4" w:rsidP="003146A6">
            <w:pPr>
              <w:pStyle w:val="TAC"/>
              <w:rPr>
                <w:rFonts w:eastAsia="Yu Mincho"/>
              </w:rPr>
            </w:pPr>
            <w:r w:rsidRPr="00840AB1">
              <w:rPr>
                <w:rFonts w:eastAsia="Yu Mincho"/>
              </w:rPr>
              <w:t>n82</w:t>
            </w:r>
          </w:p>
        </w:tc>
        <w:tc>
          <w:tcPr>
            <w:tcW w:w="709" w:type="dxa"/>
            <w:tcMar>
              <w:left w:w="28" w:type="dxa"/>
              <w:right w:w="28" w:type="dxa"/>
            </w:tcMar>
            <w:vAlign w:val="center"/>
            <w:hideMark/>
          </w:tcPr>
          <w:p w14:paraId="65DBD2DA" w14:textId="77777777" w:rsidR="000673D4" w:rsidRPr="00840AB1" w:rsidRDefault="000673D4" w:rsidP="003146A6">
            <w:pPr>
              <w:pStyle w:val="TAC"/>
              <w:rPr>
                <w:rFonts w:eastAsia="Yu Mincho"/>
              </w:rPr>
            </w:pPr>
            <w:r w:rsidRPr="00840AB1">
              <w:rPr>
                <w:rFonts w:eastAsia="Yu Mincho"/>
              </w:rPr>
              <w:t>15</w:t>
            </w:r>
          </w:p>
        </w:tc>
        <w:tc>
          <w:tcPr>
            <w:tcW w:w="566" w:type="dxa"/>
          </w:tcPr>
          <w:p w14:paraId="3D34E4FD" w14:textId="77777777" w:rsidR="000673D4" w:rsidRPr="00840AB1" w:rsidRDefault="000673D4" w:rsidP="003146A6">
            <w:pPr>
              <w:pStyle w:val="TAC"/>
              <w:rPr>
                <w:rFonts w:eastAsia="Yu Mincho"/>
              </w:rPr>
            </w:pPr>
          </w:p>
        </w:tc>
        <w:tc>
          <w:tcPr>
            <w:tcW w:w="566" w:type="dxa"/>
            <w:tcMar>
              <w:left w:w="28" w:type="dxa"/>
              <w:right w:w="28" w:type="dxa"/>
            </w:tcMar>
            <w:hideMark/>
          </w:tcPr>
          <w:p w14:paraId="3141980D"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vAlign w:val="center"/>
            <w:hideMark/>
          </w:tcPr>
          <w:p w14:paraId="3C72F1E8"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20B71A30"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2B74732A"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2D72CFED" w14:textId="77777777" w:rsidR="000673D4" w:rsidRPr="00840AB1" w:rsidRDefault="000673D4" w:rsidP="003146A6">
            <w:pPr>
              <w:pStyle w:val="TAC"/>
              <w:rPr>
                <w:rFonts w:eastAsia="Yu Mincho"/>
              </w:rPr>
            </w:pPr>
          </w:p>
        </w:tc>
        <w:tc>
          <w:tcPr>
            <w:tcW w:w="567" w:type="dxa"/>
            <w:tcMar>
              <w:left w:w="28" w:type="dxa"/>
              <w:right w:w="28" w:type="dxa"/>
            </w:tcMar>
          </w:tcPr>
          <w:p w14:paraId="289F7D62" w14:textId="77777777" w:rsidR="000673D4" w:rsidRPr="00840AB1" w:rsidRDefault="000673D4" w:rsidP="003146A6">
            <w:pPr>
              <w:pStyle w:val="TAC"/>
              <w:rPr>
                <w:rFonts w:eastAsia="Yu Mincho"/>
              </w:rPr>
            </w:pPr>
          </w:p>
        </w:tc>
        <w:tc>
          <w:tcPr>
            <w:tcW w:w="709" w:type="dxa"/>
          </w:tcPr>
          <w:p w14:paraId="0999DA9E"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6E6493D9" w14:textId="77777777" w:rsidR="000673D4" w:rsidRPr="00840AB1" w:rsidRDefault="000673D4" w:rsidP="003146A6">
            <w:pPr>
              <w:pStyle w:val="TAC"/>
              <w:rPr>
                <w:rFonts w:eastAsia="Yu Mincho"/>
              </w:rPr>
            </w:pPr>
          </w:p>
        </w:tc>
        <w:tc>
          <w:tcPr>
            <w:tcW w:w="709" w:type="dxa"/>
          </w:tcPr>
          <w:p w14:paraId="2388CB5E" w14:textId="77777777" w:rsidR="000673D4" w:rsidRPr="00840AB1" w:rsidRDefault="000673D4" w:rsidP="003146A6">
            <w:pPr>
              <w:pStyle w:val="TAC"/>
              <w:rPr>
                <w:rFonts w:eastAsia="SimSun"/>
              </w:rPr>
            </w:pPr>
          </w:p>
        </w:tc>
        <w:tc>
          <w:tcPr>
            <w:tcW w:w="709" w:type="dxa"/>
            <w:tcMar>
              <w:left w:w="28" w:type="dxa"/>
              <w:right w:w="28" w:type="dxa"/>
            </w:tcMar>
          </w:tcPr>
          <w:p w14:paraId="51EE9F67"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A660C7B" w14:textId="77777777" w:rsidR="000673D4" w:rsidRPr="00840AB1" w:rsidRDefault="000673D4" w:rsidP="003146A6">
            <w:pPr>
              <w:pStyle w:val="TAC"/>
              <w:rPr>
                <w:rFonts w:eastAsia="Yu Mincho"/>
              </w:rPr>
            </w:pPr>
          </w:p>
        </w:tc>
        <w:tc>
          <w:tcPr>
            <w:tcW w:w="709" w:type="dxa"/>
            <w:tcMar>
              <w:left w:w="28" w:type="dxa"/>
              <w:right w:w="28" w:type="dxa"/>
            </w:tcMar>
          </w:tcPr>
          <w:p w14:paraId="47F9B143"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112245E" w14:textId="77777777" w:rsidR="000673D4" w:rsidRPr="00840AB1" w:rsidRDefault="000673D4" w:rsidP="003146A6">
            <w:pPr>
              <w:pStyle w:val="TAC"/>
              <w:rPr>
                <w:rFonts w:eastAsia="Yu Mincho"/>
              </w:rPr>
            </w:pPr>
          </w:p>
        </w:tc>
        <w:tc>
          <w:tcPr>
            <w:tcW w:w="628" w:type="dxa"/>
            <w:tcMar>
              <w:left w:w="28" w:type="dxa"/>
              <w:right w:w="28" w:type="dxa"/>
            </w:tcMar>
          </w:tcPr>
          <w:p w14:paraId="4009F97F"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59B564B0" w14:textId="77777777" w:rsidR="000673D4" w:rsidRPr="00840AB1" w:rsidRDefault="000673D4" w:rsidP="003146A6">
            <w:pPr>
              <w:pStyle w:val="TAC"/>
              <w:rPr>
                <w:rFonts w:eastAsia="Yu Mincho"/>
              </w:rPr>
            </w:pPr>
          </w:p>
        </w:tc>
      </w:tr>
      <w:tr w:rsidR="000673D4" w:rsidRPr="00840AB1" w14:paraId="198BDDBC" w14:textId="77777777" w:rsidTr="003146A6">
        <w:trPr>
          <w:jc w:val="center"/>
        </w:trPr>
        <w:tc>
          <w:tcPr>
            <w:tcW w:w="707" w:type="dxa"/>
            <w:tcBorders>
              <w:top w:val="nil"/>
              <w:bottom w:val="nil"/>
            </w:tcBorders>
            <w:shd w:val="clear" w:color="auto" w:fill="auto"/>
            <w:tcMar>
              <w:left w:w="28" w:type="dxa"/>
              <w:right w:w="28" w:type="dxa"/>
            </w:tcMar>
            <w:vAlign w:val="center"/>
            <w:hideMark/>
          </w:tcPr>
          <w:p w14:paraId="41481B28"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06469398" w14:textId="77777777" w:rsidR="000673D4" w:rsidRPr="00840AB1" w:rsidRDefault="000673D4" w:rsidP="003146A6">
            <w:pPr>
              <w:pStyle w:val="TAC"/>
              <w:rPr>
                <w:rFonts w:eastAsia="Yu Mincho"/>
              </w:rPr>
            </w:pPr>
            <w:r w:rsidRPr="00840AB1">
              <w:rPr>
                <w:rFonts w:eastAsia="Yu Mincho"/>
              </w:rPr>
              <w:t>30</w:t>
            </w:r>
          </w:p>
        </w:tc>
        <w:tc>
          <w:tcPr>
            <w:tcW w:w="566" w:type="dxa"/>
          </w:tcPr>
          <w:p w14:paraId="5C98DB53" w14:textId="77777777" w:rsidR="000673D4" w:rsidRPr="00840AB1" w:rsidRDefault="000673D4" w:rsidP="003146A6">
            <w:pPr>
              <w:pStyle w:val="TAC"/>
              <w:rPr>
                <w:rFonts w:eastAsia="Yu Mincho"/>
              </w:rPr>
            </w:pPr>
          </w:p>
        </w:tc>
        <w:tc>
          <w:tcPr>
            <w:tcW w:w="566" w:type="dxa"/>
            <w:tcMar>
              <w:left w:w="28" w:type="dxa"/>
              <w:right w:w="28" w:type="dxa"/>
            </w:tcMar>
          </w:tcPr>
          <w:p w14:paraId="6F22E653" w14:textId="77777777" w:rsidR="000673D4" w:rsidRPr="00840AB1" w:rsidRDefault="000673D4" w:rsidP="003146A6">
            <w:pPr>
              <w:pStyle w:val="TAC"/>
              <w:rPr>
                <w:rFonts w:eastAsia="Yu Mincho"/>
              </w:rPr>
            </w:pPr>
          </w:p>
        </w:tc>
        <w:tc>
          <w:tcPr>
            <w:tcW w:w="637" w:type="dxa"/>
            <w:tcMar>
              <w:left w:w="28" w:type="dxa"/>
              <w:right w:w="28" w:type="dxa"/>
            </w:tcMar>
            <w:hideMark/>
          </w:tcPr>
          <w:p w14:paraId="28EB02ED"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5ADC12D7"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47CBACA7"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6BAB67BE" w14:textId="77777777" w:rsidR="000673D4" w:rsidRPr="00840AB1" w:rsidRDefault="000673D4" w:rsidP="003146A6">
            <w:pPr>
              <w:pStyle w:val="TAC"/>
              <w:rPr>
                <w:rFonts w:eastAsia="Yu Mincho"/>
              </w:rPr>
            </w:pPr>
          </w:p>
        </w:tc>
        <w:tc>
          <w:tcPr>
            <w:tcW w:w="567" w:type="dxa"/>
            <w:tcMar>
              <w:left w:w="28" w:type="dxa"/>
              <w:right w:w="28" w:type="dxa"/>
            </w:tcMar>
          </w:tcPr>
          <w:p w14:paraId="29B7E580" w14:textId="77777777" w:rsidR="000673D4" w:rsidRPr="00840AB1" w:rsidRDefault="000673D4" w:rsidP="003146A6">
            <w:pPr>
              <w:pStyle w:val="TAC"/>
              <w:rPr>
                <w:rFonts w:eastAsia="Yu Mincho"/>
              </w:rPr>
            </w:pPr>
          </w:p>
        </w:tc>
        <w:tc>
          <w:tcPr>
            <w:tcW w:w="709" w:type="dxa"/>
          </w:tcPr>
          <w:p w14:paraId="0EEC348C"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6A8988F" w14:textId="77777777" w:rsidR="000673D4" w:rsidRPr="00840AB1" w:rsidRDefault="000673D4" w:rsidP="003146A6">
            <w:pPr>
              <w:pStyle w:val="TAC"/>
              <w:rPr>
                <w:rFonts w:eastAsia="Yu Mincho"/>
              </w:rPr>
            </w:pPr>
          </w:p>
        </w:tc>
        <w:tc>
          <w:tcPr>
            <w:tcW w:w="709" w:type="dxa"/>
          </w:tcPr>
          <w:p w14:paraId="5CF1542E" w14:textId="77777777" w:rsidR="000673D4" w:rsidRPr="00840AB1" w:rsidRDefault="000673D4" w:rsidP="003146A6">
            <w:pPr>
              <w:pStyle w:val="TAC"/>
              <w:rPr>
                <w:rFonts w:eastAsia="SimSun"/>
              </w:rPr>
            </w:pPr>
          </w:p>
        </w:tc>
        <w:tc>
          <w:tcPr>
            <w:tcW w:w="709" w:type="dxa"/>
            <w:tcMar>
              <w:left w:w="28" w:type="dxa"/>
              <w:right w:w="28" w:type="dxa"/>
            </w:tcMar>
          </w:tcPr>
          <w:p w14:paraId="31374553"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06B481C" w14:textId="77777777" w:rsidR="000673D4" w:rsidRPr="00840AB1" w:rsidRDefault="000673D4" w:rsidP="003146A6">
            <w:pPr>
              <w:pStyle w:val="TAC"/>
              <w:rPr>
                <w:rFonts w:eastAsia="Yu Mincho"/>
              </w:rPr>
            </w:pPr>
          </w:p>
        </w:tc>
        <w:tc>
          <w:tcPr>
            <w:tcW w:w="709" w:type="dxa"/>
            <w:tcMar>
              <w:left w:w="28" w:type="dxa"/>
              <w:right w:w="28" w:type="dxa"/>
            </w:tcMar>
          </w:tcPr>
          <w:p w14:paraId="1EBA348A"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87E47DB" w14:textId="77777777" w:rsidR="000673D4" w:rsidRPr="00840AB1" w:rsidRDefault="000673D4" w:rsidP="003146A6">
            <w:pPr>
              <w:pStyle w:val="TAC"/>
              <w:rPr>
                <w:rFonts w:eastAsia="Yu Mincho"/>
              </w:rPr>
            </w:pPr>
          </w:p>
        </w:tc>
        <w:tc>
          <w:tcPr>
            <w:tcW w:w="628" w:type="dxa"/>
            <w:tcMar>
              <w:left w:w="28" w:type="dxa"/>
              <w:right w:w="28" w:type="dxa"/>
            </w:tcMar>
          </w:tcPr>
          <w:p w14:paraId="4F977F77"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0201C915" w14:textId="77777777" w:rsidR="000673D4" w:rsidRPr="00840AB1" w:rsidRDefault="000673D4" w:rsidP="003146A6">
            <w:pPr>
              <w:pStyle w:val="TAC"/>
              <w:rPr>
                <w:rFonts w:eastAsia="Yu Mincho"/>
              </w:rPr>
            </w:pPr>
          </w:p>
        </w:tc>
      </w:tr>
      <w:tr w:rsidR="000673D4" w:rsidRPr="00840AB1" w14:paraId="1AE46A56"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hideMark/>
          </w:tcPr>
          <w:p w14:paraId="25C62422"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3D64E4A0" w14:textId="77777777" w:rsidR="000673D4" w:rsidRPr="00840AB1" w:rsidRDefault="000673D4" w:rsidP="003146A6">
            <w:pPr>
              <w:pStyle w:val="TAC"/>
              <w:rPr>
                <w:rFonts w:eastAsia="Yu Mincho"/>
              </w:rPr>
            </w:pPr>
            <w:r w:rsidRPr="00840AB1">
              <w:rPr>
                <w:rFonts w:eastAsia="Yu Mincho"/>
              </w:rPr>
              <w:t>60</w:t>
            </w:r>
          </w:p>
        </w:tc>
        <w:tc>
          <w:tcPr>
            <w:tcW w:w="566" w:type="dxa"/>
          </w:tcPr>
          <w:p w14:paraId="62A39169" w14:textId="77777777" w:rsidR="000673D4" w:rsidRPr="00840AB1" w:rsidRDefault="000673D4" w:rsidP="003146A6">
            <w:pPr>
              <w:pStyle w:val="TAC"/>
              <w:rPr>
                <w:rFonts w:eastAsia="Yu Mincho"/>
              </w:rPr>
            </w:pPr>
          </w:p>
        </w:tc>
        <w:tc>
          <w:tcPr>
            <w:tcW w:w="566" w:type="dxa"/>
            <w:tcMar>
              <w:left w:w="28" w:type="dxa"/>
              <w:right w:w="28" w:type="dxa"/>
            </w:tcMar>
          </w:tcPr>
          <w:p w14:paraId="380E4755"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16D347B8" w14:textId="77777777" w:rsidR="000673D4" w:rsidRPr="00840AB1" w:rsidRDefault="000673D4" w:rsidP="003146A6">
            <w:pPr>
              <w:pStyle w:val="TAC"/>
              <w:rPr>
                <w:rFonts w:eastAsia="Yu Mincho"/>
              </w:rPr>
            </w:pPr>
          </w:p>
        </w:tc>
        <w:tc>
          <w:tcPr>
            <w:tcW w:w="638" w:type="dxa"/>
            <w:tcMar>
              <w:left w:w="28" w:type="dxa"/>
              <w:right w:w="28" w:type="dxa"/>
            </w:tcMar>
            <w:vAlign w:val="center"/>
          </w:tcPr>
          <w:p w14:paraId="42732E64"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57C79648"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EDD2DD6"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63430E1" w14:textId="77777777" w:rsidR="000673D4" w:rsidRPr="00840AB1" w:rsidRDefault="000673D4" w:rsidP="003146A6">
            <w:pPr>
              <w:pStyle w:val="TAC"/>
              <w:rPr>
                <w:rFonts w:eastAsia="Yu Mincho"/>
              </w:rPr>
            </w:pPr>
          </w:p>
        </w:tc>
        <w:tc>
          <w:tcPr>
            <w:tcW w:w="709" w:type="dxa"/>
          </w:tcPr>
          <w:p w14:paraId="3B43DBD0"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5549D9E" w14:textId="77777777" w:rsidR="000673D4" w:rsidRPr="00840AB1" w:rsidRDefault="000673D4" w:rsidP="003146A6">
            <w:pPr>
              <w:pStyle w:val="TAC"/>
              <w:rPr>
                <w:rFonts w:eastAsia="Yu Mincho"/>
              </w:rPr>
            </w:pPr>
          </w:p>
        </w:tc>
        <w:tc>
          <w:tcPr>
            <w:tcW w:w="709" w:type="dxa"/>
          </w:tcPr>
          <w:p w14:paraId="0A2F9530"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5E7AFD4C"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F54228E" w14:textId="77777777" w:rsidR="000673D4" w:rsidRPr="00840AB1" w:rsidRDefault="000673D4" w:rsidP="003146A6">
            <w:pPr>
              <w:pStyle w:val="TAC"/>
              <w:rPr>
                <w:rFonts w:eastAsia="Yu Mincho"/>
              </w:rPr>
            </w:pPr>
          </w:p>
        </w:tc>
        <w:tc>
          <w:tcPr>
            <w:tcW w:w="709" w:type="dxa"/>
            <w:tcMar>
              <w:left w:w="28" w:type="dxa"/>
              <w:right w:w="28" w:type="dxa"/>
            </w:tcMar>
          </w:tcPr>
          <w:p w14:paraId="49BE622D"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7C921DB" w14:textId="77777777" w:rsidR="000673D4" w:rsidRPr="00840AB1" w:rsidRDefault="000673D4" w:rsidP="003146A6">
            <w:pPr>
              <w:pStyle w:val="TAC"/>
              <w:rPr>
                <w:rFonts w:eastAsia="Yu Mincho"/>
              </w:rPr>
            </w:pPr>
          </w:p>
        </w:tc>
        <w:tc>
          <w:tcPr>
            <w:tcW w:w="628" w:type="dxa"/>
            <w:tcMar>
              <w:left w:w="28" w:type="dxa"/>
              <w:right w:w="28" w:type="dxa"/>
            </w:tcMar>
          </w:tcPr>
          <w:p w14:paraId="6A24894D"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16B43866" w14:textId="77777777" w:rsidR="000673D4" w:rsidRPr="00840AB1" w:rsidRDefault="000673D4" w:rsidP="003146A6">
            <w:pPr>
              <w:pStyle w:val="TAC"/>
              <w:rPr>
                <w:rFonts w:eastAsia="Yu Mincho"/>
              </w:rPr>
            </w:pPr>
          </w:p>
        </w:tc>
      </w:tr>
      <w:tr w:rsidR="000673D4" w:rsidRPr="00840AB1" w14:paraId="5994CE94" w14:textId="77777777" w:rsidTr="003146A6">
        <w:trPr>
          <w:jc w:val="center"/>
        </w:trPr>
        <w:tc>
          <w:tcPr>
            <w:tcW w:w="707" w:type="dxa"/>
            <w:tcBorders>
              <w:bottom w:val="nil"/>
            </w:tcBorders>
            <w:shd w:val="clear" w:color="auto" w:fill="auto"/>
            <w:tcMar>
              <w:left w:w="28" w:type="dxa"/>
              <w:right w:w="28" w:type="dxa"/>
            </w:tcMar>
            <w:vAlign w:val="center"/>
            <w:hideMark/>
          </w:tcPr>
          <w:p w14:paraId="47D03172" w14:textId="77777777" w:rsidR="000673D4" w:rsidRPr="00840AB1" w:rsidRDefault="000673D4" w:rsidP="003146A6">
            <w:pPr>
              <w:pStyle w:val="TAC"/>
              <w:rPr>
                <w:rFonts w:eastAsia="Yu Mincho"/>
              </w:rPr>
            </w:pPr>
            <w:r w:rsidRPr="00840AB1">
              <w:rPr>
                <w:rFonts w:eastAsia="Yu Mincho"/>
              </w:rPr>
              <w:t>n83</w:t>
            </w:r>
          </w:p>
        </w:tc>
        <w:tc>
          <w:tcPr>
            <w:tcW w:w="709" w:type="dxa"/>
            <w:tcMar>
              <w:left w:w="28" w:type="dxa"/>
              <w:right w:w="28" w:type="dxa"/>
            </w:tcMar>
            <w:vAlign w:val="center"/>
            <w:hideMark/>
          </w:tcPr>
          <w:p w14:paraId="1905B1D7" w14:textId="77777777" w:rsidR="000673D4" w:rsidRPr="00840AB1" w:rsidRDefault="000673D4" w:rsidP="003146A6">
            <w:pPr>
              <w:pStyle w:val="TAC"/>
              <w:rPr>
                <w:rFonts w:eastAsia="Yu Mincho"/>
              </w:rPr>
            </w:pPr>
            <w:r w:rsidRPr="00840AB1">
              <w:rPr>
                <w:rFonts w:eastAsia="Yu Mincho"/>
              </w:rPr>
              <w:t>15</w:t>
            </w:r>
          </w:p>
        </w:tc>
        <w:tc>
          <w:tcPr>
            <w:tcW w:w="566" w:type="dxa"/>
          </w:tcPr>
          <w:p w14:paraId="0A844D44" w14:textId="77777777" w:rsidR="000673D4" w:rsidRPr="00840AB1" w:rsidRDefault="000673D4" w:rsidP="003146A6">
            <w:pPr>
              <w:pStyle w:val="TAC"/>
              <w:rPr>
                <w:rFonts w:eastAsia="Yu Mincho"/>
              </w:rPr>
            </w:pPr>
          </w:p>
        </w:tc>
        <w:tc>
          <w:tcPr>
            <w:tcW w:w="566" w:type="dxa"/>
            <w:tcMar>
              <w:left w:w="28" w:type="dxa"/>
              <w:right w:w="28" w:type="dxa"/>
            </w:tcMar>
            <w:hideMark/>
          </w:tcPr>
          <w:p w14:paraId="1094DA1C"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vAlign w:val="center"/>
            <w:hideMark/>
          </w:tcPr>
          <w:p w14:paraId="398024B0"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040C367A" w14:textId="77777777" w:rsidR="000673D4" w:rsidRPr="00840AB1" w:rsidRDefault="000673D4" w:rsidP="003146A6">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92A52F" w14:textId="77777777" w:rsidR="000673D4" w:rsidRPr="00840AB1" w:rsidRDefault="000673D4" w:rsidP="003146A6">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0BD7E521" w14:textId="77777777" w:rsidR="000673D4" w:rsidRPr="00840AB1" w:rsidRDefault="000673D4" w:rsidP="003146A6">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747DC96C" w14:textId="77777777" w:rsidR="000673D4" w:rsidRPr="00840AB1" w:rsidRDefault="000673D4" w:rsidP="003146A6">
            <w:pPr>
              <w:pStyle w:val="TAC"/>
              <w:rPr>
                <w:rFonts w:eastAsia="SimSun"/>
              </w:rPr>
            </w:pPr>
            <w:r w:rsidRPr="00840AB1">
              <w:rPr>
                <w:rFonts w:eastAsia="SimSun"/>
              </w:rPr>
              <w:t>30</w:t>
            </w:r>
            <w:r w:rsidRPr="00840AB1">
              <w:rPr>
                <w:rFonts w:eastAsia="SimSun"/>
                <w:vertAlign w:val="superscript"/>
              </w:rPr>
              <w:t>7</w:t>
            </w:r>
          </w:p>
        </w:tc>
        <w:tc>
          <w:tcPr>
            <w:tcW w:w="709" w:type="dxa"/>
          </w:tcPr>
          <w:p w14:paraId="18A53B68"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5E4D256" w14:textId="77777777" w:rsidR="000673D4" w:rsidRPr="00840AB1" w:rsidRDefault="000673D4" w:rsidP="003146A6">
            <w:pPr>
              <w:pStyle w:val="TAC"/>
              <w:rPr>
                <w:rFonts w:eastAsia="Yu Mincho"/>
              </w:rPr>
            </w:pPr>
          </w:p>
        </w:tc>
        <w:tc>
          <w:tcPr>
            <w:tcW w:w="709" w:type="dxa"/>
          </w:tcPr>
          <w:p w14:paraId="0665E0A6"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0D67E4A6"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5BB6B73" w14:textId="77777777" w:rsidR="000673D4" w:rsidRPr="00840AB1" w:rsidRDefault="000673D4" w:rsidP="003146A6">
            <w:pPr>
              <w:pStyle w:val="TAC"/>
              <w:rPr>
                <w:rFonts w:eastAsia="Yu Mincho"/>
              </w:rPr>
            </w:pPr>
          </w:p>
        </w:tc>
        <w:tc>
          <w:tcPr>
            <w:tcW w:w="709" w:type="dxa"/>
            <w:tcMar>
              <w:left w:w="28" w:type="dxa"/>
              <w:right w:w="28" w:type="dxa"/>
            </w:tcMar>
          </w:tcPr>
          <w:p w14:paraId="62160EFD"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349F58D" w14:textId="77777777" w:rsidR="000673D4" w:rsidRPr="00840AB1" w:rsidRDefault="000673D4" w:rsidP="003146A6">
            <w:pPr>
              <w:pStyle w:val="TAC"/>
              <w:rPr>
                <w:rFonts w:eastAsia="Yu Mincho"/>
              </w:rPr>
            </w:pPr>
          </w:p>
        </w:tc>
        <w:tc>
          <w:tcPr>
            <w:tcW w:w="628" w:type="dxa"/>
            <w:tcMar>
              <w:left w:w="28" w:type="dxa"/>
              <w:right w:w="28" w:type="dxa"/>
            </w:tcMar>
          </w:tcPr>
          <w:p w14:paraId="475DDC71"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6DEBA0F" w14:textId="77777777" w:rsidR="000673D4" w:rsidRPr="00840AB1" w:rsidRDefault="000673D4" w:rsidP="003146A6">
            <w:pPr>
              <w:pStyle w:val="TAC"/>
              <w:rPr>
                <w:rFonts w:eastAsia="Yu Mincho"/>
              </w:rPr>
            </w:pPr>
          </w:p>
        </w:tc>
      </w:tr>
      <w:tr w:rsidR="000673D4" w:rsidRPr="00840AB1" w14:paraId="3504F568" w14:textId="77777777" w:rsidTr="003146A6">
        <w:trPr>
          <w:jc w:val="center"/>
        </w:trPr>
        <w:tc>
          <w:tcPr>
            <w:tcW w:w="707" w:type="dxa"/>
            <w:tcBorders>
              <w:top w:val="nil"/>
              <w:bottom w:val="nil"/>
            </w:tcBorders>
            <w:shd w:val="clear" w:color="auto" w:fill="auto"/>
            <w:tcMar>
              <w:left w:w="28" w:type="dxa"/>
              <w:right w:w="28" w:type="dxa"/>
            </w:tcMar>
            <w:vAlign w:val="center"/>
            <w:hideMark/>
          </w:tcPr>
          <w:p w14:paraId="3CC5EACB"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0FCD3E39" w14:textId="77777777" w:rsidR="000673D4" w:rsidRPr="00840AB1" w:rsidRDefault="000673D4" w:rsidP="003146A6">
            <w:pPr>
              <w:pStyle w:val="TAC"/>
              <w:rPr>
                <w:rFonts w:eastAsia="Yu Mincho"/>
              </w:rPr>
            </w:pPr>
            <w:r w:rsidRPr="00840AB1">
              <w:rPr>
                <w:rFonts w:eastAsia="Yu Mincho"/>
              </w:rPr>
              <w:t>30</w:t>
            </w:r>
          </w:p>
        </w:tc>
        <w:tc>
          <w:tcPr>
            <w:tcW w:w="566" w:type="dxa"/>
          </w:tcPr>
          <w:p w14:paraId="4FD8C754" w14:textId="77777777" w:rsidR="000673D4" w:rsidRPr="00840AB1" w:rsidRDefault="000673D4" w:rsidP="003146A6">
            <w:pPr>
              <w:pStyle w:val="TAC"/>
              <w:rPr>
                <w:rFonts w:eastAsia="Yu Mincho"/>
              </w:rPr>
            </w:pPr>
          </w:p>
        </w:tc>
        <w:tc>
          <w:tcPr>
            <w:tcW w:w="566" w:type="dxa"/>
            <w:tcMar>
              <w:left w:w="28" w:type="dxa"/>
              <w:right w:w="28" w:type="dxa"/>
            </w:tcMar>
          </w:tcPr>
          <w:p w14:paraId="4A63CB50" w14:textId="77777777" w:rsidR="000673D4" w:rsidRPr="00840AB1" w:rsidRDefault="000673D4" w:rsidP="003146A6">
            <w:pPr>
              <w:pStyle w:val="TAC"/>
              <w:rPr>
                <w:rFonts w:eastAsia="Yu Mincho"/>
              </w:rPr>
            </w:pPr>
          </w:p>
        </w:tc>
        <w:tc>
          <w:tcPr>
            <w:tcW w:w="637" w:type="dxa"/>
            <w:tcMar>
              <w:left w:w="28" w:type="dxa"/>
              <w:right w:w="28" w:type="dxa"/>
            </w:tcMar>
            <w:hideMark/>
          </w:tcPr>
          <w:p w14:paraId="717BA82E"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2FEFF109" w14:textId="77777777" w:rsidR="000673D4" w:rsidRPr="00840AB1" w:rsidRDefault="000673D4" w:rsidP="003146A6">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FEB7B8" w14:textId="77777777" w:rsidR="000673D4" w:rsidRPr="00840AB1" w:rsidRDefault="000673D4" w:rsidP="003146A6">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20DAD255" w14:textId="77777777" w:rsidR="000673D4" w:rsidRPr="00840AB1" w:rsidRDefault="000673D4" w:rsidP="003146A6">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05C3BB1C" w14:textId="77777777" w:rsidR="000673D4" w:rsidRPr="00840AB1" w:rsidRDefault="000673D4" w:rsidP="003146A6">
            <w:pPr>
              <w:pStyle w:val="TAC"/>
              <w:rPr>
                <w:rFonts w:eastAsia="SimSun"/>
              </w:rPr>
            </w:pPr>
            <w:r w:rsidRPr="00840AB1">
              <w:rPr>
                <w:rFonts w:eastAsia="SimSun"/>
              </w:rPr>
              <w:t>30</w:t>
            </w:r>
            <w:r w:rsidRPr="00840AB1">
              <w:rPr>
                <w:rFonts w:eastAsia="SimSun"/>
                <w:vertAlign w:val="superscript"/>
              </w:rPr>
              <w:t>7</w:t>
            </w:r>
          </w:p>
        </w:tc>
        <w:tc>
          <w:tcPr>
            <w:tcW w:w="709" w:type="dxa"/>
          </w:tcPr>
          <w:p w14:paraId="40EDC570"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CBC303A" w14:textId="77777777" w:rsidR="000673D4" w:rsidRPr="00840AB1" w:rsidRDefault="000673D4" w:rsidP="003146A6">
            <w:pPr>
              <w:pStyle w:val="TAC"/>
              <w:rPr>
                <w:rFonts w:eastAsia="Yu Mincho"/>
              </w:rPr>
            </w:pPr>
          </w:p>
        </w:tc>
        <w:tc>
          <w:tcPr>
            <w:tcW w:w="709" w:type="dxa"/>
          </w:tcPr>
          <w:p w14:paraId="5A931967"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584279D4"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948AC0F" w14:textId="77777777" w:rsidR="000673D4" w:rsidRPr="00840AB1" w:rsidRDefault="000673D4" w:rsidP="003146A6">
            <w:pPr>
              <w:pStyle w:val="TAC"/>
              <w:rPr>
                <w:rFonts w:eastAsia="Yu Mincho"/>
              </w:rPr>
            </w:pPr>
          </w:p>
        </w:tc>
        <w:tc>
          <w:tcPr>
            <w:tcW w:w="709" w:type="dxa"/>
            <w:tcMar>
              <w:left w:w="28" w:type="dxa"/>
              <w:right w:w="28" w:type="dxa"/>
            </w:tcMar>
          </w:tcPr>
          <w:p w14:paraId="43FD8075"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F35ED81" w14:textId="77777777" w:rsidR="000673D4" w:rsidRPr="00840AB1" w:rsidRDefault="000673D4" w:rsidP="003146A6">
            <w:pPr>
              <w:pStyle w:val="TAC"/>
              <w:rPr>
                <w:rFonts w:eastAsia="Yu Mincho"/>
              </w:rPr>
            </w:pPr>
          </w:p>
        </w:tc>
        <w:tc>
          <w:tcPr>
            <w:tcW w:w="628" w:type="dxa"/>
            <w:tcMar>
              <w:left w:w="28" w:type="dxa"/>
              <w:right w:w="28" w:type="dxa"/>
            </w:tcMar>
          </w:tcPr>
          <w:p w14:paraId="02E56860"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35E1DDC1" w14:textId="77777777" w:rsidR="000673D4" w:rsidRPr="00840AB1" w:rsidRDefault="000673D4" w:rsidP="003146A6">
            <w:pPr>
              <w:pStyle w:val="TAC"/>
              <w:rPr>
                <w:rFonts w:eastAsia="Yu Mincho"/>
              </w:rPr>
            </w:pPr>
          </w:p>
        </w:tc>
      </w:tr>
      <w:tr w:rsidR="000673D4" w:rsidRPr="00840AB1" w14:paraId="2381A0A6"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hideMark/>
          </w:tcPr>
          <w:p w14:paraId="1A475B6B"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3E8ADA08" w14:textId="77777777" w:rsidR="000673D4" w:rsidRPr="00840AB1" w:rsidRDefault="000673D4" w:rsidP="003146A6">
            <w:pPr>
              <w:pStyle w:val="TAC"/>
              <w:rPr>
                <w:rFonts w:eastAsia="Yu Mincho"/>
              </w:rPr>
            </w:pPr>
            <w:r w:rsidRPr="00840AB1">
              <w:rPr>
                <w:rFonts w:eastAsia="Yu Mincho"/>
              </w:rPr>
              <w:t>60</w:t>
            </w:r>
          </w:p>
        </w:tc>
        <w:tc>
          <w:tcPr>
            <w:tcW w:w="566" w:type="dxa"/>
          </w:tcPr>
          <w:p w14:paraId="6FDB4DA7" w14:textId="77777777" w:rsidR="000673D4" w:rsidRPr="00840AB1" w:rsidRDefault="000673D4" w:rsidP="003146A6">
            <w:pPr>
              <w:pStyle w:val="TAC"/>
              <w:rPr>
                <w:rFonts w:eastAsia="Yu Mincho"/>
              </w:rPr>
            </w:pPr>
          </w:p>
        </w:tc>
        <w:tc>
          <w:tcPr>
            <w:tcW w:w="566" w:type="dxa"/>
            <w:tcMar>
              <w:left w:w="28" w:type="dxa"/>
              <w:right w:w="28" w:type="dxa"/>
            </w:tcMar>
          </w:tcPr>
          <w:p w14:paraId="4B3EFD53"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4A892428" w14:textId="77777777" w:rsidR="000673D4" w:rsidRPr="00840AB1" w:rsidRDefault="000673D4" w:rsidP="003146A6">
            <w:pPr>
              <w:pStyle w:val="TAC"/>
              <w:rPr>
                <w:rFonts w:eastAsia="Yu Mincho"/>
              </w:rPr>
            </w:pPr>
          </w:p>
        </w:tc>
        <w:tc>
          <w:tcPr>
            <w:tcW w:w="638" w:type="dxa"/>
            <w:tcMar>
              <w:left w:w="28" w:type="dxa"/>
              <w:right w:w="28" w:type="dxa"/>
            </w:tcMar>
            <w:vAlign w:val="center"/>
          </w:tcPr>
          <w:p w14:paraId="0A3CE58E"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5D3F35F3"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D05A269" w14:textId="77777777" w:rsidR="000673D4" w:rsidRPr="00840AB1" w:rsidRDefault="000673D4" w:rsidP="003146A6">
            <w:pPr>
              <w:pStyle w:val="TAC"/>
              <w:rPr>
                <w:rFonts w:eastAsia="Yu Mincho"/>
              </w:rPr>
            </w:pPr>
          </w:p>
        </w:tc>
        <w:tc>
          <w:tcPr>
            <w:tcW w:w="567" w:type="dxa"/>
            <w:tcMar>
              <w:left w:w="28" w:type="dxa"/>
              <w:right w:w="28" w:type="dxa"/>
            </w:tcMar>
          </w:tcPr>
          <w:p w14:paraId="3C348F01" w14:textId="77777777" w:rsidR="000673D4" w:rsidRPr="00840AB1" w:rsidRDefault="000673D4" w:rsidP="003146A6">
            <w:pPr>
              <w:pStyle w:val="TAC"/>
              <w:rPr>
                <w:rFonts w:eastAsia="Yu Mincho"/>
              </w:rPr>
            </w:pPr>
          </w:p>
        </w:tc>
        <w:tc>
          <w:tcPr>
            <w:tcW w:w="709" w:type="dxa"/>
          </w:tcPr>
          <w:p w14:paraId="475EF2AD"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2090C478" w14:textId="77777777" w:rsidR="000673D4" w:rsidRPr="00840AB1" w:rsidRDefault="000673D4" w:rsidP="003146A6">
            <w:pPr>
              <w:pStyle w:val="TAC"/>
              <w:rPr>
                <w:rFonts w:eastAsia="Yu Mincho"/>
              </w:rPr>
            </w:pPr>
          </w:p>
        </w:tc>
        <w:tc>
          <w:tcPr>
            <w:tcW w:w="709" w:type="dxa"/>
          </w:tcPr>
          <w:p w14:paraId="6CCDFF77"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5CE6A33"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ACCE4A4" w14:textId="77777777" w:rsidR="000673D4" w:rsidRPr="00840AB1" w:rsidRDefault="000673D4" w:rsidP="003146A6">
            <w:pPr>
              <w:pStyle w:val="TAC"/>
              <w:rPr>
                <w:rFonts w:eastAsia="Yu Mincho"/>
              </w:rPr>
            </w:pPr>
          </w:p>
        </w:tc>
        <w:tc>
          <w:tcPr>
            <w:tcW w:w="709" w:type="dxa"/>
            <w:tcMar>
              <w:left w:w="28" w:type="dxa"/>
              <w:right w:w="28" w:type="dxa"/>
            </w:tcMar>
          </w:tcPr>
          <w:p w14:paraId="316C57AC"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46C3123" w14:textId="77777777" w:rsidR="000673D4" w:rsidRPr="00840AB1" w:rsidRDefault="000673D4" w:rsidP="003146A6">
            <w:pPr>
              <w:pStyle w:val="TAC"/>
              <w:rPr>
                <w:rFonts w:eastAsia="Yu Mincho"/>
              </w:rPr>
            </w:pPr>
          </w:p>
        </w:tc>
        <w:tc>
          <w:tcPr>
            <w:tcW w:w="628" w:type="dxa"/>
            <w:tcMar>
              <w:left w:w="28" w:type="dxa"/>
              <w:right w:w="28" w:type="dxa"/>
            </w:tcMar>
          </w:tcPr>
          <w:p w14:paraId="65A5C269"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232026EA" w14:textId="77777777" w:rsidR="000673D4" w:rsidRPr="00840AB1" w:rsidRDefault="000673D4" w:rsidP="003146A6">
            <w:pPr>
              <w:pStyle w:val="TAC"/>
              <w:rPr>
                <w:rFonts w:eastAsia="Yu Mincho"/>
              </w:rPr>
            </w:pPr>
          </w:p>
        </w:tc>
      </w:tr>
      <w:tr w:rsidR="000673D4" w:rsidRPr="00840AB1" w14:paraId="6ED490AE" w14:textId="77777777" w:rsidTr="003146A6">
        <w:trPr>
          <w:jc w:val="center"/>
        </w:trPr>
        <w:tc>
          <w:tcPr>
            <w:tcW w:w="707" w:type="dxa"/>
            <w:tcBorders>
              <w:bottom w:val="nil"/>
            </w:tcBorders>
            <w:shd w:val="clear" w:color="auto" w:fill="auto"/>
            <w:tcMar>
              <w:left w:w="28" w:type="dxa"/>
              <w:right w:w="28" w:type="dxa"/>
            </w:tcMar>
            <w:vAlign w:val="center"/>
            <w:hideMark/>
          </w:tcPr>
          <w:p w14:paraId="3EFCB847" w14:textId="77777777" w:rsidR="000673D4" w:rsidRPr="00840AB1" w:rsidRDefault="000673D4" w:rsidP="003146A6">
            <w:pPr>
              <w:pStyle w:val="TAC"/>
              <w:rPr>
                <w:rFonts w:eastAsia="Yu Mincho"/>
              </w:rPr>
            </w:pPr>
            <w:r w:rsidRPr="00840AB1">
              <w:rPr>
                <w:rFonts w:eastAsia="Yu Mincho"/>
              </w:rPr>
              <w:t>n84</w:t>
            </w:r>
          </w:p>
        </w:tc>
        <w:tc>
          <w:tcPr>
            <w:tcW w:w="709" w:type="dxa"/>
            <w:tcMar>
              <w:left w:w="28" w:type="dxa"/>
              <w:right w:w="28" w:type="dxa"/>
            </w:tcMar>
            <w:vAlign w:val="center"/>
            <w:hideMark/>
          </w:tcPr>
          <w:p w14:paraId="00364993" w14:textId="77777777" w:rsidR="000673D4" w:rsidRPr="00840AB1" w:rsidRDefault="000673D4" w:rsidP="003146A6">
            <w:pPr>
              <w:pStyle w:val="TAC"/>
              <w:rPr>
                <w:rFonts w:eastAsia="Yu Mincho"/>
              </w:rPr>
            </w:pPr>
            <w:r w:rsidRPr="00840AB1">
              <w:rPr>
                <w:rFonts w:eastAsia="Yu Mincho"/>
              </w:rPr>
              <w:t>15</w:t>
            </w:r>
          </w:p>
        </w:tc>
        <w:tc>
          <w:tcPr>
            <w:tcW w:w="566" w:type="dxa"/>
          </w:tcPr>
          <w:p w14:paraId="3DB12E58" w14:textId="77777777" w:rsidR="000673D4" w:rsidRPr="00840AB1" w:rsidRDefault="000673D4" w:rsidP="003146A6">
            <w:pPr>
              <w:pStyle w:val="TAC"/>
              <w:rPr>
                <w:rFonts w:eastAsia="Yu Mincho"/>
              </w:rPr>
            </w:pPr>
          </w:p>
        </w:tc>
        <w:tc>
          <w:tcPr>
            <w:tcW w:w="566" w:type="dxa"/>
            <w:tcMar>
              <w:left w:w="28" w:type="dxa"/>
              <w:right w:w="28" w:type="dxa"/>
            </w:tcMar>
            <w:hideMark/>
          </w:tcPr>
          <w:p w14:paraId="514BCAAC"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vAlign w:val="center"/>
            <w:hideMark/>
          </w:tcPr>
          <w:p w14:paraId="63AB1581"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3564DAB8"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79278B0C"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tcPr>
          <w:p w14:paraId="7D0E5320" w14:textId="77777777" w:rsidR="000673D4" w:rsidRPr="00840AB1" w:rsidRDefault="000673D4" w:rsidP="003146A6">
            <w:pPr>
              <w:pStyle w:val="TAC"/>
              <w:rPr>
                <w:rFonts w:eastAsia="SimSun"/>
              </w:rPr>
            </w:pPr>
            <w:r w:rsidRPr="00840AB1">
              <w:rPr>
                <w:rFonts w:eastAsia="SimSun"/>
              </w:rPr>
              <w:t>25</w:t>
            </w:r>
          </w:p>
        </w:tc>
        <w:tc>
          <w:tcPr>
            <w:tcW w:w="567" w:type="dxa"/>
            <w:tcMar>
              <w:left w:w="28" w:type="dxa"/>
              <w:right w:w="28" w:type="dxa"/>
            </w:tcMar>
          </w:tcPr>
          <w:p w14:paraId="2997F7ED" w14:textId="77777777" w:rsidR="000673D4" w:rsidRPr="00840AB1" w:rsidRDefault="000673D4" w:rsidP="003146A6">
            <w:pPr>
              <w:pStyle w:val="TAC"/>
              <w:rPr>
                <w:rFonts w:eastAsia="SimSun"/>
              </w:rPr>
            </w:pPr>
            <w:r w:rsidRPr="00840AB1">
              <w:rPr>
                <w:rFonts w:eastAsia="SimSun"/>
              </w:rPr>
              <w:t>30</w:t>
            </w:r>
          </w:p>
        </w:tc>
        <w:tc>
          <w:tcPr>
            <w:tcW w:w="709" w:type="dxa"/>
          </w:tcPr>
          <w:p w14:paraId="460EF7F8" w14:textId="77777777" w:rsidR="000673D4" w:rsidRPr="00840AB1" w:rsidRDefault="000673D4" w:rsidP="003146A6">
            <w:pPr>
              <w:pStyle w:val="TAC"/>
              <w:rPr>
                <w:rFonts w:eastAsia="SimSun"/>
              </w:rPr>
            </w:pPr>
          </w:p>
        </w:tc>
        <w:tc>
          <w:tcPr>
            <w:tcW w:w="709" w:type="dxa"/>
            <w:tcMar>
              <w:left w:w="28" w:type="dxa"/>
              <w:right w:w="28" w:type="dxa"/>
            </w:tcMar>
          </w:tcPr>
          <w:p w14:paraId="474BB9C3" w14:textId="77777777" w:rsidR="000673D4" w:rsidRPr="00840AB1" w:rsidRDefault="000673D4" w:rsidP="003146A6">
            <w:pPr>
              <w:pStyle w:val="TAC"/>
              <w:rPr>
                <w:rFonts w:eastAsia="SimSun"/>
              </w:rPr>
            </w:pPr>
            <w:r w:rsidRPr="00840AB1">
              <w:rPr>
                <w:rFonts w:eastAsia="SimSun"/>
              </w:rPr>
              <w:t>40</w:t>
            </w:r>
          </w:p>
        </w:tc>
        <w:tc>
          <w:tcPr>
            <w:tcW w:w="709" w:type="dxa"/>
          </w:tcPr>
          <w:p w14:paraId="3F22516B" w14:textId="77777777" w:rsidR="000673D4" w:rsidRPr="00840AB1" w:rsidRDefault="000673D4" w:rsidP="003146A6">
            <w:pPr>
              <w:pStyle w:val="TAC"/>
              <w:rPr>
                <w:rFonts w:eastAsia="SimSun"/>
              </w:rPr>
            </w:pPr>
          </w:p>
        </w:tc>
        <w:tc>
          <w:tcPr>
            <w:tcW w:w="709" w:type="dxa"/>
            <w:tcMar>
              <w:left w:w="28" w:type="dxa"/>
              <w:right w:w="28" w:type="dxa"/>
            </w:tcMar>
          </w:tcPr>
          <w:p w14:paraId="229A5F13" w14:textId="77777777" w:rsidR="000673D4" w:rsidRPr="00840AB1" w:rsidRDefault="000673D4" w:rsidP="003146A6">
            <w:pPr>
              <w:pStyle w:val="TAC"/>
              <w:rPr>
                <w:rFonts w:eastAsia="SimSun"/>
              </w:rPr>
            </w:pPr>
            <w:r w:rsidRPr="00840AB1">
              <w:rPr>
                <w:rFonts w:eastAsia="SimSun"/>
              </w:rPr>
              <w:t>50</w:t>
            </w:r>
          </w:p>
        </w:tc>
        <w:tc>
          <w:tcPr>
            <w:tcW w:w="567" w:type="dxa"/>
            <w:tcMar>
              <w:left w:w="28" w:type="dxa"/>
              <w:right w:w="28" w:type="dxa"/>
            </w:tcMar>
            <w:vAlign w:val="center"/>
          </w:tcPr>
          <w:p w14:paraId="173E1048" w14:textId="77777777" w:rsidR="000673D4" w:rsidRPr="00840AB1" w:rsidRDefault="000673D4" w:rsidP="003146A6">
            <w:pPr>
              <w:pStyle w:val="TAC"/>
              <w:rPr>
                <w:rFonts w:eastAsia="Yu Mincho"/>
              </w:rPr>
            </w:pPr>
          </w:p>
        </w:tc>
        <w:tc>
          <w:tcPr>
            <w:tcW w:w="709" w:type="dxa"/>
            <w:tcMar>
              <w:left w:w="28" w:type="dxa"/>
              <w:right w:w="28" w:type="dxa"/>
            </w:tcMar>
          </w:tcPr>
          <w:p w14:paraId="43034C5C"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09533B8" w14:textId="77777777" w:rsidR="000673D4" w:rsidRPr="00840AB1" w:rsidRDefault="000673D4" w:rsidP="003146A6">
            <w:pPr>
              <w:pStyle w:val="TAC"/>
              <w:rPr>
                <w:rFonts w:eastAsia="Yu Mincho"/>
              </w:rPr>
            </w:pPr>
          </w:p>
        </w:tc>
        <w:tc>
          <w:tcPr>
            <w:tcW w:w="628" w:type="dxa"/>
            <w:tcMar>
              <w:left w:w="28" w:type="dxa"/>
              <w:right w:w="28" w:type="dxa"/>
            </w:tcMar>
          </w:tcPr>
          <w:p w14:paraId="26EE12EE"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1658FC52" w14:textId="77777777" w:rsidR="000673D4" w:rsidRPr="00840AB1" w:rsidRDefault="000673D4" w:rsidP="003146A6">
            <w:pPr>
              <w:pStyle w:val="TAC"/>
              <w:rPr>
                <w:rFonts w:eastAsia="Yu Mincho"/>
              </w:rPr>
            </w:pPr>
          </w:p>
        </w:tc>
      </w:tr>
      <w:tr w:rsidR="000673D4" w:rsidRPr="00840AB1" w14:paraId="73C513DE" w14:textId="77777777" w:rsidTr="003146A6">
        <w:trPr>
          <w:jc w:val="center"/>
        </w:trPr>
        <w:tc>
          <w:tcPr>
            <w:tcW w:w="707" w:type="dxa"/>
            <w:tcBorders>
              <w:top w:val="nil"/>
              <w:bottom w:val="nil"/>
            </w:tcBorders>
            <w:shd w:val="clear" w:color="auto" w:fill="auto"/>
            <w:tcMar>
              <w:left w:w="28" w:type="dxa"/>
              <w:right w:w="28" w:type="dxa"/>
            </w:tcMar>
            <w:vAlign w:val="center"/>
            <w:hideMark/>
          </w:tcPr>
          <w:p w14:paraId="6BBF5A92"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27027A84" w14:textId="77777777" w:rsidR="000673D4" w:rsidRPr="00840AB1" w:rsidRDefault="000673D4" w:rsidP="003146A6">
            <w:pPr>
              <w:pStyle w:val="TAC"/>
              <w:rPr>
                <w:rFonts w:eastAsia="Yu Mincho"/>
              </w:rPr>
            </w:pPr>
            <w:r w:rsidRPr="00840AB1">
              <w:rPr>
                <w:rFonts w:eastAsia="Yu Mincho"/>
              </w:rPr>
              <w:t>30</w:t>
            </w:r>
          </w:p>
        </w:tc>
        <w:tc>
          <w:tcPr>
            <w:tcW w:w="566" w:type="dxa"/>
          </w:tcPr>
          <w:p w14:paraId="2522EDF3" w14:textId="77777777" w:rsidR="000673D4" w:rsidRPr="00840AB1" w:rsidRDefault="000673D4" w:rsidP="003146A6">
            <w:pPr>
              <w:pStyle w:val="TAC"/>
              <w:rPr>
                <w:rFonts w:eastAsia="Yu Mincho"/>
              </w:rPr>
            </w:pPr>
          </w:p>
        </w:tc>
        <w:tc>
          <w:tcPr>
            <w:tcW w:w="566" w:type="dxa"/>
            <w:tcMar>
              <w:left w:w="28" w:type="dxa"/>
              <w:right w:w="28" w:type="dxa"/>
            </w:tcMar>
          </w:tcPr>
          <w:p w14:paraId="480F4E81" w14:textId="77777777" w:rsidR="000673D4" w:rsidRPr="00840AB1" w:rsidRDefault="000673D4" w:rsidP="003146A6">
            <w:pPr>
              <w:pStyle w:val="TAC"/>
              <w:rPr>
                <w:rFonts w:eastAsia="Yu Mincho"/>
              </w:rPr>
            </w:pPr>
          </w:p>
        </w:tc>
        <w:tc>
          <w:tcPr>
            <w:tcW w:w="637" w:type="dxa"/>
            <w:tcMar>
              <w:left w:w="28" w:type="dxa"/>
              <w:right w:w="28" w:type="dxa"/>
            </w:tcMar>
            <w:hideMark/>
          </w:tcPr>
          <w:p w14:paraId="0E4392CB"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516326C0"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63D265A5"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tcPr>
          <w:p w14:paraId="1992593D" w14:textId="77777777" w:rsidR="000673D4" w:rsidRPr="00840AB1" w:rsidRDefault="000673D4" w:rsidP="003146A6">
            <w:pPr>
              <w:pStyle w:val="TAC"/>
              <w:rPr>
                <w:rFonts w:eastAsia="SimSun"/>
              </w:rPr>
            </w:pPr>
            <w:r w:rsidRPr="00840AB1">
              <w:rPr>
                <w:rFonts w:eastAsia="SimSun"/>
              </w:rPr>
              <w:t>25</w:t>
            </w:r>
          </w:p>
        </w:tc>
        <w:tc>
          <w:tcPr>
            <w:tcW w:w="567" w:type="dxa"/>
            <w:tcMar>
              <w:left w:w="28" w:type="dxa"/>
              <w:right w:w="28" w:type="dxa"/>
            </w:tcMar>
          </w:tcPr>
          <w:p w14:paraId="1E763B06" w14:textId="77777777" w:rsidR="000673D4" w:rsidRPr="00840AB1" w:rsidRDefault="000673D4" w:rsidP="003146A6">
            <w:pPr>
              <w:pStyle w:val="TAC"/>
              <w:rPr>
                <w:rFonts w:eastAsia="SimSun"/>
              </w:rPr>
            </w:pPr>
            <w:r w:rsidRPr="00840AB1">
              <w:rPr>
                <w:rFonts w:eastAsia="SimSun"/>
              </w:rPr>
              <w:t>30</w:t>
            </w:r>
          </w:p>
        </w:tc>
        <w:tc>
          <w:tcPr>
            <w:tcW w:w="709" w:type="dxa"/>
          </w:tcPr>
          <w:p w14:paraId="38C3220F" w14:textId="77777777" w:rsidR="000673D4" w:rsidRPr="00840AB1" w:rsidRDefault="000673D4" w:rsidP="003146A6">
            <w:pPr>
              <w:pStyle w:val="TAC"/>
              <w:rPr>
                <w:rFonts w:eastAsia="SimSun"/>
              </w:rPr>
            </w:pPr>
          </w:p>
        </w:tc>
        <w:tc>
          <w:tcPr>
            <w:tcW w:w="709" w:type="dxa"/>
            <w:tcMar>
              <w:left w:w="28" w:type="dxa"/>
              <w:right w:w="28" w:type="dxa"/>
            </w:tcMar>
          </w:tcPr>
          <w:p w14:paraId="30FE5ADD" w14:textId="77777777" w:rsidR="000673D4" w:rsidRPr="00840AB1" w:rsidRDefault="000673D4" w:rsidP="003146A6">
            <w:pPr>
              <w:pStyle w:val="TAC"/>
              <w:rPr>
                <w:rFonts w:eastAsia="SimSun"/>
              </w:rPr>
            </w:pPr>
            <w:r w:rsidRPr="00840AB1">
              <w:rPr>
                <w:rFonts w:eastAsia="SimSun"/>
              </w:rPr>
              <w:t>40</w:t>
            </w:r>
          </w:p>
        </w:tc>
        <w:tc>
          <w:tcPr>
            <w:tcW w:w="709" w:type="dxa"/>
          </w:tcPr>
          <w:p w14:paraId="28F099B7" w14:textId="77777777" w:rsidR="000673D4" w:rsidRPr="00840AB1" w:rsidRDefault="000673D4" w:rsidP="003146A6">
            <w:pPr>
              <w:pStyle w:val="TAC"/>
              <w:rPr>
                <w:rFonts w:eastAsia="SimSun"/>
              </w:rPr>
            </w:pPr>
          </w:p>
        </w:tc>
        <w:tc>
          <w:tcPr>
            <w:tcW w:w="709" w:type="dxa"/>
            <w:tcMar>
              <w:left w:w="28" w:type="dxa"/>
              <w:right w:w="28" w:type="dxa"/>
            </w:tcMar>
          </w:tcPr>
          <w:p w14:paraId="3145DB9F" w14:textId="77777777" w:rsidR="000673D4" w:rsidRPr="00840AB1" w:rsidRDefault="000673D4" w:rsidP="003146A6">
            <w:pPr>
              <w:pStyle w:val="TAC"/>
              <w:rPr>
                <w:rFonts w:eastAsia="SimSun"/>
              </w:rPr>
            </w:pPr>
            <w:r w:rsidRPr="00840AB1">
              <w:rPr>
                <w:rFonts w:eastAsia="SimSun"/>
              </w:rPr>
              <w:t>50</w:t>
            </w:r>
          </w:p>
        </w:tc>
        <w:tc>
          <w:tcPr>
            <w:tcW w:w="567" w:type="dxa"/>
            <w:tcMar>
              <w:left w:w="28" w:type="dxa"/>
              <w:right w:w="28" w:type="dxa"/>
            </w:tcMar>
            <w:vAlign w:val="center"/>
          </w:tcPr>
          <w:p w14:paraId="600729F1" w14:textId="77777777" w:rsidR="000673D4" w:rsidRPr="00840AB1" w:rsidRDefault="000673D4" w:rsidP="003146A6">
            <w:pPr>
              <w:pStyle w:val="TAC"/>
              <w:rPr>
                <w:rFonts w:eastAsia="Yu Mincho"/>
              </w:rPr>
            </w:pPr>
          </w:p>
        </w:tc>
        <w:tc>
          <w:tcPr>
            <w:tcW w:w="709" w:type="dxa"/>
            <w:tcMar>
              <w:left w:w="28" w:type="dxa"/>
              <w:right w:w="28" w:type="dxa"/>
            </w:tcMar>
          </w:tcPr>
          <w:p w14:paraId="0DE0F1D3"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9A9D504" w14:textId="77777777" w:rsidR="000673D4" w:rsidRPr="00840AB1" w:rsidRDefault="000673D4" w:rsidP="003146A6">
            <w:pPr>
              <w:pStyle w:val="TAC"/>
              <w:rPr>
                <w:rFonts w:eastAsia="Yu Mincho"/>
              </w:rPr>
            </w:pPr>
          </w:p>
        </w:tc>
        <w:tc>
          <w:tcPr>
            <w:tcW w:w="628" w:type="dxa"/>
            <w:tcMar>
              <w:left w:w="28" w:type="dxa"/>
              <w:right w:w="28" w:type="dxa"/>
            </w:tcMar>
          </w:tcPr>
          <w:p w14:paraId="535DB81E"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4D6D438B" w14:textId="77777777" w:rsidR="000673D4" w:rsidRPr="00840AB1" w:rsidRDefault="000673D4" w:rsidP="003146A6">
            <w:pPr>
              <w:pStyle w:val="TAC"/>
              <w:rPr>
                <w:rFonts w:eastAsia="Yu Mincho"/>
              </w:rPr>
            </w:pPr>
          </w:p>
        </w:tc>
      </w:tr>
      <w:tr w:rsidR="000673D4" w:rsidRPr="00840AB1" w14:paraId="4FE95B27"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hideMark/>
          </w:tcPr>
          <w:p w14:paraId="6A982CD3" w14:textId="77777777" w:rsidR="000673D4" w:rsidRPr="00840AB1" w:rsidRDefault="000673D4" w:rsidP="003146A6">
            <w:pPr>
              <w:pStyle w:val="TAC"/>
              <w:rPr>
                <w:rFonts w:eastAsia="Yu Mincho"/>
              </w:rPr>
            </w:pPr>
          </w:p>
        </w:tc>
        <w:tc>
          <w:tcPr>
            <w:tcW w:w="709" w:type="dxa"/>
            <w:tcMar>
              <w:left w:w="28" w:type="dxa"/>
              <w:right w:w="28" w:type="dxa"/>
            </w:tcMar>
            <w:vAlign w:val="center"/>
            <w:hideMark/>
          </w:tcPr>
          <w:p w14:paraId="6AFC7A2F" w14:textId="77777777" w:rsidR="000673D4" w:rsidRPr="00840AB1" w:rsidRDefault="000673D4" w:rsidP="003146A6">
            <w:pPr>
              <w:pStyle w:val="TAC"/>
              <w:rPr>
                <w:rFonts w:eastAsia="Yu Mincho"/>
              </w:rPr>
            </w:pPr>
            <w:r w:rsidRPr="00840AB1">
              <w:rPr>
                <w:rFonts w:eastAsia="Yu Mincho"/>
              </w:rPr>
              <w:t>60</w:t>
            </w:r>
          </w:p>
        </w:tc>
        <w:tc>
          <w:tcPr>
            <w:tcW w:w="566" w:type="dxa"/>
          </w:tcPr>
          <w:p w14:paraId="72E84D9D" w14:textId="77777777" w:rsidR="000673D4" w:rsidRPr="00840AB1" w:rsidRDefault="000673D4" w:rsidP="003146A6">
            <w:pPr>
              <w:pStyle w:val="TAC"/>
              <w:rPr>
                <w:rFonts w:eastAsia="Yu Mincho"/>
              </w:rPr>
            </w:pPr>
          </w:p>
        </w:tc>
        <w:tc>
          <w:tcPr>
            <w:tcW w:w="566" w:type="dxa"/>
            <w:tcMar>
              <w:left w:w="28" w:type="dxa"/>
              <w:right w:w="28" w:type="dxa"/>
            </w:tcMar>
            <w:vAlign w:val="center"/>
          </w:tcPr>
          <w:p w14:paraId="54F679A5" w14:textId="77777777" w:rsidR="000673D4" w:rsidRPr="00840AB1" w:rsidRDefault="000673D4" w:rsidP="003146A6">
            <w:pPr>
              <w:pStyle w:val="TAC"/>
              <w:rPr>
                <w:rFonts w:eastAsia="Yu Mincho"/>
              </w:rPr>
            </w:pPr>
          </w:p>
        </w:tc>
        <w:tc>
          <w:tcPr>
            <w:tcW w:w="637" w:type="dxa"/>
            <w:tcMar>
              <w:left w:w="28" w:type="dxa"/>
              <w:right w:w="28" w:type="dxa"/>
            </w:tcMar>
          </w:tcPr>
          <w:p w14:paraId="0EA5814A"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hideMark/>
          </w:tcPr>
          <w:p w14:paraId="7E5DBF42"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hideMark/>
          </w:tcPr>
          <w:p w14:paraId="6D7F3CD6"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hideMark/>
          </w:tcPr>
          <w:p w14:paraId="454DD34E" w14:textId="77777777" w:rsidR="000673D4" w:rsidRPr="00840AB1" w:rsidRDefault="000673D4" w:rsidP="003146A6">
            <w:pPr>
              <w:pStyle w:val="TAC"/>
              <w:rPr>
                <w:rFonts w:eastAsia="SimSun"/>
              </w:rPr>
            </w:pPr>
            <w:r w:rsidRPr="00840AB1">
              <w:rPr>
                <w:rFonts w:eastAsia="SimSun"/>
              </w:rPr>
              <w:t>25</w:t>
            </w:r>
          </w:p>
        </w:tc>
        <w:tc>
          <w:tcPr>
            <w:tcW w:w="567" w:type="dxa"/>
            <w:tcMar>
              <w:left w:w="28" w:type="dxa"/>
              <w:right w:w="28" w:type="dxa"/>
            </w:tcMar>
          </w:tcPr>
          <w:p w14:paraId="55B03106" w14:textId="77777777" w:rsidR="000673D4" w:rsidRPr="00840AB1" w:rsidRDefault="000673D4" w:rsidP="003146A6">
            <w:pPr>
              <w:pStyle w:val="TAC"/>
              <w:rPr>
                <w:rFonts w:eastAsia="SimSun"/>
              </w:rPr>
            </w:pPr>
            <w:r w:rsidRPr="00840AB1">
              <w:rPr>
                <w:rFonts w:eastAsia="SimSun"/>
              </w:rPr>
              <w:t>30</w:t>
            </w:r>
          </w:p>
        </w:tc>
        <w:tc>
          <w:tcPr>
            <w:tcW w:w="709" w:type="dxa"/>
          </w:tcPr>
          <w:p w14:paraId="63559D47" w14:textId="77777777" w:rsidR="000673D4" w:rsidRPr="00840AB1" w:rsidRDefault="000673D4" w:rsidP="003146A6">
            <w:pPr>
              <w:pStyle w:val="TAC"/>
              <w:rPr>
                <w:rFonts w:eastAsia="SimSun"/>
              </w:rPr>
            </w:pPr>
          </w:p>
        </w:tc>
        <w:tc>
          <w:tcPr>
            <w:tcW w:w="709" w:type="dxa"/>
            <w:tcMar>
              <w:left w:w="28" w:type="dxa"/>
              <w:right w:w="28" w:type="dxa"/>
            </w:tcMar>
          </w:tcPr>
          <w:p w14:paraId="667F8E6C" w14:textId="77777777" w:rsidR="000673D4" w:rsidRPr="00840AB1" w:rsidRDefault="000673D4" w:rsidP="003146A6">
            <w:pPr>
              <w:pStyle w:val="TAC"/>
              <w:rPr>
                <w:rFonts w:eastAsia="SimSun"/>
              </w:rPr>
            </w:pPr>
            <w:r w:rsidRPr="00840AB1">
              <w:rPr>
                <w:rFonts w:eastAsia="SimSun"/>
              </w:rPr>
              <w:t>40</w:t>
            </w:r>
          </w:p>
        </w:tc>
        <w:tc>
          <w:tcPr>
            <w:tcW w:w="709" w:type="dxa"/>
          </w:tcPr>
          <w:p w14:paraId="4687B913" w14:textId="77777777" w:rsidR="000673D4" w:rsidRPr="00840AB1" w:rsidRDefault="000673D4" w:rsidP="003146A6">
            <w:pPr>
              <w:pStyle w:val="TAC"/>
              <w:rPr>
                <w:rFonts w:eastAsia="SimSun"/>
              </w:rPr>
            </w:pPr>
          </w:p>
        </w:tc>
        <w:tc>
          <w:tcPr>
            <w:tcW w:w="709" w:type="dxa"/>
            <w:tcMar>
              <w:left w:w="28" w:type="dxa"/>
              <w:right w:w="28" w:type="dxa"/>
            </w:tcMar>
          </w:tcPr>
          <w:p w14:paraId="5FD3E0B2" w14:textId="77777777" w:rsidR="000673D4" w:rsidRPr="00840AB1" w:rsidRDefault="000673D4" w:rsidP="003146A6">
            <w:pPr>
              <w:pStyle w:val="TAC"/>
              <w:rPr>
                <w:rFonts w:eastAsia="SimSun"/>
              </w:rPr>
            </w:pPr>
            <w:r w:rsidRPr="00840AB1">
              <w:rPr>
                <w:rFonts w:eastAsia="SimSun"/>
              </w:rPr>
              <w:t>50</w:t>
            </w:r>
          </w:p>
        </w:tc>
        <w:tc>
          <w:tcPr>
            <w:tcW w:w="567" w:type="dxa"/>
            <w:tcMar>
              <w:left w:w="28" w:type="dxa"/>
              <w:right w:w="28" w:type="dxa"/>
            </w:tcMar>
            <w:vAlign w:val="center"/>
          </w:tcPr>
          <w:p w14:paraId="5E6001DA" w14:textId="77777777" w:rsidR="000673D4" w:rsidRPr="00840AB1" w:rsidRDefault="000673D4" w:rsidP="003146A6">
            <w:pPr>
              <w:pStyle w:val="TAC"/>
              <w:rPr>
                <w:rFonts w:eastAsia="Yu Mincho"/>
              </w:rPr>
            </w:pPr>
          </w:p>
        </w:tc>
        <w:tc>
          <w:tcPr>
            <w:tcW w:w="709" w:type="dxa"/>
            <w:tcMar>
              <w:left w:w="28" w:type="dxa"/>
              <w:right w:w="28" w:type="dxa"/>
            </w:tcMar>
          </w:tcPr>
          <w:p w14:paraId="2433E555"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5F1BF40" w14:textId="77777777" w:rsidR="000673D4" w:rsidRPr="00840AB1" w:rsidRDefault="000673D4" w:rsidP="003146A6">
            <w:pPr>
              <w:pStyle w:val="TAC"/>
              <w:rPr>
                <w:rFonts w:eastAsia="Yu Mincho"/>
              </w:rPr>
            </w:pPr>
          </w:p>
        </w:tc>
        <w:tc>
          <w:tcPr>
            <w:tcW w:w="628" w:type="dxa"/>
            <w:tcMar>
              <w:left w:w="28" w:type="dxa"/>
              <w:right w:w="28" w:type="dxa"/>
            </w:tcMar>
          </w:tcPr>
          <w:p w14:paraId="5642DE21"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5E5076C5" w14:textId="77777777" w:rsidR="000673D4" w:rsidRPr="00840AB1" w:rsidRDefault="000673D4" w:rsidP="003146A6">
            <w:pPr>
              <w:pStyle w:val="TAC"/>
              <w:rPr>
                <w:rFonts w:eastAsia="Yu Mincho"/>
              </w:rPr>
            </w:pPr>
          </w:p>
        </w:tc>
      </w:tr>
      <w:tr w:rsidR="000673D4" w:rsidRPr="00840AB1" w14:paraId="0623F6AD" w14:textId="77777777" w:rsidTr="003146A6">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65ABD1C" w14:textId="77777777" w:rsidR="000673D4" w:rsidRPr="00840AB1" w:rsidRDefault="000673D4" w:rsidP="003146A6">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
          <w:p w14:paraId="2215C220" w14:textId="77777777" w:rsidR="000673D4" w:rsidRPr="00840AB1" w:rsidRDefault="000673D4" w:rsidP="003146A6">
            <w:pPr>
              <w:pStyle w:val="TAC"/>
              <w:rPr>
                <w:rFonts w:eastAsia="SimSun"/>
              </w:rPr>
            </w:pPr>
            <w:r w:rsidRPr="00840AB1">
              <w:rPr>
                <w:rFonts w:eastAsia="Yu Mincho"/>
              </w:rPr>
              <w:t>15</w:t>
            </w:r>
          </w:p>
        </w:tc>
        <w:tc>
          <w:tcPr>
            <w:tcW w:w="566" w:type="dxa"/>
          </w:tcPr>
          <w:p w14:paraId="37C50F21" w14:textId="77777777" w:rsidR="000673D4" w:rsidRPr="00840AB1" w:rsidRDefault="000673D4" w:rsidP="003146A6">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vAlign w:val="center"/>
          </w:tcPr>
          <w:p w14:paraId="1DE24619" w14:textId="77777777" w:rsidR="000673D4" w:rsidRPr="00840AB1" w:rsidDel="00B30034" w:rsidRDefault="000673D4" w:rsidP="003146A6">
            <w:pPr>
              <w:pStyle w:val="TAC"/>
              <w:rPr>
                <w:rFonts w:eastAsia="SimSun"/>
              </w:rPr>
            </w:pPr>
            <w:r w:rsidRPr="00840AB1">
              <w:rPr>
                <w:rFonts w:eastAsia="Yu Mincho"/>
              </w:rPr>
              <w:t>5</w:t>
            </w:r>
          </w:p>
        </w:tc>
        <w:tc>
          <w:tcPr>
            <w:tcW w:w="637" w:type="dxa"/>
            <w:tcMar>
              <w:left w:w="28" w:type="dxa"/>
              <w:right w:w="28" w:type="dxa"/>
            </w:tcMar>
          </w:tcPr>
          <w:p w14:paraId="0CA7F025" w14:textId="77777777" w:rsidR="000673D4" w:rsidRPr="00840AB1" w:rsidDel="00B30034" w:rsidRDefault="000673D4" w:rsidP="003146A6">
            <w:pPr>
              <w:pStyle w:val="TAC"/>
              <w:rPr>
                <w:rFonts w:eastAsia="SimSun"/>
              </w:rPr>
            </w:pPr>
            <w:r w:rsidRPr="00840AB1">
              <w:rPr>
                <w:rFonts w:eastAsia="Yu Mincho"/>
              </w:rPr>
              <w:t>10</w:t>
            </w:r>
          </w:p>
        </w:tc>
        <w:tc>
          <w:tcPr>
            <w:tcW w:w="638" w:type="dxa"/>
            <w:tcMar>
              <w:left w:w="28" w:type="dxa"/>
              <w:right w:w="28" w:type="dxa"/>
            </w:tcMar>
            <w:vAlign w:val="center"/>
          </w:tcPr>
          <w:p w14:paraId="21B484B9" w14:textId="77777777" w:rsidR="000673D4" w:rsidRPr="00840AB1" w:rsidDel="00B30034" w:rsidRDefault="000673D4" w:rsidP="003146A6">
            <w:pPr>
              <w:pStyle w:val="TAC"/>
              <w:rPr>
                <w:rFonts w:eastAsia="SimSun"/>
              </w:rPr>
            </w:pPr>
            <w:r w:rsidRPr="00840AB1">
              <w:rPr>
                <w:rFonts w:eastAsia="Yu Mincho"/>
              </w:rPr>
              <w:t>15</w:t>
            </w:r>
          </w:p>
        </w:tc>
        <w:tc>
          <w:tcPr>
            <w:tcW w:w="708" w:type="dxa"/>
            <w:tcMar>
              <w:left w:w="28" w:type="dxa"/>
              <w:right w:w="28" w:type="dxa"/>
            </w:tcMar>
            <w:vAlign w:val="center"/>
          </w:tcPr>
          <w:p w14:paraId="25547969" w14:textId="77777777" w:rsidR="000673D4" w:rsidRPr="00840AB1" w:rsidDel="00B30034" w:rsidRDefault="000673D4" w:rsidP="003146A6">
            <w:pPr>
              <w:pStyle w:val="TAC"/>
              <w:rPr>
                <w:rFonts w:eastAsia="SimSun"/>
              </w:rPr>
            </w:pPr>
          </w:p>
        </w:tc>
        <w:tc>
          <w:tcPr>
            <w:tcW w:w="567" w:type="dxa"/>
            <w:tcMar>
              <w:left w:w="28" w:type="dxa"/>
              <w:right w:w="28" w:type="dxa"/>
            </w:tcMar>
            <w:vAlign w:val="center"/>
          </w:tcPr>
          <w:p w14:paraId="34C28092" w14:textId="77777777" w:rsidR="000673D4" w:rsidRPr="00840AB1" w:rsidRDefault="000673D4" w:rsidP="003146A6">
            <w:pPr>
              <w:pStyle w:val="TAC"/>
              <w:rPr>
                <w:rFonts w:eastAsia="Yu Mincho"/>
              </w:rPr>
            </w:pPr>
          </w:p>
        </w:tc>
        <w:tc>
          <w:tcPr>
            <w:tcW w:w="567" w:type="dxa"/>
            <w:tcMar>
              <w:left w:w="28" w:type="dxa"/>
              <w:right w:w="28" w:type="dxa"/>
            </w:tcMar>
          </w:tcPr>
          <w:p w14:paraId="24CB2932" w14:textId="77777777" w:rsidR="000673D4" w:rsidRPr="00840AB1" w:rsidRDefault="000673D4" w:rsidP="003146A6">
            <w:pPr>
              <w:pStyle w:val="TAC"/>
              <w:rPr>
                <w:rFonts w:eastAsia="Yu Mincho"/>
              </w:rPr>
            </w:pPr>
          </w:p>
        </w:tc>
        <w:tc>
          <w:tcPr>
            <w:tcW w:w="709" w:type="dxa"/>
          </w:tcPr>
          <w:p w14:paraId="20F839EF" w14:textId="77777777" w:rsidR="000673D4" w:rsidRPr="00840AB1" w:rsidDel="005672C0" w:rsidRDefault="000673D4" w:rsidP="003146A6">
            <w:pPr>
              <w:pStyle w:val="TAC"/>
              <w:rPr>
                <w:rFonts w:eastAsia="SimSun"/>
              </w:rPr>
            </w:pPr>
          </w:p>
        </w:tc>
        <w:tc>
          <w:tcPr>
            <w:tcW w:w="709" w:type="dxa"/>
            <w:tcMar>
              <w:left w:w="28" w:type="dxa"/>
              <w:right w:w="28" w:type="dxa"/>
            </w:tcMar>
          </w:tcPr>
          <w:p w14:paraId="6DD34656" w14:textId="77777777" w:rsidR="000673D4" w:rsidRPr="00840AB1" w:rsidDel="005672C0" w:rsidRDefault="000673D4" w:rsidP="003146A6">
            <w:pPr>
              <w:pStyle w:val="TAC"/>
              <w:rPr>
                <w:rFonts w:eastAsia="SimSun"/>
              </w:rPr>
            </w:pPr>
          </w:p>
        </w:tc>
        <w:tc>
          <w:tcPr>
            <w:tcW w:w="709" w:type="dxa"/>
          </w:tcPr>
          <w:p w14:paraId="5D3E3A24"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7495C4F"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4670563" w14:textId="77777777" w:rsidR="000673D4" w:rsidRPr="00840AB1" w:rsidRDefault="000673D4" w:rsidP="003146A6">
            <w:pPr>
              <w:pStyle w:val="TAC"/>
              <w:rPr>
                <w:rFonts w:eastAsia="Yu Mincho"/>
              </w:rPr>
            </w:pPr>
          </w:p>
        </w:tc>
        <w:tc>
          <w:tcPr>
            <w:tcW w:w="709" w:type="dxa"/>
            <w:tcMar>
              <w:left w:w="28" w:type="dxa"/>
              <w:right w:w="28" w:type="dxa"/>
            </w:tcMar>
          </w:tcPr>
          <w:p w14:paraId="4F4673C4"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CD40702" w14:textId="77777777" w:rsidR="000673D4" w:rsidRPr="00840AB1" w:rsidRDefault="000673D4" w:rsidP="003146A6">
            <w:pPr>
              <w:pStyle w:val="TAC"/>
              <w:rPr>
                <w:rFonts w:eastAsia="Yu Mincho"/>
              </w:rPr>
            </w:pPr>
          </w:p>
        </w:tc>
        <w:tc>
          <w:tcPr>
            <w:tcW w:w="628" w:type="dxa"/>
            <w:tcMar>
              <w:left w:w="28" w:type="dxa"/>
              <w:right w:w="28" w:type="dxa"/>
            </w:tcMar>
          </w:tcPr>
          <w:p w14:paraId="4D1DCBA4"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0B1A2C59" w14:textId="77777777" w:rsidR="000673D4" w:rsidRPr="00840AB1" w:rsidRDefault="000673D4" w:rsidP="003146A6">
            <w:pPr>
              <w:pStyle w:val="TAC"/>
              <w:rPr>
                <w:rFonts w:eastAsia="Yu Mincho"/>
              </w:rPr>
            </w:pPr>
          </w:p>
        </w:tc>
      </w:tr>
      <w:tr w:rsidR="000673D4" w:rsidRPr="00840AB1" w14:paraId="23C3DFE6" w14:textId="77777777" w:rsidTr="003146A6">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CBB01FF" w14:textId="77777777" w:rsidR="000673D4" w:rsidRPr="00840AB1" w:rsidRDefault="000673D4" w:rsidP="003146A6">
            <w:pPr>
              <w:pStyle w:val="TAC"/>
              <w:rPr>
                <w:rFonts w:eastAsia="Yu Mincho"/>
              </w:rPr>
            </w:pPr>
          </w:p>
        </w:tc>
        <w:tc>
          <w:tcPr>
            <w:tcW w:w="709" w:type="dxa"/>
            <w:tcBorders>
              <w:left w:val="single" w:sz="4" w:space="0" w:color="000000" w:themeColor="text1"/>
            </w:tcBorders>
            <w:tcMar>
              <w:left w:w="28" w:type="dxa"/>
              <w:right w:w="28" w:type="dxa"/>
            </w:tcMar>
            <w:vAlign w:val="center"/>
          </w:tcPr>
          <w:p w14:paraId="1D48617D" w14:textId="77777777" w:rsidR="000673D4" w:rsidRPr="00840AB1" w:rsidRDefault="000673D4" w:rsidP="003146A6">
            <w:pPr>
              <w:pStyle w:val="TAC"/>
              <w:rPr>
                <w:rFonts w:eastAsia="SimSun"/>
              </w:rPr>
            </w:pPr>
            <w:r w:rsidRPr="00840AB1">
              <w:rPr>
                <w:rFonts w:eastAsia="Yu Mincho"/>
              </w:rPr>
              <w:t>30</w:t>
            </w:r>
          </w:p>
        </w:tc>
        <w:tc>
          <w:tcPr>
            <w:tcW w:w="566" w:type="dxa"/>
          </w:tcPr>
          <w:p w14:paraId="7CD0C7AE" w14:textId="77777777" w:rsidR="000673D4" w:rsidRPr="00840AB1" w:rsidDel="00B30034" w:rsidRDefault="000673D4" w:rsidP="003146A6">
            <w:pPr>
              <w:pStyle w:val="TAC"/>
              <w:rPr>
                <w:rFonts w:eastAsia="SimSun"/>
              </w:rPr>
            </w:pPr>
          </w:p>
        </w:tc>
        <w:tc>
          <w:tcPr>
            <w:tcW w:w="566" w:type="dxa"/>
            <w:tcMar>
              <w:left w:w="28" w:type="dxa"/>
              <w:right w:w="28" w:type="dxa"/>
            </w:tcMar>
            <w:vAlign w:val="center"/>
          </w:tcPr>
          <w:p w14:paraId="70896527" w14:textId="77777777" w:rsidR="000673D4" w:rsidRPr="00840AB1" w:rsidDel="00B30034" w:rsidRDefault="000673D4" w:rsidP="003146A6">
            <w:pPr>
              <w:pStyle w:val="TAC"/>
              <w:rPr>
                <w:rFonts w:eastAsia="SimSun"/>
              </w:rPr>
            </w:pPr>
          </w:p>
        </w:tc>
        <w:tc>
          <w:tcPr>
            <w:tcW w:w="637" w:type="dxa"/>
            <w:tcMar>
              <w:left w:w="28" w:type="dxa"/>
              <w:right w:w="28" w:type="dxa"/>
            </w:tcMar>
          </w:tcPr>
          <w:p w14:paraId="61FA8E9D" w14:textId="77777777" w:rsidR="000673D4" w:rsidRPr="00840AB1" w:rsidDel="00B30034" w:rsidRDefault="000673D4" w:rsidP="003146A6">
            <w:pPr>
              <w:pStyle w:val="TAC"/>
              <w:rPr>
                <w:rFonts w:eastAsia="SimSun"/>
              </w:rPr>
            </w:pPr>
            <w:r w:rsidRPr="00840AB1">
              <w:rPr>
                <w:rFonts w:eastAsia="Yu Mincho"/>
              </w:rPr>
              <w:t>10</w:t>
            </w:r>
          </w:p>
        </w:tc>
        <w:tc>
          <w:tcPr>
            <w:tcW w:w="638" w:type="dxa"/>
            <w:tcMar>
              <w:left w:w="28" w:type="dxa"/>
              <w:right w:w="28" w:type="dxa"/>
            </w:tcMar>
            <w:vAlign w:val="center"/>
          </w:tcPr>
          <w:p w14:paraId="643E0A34" w14:textId="77777777" w:rsidR="000673D4" w:rsidRPr="00840AB1" w:rsidDel="00B30034" w:rsidRDefault="000673D4" w:rsidP="003146A6">
            <w:pPr>
              <w:pStyle w:val="TAC"/>
              <w:rPr>
                <w:rFonts w:eastAsia="SimSun"/>
              </w:rPr>
            </w:pPr>
            <w:r w:rsidRPr="00840AB1">
              <w:rPr>
                <w:rFonts w:eastAsia="Yu Mincho"/>
              </w:rPr>
              <w:t>15</w:t>
            </w:r>
          </w:p>
        </w:tc>
        <w:tc>
          <w:tcPr>
            <w:tcW w:w="708" w:type="dxa"/>
            <w:tcMar>
              <w:left w:w="28" w:type="dxa"/>
              <w:right w:w="28" w:type="dxa"/>
            </w:tcMar>
            <w:vAlign w:val="center"/>
          </w:tcPr>
          <w:p w14:paraId="3B1A5FAE" w14:textId="77777777" w:rsidR="000673D4" w:rsidRPr="00840AB1" w:rsidDel="00B30034" w:rsidRDefault="000673D4" w:rsidP="003146A6">
            <w:pPr>
              <w:pStyle w:val="TAC"/>
              <w:rPr>
                <w:rFonts w:eastAsia="SimSun"/>
              </w:rPr>
            </w:pPr>
          </w:p>
        </w:tc>
        <w:tc>
          <w:tcPr>
            <w:tcW w:w="567" w:type="dxa"/>
            <w:tcMar>
              <w:left w:w="28" w:type="dxa"/>
              <w:right w:w="28" w:type="dxa"/>
            </w:tcMar>
            <w:vAlign w:val="center"/>
          </w:tcPr>
          <w:p w14:paraId="7DD57A89" w14:textId="77777777" w:rsidR="000673D4" w:rsidRPr="00840AB1" w:rsidRDefault="000673D4" w:rsidP="003146A6">
            <w:pPr>
              <w:pStyle w:val="TAC"/>
              <w:rPr>
                <w:rFonts w:eastAsia="Yu Mincho"/>
              </w:rPr>
            </w:pPr>
          </w:p>
        </w:tc>
        <w:tc>
          <w:tcPr>
            <w:tcW w:w="567" w:type="dxa"/>
            <w:tcMar>
              <w:left w:w="28" w:type="dxa"/>
              <w:right w:w="28" w:type="dxa"/>
            </w:tcMar>
          </w:tcPr>
          <w:p w14:paraId="01CAE24B" w14:textId="77777777" w:rsidR="000673D4" w:rsidRPr="00840AB1" w:rsidRDefault="000673D4" w:rsidP="003146A6">
            <w:pPr>
              <w:pStyle w:val="TAC"/>
              <w:rPr>
                <w:rFonts w:eastAsia="Yu Mincho"/>
              </w:rPr>
            </w:pPr>
          </w:p>
        </w:tc>
        <w:tc>
          <w:tcPr>
            <w:tcW w:w="709" w:type="dxa"/>
          </w:tcPr>
          <w:p w14:paraId="5F5808EC" w14:textId="77777777" w:rsidR="000673D4" w:rsidRPr="00840AB1" w:rsidDel="005672C0" w:rsidRDefault="000673D4" w:rsidP="003146A6">
            <w:pPr>
              <w:pStyle w:val="TAC"/>
              <w:rPr>
                <w:rFonts w:eastAsia="SimSun"/>
              </w:rPr>
            </w:pPr>
          </w:p>
        </w:tc>
        <w:tc>
          <w:tcPr>
            <w:tcW w:w="709" w:type="dxa"/>
            <w:tcMar>
              <w:left w:w="28" w:type="dxa"/>
              <w:right w:w="28" w:type="dxa"/>
            </w:tcMar>
          </w:tcPr>
          <w:p w14:paraId="4F5B2FFC" w14:textId="77777777" w:rsidR="000673D4" w:rsidRPr="00840AB1" w:rsidDel="005672C0" w:rsidRDefault="000673D4" w:rsidP="003146A6">
            <w:pPr>
              <w:pStyle w:val="TAC"/>
              <w:rPr>
                <w:rFonts w:eastAsia="SimSun"/>
              </w:rPr>
            </w:pPr>
          </w:p>
        </w:tc>
        <w:tc>
          <w:tcPr>
            <w:tcW w:w="709" w:type="dxa"/>
          </w:tcPr>
          <w:p w14:paraId="784CB6C0"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20BECA5"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E824A64" w14:textId="77777777" w:rsidR="000673D4" w:rsidRPr="00840AB1" w:rsidRDefault="000673D4" w:rsidP="003146A6">
            <w:pPr>
              <w:pStyle w:val="TAC"/>
              <w:rPr>
                <w:rFonts w:eastAsia="Yu Mincho"/>
              </w:rPr>
            </w:pPr>
          </w:p>
        </w:tc>
        <w:tc>
          <w:tcPr>
            <w:tcW w:w="709" w:type="dxa"/>
            <w:tcMar>
              <w:left w:w="28" w:type="dxa"/>
              <w:right w:w="28" w:type="dxa"/>
            </w:tcMar>
          </w:tcPr>
          <w:p w14:paraId="376C86A4"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97610C7" w14:textId="77777777" w:rsidR="000673D4" w:rsidRPr="00840AB1" w:rsidRDefault="000673D4" w:rsidP="003146A6">
            <w:pPr>
              <w:pStyle w:val="TAC"/>
              <w:rPr>
                <w:rFonts w:eastAsia="Yu Mincho"/>
              </w:rPr>
            </w:pPr>
          </w:p>
        </w:tc>
        <w:tc>
          <w:tcPr>
            <w:tcW w:w="628" w:type="dxa"/>
            <w:tcMar>
              <w:left w:w="28" w:type="dxa"/>
              <w:right w:w="28" w:type="dxa"/>
            </w:tcMar>
          </w:tcPr>
          <w:p w14:paraId="216E7BE9"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2694566A" w14:textId="77777777" w:rsidR="000673D4" w:rsidRPr="00840AB1" w:rsidRDefault="000673D4" w:rsidP="003146A6">
            <w:pPr>
              <w:pStyle w:val="TAC"/>
              <w:rPr>
                <w:rFonts w:eastAsia="Yu Mincho"/>
              </w:rPr>
            </w:pPr>
          </w:p>
        </w:tc>
      </w:tr>
      <w:tr w:rsidR="000673D4" w:rsidRPr="00840AB1" w14:paraId="0859C883" w14:textId="77777777" w:rsidTr="003146A6">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2C7147A8" w14:textId="77777777" w:rsidR="000673D4" w:rsidRPr="00840AB1" w:rsidRDefault="000673D4" w:rsidP="003146A6">
            <w:pPr>
              <w:pStyle w:val="TAC"/>
              <w:rPr>
                <w:rFonts w:eastAsia="Yu Mincho"/>
              </w:rPr>
            </w:pPr>
          </w:p>
        </w:tc>
        <w:tc>
          <w:tcPr>
            <w:tcW w:w="709" w:type="dxa"/>
            <w:tcBorders>
              <w:left w:val="single" w:sz="4" w:space="0" w:color="000000" w:themeColor="text1"/>
            </w:tcBorders>
            <w:tcMar>
              <w:left w:w="28" w:type="dxa"/>
              <w:right w:w="28" w:type="dxa"/>
            </w:tcMar>
            <w:vAlign w:val="center"/>
          </w:tcPr>
          <w:p w14:paraId="10D6CE5A" w14:textId="77777777" w:rsidR="000673D4" w:rsidRPr="00840AB1" w:rsidRDefault="000673D4" w:rsidP="003146A6">
            <w:pPr>
              <w:pStyle w:val="TAC"/>
              <w:rPr>
                <w:rFonts w:eastAsia="SimSun"/>
              </w:rPr>
            </w:pPr>
            <w:r w:rsidRPr="00840AB1">
              <w:rPr>
                <w:rFonts w:eastAsia="Yu Mincho"/>
              </w:rPr>
              <w:t>60</w:t>
            </w:r>
          </w:p>
        </w:tc>
        <w:tc>
          <w:tcPr>
            <w:tcW w:w="566" w:type="dxa"/>
          </w:tcPr>
          <w:p w14:paraId="1BB70FC4" w14:textId="77777777" w:rsidR="000673D4" w:rsidRPr="00840AB1" w:rsidDel="00B30034" w:rsidRDefault="000673D4" w:rsidP="003146A6">
            <w:pPr>
              <w:pStyle w:val="TAC"/>
              <w:rPr>
                <w:rFonts w:eastAsia="SimSun"/>
              </w:rPr>
            </w:pPr>
          </w:p>
        </w:tc>
        <w:tc>
          <w:tcPr>
            <w:tcW w:w="566" w:type="dxa"/>
            <w:tcMar>
              <w:left w:w="28" w:type="dxa"/>
              <w:right w:w="28" w:type="dxa"/>
            </w:tcMar>
            <w:vAlign w:val="center"/>
          </w:tcPr>
          <w:p w14:paraId="58E4871A" w14:textId="77777777" w:rsidR="000673D4" w:rsidRPr="00840AB1" w:rsidDel="00B30034" w:rsidRDefault="000673D4" w:rsidP="003146A6">
            <w:pPr>
              <w:pStyle w:val="TAC"/>
              <w:rPr>
                <w:rFonts w:eastAsia="SimSun"/>
              </w:rPr>
            </w:pPr>
          </w:p>
        </w:tc>
        <w:tc>
          <w:tcPr>
            <w:tcW w:w="637" w:type="dxa"/>
            <w:tcMar>
              <w:left w:w="28" w:type="dxa"/>
              <w:right w:w="28" w:type="dxa"/>
            </w:tcMar>
          </w:tcPr>
          <w:p w14:paraId="521FD36D" w14:textId="77777777" w:rsidR="000673D4" w:rsidRPr="00840AB1" w:rsidDel="00B30034" w:rsidRDefault="000673D4" w:rsidP="003146A6">
            <w:pPr>
              <w:pStyle w:val="TAC"/>
              <w:rPr>
                <w:rFonts w:eastAsia="SimSun"/>
              </w:rPr>
            </w:pPr>
          </w:p>
        </w:tc>
        <w:tc>
          <w:tcPr>
            <w:tcW w:w="638" w:type="dxa"/>
            <w:tcMar>
              <w:left w:w="28" w:type="dxa"/>
              <w:right w:w="28" w:type="dxa"/>
            </w:tcMar>
            <w:vAlign w:val="center"/>
          </w:tcPr>
          <w:p w14:paraId="29FED46A" w14:textId="77777777" w:rsidR="000673D4" w:rsidRPr="00840AB1" w:rsidDel="00B30034" w:rsidRDefault="000673D4" w:rsidP="003146A6">
            <w:pPr>
              <w:pStyle w:val="TAC"/>
              <w:rPr>
                <w:rFonts w:eastAsia="SimSun"/>
              </w:rPr>
            </w:pPr>
          </w:p>
        </w:tc>
        <w:tc>
          <w:tcPr>
            <w:tcW w:w="708" w:type="dxa"/>
            <w:tcMar>
              <w:left w:w="28" w:type="dxa"/>
              <w:right w:w="28" w:type="dxa"/>
            </w:tcMar>
            <w:vAlign w:val="center"/>
          </w:tcPr>
          <w:p w14:paraId="3027BBDA" w14:textId="77777777" w:rsidR="000673D4" w:rsidRPr="00840AB1" w:rsidDel="00B30034" w:rsidRDefault="000673D4" w:rsidP="003146A6">
            <w:pPr>
              <w:pStyle w:val="TAC"/>
              <w:rPr>
                <w:rFonts w:eastAsia="SimSun"/>
              </w:rPr>
            </w:pPr>
          </w:p>
        </w:tc>
        <w:tc>
          <w:tcPr>
            <w:tcW w:w="567" w:type="dxa"/>
            <w:tcMar>
              <w:left w:w="28" w:type="dxa"/>
              <w:right w:w="28" w:type="dxa"/>
            </w:tcMar>
            <w:vAlign w:val="center"/>
          </w:tcPr>
          <w:p w14:paraId="7F5E6FC3" w14:textId="77777777" w:rsidR="000673D4" w:rsidRPr="00840AB1" w:rsidRDefault="000673D4" w:rsidP="003146A6">
            <w:pPr>
              <w:pStyle w:val="TAC"/>
              <w:rPr>
                <w:rFonts w:eastAsia="Yu Mincho"/>
              </w:rPr>
            </w:pPr>
          </w:p>
        </w:tc>
        <w:tc>
          <w:tcPr>
            <w:tcW w:w="567" w:type="dxa"/>
            <w:tcMar>
              <w:left w:w="28" w:type="dxa"/>
              <w:right w:w="28" w:type="dxa"/>
            </w:tcMar>
          </w:tcPr>
          <w:p w14:paraId="64F27650" w14:textId="77777777" w:rsidR="000673D4" w:rsidRPr="00840AB1" w:rsidRDefault="000673D4" w:rsidP="003146A6">
            <w:pPr>
              <w:pStyle w:val="TAC"/>
              <w:rPr>
                <w:rFonts w:eastAsia="Yu Mincho"/>
              </w:rPr>
            </w:pPr>
          </w:p>
        </w:tc>
        <w:tc>
          <w:tcPr>
            <w:tcW w:w="709" w:type="dxa"/>
          </w:tcPr>
          <w:p w14:paraId="44B1B93F" w14:textId="77777777" w:rsidR="000673D4" w:rsidRPr="00840AB1" w:rsidDel="005672C0" w:rsidRDefault="000673D4" w:rsidP="003146A6">
            <w:pPr>
              <w:pStyle w:val="TAC"/>
              <w:rPr>
                <w:rFonts w:eastAsia="SimSun"/>
              </w:rPr>
            </w:pPr>
          </w:p>
        </w:tc>
        <w:tc>
          <w:tcPr>
            <w:tcW w:w="709" w:type="dxa"/>
            <w:tcMar>
              <w:left w:w="28" w:type="dxa"/>
              <w:right w:w="28" w:type="dxa"/>
            </w:tcMar>
          </w:tcPr>
          <w:p w14:paraId="711C8C16" w14:textId="77777777" w:rsidR="000673D4" w:rsidRPr="00840AB1" w:rsidDel="005672C0" w:rsidRDefault="000673D4" w:rsidP="003146A6">
            <w:pPr>
              <w:pStyle w:val="TAC"/>
              <w:rPr>
                <w:rFonts w:eastAsia="SimSun"/>
              </w:rPr>
            </w:pPr>
          </w:p>
        </w:tc>
        <w:tc>
          <w:tcPr>
            <w:tcW w:w="709" w:type="dxa"/>
          </w:tcPr>
          <w:p w14:paraId="6F371EE7"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0A967F3"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E059BA2" w14:textId="77777777" w:rsidR="000673D4" w:rsidRPr="00840AB1" w:rsidRDefault="000673D4" w:rsidP="003146A6">
            <w:pPr>
              <w:pStyle w:val="TAC"/>
              <w:rPr>
                <w:rFonts w:eastAsia="Yu Mincho"/>
              </w:rPr>
            </w:pPr>
          </w:p>
        </w:tc>
        <w:tc>
          <w:tcPr>
            <w:tcW w:w="709" w:type="dxa"/>
            <w:tcMar>
              <w:left w:w="28" w:type="dxa"/>
              <w:right w:w="28" w:type="dxa"/>
            </w:tcMar>
          </w:tcPr>
          <w:p w14:paraId="68308531"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872A602" w14:textId="77777777" w:rsidR="000673D4" w:rsidRPr="00840AB1" w:rsidRDefault="000673D4" w:rsidP="003146A6">
            <w:pPr>
              <w:pStyle w:val="TAC"/>
              <w:rPr>
                <w:rFonts w:eastAsia="Yu Mincho"/>
              </w:rPr>
            </w:pPr>
          </w:p>
        </w:tc>
        <w:tc>
          <w:tcPr>
            <w:tcW w:w="628" w:type="dxa"/>
            <w:tcMar>
              <w:left w:w="28" w:type="dxa"/>
              <w:right w:w="28" w:type="dxa"/>
            </w:tcMar>
          </w:tcPr>
          <w:p w14:paraId="51576235"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205F7009" w14:textId="77777777" w:rsidR="000673D4" w:rsidRPr="00840AB1" w:rsidRDefault="000673D4" w:rsidP="003146A6">
            <w:pPr>
              <w:pStyle w:val="TAC"/>
              <w:rPr>
                <w:rFonts w:eastAsia="Yu Mincho"/>
              </w:rPr>
            </w:pPr>
          </w:p>
        </w:tc>
      </w:tr>
      <w:tr w:rsidR="000673D4" w:rsidRPr="00840AB1" w14:paraId="3059EAFA" w14:textId="77777777" w:rsidTr="003146A6">
        <w:trPr>
          <w:jc w:val="center"/>
        </w:trPr>
        <w:tc>
          <w:tcPr>
            <w:tcW w:w="707" w:type="dxa"/>
            <w:tcBorders>
              <w:top w:val="single" w:sz="4" w:space="0" w:color="auto"/>
              <w:bottom w:val="nil"/>
            </w:tcBorders>
            <w:shd w:val="clear" w:color="auto" w:fill="auto"/>
            <w:tcMar>
              <w:left w:w="28" w:type="dxa"/>
              <w:right w:w="28" w:type="dxa"/>
            </w:tcMar>
            <w:vAlign w:val="center"/>
          </w:tcPr>
          <w:p w14:paraId="776E08C0" w14:textId="77777777" w:rsidR="000673D4" w:rsidRPr="00840AB1" w:rsidRDefault="000673D4" w:rsidP="003146A6">
            <w:pPr>
              <w:pStyle w:val="TAC"/>
              <w:rPr>
                <w:rFonts w:eastAsia="Yu Mincho"/>
              </w:rPr>
            </w:pPr>
            <w:r w:rsidRPr="00840AB1">
              <w:rPr>
                <w:rFonts w:eastAsia="Yu Mincho"/>
              </w:rPr>
              <w:t>n86</w:t>
            </w:r>
          </w:p>
        </w:tc>
        <w:tc>
          <w:tcPr>
            <w:tcW w:w="709" w:type="dxa"/>
            <w:tcMar>
              <w:left w:w="28" w:type="dxa"/>
              <w:right w:w="28" w:type="dxa"/>
            </w:tcMar>
          </w:tcPr>
          <w:p w14:paraId="5352B2AC" w14:textId="77777777" w:rsidR="000673D4" w:rsidRPr="00840AB1" w:rsidRDefault="000673D4" w:rsidP="003146A6">
            <w:pPr>
              <w:pStyle w:val="TAC"/>
              <w:rPr>
                <w:rFonts w:eastAsia="Yu Mincho"/>
              </w:rPr>
            </w:pPr>
            <w:r w:rsidRPr="00840AB1">
              <w:rPr>
                <w:rFonts w:eastAsia="SimSun"/>
              </w:rPr>
              <w:t>15</w:t>
            </w:r>
          </w:p>
        </w:tc>
        <w:tc>
          <w:tcPr>
            <w:tcW w:w="566" w:type="dxa"/>
          </w:tcPr>
          <w:p w14:paraId="269D5351" w14:textId="77777777" w:rsidR="000673D4" w:rsidRPr="00840AB1" w:rsidRDefault="000673D4" w:rsidP="003146A6">
            <w:pPr>
              <w:pStyle w:val="TAC"/>
              <w:rPr>
                <w:rFonts w:eastAsia="SimSun"/>
              </w:rPr>
            </w:pPr>
          </w:p>
        </w:tc>
        <w:tc>
          <w:tcPr>
            <w:tcW w:w="566" w:type="dxa"/>
            <w:tcMar>
              <w:left w:w="28" w:type="dxa"/>
              <w:right w:w="28" w:type="dxa"/>
            </w:tcMar>
          </w:tcPr>
          <w:p w14:paraId="7C92144D" w14:textId="77777777" w:rsidR="000673D4" w:rsidRPr="00840AB1" w:rsidRDefault="000673D4" w:rsidP="003146A6">
            <w:pPr>
              <w:pStyle w:val="TAC"/>
              <w:rPr>
                <w:rFonts w:eastAsia="Yu Mincho"/>
              </w:rPr>
            </w:pPr>
            <w:r w:rsidRPr="00840AB1">
              <w:rPr>
                <w:rFonts w:eastAsia="SimSun"/>
              </w:rPr>
              <w:t>5</w:t>
            </w:r>
          </w:p>
        </w:tc>
        <w:tc>
          <w:tcPr>
            <w:tcW w:w="637" w:type="dxa"/>
            <w:tcMar>
              <w:left w:w="28" w:type="dxa"/>
              <w:right w:w="28" w:type="dxa"/>
            </w:tcMar>
          </w:tcPr>
          <w:p w14:paraId="0B21D1ED" w14:textId="77777777" w:rsidR="000673D4" w:rsidRPr="00840AB1" w:rsidRDefault="000673D4" w:rsidP="003146A6">
            <w:pPr>
              <w:pStyle w:val="TAC"/>
              <w:rPr>
                <w:rFonts w:eastAsia="Yu Mincho"/>
              </w:rPr>
            </w:pPr>
            <w:r w:rsidRPr="00840AB1">
              <w:rPr>
                <w:rFonts w:eastAsia="SimSun"/>
              </w:rPr>
              <w:t>10</w:t>
            </w:r>
          </w:p>
        </w:tc>
        <w:tc>
          <w:tcPr>
            <w:tcW w:w="638" w:type="dxa"/>
            <w:tcMar>
              <w:left w:w="28" w:type="dxa"/>
              <w:right w:w="28" w:type="dxa"/>
            </w:tcMar>
          </w:tcPr>
          <w:p w14:paraId="2B7F1FA1" w14:textId="77777777" w:rsidR="000673D4" w:rsidRPr="00840AB1" w:rsidRDefault="000673D4" w:rsidP="003146A6">
            <w:pPr>
              <w:pStyle w:val="TAC"/>
              <w:rPr>
                <w:rFonts w:eastAsia="Yu Mincho"/>
              </w:rPr>
            </w:pPr>
            <w:r w:rsidRPr="00840AB1">
              <w:rPr>
                <w:rFonts w:eastAsia="SimSun"/>
              </w:rPr>
              <w:t>15</w:t>
            </w:r>
          </w:p>
        </w:tc>
        <w:tc>
          <w:tcPr>
            <w:tcW w:w="708" w:type="dxa"/>
            <w:tcMar>
              <w:left w:w="28" w:type="dxa"/>
              <w:right w:w="28" w:type="dxa"/>
            </w:tcMar>
          </w:tcPr>
          <w:p w14:paraId="46ED359C" w14:textId="77777777" w:rsidR="000673D4" w:rsidRPr="00840AB1" w:rsidRDefault="000673D4" w:rsidP="003146A6">
            <w:pPr>
              <w:pStyle w:val="TAC"/>
              <w:rPr>
                <w:rFonts w:eastAsia="Yu Mincho"/>
              </w:rPr>
            </w:pPr>
            <w:r w:rsidRPr="00840AB1">
              <w:rPr>
                <w:rFonts w:eastAsia="SimSun"/>
              </w:rPr>
              <w:t>20</w:t>
            </w:r>
          </w:p>
        </w:tc>
        <w:tc>
          <w:tcPr>
            <w:tcW w:w="567" w:type="dxa"/>
            <w:tcMar>
              <w:left w:w="28" w:type="dxa"/>
              <w:right w:w="28" w:type="dxa"/>
            </w:tcMar>
            <w:vAlign w:val="center"/>
          </w:tcPr>
          <w:p w14:paraId="152E7E83" w14:textId="77777777" w:rsidR="000673D4" w:rsidRPr="00840AB1" w:rsidRDefault="000673D4" w:rsidP="003146A6">
            <w:pPr>
              <w:pStyle w:val="TAC"/>
              <w:rPr>
                <w:rFonts w:eastAsia="Yu Mincho"/>
              </w:rPr>
            </w:pPr>
          </w:p>
        </w:tc>
        <w:tc>
          <w:tcPr>
            <w:tcW w:w="567" w:type="dxa"/>
            <w:tcMar>
              <w:left w:w="28" w:type="dxa"/>
              <w:right w:w="28" w:type="dxa"/>
            </w:tcMar>
          </w:tcPr>
          <w:p w14:paraId="33B81D17" w14:textId="77777777" w:rsidR="000673D4" w:rsidRPr="00840AB1" w:rsidRDefault="000673D4" w:rsidP="003146A6">
            <w:pPr>
              <w:pStyle w:val="TAC"/>
              <w:rPr>
                <w:rFonts w:eastAsia="Yu Mincho"/>
              </w:rPr>
            </w:pPr>
          </w:p>
        </w:tc>
        <w:tc>
          <w:tcPr>
            <w:tcW w:w="709" w:type="dxa"/>
          </w:tcPr>
          <w:p w14:paraId="3940C95B" w14:textId="77777777" w:rsidR="000673D4" w:rsidRPr="00840AB1" w:rsidRDefault="000673D4" w:rsidP="003146A6">
            <w:pPr>
              <w:pStyle w:val="TAC"/>
              <w:rPr>
                <w:rFonts w:eastAsia="Yu Mincho"/>
              </w:rPr>
            </w:pPr>
          </w:p>
        </w:tc>
        <w:tc>
          <w:tcPr>
            <w:tcW w:w="709" w:type="dxa"/>
            <w:tcMar>
              <w:left w:w="28" w:type="dxa"/>
              <w:right w:w="28" w:type="dxa"/>
            </w:tcMar>
          </w:tcPr>
          <w:p w14:paraId="05798546" w14:textId="77777777" w:rsidR="000673D4" w:rsidRPr="00840AB1" w:rsidRDefault="000673D4" w:rsidP="003146A6">
            <w:pPr>
              <w:pStyle w:val="TAC"/>
              <w:rPr>
                <w:rFonts w:eastAsia="Yu Mincho"/>
              </w:rPr>
            </w:pPr>
            <w:r w:rsidRPr="00840AB1">
              <w:rPr>
                <w:rFonts w:eastAsia="SimSun"/>
              </w:rPr>
              <w:t>40</w:t>
            </w:r>
          </w:p>
        </w:tc>
        <w:tc>
          <w:tcPr>
            <w:tcW w:w="709" w:type="dxa"/>
          </w:tcPr>
          <w:p w14:paraId="21FA8069"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221CF58B"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C048E37" w14:textId="77777777" w:rsidR="000673D4" w:rsidRPr="00840AB1" w:rsidRDefault="000673D4" w:rsidP="003146A6">
            <w:pPr>
              <w:pStyle w:val="TAC"/>
              <w:rPr>
                <w:rFonts w:eastAsia="Yu Mincho"/>
              </w:rPr>
            </w:pPr>
          </w:p>
        </w:tc>
        <w:tc>
          <w:tcPr>
            <w:tcW w:w="709" w:type="dxa"/>
            <w:tcMar>
              <w:left w:w="28" w:type="dxa"/>
              <w:right w:w="28" w:type="dxa"/>
            </w:tcMar>
          </w:tcPr>
          <w:p w14:paraId="65D0C113"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48BE1BA" w14:textId="77777777" w:rsidR="000673D4" w:rsidRPr="00840AB1" w:rsidRDefault="000673D4" w:rsidP="003146A6">
            <w:pPr>
              <w:pStyle w:val="TAC"/>
              <w:rPr>
                <w:rFonts w:eastAsia="Yu Mincho"/>
              </w:rPr>
            </w:pPr>
          </w:p>
        </w:tc>
        <w:tc>
          <w:tcPr>
            <w:tcW w:w="628" w:type="dxa"/>
            <w:tcMar>
              <w:left w:w="28" w:type="dxa"/>
              <w:right w:w="28" w:type="dxa"/>
            </w:tcMar>
          </w:tcPr>
          <w:p w14:paraId="555F5EA8"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46BF34D0" w14:textId="77777777" w:rsidR="000673D4" w:rsidRPr="00840AB1" w:rsidRDefault="000673D4" w:rsidP="003146A6">
            <w:pPr>
              <w:pStyle w:val="TAC"/>
              <w:rPr>
                <w:rFonts w:eastAsia="Yu Mincho"/>
              </w:rPr>
            </w:pPr>
          </w:p>
        </w:tc>
      </w:tr>
      <w:tr w:rsidR="000673D4" w:rsidRPr="00840AB1" w14:paraId="06C2FEE7" w14:textId="77777777" w:rsidTr="003146A6">
        <w:trPr>
          <w:jc w:val="center"/>
        </w:trPr>
        <w:tc>
          <w:tcPr>
            <w:tcW w:w="707" w:type="dxa"/>
            <w:tcBorders>
              <w:top w:val="nil"/>
              <w:bottom w:val="nil"/>
            </w:tcBorders>
            <w:shd w:val="clear" w:color="auto" w:fill="auto"/>
            <w:tcMar>
              <w:left w:w="28" w:type="dxa"/>
              <w:right w:w="28" w:type="dxa"/>
            </w:tcMar>
            <w:vAlign w:val="center"/>
          </w:tcPr>
          <w:p w14:paraId="04984361" w14:textId="77777777" w:rsidR="000673D4" w:rsidRPr="00840AB1" w:rsidRDefault="000673D4" w:rsidP="003146A6">
            <w:pPr>
              <w:pStyle w:val="TAC"/>
              <w:rPr>
                <w:rFonts w:eastAsia="Yu Mincho"/>
              </w:rPr>
            </w:pPr>
          </w:p>
        </w:tc>
        <w:tc>
          <w:tcPr>
            <w:tcW w:w="709" w:type="dxa"/>
            <w:tcMar>
              <w:left w:w="28" w:type="dxa"/>
              <w:right w:w="28" w:type="dxa"/>
            </w:tcMar>
          </w:tcPr>
          <w:p w14:paraId="605D8972" w14:textId="77777777" w:rsidR="000673D4" w:rsidRPr="00840AB1" w:rsidRDefault="000673D4" w:rsidP="003146A6">
            <w:pPr>
              <w:pStyle w:val="TAC"/>
              <w:rPr>
                <w:rFonts w:eastAsia="Yu Mincho"/>
              </w:rPr>
            </w:pPr>
            <w:r w:rsidRPr="00840AB1">
              <w:rPr>
                <w:rFonts w:eastAsia="SimSun"/>
              </w:rPr>
              <w:t>30</w:t>
            </w:r>
          </w:p>
        </w:tc>
        <w:tc>
          <w:tcPr>
            <w:tcW w:w="566" w:type="dxa"/>
          </w:tcPr>
          <w:p w14:paraId="7F6ED6DE" w14:textId="77777777" w:rsidR="000673D4" w:rsidRPr="00840AB1" w:rsidRDefault="000673D4" w:rsidP="003146A6">
            <w:pPr>
              <w:pStyle w:val="TAC"/>
              <w:rPr>
                <w:rFonts w:eastAsia="Yu Mincho"/>
              </w:rPr>
            </w:pPr>
          </w:p>
        </w:tc>
        <w:tc>
          <w:tcPr>
            <w:tcW w:w="566" w:type="dxa"/>
            <w:tcMar>
              <w:left w:w="28" w:type="dxa"/>
              <w:right w:w="28" w:type="dxa"/>
            </w:tcMar>
          </w:tcPr>
          <w:p w14:paraId="5A35F789" w14:textId="77777777" w:rsidR="000673D4" w:rsidRPr="00840AB1" w:rsidRDefault="000673D4" w:rsidP="003146A6">
            <w:pPr>
              <w:pStyle w:val="TAC"/>
              <w:rPr>
                <w:rFonts w:eastAsia="Yu Mincho"/>
              </w:rPr>
            </w:pPr>
          </w:p>
        </w:tc>
        <w:tc>
          <w:tcPr>
            <w:tcW w:w="637" w:type="dxa"/>
            <w:tcMar>
              <w:left w:w="28" w:type="dxa"/>
              <w:right w:w="28" w:type="dxa"/>
            </w:tcMar>
          </w:tcPr>
          <w:p w14:paraId="63662A65" w14:textId="77777777" w:rsidR="000673D4" w:rsidRPr="00840AB1" w:rsidRDefault="000673D4" w:rsidP="003146A6">
            <w:pPr>
              <w:pStyle w:val="TAC"/>
              <w:rPr>
                <w:rFonts w:eastAsia="Yu Mincho"/>
              </w:rPr>
            </w:pPr>
            <w:r w:rsidRPr="00840AB1">
              <w:rPr>
                <w:rFonts w:eastAsia="SimSun"/>
              </w:rPr>
              <w:t>10</w:t>
            </w:r>
          </w:p>
        </w:tc>
        <w:tc>
          <w:tcPr>
            <w:tcW w:w="638" w:type="dxa"/>
            <w:tcMar>
              <w:left w:w="28" w:type="dxa"/>
              <w:right w:w="28" w:type="dxa"/>
            </w:tcMar>
          </w:tcPr>
          <w:p w14:paraId="6175468C" w14:textId="77777777" w:rsidR="000673D4" w:rsidRPr="00840AB1" w:rsidRDefault="000673D4" w:rsidP="003146A6">
            <w:pPr>
              <w:pStyle w:val="TAC"/>
              <w:rPr>
                <w:rFonts w:eastAsia="Yu Mincho"/>
              </w:rPr>
            </w:pPr>
            <w:r w:rsidRPr="00840AB1">
              <w:rPr>
                <w:rFonts w:eastAsia="SimSun"/>
              </w:rPr>
              <w:t>15</w:t>
            </w:r>
          </w:p>
        </w:tc>
        <w:tc>
          <w:tcPr>
            <w:tcW w:w="708" w:type="dxa"/>
            <w:tcMar>
              <w:left w:w="28" w:type="dxa"/>
              <w:right w:w="28" w:type="dxa"/>
            </w:tcMar>
          </w:tcPr>
          <w:p w14:paraId="6B204B3D" w14:textId="77777777" w:rsidR="000673D4" w:rsidRPr="00840AB1" w:rsidRDefault="000673D4" w:rsidP="003146A6">
            <w:pPr>
              <w:pStyle w:val="TAC"/>
              <w:rPr>
                <w:rFonts w:eastAsia="Yu Mincho"/>
              </w:rPr>
            </w:pPr>
            <w:r w:rsidRPr="00840AB1">
              <w:rPr>
                <w:rFonts w:eastAsia="SimSun"/>
              </w:rPr>
              <w:t>20</w:t>
            </w:r>
          </w:p>
        </w:tc>
        <w:tc>
          <w:tcPr>
            <w:tcW w:w="567" w:type="dxa"/>
            <w:tcMar>
              <w:left w:w="28" w:type="dxa"/>
              <w:right w:w="28" w:type="dxa"/>
            </w:tcMar>
            <w:vAlign w:val="center"/>
          </w:tcPr>
          <w:p w14:paraId="50F34FF5" w14:textId="77777777" w:rsidR="000673D4" w:rsidRPr="00840AB1" w:rsidRDefault="000673D4" w:rsidP="003146A6">
            <w:pPr>
              <w:pStyle w:val="TAC"/>
              <w:rPr>
                <w:rFonts w:eastAsia="Yu Mincho"/>
              </w:rPr>
            </w:pPr>
          </w:p>
        </w:tc>
        <w:tc>
          <w:tcPr>
            <w:tcW w:w="567" w:type="dxa"/>
            <w:tcMar>
              <w:left w:w="28" w:type="dxa"/>
              <w:right w:w="28" w:type="dxa"/>
            </w:tcMar>
          </w:tcPr>
          <w:p w14:paraId="214F39F4" w14:textId="77777777" w:rsidR="000673D4" w:rsidRPr="00840AB1" w:rsidRDefault="000673D4" w:rsidP="003146A6">
            <w:pPr>
              <w:pStyle w:val="TAC"/>
              <w:rPr>
                <w:rFonts w:eastAsia="Yu Mincho"/>
              </w:rPr>
            </w:pPr>
          </w:p>
        </w:tc>
        <w:tc>
          <w:tcPr>
            <w:tcW w:w="709" w:type="dxa"/>
          </w:tcPr>
          <w:p w14:paraId="776F1835" w14:textId="77777777" w:rsidR="000673D4" w:rsidRPr="00840AB1" w:rsidRDefault="000673D4" w:rsidP="003146A6">
            <w:pPr>
              <w:pStyle w:val="TAC"/>
              <w:rPr>
                <w:rFonts w:eastAsia="Yu Mincho"/>
              </w:rPr>
            </w:pPr>
          </w:p>
        </w:tc>
        <w:tc>
          <w:tcPr>
            <w:tcW w:w="709" w:type="dxa"/>
            <w:tcMar>
              <w:left w:w="28" w:type="dxa"/>
              <w:right w:w="28" w:type="dxa"/>
            </w:tcMar>
          </w:tcPr>
          <w:p w14:paraId="7C00AFE6" w14:textId="77777777" w:rsidR="000673D4" w:rsidRPr="00840AB1" w:rsidRDefault="000673D4" w:rsidP="003146A6">
            <w:pPr>
              <w:pStyle w:val="TAC"/>
              <w:rPr>
                <w:rFonts w:eastAsia="Yu Mincho"/>
              </w:rPr>
            </w:pPr>
            <w:r w:rsidRPr="00840AB1">
              <w:rPr>
                <w:rFonts w:eastAsia="SimSun"/>
              </w:rPr>
              <w:t>40</w:t>
            </w:r>
          </w:p>
        </w:tc>
        <w:tc>
          <w:tcPr>
            <w:tcW w:w="709" w:type="dxa"/>
          </w:tcPr>
          <w:p w14:paraId="4168F421"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26A6D47"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7EF2E15" w14:textId="77777777" w:rsidR="000673D4" w:rsidRPr="00840AB1" w:rsidRDefault="000673D4" w:rsidP="003146A6">
            <w:pPr>
              <w:pStyle w:val="TAC"/>
              <w:rPr>
                <w:rFonts w:eastAsia="Yu Mincho"/>
              </w:rPr>
            </w:pPr>
          </w:p>
        </w:tc>
        <w:tc>
          <w:tcPr>
            <w:tcW w:w="709" w:type="dxa"/>
            <w:tcMar>
              <w:left w:w="28" w:type="dxa"/>
              <w:right w:w="28" w:type="dxa"/>
            </w:tcMar>
          </w:tcPr>
          <w:p w14:paraId="2DC7CE0C"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53863EB" w14:textId="77777777" w:rsidR="000673D4" w:rsidRPr="00840AB1" w:rsidRDefault="000673D4" w:rsidP="003146A6">
            <w:pPr>
              <w:pStyle w:val="TAC"/>
              <w:rPr>
                <w:rFonts w:eastAsia="Yu Mincho"/>
              </w:rPr>
            </w:pPr>
          </w:p>
        </w:tc>
        <w:tc>
          <w:tcPr>
            <w:tcW w:w="628" w:type="dxa"/>
            <w:tcMar>
              <w:left w:w="28" w:type="dxa"/>
              <w:right w:w="28" w:type="dxa"/>
            </w:tcMar>
          </w:tcPr>
          <w:p w14:paraId="3F5E2C1A"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1ACEB358" w14:textId="77777777" w:rsidR="000673D4" w:rsidRPr="00840AB1" w:rsidRDefault="000673D4" w:rsidP="003146A6">
            <w:pPr>
              <w:pStyle w:val="TAC"/>
              <w:rPr>
                <w:rFonts w:eastAsia="Yu Mincho"/>
              </w:rPr>
            </w:pPr>
          </w:p>
        </w:tc>
      </w:tr>
      <w:tr w:rsidR="000673D4" w:rsidRPr="00840AB1" w14:paraId="62CD38BE"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tcPr>
          <w:p w14:paraId="01B9A5C9" w14:textId="77777777" w:rsidR="000673D4" w:rsidRPr="00840AB1" w:rsidRDefault="000673D4" w:rsidP="003146A6">
            <w:pPr>
              <w:pStyle w:val="TAC"/>
              <w:rPr>
                <w:rFonts w:eastAsia="Yu Mincho"/>
              </w:rPr>
            </w:pPr>
          </w:p>
        </w:tc>
        <w:tc>
          <w:tcPr>
            <w:tcW w:w="709" w:type="dxa"/>
            <w:tcMar>
              <w:left w:w="28" w:type="dxa"/>
              <w:right w:w="28" w:type="dxa"/>
            </w:tcMar>
          </w:tcPr>
          <w:p w14:paraId="4A19B688" w14:textId="77777777" w:rsidR="000673D4" w:rsidRPr="00840AB1" w:rsidRDefault="000673D4" w:rsidP="003146A6">
            <w:pPr>
              <w:pStyle w:val="TAC"/>
              <w:rPr>
                <w:rFonts w:eastAsia="Yu Mincho"/>
              </w:rPr>
            </w:pPr>
            <w:r w:rsidRPr="00840AB1">
              <w:rPr>
                <w:rFonts w:eastAsia="SimSun"/>
              </w:rPr>
              <w:t>60</w:t>
            </w:r>
          </w:p>
        </w:tc>
        <w:tc>
          <w:tcPr>
            <w:tcW w:w="566" w:type="dxa"/>
          </w:tcPr>
          <w:p w14:paraId="577C672F" w14:textId="77777777" w:rsidR="000673D4" w:rsidRPr="00840AB1" w:rsidRDefault="000673D4" w:rsidP="003146A6">
            <w:pPr>
              <w:pStyle w:val="TAC"/>
              <w:rPr>
                <w:rFonts w:eastAsia="Yu Mincho"/>
              </w:rPr>
            </w:pPr>
          </w:p>
        </w:tc>
        <w:tc>
          <w:tcPr>
            <w:tcW w:w="566" w:type="dxa"/>
            <w:tcMar>
              <w:left w:w="28" w:type="dxa"/>
              <w:right w:w="28" w:type="dxa"/>
            </w:tcMar>
          </w:tcPr>
          <w:p w14:paraId="5A8F5681" w14:textId="77777777" w:rsidR="000673D4" w:rsidRPr="00840AB1" w:rsidRDefault="000673D4" w:rsidP="003146A6">
            <w:pPr>
              <w:pStyle w:val="TAC"/>
              <w:rPr>
                <w:rFonts w:eastAsia="Yu Mincho"/>
              </w:rPr>
            </w:pPr>
          </w:p>
        </w:tc>
        <w:tc>
          <w:tcPr>
            <w:tcW w:w="637" w:type="dxa"/>
            <w:tcMar>
              <w:left w:w="28" w:type="dxa"/>
              <w:right w:w="28" w:type="dxa"/>
            </w:tcMar>
          </w:tcPr>
          <w:p w14:paraId="47F68A4C" w14:textId="77777777" w:rsidR="000673D4" w:rsidRPr="00840AB1" w:rsidRDefault="000673D4" w:rsidP="003146A6">
            <w:pPr>
              <w:pStyle w:val="TAC"/>
              <w:rPr>
                <w:rFonts w:eastAsia="Yu Mincho"/>
              </w:rPr>
            </w:pPr>
            <w:r w:rsidRPr="00840AB1">
              <w:rPr>
                <w:rFonts w:eastAsia="SimSun"/>
              </w:rPr>
              <w:t>10</w:t>
            </w:r>
          </w:p>
        </w:tc>
        <w:tc>
          <w:tcPr>
            <w:tcW w:w="638" w:type="dxa"/>
            <w:tcMar>
              <w:left w:w="28" w:type="dxa"/>
              <w:right w:w="28" w:type="dxa"/>
            </w:tcMar>
          </w:tcPr>
          <w:p w14:paraId="582473FA" w14:textId="77777777" w:rsidR="000673D4" w:rsidRPr="00840AB1" w:rsidRDefault="000673D4" w:rsidP="003146A6">
            <w:pPr>
              <w:pStyle w:val="TAC"/>
              <w:rPr>
                <w:rFonts w:eastAsia="Yu Mincho"/>
              </w:rPr>
            </w:pPr>
            <w:r w:rsidRPr="00840AB1">
              <w:rPr>
                <w:rFonts w:eastAsia="SimSun"/>
              </w:rPr>
              <w:t>15</w:t>
            </w:r>
          </w:p>
        </w:tc>
        <w:tc>
          <w:tcPr>
            <w:tcW w:w="708" w:type="dxa"/>
            <w:tcMar>
              <w:left w:w="28" w:type="dxa"/>
              <w:right w:w="28" w:type="dxa"/>
            </w:tcMar>
          </w:tcPr>
          <w:p w14:paraId="09822D04" w14:textId="77777777" w:rsidR="000673D4" w:rsidRPr="00840AB1" w:rsidRDefault="000673D4" w:rsidP="003146A6">
            <w:pPr>
              <w:pStyle w:val="TAC"/>
              <w:rPr>
                <w:rFonts w:eastAsia="Yu Mincho"/>
              </w:rPr>
            </w:pPr>
            <w:r w:rsidRPr="00840AB1">
              <w:rPr>
                <w:rFonts w:eastAsia="SimSun"/>
              </w:rPr>
              <w:t>20</w:t>
            </w:r>
          </w:p>
        </w:tc>
        <w:tc>
          <w:tcPr>
            <w:tcW w:w="567" w:type="dxa"/>
            <w:tcMar>
              <w:left w:w="28" w:type="dxa"/>
              <w:right w:w="28" w:type="dxa"/>
            </w:tcMar>
            <w:vAlign w:val="center"/>
          </w:tcPr>
          <w:p w14:paraId="6205BB35" w14:textId="77777777" w:rsidR="000673D4" w:rsidRPr="00840AB1" w:rsidRDefault="000673D4" w:rsidP="003146A6">
            <w:pPr>
              <w:pStyle w:val="TAC"/>
              <w:rPr>
                <w:rFonts w:eastAsia="Yu Mincho"/>
              </w:rPr>
            </w:pPr>
          </w:p>
        </w:tc>
        <w:tc>
          <w:tcPr>
            <w:tcW w:w="567" w:type="dxa"/>
            <w:tcMar>
              <w:left w:w="28" w:type="dxa"/>
              <w:right w:w="28" w:type="dxa"/>
            </w:tcMar>
          </w:tcPr>
          <w:p w14:paraId="10EBC868" w14:textId="77777777" w:rsidR="000673D4" w:rsidRPr="00840AB1" w:rsidRDefault="000673D4" w:rsidP="003146A6">
            <w:pPr>
              <w:pStyle w:val="TAC"/>
              <w:rPr>
                <w:rFonts w:eastAsia="Yu Mincho"/>
              </w:rPr>
            </w:pPr>
          </w:p>
        </w:tc>
        <w:tc>
          <w:tcPr>
            <w:tcW w:w="709" w:type="dxa"/>
          </w:tcPr>
          <w:p w14:paraId="407403B1" w14:textId="77777777" w:rsidR="000673D4" w:rsidRPr="00840AB1" w:rsidRDefault="000673D4" w:rsidP="003146A6">
            <w:pPr>
              <w:pStyle w:val="TAC"/>
              <w:rPr>
                <w:rFonts w:eastAsia="Yu Mincho"/>
              </w:rPr>
            </w:pPr>
          </w:p>
        </w:tc>
        <w:tc>
          <w:tcPr>
            <w:tcW w:w="709" w:type="dxa"/>
            <w:tcMar>
              <w:left w:w="28" w:type="dxa"/>
              <w:right w:w="28" w:type="dxa"/>
            </w:tcMar>
          </w:tcPr>
          <w:p w14:paraId="3DBE62D6" w14:textId="77777777" w:rsidR="000673D4" w:rsidRPr="00840AB1" w:rsidRDefault="000673D4" w:rsidP="003146A6">
            <w:pPr>
              <w:pStyle w:val="TAC"/>
              <w:rPr>
                <w:rFonts w:eastAsia="Yu Mincho"/>
              </w:rPr>
            </w:pPr>
            <w:r w:rsidRPr="00840AB1">
              <w:rPr>
                <w:rFonts w:eastAsia="SimSun"/>
              </w:rPr>
              <w:t>40</w:t>
            </w:r>
          </w:p>
        </w:tc>
        <w:tc>
          <w:tcPr>
            <w:tcW w:w="709" w:type="dxa"/>
          </w:tcPr>
          <w:p w14:paraId="4BE274CC"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9A793C5"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CDCC85B" w14:textId="77777777" w:rsidR="000673D4" w:rsidRPr="00840AB1" w:rsidRDefault="000673D4" w:rsidP="003146A6">
            <w:pPr>
              <w:pStyle w:val="TAC"/>
              <w:rPr>
                <w:rFonts w:eastAsia="Yu Mincho"/>
              </w:rPr>
            </w:pPr>
          </w:p>
        </w:tc>
        <w:tc>
          <w:tcPr>
            <w:tcW w:w="709" w:type="dxa"/>
            <w:tcMar>
              <w:left w:w="28" w:type="dxa"/>
              <w:right w:w="28" w:type="dxa"/>
            </w:tcMar>
          </w:tcPr>
          <w:p w14:paraId="7CFF1216"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065DDB0" w14:textId="77777777" w:rsidR="000673D4" w:rsidRPr="00840AB1" w:rsidRDefault="000673D4" w:rsidP="003146A6">
            <w:pPr>
              <w:pStyle w:val="TAC"/>
              <w:rPr>
                <w:rFonts w:eastAsia="Yu Mincho"/>
              </w:rPr>
            </w:pPr>
          </w:p>
        </w:tc>
        <w:tc>
          <w:tcPr>
            <w:tcW w:w="628" w:type="dxa"/>
            <w:tcMar>
              <w:left w:w="28" w:type="dxa"/>
              <w:right w:w="28" w:type="dxa"/>
            </w:tcMar>
          </w:tcPr>
          <w:p w14:paraId="3EF680FB"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11BEE112" w14:textId="77777777" w:rsidR="000673D4" w:rsidRPr="00840AB1" w:rsidRDefault="000673D4" w:rsidP="003146A6">
            <w:pPr>
              <w:pStyle w:val="TAC"/>
              <w:rPr>
                <w:rFonts w:eastAsia="Yu Mincho"/>
              </w:rPr>
            </w:pPr>
          </w:p>
        </w:tc>
      </w:tr>
      <w:tr w:rsidR="000673D4" w:rsidRPr="00840AB1" w14:paraId="7C914266" w14:textId="77777777" w:rsidTr="003146A6">
        <w:trPr>
          <w:jc w:val="center"/>
        </w:trPr>
        <w:tc>
          <w:tcPr>
            <w:tcW w:w="707" w:type="dxa"/>
            <w:tcBorders>
              <w:bottom w:val="nil"/>
            </w:tcBorders>
            <w:shd w:val="clear" w:color="auto" w:fill="auto"/>
            <w:tcMar>
              <w:left w:w="28" w:type="dxa"/>
              <w:right w:w="28" w:type="dxa"/>
            </w:tcMar>
            <w:vAlign w:val="center"/>
          </w:tcPr>
          <w:p w14:paraId="7606BC9E" w14:textId="77777777" w:rsidR="000673D4" w:rsidRPr="00840AB1" w:rsidRDefault="000673D4" w:rsidP="003146A6">
            <w:pPr>
              <w:pStyle w:val="TAC"/>
              <w:rPr>
                <w:rFonts w:eastAsia="Yu Mincho"/>
              </w:rPr>
            </w:pPr>
            <w:r w:rsidRPr="00840AB1">
              <w:rPr>
                <w:rFonts w:eastAsia="DengXian" w:hint="eastAsia"/>
                <w:lang w:eastAsia="zh-CN"/>
              </w:rPr>
              <w:t>n89</w:t>
            </w:r>
          </w:p>
        </w:tc>
        <w:tc>
          <w:tcPr>
            <w:tcW w:w="709" w:type="dxa"/>
            <w:tcMar>
              <w:left w:w="28" w:type="dxa"/>
              <w:right w:w="28" w:type="dxa"/>
            </w:tcMar>
            <w:vAlign w:val="center"/>
          </w:tcPr>
          <w:p w14:paraId="7B7EF34E" w14:textId="77777777" w:rsidR="000673D4" w:rsidRPr="00840AB1" w:rsidRDefault="000673D4" w:rsidP="003146A6">
            <w:pPr>
              <w:pStyle w:val="TAC"/>
              <w:rPr>
                <w:rFonts w:eastAsia="Yu Mincho"/>
              </w:rPr>
            </w:pPr>
            <w:r w:rsidRPr="00840AB1">
              <w:rPr>
                <w:rFonts w:eastAsia="Yu Mincho"/>
              </w:rPr>
              <w:t>15</w:t>
            </w:r>
          </w:p>
        </w:tc>
        <w:tc>
          <w:tcPr>
            <w:tcW w:w="566" w:type="dxa"/>
          </w:tcPr>
          <w:p w14:paraId="5048E58E" w14:textId="77777777" w:rsidR="000673D4" w:rsidRPr="00840AB1" w:rsidRDefault="000673D4" w:rsidP="003146A6">
            <w:pPr>
              <w:pStyle w:val="TAC"/>
              <w:rPr>
                <w:rFonts w:eastAsia="Yu Mincho"/>
              </w:rPr>
            </w:pPr>
          </w:p>
        </w:tc>
        <w:tc>
          <w:tcPr>
            <w:tcW w:w="566" w:type="dxa"/>
            <w:tcMar>
              <w:left w:w="28" w:type="dxa"/>
              <w:right w:w="28" w:type="dxa"/>
            </w:tcMar>
          </w:tcPr>
          <w:p w14:paraId="179B59EC"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vAlign w:val="center"/>
          </w:tcPr>
          <w:p w14:paraId="3DD56456"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3E771A86"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tcPr>
          <w:p w14:paraId="7A415401"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37409596" w14:textId="77777777" w:rsidR="000673D4" w:rsidRPr="00840AB1" w:rsidRDefault="000673D4" w:rsidP="003146A6">
            <w:pPr>
              <w:pStyle w:val="TAC"/>
              <w:rPr>
                <w:rFonts w:eastAsia="Yu Mincho"/>
              </w:rPr>
            </w:pPr>
          </w:p>
        </w:tc>
        <w:tc>
          <w:tcPr>
            <w:tcW w:w="567" w:type="dxa"/>
            <w:tcMar>
              <w:left w:w="28" w:type="dxa"/>
              <w:right w:w="28" w:type="dxa"/>
            </w:tcMar>
          </w:tcPr>
          <w:p w14:paraId="43B772A2" w14:textId="77777777" w:rsidR="000673D4" w:rsidRPr="00840AB1" w:rsidRDefault="000673D4" w:rsidP="003146A6">
            <w:pPr>
              <w:pStyle w:val="TAC"/>
              <w:rPr>
                <w:rFonts w:eastAsia="Yu Mincho"/>
              </w:rPr>
            </w:pPr>
          </w:p>
        </w:tc>
        <w:tc>
          <w:tcPr>
            <w:tcW w:w="709" w:type="dxa"/>
          </w:tcPr>
          <w:p w14:paraId="6FB59434" w14:textId="77777777" w:rsidR="000673D4" w:rsidRPr="00840AB1" w:rsidRDefault="000673D4" w:rsidP="003146A6">
            <w:pPr>
              <w:pStyle w:val="TAC"/>
              <w:rPr>
                <w:rFonts w:eastAsia="Yu Mincho"/>
              </w:rPr>
            </w:pPr>
          </w:p>
        </w:tc>
        <w:tc>
          <w:tcPr>
            <w:tcW w:w="709" w:type="dxa"/>
            <w:tcMar>
              <w:left w:w="28" w:type="dxa"/>
              <w:right w:w="28" w:type="dxa"/>
            </w:tcMar>
          </w:tcPr>
          <w:p w14:paraId="2403898D" w14:textId="77777777" w:rsidR="000673D4" w:rsidRPr="00840AB1" w:rsidRDefault="000673D4" w:rsidP="003146A6">
            <w:pPr>
              <w:pStyle w:val="TAC"/>
              <w:rPr>
                <w:rFonts w:eastAsia="Yu Mincho"/>
              </w:rPr>
            </w:pPr>
          </w:p>
        </w:tc>
        <w:tc>
          <w:tcPr>
            <w:tcW w:w="709" w:type="dxa"/>
          </w:tcPr>
          <w:p w14:paraId="36C0A709"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7D4E2AF"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D0901F4" w14:textId="77777777" w:rsidR="000673D4" w:rsidRPr="00840AB1" w:rsidRDefault="000673D4" w:rsidP="003146A6">
            <w:pPr>
              <w:pStyle w:val="TAC"/>
              <w:rPr>
                <w:rFonts w:eastAsia="Yu Mincho"/>
              </w:rPr>
            </w:pPr>
          </w:p>
        </w:tc>
        <w:tc>
          <w:tcPr>
            <w:tcW w:w="709" w:type="dxa"/>
            <w:tcMar>
              <w:left w:w="28" w:type="dxa"/>
              <w:right w:w="28" w:type="dxa"/>
            </w:tcMar>
          </w:tcPr>
          <w:p w14:paraId="3D9CD830"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51E8E84" w14:textId="77777777" w:rsidR="000673D4" w:rsidRPr="00840AB1" w:rsidRDefault="000673D4" w:rsidP="003146A6">
            <w:pPr>
              <w:pStyle w:val="TAC"/>
              <w:rPr>
                <w:rFonts w:eastAsia="Yu Mincho"/>
              </w:rPr>
            </w:pPr>
          </w:p>
        </w:tc>
        <w:tc>
          <w:tcPr>
            <w:tcW w:w="628" w:type="dxa"/>
            <w:tcMar>
              <w:left w:w="28" w:type="dxa"/>
              <w:right w:w="28" w:type="dxa"/>
            </w:tcMar>
          </w:tcPr>
          <w:p w14:paraId="404E3911"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13F01639" w14:textId="77777777" w:rsidR="000673D4" w:rsidRPr="00840AB1" w:rsidRDefault="000673D4" w:rsidP="003146A6">
            <w:pPr>
              <w:pStyle w:val="TAC"/>
              <w:rPr>
                <w:rFonts w:eastAsia="Yu Mincho"/>
              </w:rPr>
            </w:pPr>
          </w:p>
        </w:tc>
      </w:tr>
      <w:tr w:rsidR="000673D4" w:rsidRPr="00840AB1" w14:paraId="00E661C0" w14:textId="77777777" w:rsidTr="003146A6">
        <w:trPr>
          <w:jc w:val="center"/>
        </w:trPr>
        <w:tc>
          <w:tcPr>
            <w:tcW w:w="707" w:type="dxa"/>
            <w:tcBorders>
              <w:top w:val="nil"/>
              <w:bottom w:val="nil"/>
            </w:tcBorders>
            <w:shd w:val="clear" w:color="auto" w:fill="auto"/>
            <w:tcMar>
              <w:left w:w="28" w:type="dxa"/>
              <w:right w:w="28" w:type="dxa"/>
            </w:tcMar>
            <w:vAlign w:val="center"/>
          </w:tcPr>
          <w:p w14:paraId="6BAD3E02"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030D5C6" w14:textId="77777777" w:rsidR="000673D4" w:rsidRPr="00840AB1" w:rsidRDefault="000673D4" w:rsidP="003146A6">
            <w:pPr>
              <w:pStyle w:val="TAC"/>
              <w:rPr>
                <w:rFonts w:eastAsia="Yu Mincho"/>
              </w:rPr>
            </w:pPr>
            <w:r w:rsidRPr="00840AB1">
              <w:rPr>
                <w:rFonts w:eastAsia="Yu Mincho"/>
              </w:rPr>
              <w:t>30</w:t>
            </w:r>
          </w:p>
        </w:tc>
        <w:tc>
          <w:tcPr>
            <w:tcW w:w="566" w:type="dxa"/>
          </w:tcPr>
          <w:p w14:paraId="1C86014C" w14:textId="77777777" w:rsidR="000673D4" w:rsidRPr="00840AB1" w:rsidRDefault="000673D4" w:rsidP="003146A6">
            <w:pPr>
              <w:pStyle w:val="TAC"/>
              <w:rPr>
                <w:rFonts w:eastAsia="Yu Mincho"/>
              </w:rPr>
            </w:pPr>
          </w:p>
        </w:tc>
        <w:tc>
          <w:tcPr>
            <w:tcW w:w="566" w:type="dxa"/>
            <w:tcMar>
              <w:left w:w="28" w:type="dxa"/>
              <w:right w:w="28" w:type="dxa"/>
            </w:tcMar>
          </w:tcPr>
          <w:p w14:paraId="5BEC7788" w14:textId="77777777" w:rsidR="000673D4" w:rsidRPr="00840AB1" w:rsidRDefault="000673D4" w:rsidP="003146A6">
            <w:pPr>
              <w:pStyle w:val="TAC"/>
              <w:rPr>
                <w:rFonts w:eastAsia="Yu Mincho"/>
              </w:rPr>
            </w:pPr>
          </w:p>
        </w:tc>
        <w:tc>
          <w:tcPr>
            <w:tcW w:w="637" w:type="dxa"/>
            <w:tcMar>
              <w:left w:w="28" w:type="dxa"/>
              <w:right w:w="28" w:type="dxa"/>
            </w:tcMar>
          </w:tcPr>
          <w:p w14:paraId="19B27BB8"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6F40F71D"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tcPr>
          <w:p w14:paraId="2A55195C"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1DBAA1C9" w14:textId="77777777" w:rsidR="000673D4" w:rsidRPr="00840AB1" w:rsidRDefault="000673D4" w:rsidP="003146A6">
            <w:pPr>
              <w:pStyle w:val="TAC"/>
              <w:rPr>
                <w:rFonts w:eastAsia="Yu Mincho"/>
              </w:rPr>
            </w:pPr>
          </w:p>
        </w:tc>
        <w:tc>
          <w:tcPr>
            <w:tcW w:w="567" w:type="dxa"/>
            <w:tcMar>
              <w:left w:w="28" w:type="dxa"/>
              <w:right w:w="28" w:type="dxa"/>
            </w:tcMar>
          </w:tcPr>
          <w:p w14:paraId="1BDD5AD0" w14:textId="77777777" w:rsidR="000673D4" w:rsidRPr="00840AB1" w:rsidRDefault="000673D4" w:rsidP="003146A6">
            <w:pPr>
              <w:pStyle w:val="TAC"/>
              <w:rPr>
                <w:rFonts w:eastAsia="Yu Mincho"/>
              </w:rPr>
            </w:pPr>
          </w:p>
        </w:tc>
        <w:tc>
          <w:tcPr>
            <w:tcW w:w="709" w:type="dxa"/>
          </w:tcPr>
          <w:p w14:paraId="15F19949" w14:textId="77777777" w:rsidR="000673D4" w:rsidRPr="00840AB1" w:rsidRDefault="000673D4" w:rsidP="003146A6">
            <w:pPr>
              <w:pStyle w:val="TAC"/>
              <w:rPr>
                <w:rFonts w:eastAsia="Yu Mincho"/>
              </w:rPr>
            </w:pPr>
          </w:p>
        </w:tc>
        <w:tc>
          <w:tcPr>
            <w:tcW w:w="709" w:type="dxa"/>
            <w:tcMar>
              <w:left w:w="28" w:type="dxa"/>
              <w:right w:w="28" w:type="dxa"/>
            </w:tcMar>
          </w:tcPr>
          <w:p w14:paraId="70923013" w14:textId="77777777" w:rsidR="000673D4" w:rsidRPr="00840AB1" w:rsidRDefault="000673D4" w:rsidP="003146A6">
            <w:pPr>
              <w:pStyle w:val="TAC"/>
              <w:rPr>
                <w:rFonts w:eastAsia="Yu Mincho"/>
              </w:rPr>
            </w:pPr>
          </w:p>
        </w:tc>
        <w:tc>
          <w:tcPr>
            <w:tcW w:w="709" w:type="dxa"/>
          </w:tcPr>
          <w:p w14:paraId="334B4FB3"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6B3D572C"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B462853" w14:textId="77777777" w:rsidR="000673D4" w:rsidRPr="00840AB1" w:rsidRDefault="000673D4" w:rsidP="003146A6">
            <w:pPr>
              <w:pStyle w:val="TAC"/>
              <w:rPr>
                <w:rFonts w:eastAsia="Yu Mincho"/>
              </w:rPr>
            </w:pPr>
          </w:p>
        </w:tc>
        <w:tc>
          <w:tcPr>
            <w:tcW w:w="709" w:type="dxa"/>
            <w:tcMar>
              <w:left w:w="28" w:type="dxa"/>
              <w:right w:w="28" w:type="dxa"/>
            </w:tcMar>
          </w:tcPr>
          <w:p w14:paraId="3D85BD03"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EB0F328" w14:textId="77777777" w:rsidR="000673D4" w:rsidRPr="00840AB1" w:rsidRDefault="000673D4" w:rsidP="003146A6">
            <w:pPr>
              <w:pStyle w:val="TAC"/>
              <w:rPr>
                <w:rFonts w:eastAsia="Yu Mincho"/>
              </w:rPr>
            </w:pPr>
          </w:p>
        </w:tc>
        <w:tc>
          <w:tcPr>
            <w:tcW w:w="628" w:type="dxa"/>
            <w:tcMar>
              <w:left w:w="28" w:type="dxa"/>
              <w:right w:w="28" w:type="dxa"/>
            </w:tcMar>
          </w:tcPr>
          <w:p w14:paraId="756D21EA"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6BB0CC9" w14:textId="77777777" w:rsidR="000673D4" w:rsidRPr="00840AB1" w:rsidRDefault="000673D4" w:rsidP="003146A6">
            <w:pPr>
              <w:pStyle w:val="TAC"/>
              <w:rPr>
                <w:rFonts w:eastAsia="Yu Mincho"/>
              </w:rPr>
            </w:pPr>
          </w:p>
        </w:tc>
      </w:tr>
      <w:tr w:rsidR="000673D4" w:rsidRPr="00840AB1" w14:paraId="40C31226"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tcPr>
          <w:p w14:paraId="2140B76D"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AC99EAC" w14:textId="77777777" w:rsidR="000673D4" w:rsidRPr="00840AB1" w:rsidRDefault="000673D4" w:rsidP="003146A6">
            <w:pPr>
              <w:pStyle w:val="TAC"/>
              <w:rPr>
                <w:rFonts w:eastAsia="Yu Mincho"/>
              </w:rPr>
            </w:pPr>
            <w:r w:rsidRPr="00840AB1">
              <w:rPr>
                <w:rFonts w:eastAsia="Yu Mincho"/>
              </w:rPr>
              <w:t>60</w:t>
            </w:r>
          </w:p>
        </w:tc>
        <w:tc>
          <w:tcPr>
            <w:tcW w:w="566" w:type="dxa"/>
          </w:tcPr>
          <w:p w14:paraId="33D91C2B" w14:textId="77777777" w:rsidR="000673D4" w:rsidRPr="00840AB1" w:rsidRDefault="000673D4" w:rsidP="003146A6">
            <w:pPr>
              <w:pStyle w:val="TAC"/>
              <w:rPr>
                <w:rFonts w:eastAsia="Yu Mincho"/>
              </w:rPr>
            </w:pPr>
          </w:p>
        </w:tc>
        <w:tc>
          <w:tcPr>
            <w:tcW w:w="566" w:type="dxa"/>
            <w:tcMar>
              <w:left w:w="28" w:type="dxa"/>
              <w:right w:w="28" w:type="dxa"/>
            </w:tcMar>
          </w:tcPr>
          <w:p w14:paraId="2B1A5A2A"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2D01CE1B" w14:textId="77777777" w:rsidR="000673D4" w:rsidRPr="00840AB1" w:rsidRDefault="000673D4" w:rsidP="003146A6">
            <w:pPr>
              <w:pStyle w:val="TAC"/>
              <w:rPr>
                <w:rFonts w:eastAsia="Yu Mincho"/>
              </w:rPr>
            </w:pPr>
          </w:p>
        </w:tc>
        <w:tc>
          <w:tcPr>
            <w:tcW w:w="638" w:type="dxa"/>
            <w:tcMar>
              <w:left w:w="28" w:type="dxa"/>
              <w:right w:w="28" w:type="dxa"/>
            </w:tcMar>
            <w:vAlign w:val="center"/>
          </w:tcPr>
          <w:p w14:paraId="394CBB46" w14:textId="77777777" w:rsidR="000673D4" w:rsidRPr="00840AB1" w:rsidRDefault="000673D4" w:rsidP="003146A6">
            <w:pPr>
              <w:pStyle w:val="TAC"/>
              <w:rPr>
                <w:rFonts w:eastAsia="Yu Mincho"/>
              </w:rPr>
            </w:pPr>
          </w:p>
        </w:tc>
        <w:tc>
          <w:tcPr>
            <w:tcW w:w="708" w:type="dxa"/>
            <w:tcMar>
              <w:left w:w="28" w:type="dxa"/>
              <w:right w:w="28" w:type="dxa"/>
            </w:tcMar>
            <w:vAlign w:val="center"/>
          </w:tcPr>
          <w:p w14:paraId="4FB9419F" w14:textId="77777777" w:rsidR="000673D4" w:rsidRPr="00840AB1" w:rsidRDefault="000673D4" w:rsidP="003146A6">
            <w:pPr>
              <w:pStyle w:val="TAC"/>
              <w:rPr>
                <w:rFonts w:eastAsia="Yu Mincho"/>
              </w:rPr>
            </w:pPr>
          </w:p>
        </w:tc>
        <w:tc>
          <w:tcPr>
            <w:tcW w:w="567" w:type="dxa"/>
            <w:tcMar>
              <w:left w:w="28" w:type="dxa"/>
              <w:right w:w="28" w:type="dxa"/>
            </w:tcMar>
          </w:tcPr>
          <w:p w14:paraId="11175EC2" w14:textId="77777777" w:rsidR="000673D4" w:rsidRPr="00840AB1" w:rsidRDefault="000673D4" w:rsidP="003146A6">
            <w:pPr>
              <w:pStyle w:val="TAC"/>
              <w:rPr>
                <w:rFonts w:eastAsia="Yu Mincho"/>
              </w:rPr>
            </w:pPr>
          </w:p>
        </w:tc>
        <w:tc>
          <w:tcPr>
            <w:tcW w:w="567" w:type="dxa"/>
            <w:tcMar>
              <w:left w:w="28" w:type="dxa"/>
              <w:right w:w="28" w:type="dxa"/>
            </w:tcMar>
          </w:tcPr>
          <w:p w14:paraId="489B04D4" w14:textId="77777777" w:rsidR="000673D4" w:rsidRPr="00840AB1" w:rsidRDefault="000673D4" w:rsidP="003146A6">
            <w:pPr>
              <w:pStyle w:val="TAC"/>
              <w:rPr>
                <w:rFonts w:eastAsia="Yu Mincho"/>
              </w:rPr>
            </w:pPr>
          </w:p>
        </w:tc>
        <w:tc>
          <w:tcPr>
            <w:tcW w:w="709" w:type="dxa"/>
          </w:tcPr>
          <w:p w14:paraId="7E15165F" w14:textId="77777777" w:rsidR="000673D4" w:rsidRPr="00840AB1" w:rsidRDefault="000673D4" w:rsidP="003146A6">
            <w:pPr>
              <w:pStyle w:val="TAC"/>
              <w:rPr>
                <w:rFonts w:eastAsia="SimSun"/>
              </w:rPr>
            </w:pPr>
          </w:p>
        </w:tc>
        <w:tc>
          <w:tcPr>
            <w:tcW w:w="709" w:type="dxa"/>
            <w:tcMar>
              <w:left w:w="28" w:type="dxa"/>
              <w:right w:w="28" w:type="dxa"/>
            </w:tcMar>
          </w:tcPr>
          <w:p w14:paraId="0A084728" w14:textId="77777777" w:rsidR="000673D4" w:rsidRPr="00840AB1" w:rsidRDefault="000673D4" w:rsidP="003146A6">
            <w:pPr>
              <w:pStyle w:val="TAC"/>
              <w:rPr>
                <w:rFonts w:eastAsia="Yu Mincho"/>
              </w:rPr>
            </w:pPr>
          </w:p>
        </w:tc>
        <w:tc>
          <w:tcPr>
            <w:tcW w:w="709" w:type="dxa"/>
          </w:tcPr>
          <w:p w14:paraId="7A9E7AC2" w14:textId="77777777" w:rsidR="000673D4" w:rsidRPr="00840AB1" w:rsidRDefault="000673D4" w:rsidP="003146A6">
            <w:pPr>
              <w:pStyle w:val="TAC"/>
              <w:rPr>
                <w:rFonts w:eastAsia="SimSun"/>
              </w:rPr>
            </w:pPr>
          </w:p>
        </w:tc>
        <w:tc>
          <w:tcPr>
            <w:tcW w:w="709" w:type="dxa"/>
            <w:tcMar>
              <w:left w:w="28" w:type="dxa"/>
              <w:right w:w="28" w:type="dxa"/>
            </w:tcMar>
          </w:tcPr>
          <w:p w14:paraId="2CD84B48"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0CCC4BA" w14:textId="77777777" w:rsidR="000673D4" w:rsidRPr="00840AB1" w:rsidRDefault="000673D4" w:rsidP="003146A6">
            <w:pPr>
              <w:pStyle w:val="TAC"/>
              <w:rPr>
                <w:rFonts w:eastAsia="Yu Mincho"/>
              </w:rPr>
            </w:pPr>
          </w:p>
        </w:tc>
        <w:tc>
          <w:tcPr>
            <w:tcW w:w="709" w:type="dxa"/>
            <w:tcMar>
              <w:left w:w="28" w:type="dxa"/>
              <w:right w:w="28" w:type="dxa"/>
            </w:tcMar>
          </w:tcPr>
          <w:p w14:paraId="4AA3D68E"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A6AEE44" w14:textId="77777777" w:rsidR="000673D4" w:rsidRPr="00840AB1" w:rsidRDefault="000673D4" w:rsidP="003146A6">
            <w:pPr>
              <w:pStyle w:val="TAC"/>
              <w:rPr>
                <w:rFonts w:eastAsia="Yu Mincho"/>
              </w:rPr>
            </w:pPr>
          </w:p>
        </w:tc>
        <w:tc>
          <w:tcPr>
            <w:tcW w:w="628" w:type="dxa"/>
            <w:tcMar>
              <w:left w:w="28" w:type="dxa"/>
              <w:right w:w="28" w:type="dxa"/>
            </w:tcMar>
          </w:tcPr>
          <w:p w14:paraId="43435C21"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0A322506" w14:textId="77777777" w:rsidR="000673D4" w:rsidRPr="00840AB1" w:rsidRDefault="000673D4" w:rsidP="003146A6">
            <w:pPr>
              <w:pStyle w:val="TAC"/>
              <w:rPr>
                <w:rFonts w:eastAsia="Yu Mincho"/>
              </w:rPr>
            </w:pPr>
          </w:p>
        </w:tc>
      </w:tr>
      <w:tr w:rsidR="000673D4" w:rsidRPr="00840AB1" w14:paraId="47AE7008" w14:textId="77777777" w:rsidTr="003146A6">
        <w:trPr>
          <w:jc w:val="center"/>
        </w:trPr>
        <w:tc>
          <w:tcPr>
            <w:tcW w:w="707" w:type="dxa"/>
            <w:tcBorders>
              <w:bottom w:val="nil"/>
            </w:tcBorders>
            <w:shd w:val="clear" w:color="auto" w:fill="auto"/>
            <w:tcMar>
              <w:left w:w="28" w:type="dxa"/>
              <w:right w:w="28" w:type="dxa"/>
            </w:tcMar>
            <w:vAlign w:val="center"/>
          </w:tcPr>
          <w:p w14:paraId="169C13C6" w14:textId="77777777" w:rsidR="000673D4" w:rsidRPr="00840AB1" w:rsidRDefault="000673D4" w:rsidP="003146A6">
            <w:pPr>
              <w:pStyle w:val="TAC"/>
              <w:rPr>
                <w:rFonts w:eastAsia="Yu Mincho"/>
              </w:rPr>
            </w:pPr>
            <w:r w:rsidRPr="00840AB1">
              <w:rPr>
                <w:rFonts w:eastAsia="Yu Mincho"/>
              </w:rPr>
              <w:t>n90</w:t>
            </w:r>
          </w:p>
        </w:tc>
        <w:tc>
          <w:tcPr>
            <w:tcW w:w="709" w:type="dxa"/>
            <w:tcMar>
              <w:left w:w="28" w:type="dxa"/>
              <w:right w:w="28" w:type="dxa"/>
            </w:tcMar>
            <w:vAlign w:val="center"/>
          </w:tcPr>
          <w:p w14:paraId="7CAF4FD8" w14:textId="77777777" w:rsidR="000673D4" w:rsidRPr="00840AB1" w:rsidRDefault="000673D4" w:rsidP="003146A6">
            <w:pPr>
              <w:pStyle w:val="TAC"/>
              <w:rPr>
                <w:rFonts w:eastAsia="Yu Mincho"/>
              </w:rPr>
            </w:pPr>
            <w:r w:rsidRPr="00840AB1">
              <w:rPr>
                <w:rFonts w:eastAsia="Yu Mincho"/>
              </w:rPr>
              <w:t>15</w:t>
            </w:r>
          </w:p>
        </w:tc>
        <w:tc>
          <w:tcPr>
            <w:tcW w:w="566" w:type="dxa"/>
          </w:tcPr>
          <w:p w14:paraId="6C970528" w14:textId="77777777" w:rsidR="000673D4" w:rsidRPr="00840AB1" w:rsidRDefault="000673D4" w:rsidP="003146A6">
            <w:pPr>
              <w:pStyle w:val="TAC"/>
              <w:rPr>
                <w:rFonts w:eastAsia="SimSun"/>
              </w:rPr>
            </w:pPr>
          </w:p>
        </w:tc>
        <w:tc>
          <w:tcPr>
            <w:tcW w:w="566" w:type="dxa"/>
            <w:tcMar>
              <w:left w:w="28" w:type="dxa"/>
              <w:right w:w="28" w:type="dxa"/>
            </w:tcMar>
          </w:tcPr>
          <w:p w14:paraId="78ADBAC0" w14:textId="77777777" w:rsidR="000673D4" w:rsidRPr="00840AB1" w:rsidRDefault="000673D4" w:rsidP="003146A6">
            <w:pPr>
              <w:pStyle w:val="TAC"/>
              <w:rPr>
                <w:rFonts w:eastAsia="Yu Mincho"/>
              </w:rPr>
            </w:pPr>
            <w:r w:rsidRPr="00840AB1">
              <w:rPr>
                <w:rFonts w:eastAsia="SimSun"/>
              </w:rPr>
              <w:t>5</w:t>
            </w:r>
            <w:r w:rsidRPr="00840AB1">
              <w:rPr>
                <w:rFonts w:eastAsia="SimSun"/>
                <w:vertAlign w:val="superscript"/>
              </w:rPr>
              <w:t>4</w:t>
            </w:r>
          </w:p>
        </w:tc>
        <w:tc>
          <w:tcPr>
            <w:tcW w:w="637" w:type="dxa"/>
            <w:tcMar>
              <w:left w:w="28" w:type="dxa"/>
              <w:right w:w="28" w:type="dxa"/>
            </w:tcMar>
            <w:vAlign w:val="center"/>
          </w:tcPr>
          <w:p w14:paraId="3BE25541"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74ED820A"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tcPr>
          <w:p w14:paraId="56A2BB42"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3BF6B61B" w14:textId="77777777" w:rsidR="000673D4" w:rsidRPr="00840AB1" w:rsidRDefault="000673D4" w:rsidP="003146A6">
            <w:pPr>
              <w:pStyle w:val="TAC"/>
              <w:rPr>
                <w:rFonts w:eastAsia="Yu Mincho"/>
              </w:rPr>
            </w:pPr>
            <w:r w:rsidRPr="00840AB1">
              <w:rPr>
                <w:rFonts w:eastAsia="SimSun"/>
              </w:rPr>
              <w:t>25</w:t>
            </w:r>
          </w:p>
        </w:tc>
        <w:tc>
          <w:tcPr>
            <w:tcW w:w="567" w:type="dxa"/>
            <w:tcMar>
              <w:left w:w="28" w:type="dxa"/>
              <w:right w:w="28" w:type="dxa"/>
            </w:tcMar>
            <w:vAlign w:val="center"/>
          </w:tcPr>
          <w:p w14:paraId="02B50F91" w14:textId="77777777" w:rsidR="000673D4" w:rsidRPr="00840AB1" w:rsidRDefault="000673D4" w:rsidP="003146A6">
            <w:pPr>
              <w:pStyle w:val="TAC"/>
              <w:rPr>
                <w:rFonts w:eastAsia="Yu Mincho"/>
              </w:rPr>
            </w:pPr>
            <w:r w:rsidRPr="00840AB1">
              <w:rPr>
                <w:rFonts w:eastAsia="Yu Mincho"/>
              </w:rPr>
              <w:t>30</w:t>
            </w:r>
          </w:p>
        </w:tc>
        <w:tc>
          <w:tcPr>
            <w:tcW w:w="709" w:type="dxa"/>
            <w:vAlign w:val="center"/>
          </w:tcPr>
          <w:p w14:paraId="7722D469" w14:textId="77777777" w:rsidR="000673D4" w:rsidRPr="00840AB1" w:rsidRDefault="000673D4" w:rsidP="003146A6">
            <w:pPr>
              <w:pStyle w:val="TAC"/>
              <w:rPr>
                <w:rFonts w:eastAsia="SimSun"/>
              </w:rPr>
            </w:pPr>
            <w:r w:rsidRPr="00840AB1">
              <w:rPr>
                <w:rFonts w:eastAsia="SimSun"/>
              </w:rPr>
              <w:t>35</w:t>
            </w:r>
          </w:p>
        </w:tc>
        <w:tc>
          <w:tcPr>
            <w:tcW w:w="709" w:type="dxa"/>
            <w:tcMar>
              <w:left w:w="28" w:type="dxa"/>
              <w:right w:w="28" w:type="dxa"/>
            </w:tcMar>
            <w:vAlign w:val="center"/>
          </w:tcPr>
          <w:p w14:paraId="0E3BBCD5" w14:textId="77777777" w:rsidR="000673D4" w:rsidRPr="00840AB1" w:rsidRDefault="000673D4" w:rsidP="003146A6">
            <w:pPr>
              <w:pStyle w:val="TAC"/>
              <w:rPr>
                <w:rFonts w:eastAsia="Yu Mincho"/>
              </w:rPr>
            </w:pPr>
            <w:r w:rsidRPr="00840AB1">
              <w:rPr>
                <w:rFonts w:eastAsia="Yu Mincho"/>
              </w:rPr>
              <w:t>40</w:t>
            </w:r>
          </w:p>
        </w:tc>
        <w:tc>
          <w:tcPr>
            <w:tcW w:w="709" w:type="dxa"/>
            <w:vAlign w:val="center"/>
          </w:tcPr>
          <w:p w14:paraId="24C7E529" w14:textId="77777777" w:rsidR="000673D4" w:rsidRPr="00840AB1" w:rsidRDefault="000673D4" w:rsidP="003146A6">
            <w:pPr>
              <w:pStyle w:val="TAC"/>
              <w:rPr>
                <w:rFonts w:eastAsia="SimSun"/>
              </w:rPr>
            </w:pPr>
            <w:r w:rsidRPr="00840AB1">
              <w:rPr>
                <w:rFonts w:eastAsia="SimSun"/>
              </w:rPr>
              <w:t>45</w:t>
            </w:r>
          </w:p>
        </w:tc>
        <w:tc>
          <w:tcPr>
            <w:tcW w:w="709" w:type="dxa"/>
            <w:tcMar>
              <w:left w:w="28" w:type="dxa"/>
              <w:right w:w="28" w:type="dxa"/>
            </w:tcMar>
            <w:vAlign w:val="center"/>
          </w:tcPr>
          <w:p w14:paraId="23AF2F10"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tcPr>
          <w:p w14:paraId="12AD3223" w14:textId="77777777" w:rsidR="000673D4" w:rsidRPr="00840AB1" w:rsidRDefault="000673D4" w:rsidP="003146A6">
            <w:pPr>
              <w:pStyle w:val="TAC"/>
              <w:rPr>
                <w:rFonts w:eastAsia="Yu Mincho"/>
              </w:rPr>
            </w:pPr>
          </w:p>
        </w:tc>
        <w:tc>
          <w:tcPr>
            <w:tcW w:w="709" w:type="dxa"/>
            <w:tcMar>
              <w:left w:w="28" w:type="dxa"/>
              <w:right w:w="28" w:type="dxa"/>
            </w:tcMar>
          </w:tcPr>
          <w:p w14:paraId="19691A78"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0293872" w14:textId="77777777" w:rsidR="000673D4" w:rsidRPr="00840AB1" w:rsidRDefault="000673D4" w:rsidP="003146A6">
            <w:pPr>
              <w:pStyle w:val="TAC"/>
              <w:rPr>
                <w:rFonts w:eastAsia="Yu Mincho"/>
              </w:rPr>
            </w:pPr>
          </w:p>
        </w:tc>
        <w:tc>
          <w:tcPr>
            <w:tcW w:w="628" w:type="dxa"/>
            <w:tcMar>
              <w:left w:w="28" w:type="dxa"/>
              <w:right w:w="28" w:type="dxa"/>
            </w:tcMar>
          </w:tcPr>
          <w:p w14:paraId="786758DC"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2FC8DC0B" w14:textId="77777777" w:rsidR="000673D4" w:rsidRPr="00840AB1" w:rsidRDefault="000673D4" w:rsidP="003146A6">
            <w:pPr>
              <w:pStyle w:val="TAC"/>
              <w:rPr>
                <w:rFonts w:eastAsia="Yu Mincho"/>
              </w:rPr>
            </w:pPr>
          </w:p>
        </w:tc>
      </w:tr>
      <w:tr w:rsidR="000673D4" w:rsidRPr="00840AB1" w14:paraId="0DED1085" w14:textId="77777777" w:rsidTr="003146A6">
        <w:trPr>
          <w:jc w:val="center"/>
        </w:trPr>
        <w:tc>
          <w:tcPr>
            <w:tcW w:w="707" w:type="dxa"/>
            <w:tcBorders>
              <w:top w:val="nil"/>
              <w:bottom w:val="nil"/>
            </w:tcBorders>
            <w:shd w:val="clear" w:color="auto" w:fill="auto"/>
            <w:tcMar>
              <w:left w:w="28" w:type="dxa"/>
              <w:right w:w="28" w:type="dxa"/>
            </w:tcMar>
            <w:vAlign w:val="center"/>
          </w:tcPr>
          <w:p w14:paraId="0A0CBB2D"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25755FC7" w14:textId="77777777" w:rsidR="000673D4" w:rsidRPr="00840AB1" w:rsidRDefault="000673D4" w:rsidP="003146A6">
            <w:pPr>
              <w:pStyle w:val="TAC"/>
              <w:rPr>
                <w:rFonts w:eastAsia="Yu Mincho"/>
              </w:rPr>
            </w:pPr>
            <w:r w:rsidRPr="00840AB1">
              <w:rPr>
                <w:rFonts w:eastAsia="Yu Mincho"/>
              </w:rPr>
              <w:t>30</w:t>
            </w:r>
          </w:p>
        </w:tc>
        <w:tc>
          <w:tcPr>
            <w:tcW w:w="566" w:type="dxa"/>
          </w:tcPr>
          <w:p w14:paraId="22E81223" w14:textId="77777777" w:rsidR="000673D4" w:rsidRPr="00840AB1" w:rsidRDefault="000673D4" w:rsidP="003146A6">
            <w:pPr>
              <w:pStyle w:val="TAC"/>
              <w:rPr>
                <w:rFonts w:eastAsia="Yu Mincho"/>
              </w:rPr>
            </w:pPr>
          </w:p>
        </w:tc>
        <w:tc>
          <w:tcPr>
            <w:tcW w:w="566" w:type="dxa"/>
            <w:tcMar>
              <w:left w:w="28" w:type="dxa"/>
              <w:right w:w="28" w:type="dxa"/>
            </w:tcMar>
          </w:tcPr>
          <w:p w14:paraId="3C0C8F13" w14:textId="77777777" w:rsidR="000673D4" w:rsidRPr="00840AB1" w:rsidRDefault="000673D4" w:rsidP="003146A6">
            <w:pPr>
              <w:pStyle w:val="TAC"/>
              <w:rPr>
                <w:rFonts w:eastAsia="Yu Mincho"/>
              </w:rPr>
            </w:pPr>
          </w:p>
        </w:tc>
        <w:tc>
          <w:tcPr>
            <w:tcW w:w="637" w:type="dxa"/>
            <w:tcMar>
              <w:left w:w="28" w:type="dxa"/>
              <w:right w:w="28" w:type="dxa"/>
            </w:tcMar>
          </w:tcPr>
          <w:p w14:paraId="48D994E2"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5E3178CB"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tcPr>
          <w:p w14:paraId="2AF3E3A8"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69716AB0" w14:textId="77777777" w:rsidR="000673D4" w:rsidRPr="00840AB1" w:rsidRDefault="000673D4" w:rsidP="003146A6">
            <w:pPr>
              <w:pStyle w:val="TAC"/>
              <w:rPr>
                <w:rFonts w:eastAsia="Yu Mincho"/>
              </w:rPr>
            </w:pPr>
            <w:r w:rsidRPr="00840AB1">
              <w:rPr>
                <w:rFonts w:eastAsia="SimSun"/>
              </w:rPr>
              <w:t>25</w:t>
            </w:r>
          </w:p>
        </w:tc>
        <w:tc>
          <w:tcPr>
            <w:tcW w:w="567" w:type="dxa"/>
            <w:tcMar>
              <w:left w:w="28" w:type="dxa"/>
              <w:right w:w="28" w:type="dxa"/>
            </w:tcMar>
            <w:vAlign w:val="center"/>
          </w:tcPr>
          <w:p w14:paraId="3F16C6CB" w14:textId="77777777" w:rsidR="000673D4" w:rsidRPr="00840AB1" w:rsidRDefault="000673D4" w:rsidP="003146A6">
            <w:pPr>
              <w:pStyle w:val="TAC"/>
              <w:rPr>
                <w:rFonts w:eastAsia="Yu Mincho"/>
              </w:rPr>
            </w:pPr>
            <w:r w:rsidRPr="00840AB1">
              <w:rPr>
                <w:rFonts w:eastAsia="Yu Mincho"/>
              </w:rPr>
              <w:t>30</w:t>
            </w:r>
          </w:p>
        </w:tc>
        <w:tc>
          <w:tcPr>
            <w:tcW w:w="709" w:type="dxa"/>
            <w:vAlign w:val="center"/>
          </w:tcPr>
          <w:p w14:paraId="67D51FF4" w14:textId="77777777" w:rsidR="000673D4" w:rsidRPr="00840AB1" w:rsidRDefault="000673D4" w:rsidP="003146A6">
            <w:pPr>
              <w:pStyle w:val="TAC"/>
              <w:rPr>
                <w:rFonts w:eastAsia="SimSun"/>
              </w:rPr>
            </w:pPr>
            <w:r w:rsidRPr="00840AB1">
              <w:rPr>
                <w:rFonts w:eastAsia="SimSun"/>
              </w:rPr>
              <w:t>35</w:t>
            </w:r>
          </w:p>
        </w:tc>
        <w:tc>
          <w:tcPr>
            <w:tcW w:w="709" w:type="dxa"/>
            <w:tcMar>
              <w:left w:w="28" w:type="dxa"/>
              <w:right w:w="28" w:type="dxa"/>
            </w:tcMar>
            <w:vAlign w:val="center"/>
          </w:tcPr>
          <w:p w14:paraId="7637B50B" w14:textId="77777777" w:rsidR="000673D4" w:rsidRPr="00840AB1" w:rsidRDefault="000673D4" w:rsidP="003146A6">
            <w:pPr>
              <w:pStyle w:val="TAC"/>
              <w:rPr>
                <w:rFonts w:eastAsia="Yu Mincho"/>
              </w:rPr>
            </w:pPr>
            <w:r w:rsidRPr="00840AB1">
              <w:rPr>
                <w:rFonts w:eastAsia="Yu Mincho"/>
              </w:rPr>
              <w:t>40</w:t>
            </w:r>
          </w:p>
        </w:tc>
        <w:tc>
          <w:tcPr>
            <w:tcW w:w="709" w:type="dxa"/>
            <w:vAlign w:val="center"/>
          </w:tcPr>
          <w:p w14:paraId="52296C4B" w14:textId="77777777" w:rsidR="000673D4" w:rsidRPr="00840AB1" w:rsidRDefault="000673D4" w:rsidP="003146A6">
            <w:pPr>
              <w:pStyle w:val="TAC"/>
              <w:rPr>
                <w:rFonts w:eastAsia="SimSun"/>
              </w:rPr>
            </w:pPr>
            <w:r w:rsidRPr="00840AB1">
              <w:rPr>
                <w:rFonts w:eastAsia="SimSun"/>
              </w:rPr>
              <w:t>45</w:t>
            </w:r>
          </w:p>
        </w:tc>
        <w:tc>
          <w:tcPr>
            <w:tcW w:w="709" w:type="dxa"/>
            <w:tcMar>
              <w:left w:w="28" w:type="dxa"/>
              <w:right w:w="28" w:type="dxa"/>
            </w:tcMar>
            <w:vAlign w:val="center"/>
          </w:tcPr>
          <w:p w14:paraId="1A2C587C"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tcPr>
          <w:p w14:paraId="324B3B5B" w14:textId="77777777" w:rsidR="000673D4" w:rsidRPr="00840AB1" w:rsidRDefault="000673D4" w:rsidP="003146A6">
            <w:pPr>
              <w:pStyle w:val="TAC"/>
              <w:rPr>
                <w:rFonts w:eastAsia="Yu Mincho"/>
              </w:rPr>
            </w:pPr>
            <w:r w:rsidRPr="00840AB1">
              <w:rPr>
                <w:rFonts w:eastAsia="Yu Mincho"/>
              </w:rPr>
              <w:t>60</w:t>
            </w:r>
          </w:p>
        </w:tc>
        <w:tc>
          <w:tcPr>
            <w:tcW w:w="709" w:type="dxa"/>
            <w:tcMar>
              <w:left w:w="28" w:type="dxa"/>
              <w:right w:w="28" w:type="dxa"/>
            </w:tcMar>
          </w:tcPr>
          <w:p w14:paraId="0B30CF47" w14:textId="77777777" w:rsidR="000673D4" w:rsidRPr="00840AB1" w:rsidRDefault="000673D4" w:rsidP="003146A6">
            <w:pPr>
              <w:pStyle w:val="TAC"/>
              <w:rPr>
                <w:rFonts w:eastAsia="Yu Mincho"/>
              </w:rPr>
            </w:pPr>
            <w:r w:rsidRPr="00840AB1">
              <w:rPr>
                <w:rFonts w:eastAsia="Yu Mincho"/>
              </w:rPr>
              <w:t>70</w:t>
            </w:r>
          </w:p>
        </w:tc>
        <w:tc>
          <w:tcPr>
            <w:tcW w:w="567" w:type="dxa"/>
            <w:tcMar>
              <w:left w:w="28" w:type="dxa"/>
              <w:right w:w="28" w:type="dxa"/>
            </w:tcMar>
            <w:vAlign w:val="center"/>
          </w:tcPr>
          <w:p w14:paraId="6A8C99A0" w14:textId="77777777" w:rsidR="000673D4" w:rsidRPr="00840AB1" w:rsidRDefault="000673D4" w:rsidP="003146A6">
            <w:pPr>
              <w:pStyle w:val="TAC"/>
              <w:rPr>
                <w:rFonts w:eastAsia="Yu Mincho"/>
              </w:rPr>
            </w:pPr>
            <w:r w:rsidRPr="00840AB1">
              <w:rPr>
                <w:rFonts w:eastAsia="Yu Mincho"/>
              </w:rPr>
              <w:t>80</w:t>
            </w:r>
          </w:p>
        </w:tc>
        <w:tc>
          <w:tcPr>
            <w:tcW w:w="628" w:type="dxa"/>
            <w:tcMar>
              <w:left w:w="28" w:type="dxa"/>
              <w:right w:w="28" w:type="dxa"/>
            </w:tcMar>
          </w:tcPr>
          <w:p w14:paraId="2EEE903A" w14:textId="77777777" w:rsidR="000673D4" w:rsidRPr="00840AB1" w:rsidRDefault="000673D4" w:rsidP="003146A6">
            <w:pPr>
              <w:pStyle w:val="TAC"/>
              <w:rPr>
                <w:rFonts w:eastAsia="Yu Mincho"/>
              </w:rPr>
            </w:pPr>
            <w:r w:rsidRPr="00840AB1">
              <w:rPr>
                <w:rFonts w:eastAsia="Yu Mincho"/>
              </w:rPr>
              <w:t>90</w:t>
            </w:r>
          </w:p>
        </w:tc>
        <w:tc>
          <w:tcPr>
            <w:tcW w:w="643" w:type="dxa"/>
            <w:tcMar>
              <w:left w:w="28" w:type="dxa"/>
              <w:right w:w="28" w:type="dxa"/>
            </w:tcMar>
            <w:vAlign w:val="center"/>
          </w:tcPr>
          <w:p w14:paraId="111FD9A4" w14:textId="77777777" w:rsidR="000673D4" w:rsidRPr="00840AB1" w:rsidRDefault="000673D4" w:rsidP="003146A6">
            <w:pPr>
              <w:pStyle w:val="TAC"/>
              <w:rPr>
                <w:rFonts w:eastAsia="Yu Mincho"/>
              </w:rPr>
            </w:pPr>
            <w:r w:rsidRPr="00840AB1">
              <w:rPr>
                <w:rFonts w:eastAsia="Yu Mincho"/>
              </w:rPr>
              <w:t>100</w:t>
            </w:r>
          </w:p>
        </w:tc>
      </w:tr>
      <w:tr w:rsidR="000673D4" w:rsidRPr="00840AB1" w14:paraId="3B094369"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tcPr>
          <w:p w14:paraId="5A9F6AAC"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0CC36B5" w14:textId="77777777" w:rsidR="000673D4" w:rsidRPr="00840AB1" w:rsidRDefault="000673D4" w:rsidP="003146A6">
            <w:pPr>
              <w:pStyle w:val="TAC"/>
              <w:rPr>
                <w:rFonts w:eastAsia="Yu Mincho"/>
              </w:rPr>
            </w:pPr>
            <w:r w:rsidRPr="00840AB1">
              <w:rPr>
                <w:rFonts w:eastAsia="Yu Mincho"/>
              </w:rPr>
              <w:t>60</w:t>
            </w:r>
          </w:p>
        </w:tc>
        <w:tc>
          <w:tcPr>
            <w:tcW w:w="566" w:type="dxa"/>
          </w:tcPr>
          <w:p w14:paraId="255B78A6" w14:textId="77777777" w:rsidR="000673D4" w:rsidRPr="00840AB1" w:rsidRDefault="000673D4" w:rsidP="003146A6">
            <w:pPr>
              <w:pStyle w:val="TAC"/>
              <w:rPr>
                <w:rFonts w:eastAsia="Yu Mincho"/>
              </w:rPr>
            </w:pPr>
          </w:p>
        </w:tc>
        <w:tc>
          <w:tcPr>
            <w:tcW w:w="566" w:type="dxa"/>
            <w:tcMar>
              <w:left w:w="28" w:type="dxa"/>
              <w:right w:w="28" w:type="dxa"/>
            </w:tcMar>
          </w:tcPr>
          <w:p w14:paraId="4130494D"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7478F65F" w14:textId="77777777" w:rsidR="000673D4" w:rsidRPr="00840AB1" w:rsidRDefault="000673D4" w:rsidP="003146A6">
            <w:pPr>
              <w:pStyle w:val="TAC"/>
              <w:rPr>
                <w:rFonts w:eastAsia="Yu Mincho"/>
              </w:rPr>
            </w:pPr>
            <w:r w:rsidRPr="00840AB1">
              <w:rPr>
                <w:rFonts w:eastAsia="Yu Mincho"/>
              </w:rPr>
              <w:t>10</w:t>
            </w:r>
          </w:p>
        </w:tc>
        <w:tc>
          <w:tcPr>
            <w:tcW w:w="638" w:type="dxa"/>
            <w:tcMar>
              <w:left w:w="28" w:type="dxa"/>
              <w:right w:w="28" w:type="dxa"/>
            </w:tcMar>
            <w:vAlign w:val="center"/>
          </w:tcPr>
          <w:p w14:paraId="5F908DD3" w14:textId="77777777" w:rsidR="000673D4" w:rsidRPr="00840AB1" w:rsidRDefault="000673D4" w:rsidP="003146A6">
            <w:pPr>
              <w:pStyle w:val="TAC"/>
              <w:rPr>
                <w:rFonts w:eastAsia="Yu Mincho"/>
              </w:rPr>
            </w:pPr>
            <w:r w:rsidRPr="00840AB1">
              <w:rPr>
                <w:rFonts w:eastAsia="Yu Mincho"/>
              </w:rPr>
              <w:t>15</w:t>
            </w:r>
          </w:p>
        </w:tc>
        <w:tc>
          <w:tcPr>
            <w:tcW w:w="708" w:type="dxa"/>
            <w:tcMar>
              <w:left w:w="28" w:type="dxa"/>
              <w:right w:w="28" w:type="dxa"/>
            </w:tcMar>
            <w:vAlign w:val="center"/>
          </w:tcPr>
          <w:p w14:paraId="479DC679"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0AD3DC3D" w14:textId="77777777" w:rsidR="000673D4" w:rsidRPr="00840AB1" w:rsidRDefault="000673D4" w:rsidP="003146A6">
            <w:pPr>
              <w:pStyle w:val="TAC"/>
              <w:rPr>
                <w:rFonts w:eastAsia="Yu Mincho"/>
              </w:rPr>
            </w:pPr>
            <w:r w:rsidRPr="00840AB1">
              <w:rPr>
                <w:rFonts w:eastAsia="SimSun"/>
              </w:rPr>
              <w:t>25</w:t>
            </w:r>
          </w:p>
        </w:tc>
        <w:tc>
          <w:tcPr>
            <w:tcW w:w="567" w:type="dxa"/>
            <w:tcMar>
              <w:left w:w="28" w:type="dxa"/>
              <w:right w:w="28" w:type="dxa"/>
            </w:tcMar>
            <w:vAlign w:val="center"/>
          </w:tcPr>
          <w:p w14:paraId="7CB4C030" w14:textId="77777777" w:rsidR="000673D4" w:rsidRPr="00840AB1" w:rsidRDefault="000673D4" w:rsidP="003146A6">
            <w:pPr>
              <w:pStyle w:val="TAC"/>
              <w:rPr>
                <w:rFonts w:eastAsia="Yu Mincho"/>
              </w:rPr>
            </w:pPr>
            <w:r w:rsidRPr="00840AB1">
              <w:rPr>
                <w:rFonts w:eastAsia="Yu Mincho"/>
              </w:rPr>
              <w:t>30</w:t>
            </w:r>
          </w:p>
        </w:tc>
        <w:tc>
          <w:tcPr>
            <w:tcW w:w="709" w:type="dxa"/>
            <w:vAlign w:val="center"/>
          </w:tcPr>
          <w:p w14:paraId="3D3DDBD6" w14:textId="77777777" w:rsidR="000673D4" w:rsidRPr="00840AB1" w:rsidRDefault="000673D4" w:rsidP="003146A6">
            <w:pPr>
              <w:pStyle w:val="TAC"/>
              <w:rPr>
                <w:rFonts w:eastAsia="Yu Mincho"/>
              </w:rPr>
            </w:pPr>
            <w:r w:rsidRPr="00840AB1">
              <w:rPr>
                <w:rFonts w:eastAsia="SimSun"/>
              </w:rPr>
              <w:t>35</w:t>
            </w:r>
          </w:p>
        </w:tc>
        <w:tc>
          <w:tcPr>
            <w:tcW w:w="709" w:type="dxa"/>
            <w:tcMar>
              <w:left w:w="28" w:type="dxa"/>
              <w:right w:w="28" w:type="dxa"/>
            </w:tcMar>
            <w:vAlign w:val="center"/>
          </w:tcPr>
          <w:p w14:paraId="092777E3" w14:textId="77777777" w:rsidR="000673D4" w:rsidRPr="00840AB1" w:rsidRDefault="000673D4" w:rsidP="003146A6">
            <w:pPr>
              <w:pStyle w:val="TAC"/>
              <w:rPr>
                <w:rFonts w:eastAsia="Yu Mincho"/>
              </w:rPr>
            </w:pPr>
            <w:r w:rsidRPr="00840AB1">
              <w:rPr>
                <w:rFonts w:eastAsia="Yu Mincho"/>
              </w:rPr>
              <w:t>40</w:t>
            </w:r>
          </w:p>
        </w:tc>
        <w:tc>
          <w:tcPr>
            <w:tcW w:w="709" w:type="dxa"/>
            <w:vAlign w:val="center"/>
          </w:tcPr>
          <w:p w14:paraId="4A2EFC75" w14:textId="77777777" w:rsidR="000673D4" w:rsidRPr="00840AB1" w:rsidRDefault="000673D4" w:rsidP="003146A6">
            <w:pPr>
              <w:pStyle w:val="TAC"/>
              <w:rPr>
                <w:rFonts w:eastAsia="Yu Mincho"/>
              </w:rPr>
            </w:pPr>
            <w:r w:rsidRPr="00840AB1">
              <w:rPr>
                <w:rFonts w:eastAsia="SimSun"/>
              </w:rPr>
              <w:t>45</w:t>
            </w:r>
          </w:p>
        </w:tc>
        <w:tc>
          <w:tcPr>
            <w:tcW w:w="709" w:type="dxa"/>
            <w:tcMar>
              <w:left w:w="28" w:type="dxa"/>
              <w:right w:w="28" w:type="dxa"/>
            </w:tcMar>
            <w:vAlign w:val="center"/>
          </w:tcPr>
          <w:p w14:paraId="0797E8CD"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tcPr>
          <w:p w14:paraId="69CAC135" w14:textId="77777777" w:rsidR="000673D4" w:rsidRPr="00840AB1" w:rsidRDefault="000673D4" w:rsidP="003146A6">
            <w:pPr>
              <w:pStyle w:val="TAC"/>
              <w:rPr>
                <w:rFonts w:eastAsia="Yu Mincho"/>
              </w:rPr>
            </w:pPr>
            <w:r w:rsidRPr="00840AB1">
              <w:rPr>
                <w:rFonts w:eastAsia="Yu Mincho"/>
              </w:rPr>
              <w:t>60</w:t>
            </w:r>
          </w:p>
        </w:tc>
        <w:tc>
          <w:tcPr>
            <w:tcW w:w="709" w:type="dxa"/>
            <w:tcMar>
              <w:left w:w="28" w:type="dxa"/>
              <w:right w:w="28" w:type="dxa"/>
            </w:tcMar>
          </w:tcPr>
          <w:p w14:paraId="22630C10" w14:textId="77777777" w:rsidR="000673D4" w:rsidRPr="00840AB1" w:rsidRDefault="000673D4" w:rsidP="003146A6">
            <w:pPr>
              <w:pStyle w:val="TAC"/>
              <w:rPr>
                <w:rFonts w:eastAsia="Yu Mincho"/>
              </w:rPr>
            </w:pPr>
            <w:r w:rsidRPr="00840AB1">
              <w:rPr>
                <w:rFonts w:eastAsia="Yu Mincho"/>
              </w:rPr>
              <w:t>70</w:t>
            </w:r>
          </w:p>
        </w:tc>
        <w:tc>
          <w:tcPr>
            <w:tcW w:w="567" w:type="dxa"/>
            <w:tcMar>
              <w:left w:w="28" w:type="dxa"/>
              <w:right w:w="28" w:type="dxa"/>
            </w:tcMar>
            <w:vAlign w:val="center"/>
          </w:tcPr>
          <w:p w14:paraId="4CD27450" w14:textId="77777777" w:rsidR="000673D4" w:rsidRPr="00840AB1" w:rsidRDefault="000673D4" w:rsidP="003146A6">
            <w:pPr>
              <w:pStyle w:val="TAC"/>
              <w:rPr>
                <w:rFonts w:eastAsia="Yu Mincho"/>
              </w:rPr>
            </w:pPr>
            <w:r w:rsidRPr="00840AB1">
              <w:rPr>
                <w:rFonts w:eastAsia="Yu Mincho"/>
              </w:rPr>
              <w:t>80</w:t>
            </w:r>
          </w:p>
        </w:tc>
        <w:tc>
          <w:tcPr>
            <w:tcW w:w="628" w:type="dxa"/>
            <w:tcMar>
              <w:left w:w="28" w:type="dxa"/>
              <w:right w:w="28" w:type="dxa"/>
            </w:tcMar>
          </w:tcPr>
          <w:p w14:paraId="40C50B3C" w14:textId="77777777" w:rsidR="000673D4" w:rsidRPr="00840AB1" w:rsidRDefault="000673D4" w:rsidP="003146A6">
            <w:pPr>
              <w:pStyle w:val="TAC"/>
              <w:rPr>
                <w:rFonts w:eastAsia="Yu Mincho"/>
              </w:rPr>
            </w:pPr>
            <w:r w:rsidRPr="00840AB1">
              <w:rPr>
                <w:rFonts w:eastAsia="Yu Mincho"/>
              </w:rPr>
              <w:t>90</w:t>
            </w:r>
          </w:p>
        </w:tc>
        <w:tc>
          <w:tcPr>
            <w:tcW w:w="643" w:type="dxa"/>
            <w:tcMar>
              <w:left w:w="28" w:type="dxa"/>
              <w:right w:w="28" w:type="dxa"/>
            </w:tcMar>
            <w:vAlign w:val="center"/>
          </w:tcPr>
          <w:p w14:paraId="624CE565" w14:textId="77777777" w:rsidR="000673D4" w:rsidRPr="00840AB1" w:rsidRDefault="000673D4" w:rsidP="003146A6">
            <w:pPr>
              <w:pStyle w:val="TAC"/>
              <w:rPr>
                <w:rFonts w:eastAsia="Yu Mincho"/>
              </w:rPr>
            </w:pPr>
            <w:r w:rsidRPr="00840AB1">
              <w:rPr>
                <w:rFonts w:eastAsia="Yu Mincho"/>
              </w:rPr>
              <w:t>100</w:t>
            </w:r>
          </w:p>
        </w:tc>
      </w:tr>
      <w:tr w:rsidR="000673D4" w:rsidRPr="00840AB1" w14:paraId="16D30BF8" w14:textId="77777777" w:rsidTr="003146A6">
        <w:trPr>
          <w:jc w:val="center"/>
        </w:trPr>
        <w:tc>
          <w:tcPr>
            <w:tcW w:w="707" w:type="dxa"/>
            <w:tcBorders>
              <w:bottom w:val="nil"/>
            </w:tcBorders>
            <w:shd w:val="clear" w:color="auto" w:fill="auto"/>
            <w:tcMar>
              <w:left w:w="28" w:type="dxa"/>
              <w:right w:w="28" w:type="dxa"/>
            </w:tcMar>
            <w:vAlign w:val="center"/>
          </w:tcPr>
          <w:p w14:paraId="6D6BE650" w14:textId="77777777" w:rsidR="000673D4" w:rsidRPr="00840AB1" w:rsidRDefault="000673D4" w:rsidP="003146A6">
            <w:pPr>
              <w:pStyle w:val="TAC"/>
              <w:rPr>
                <w:rFonts w:eastAsia="DengXian"/>
                <w:lang w:eastAsia="zh-CN"/>
              </w:rPr>
            </w:pPr>
            <w:r w:rsidRPr="00840AB1">
              <w:rPr>
                <w:rFonts w:eastAsia="Yu Mincho"/>
              </w:rPr>
              <w:t>n91</w:t>
            </w:r>
          </w:p>
        </w:tc>
        <w:tc>
          <w:tcPr>
            <w:tcW w:w="709" w:type="dxa"/>
            <w:tcMar>
              <w:left w:w="28" w:type="dxa"/>
              <w:right w:w="28" w:type="dxa"/>
            </w:tcMar>
            <w:vAlign w:val="center"/>
          </w:tcPr>
          <w:p w14:paraId="5F6F7CBA" w14:textId="77777777" w:rsidR="000673D4" w:rsidRPr="00840AB1" w:rsidRDefault="000673D4" w:rsidP="003146A6">
            <w:pPr>
              <w:pStyle w:val="TAC"/>
              <w:rPr>
                <w:rFonts w:eastAsia="Yu Mincho"/>
                <w:lang w:eastAsia="zh-CN"/>
              </w:rPr>
            </w:pPr>
            <w:r w:rsidRPr="00840AB1">
              <w:rPr>
                <w:rFonts w:eastAsia="Yu Mincho"/>
              </w:rPr>
              <w:t>15</w:t>
            </w:r>
          </w:p>
        </w:tc>
        <w:tc>
          <w:tcPr>
            <w:tcW w:w="566" w:type="dxa"/>
          </w:tcPr>
          <w:p w14:paraId="5310DA8A" w14:textId="77777777" w:rsidR="000673D4" w:rsidRPr="00840AB1" w:rsidRDefault="000673D4" w:rsidP="003146A6">
            <w:pPr>
              <w:pStyle w:val="TAC"/>
              <w:rPr>
                <w:rFonts w:eastAsia="Yu Mincho"/>
              </w:rPr>
            </w:pPr>
          </w:p>
        </w:tc>
        <w:tc>
          <w:tcPr>
            <w:tcW w:w="566" w:type="dxa"/>
            <w:tcMar>
              <w:left w:w="28" w:type="dxa"/>
              <w:right w:w="28" w:type="dxa"/>
            </w:tcMar>
          </w:tcPr>
          <w:p w14:paraId="489CBA59" w14:textId="77777777" w:rsidR="000673D4" w:rsidRPr="00840AB1" w:rsidRDefault="000673D4" w:rsidP="003146A6">
            <w:pPr>
              <w:pStyle w:val="TAC"/>
              <w:rPr>
                <w:rFonts w:eastAsia="SimSun"/>
              </w:rPr>
            </w:pPr>
            <w:r w:rsidRPr="00840AB1">
              <w:rPr>
                <w:rFonts w:eastAsia="Yu Mincho"/>
              </w:rPr>
              <w:t>5</w:t>
            </w:r>
          </w:p>
        </w:tc>
        <w:tc>
          <w:tcPr>
            <w:tcW w:w="637" w:type="dxa"/>
            <w:tcMar>
              <w:left w:w="28" w:type="dxa"/>
              <w:right w:w="28" w:type="dxa"/>
            </w:tcMar>
          </w:tcPr>
          <w:p w14:paraId="3FA5B67C" w14:textId="77777777" w:rsidR="000673D4" w:rsidRPr="00840AB1" w:rsidRDefault="000673D4" w:rsidP="003146A6">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535677D5" w14:textId="77777777" w:rsidR="000673D4" w:rsidRPr="00840AB1" w:rsidRDefault="000673D4" w:rsidP="003146A6">
            <w:pPr>
              <w:pStyle w:val="TAC"/>
              <w:rPr>
                <w:rFonts w:eastAsia="SimSun"/>
              </w:rPr>
            </w:pPr>
          </w:p>
        </w:tc>
        <w:tc>
          <w:tcPr>
            <w:tcW w:w="708" w:type="dxa"/>
            <w:tcMar>
              <w:left w:w="28" w:type="dxa"/>
              <w:right w:w="28" w:type="dxa"/>
            </w:tcMar>
            <w:vAlign w:val="center"/>
          </w:tcPr>
          <w:p w14:paraId="373FF67A"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BDF86D4"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9444B0F" w14:textId="77777777" w:rsidR="000673D4" w:rsidRPr="00840AB1" w:rsidRDefault="000673D4" w:rsidP="003146A6">
            <w:pPr>
              <w:pStyle w:val="TAC"/>
              <w:rPr>
                <w:rFonts w:eastAsia="Yu Mincho"/>
              </w:rPr>
            </w:pPr>
          </w:p>
        </w:tc>
        <w:tc>
          <w:tcPr>
            <w:tcW w:w="709" w:type="dxa"/>
            <w:vAlign w:val="center"/>
          </w:tcPr>
          <w:p w14:paraId="0C004256"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00FDA674" w14:textId="77777777" w:rsidR="000673D4" w:rsidRPr="00840AB1" w:rsidRDefault="000673D4" w:rsidP="003146A6">
            <w:pPr>
              <w:pStyle w:val="TAC"/>
              <w:rPr>
                <w:rFonts w:eastAsia="Yu Mincho"/>
              </w:rPr>
            </w:pPr>
          </w:p>
        </w:tc>
        <w:tc>
          <w:tcPr>
            <w:tcW w:w="709" w:type="dxa"/>
            <w:vAlign w:val="center"/>
          </w:tcPr>
          <w:p w14:paraId="1DE74F03"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DCEF9A3" w14:textId="77777777" w:rsidR="000673D4" w:rsidRPr="00840AB1" w:rsidRDefault="000673D4" w:rsidP="003146A6">
            <w:pPr>
              <w:pStyle w:val="TAC"/>
              <w:rPr>
                <w:rFonts w:eastAsia="Yu Mincho"/>
              </w:rPr>
            </w:pPr>
          </w:p>
        </w:tc>
        <w:tc>
          <w:tcPr>
            <w:tcW w:w="567" w:type="dxa"/>
            <w:tcMar>
              <w:left w:w="28" w:type="dxa"/>
              <w:right w:w="28" w:type="dxa"/>
            </w:tcMar>
          </w:tcPr>
          <w:p w14:paraId="184BB580" w14:textId="77777777" w:rsidR="000673D4" w:rsidRPr="00840AB1" w:rsidRDefault="000673D4" w:rsidP="003146A6">
            <w:pPr>
              <w:pStyle w:val="TAC"/>
              <w:rPr>
                <w:rFonts w:eastAsia="Yu Mincho"/>
              </w:rPr>
            </w:pPr>
          </w:p>
        </w:tc>
        <w:tc>
          <w:tcPr>
            <w:tcW w:w="709" w:type="dxa"/>
            <w:tcMar>
              <w:left w:w="28" w:type="dxa"/>
              <w:right w:w="28" w:type="dxa"/>
            </w:tcMar>
          </w:tcPr>
          <w:p w14:paraId="2B7EB20A"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680E880"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0A643931" w14:textId="77777777" w:rsidR="000673D4" w:rsidRPr="00840AB1" w:rsidRDefault="000673D4" w:rsidP="003146A6">
            <w:pPr>
              <w:pStyle w:val="TAC"/>
              <w:rPr>
                <w:rFonts w:eastAsia="Yu Mincho"/>
              </w:rPr>
            </w:pPr>
          </w:p>
        </w:tc>
        <w:tc>
          <w:tcPr>
            <w:tcW w:w="643" w:type="dxa"/>
            <w:tcMar>
              <w:left w:w="28" w:type="dxa"/>
              <w:right w:w="28" w:type="dxa"/>
            </w:tcMar>
          </w:tcPr>
          <w:p w14:paraId="41F2B33D" w14:textId="77777777" w:rsidR="000673D4" w:rsidRPr="00840AB1" w:rsidRDefault="000673D4" w:rsidP="003146A6">
            <w:pPr>
              <w:pStyle w:val="TAC"/>
              <w:rPr>
                <w:rFonts w:eastAsia="Yu Mincho"/>
              </w:rPr>
            </w:pPr>
          </w:p>
        </w:tc>
      </w:tr>
      <w:tr w:rsidR="000673D4" w:rsidRPr="00840AB1" w14:paraId="7031397B" w14:textId="77777777" w:rsidTr="003146A6">
        <w:trPr>
          <w:jc w:val="center"/>
        </w:trPr>
        <w:tc>
          <w:tcPr>
            <w:tcW w:w="707" w:type="dxa"/>
            <w:tcBorders>
              <w:top w:val="nil"/>
              <w:bottom w:val="nil"/>
            </w:tcBorders>
            <w:shd w:val="clear" w:color="auto" w:fill="auto"/>
            <w:tcMar>
              <w:left w:w="28" w:type="dxa"/>
              <w:right w:w="28" w:type="dxa"/>
            </w:tcMar>
            <w:vAlign w:val="center"/>
          </w:tcPr>
          <w:p w14:paraId="397EF6A5" w14:textId="77777777" w:rsidR="000673D4" w:rsidRPr="00840AB1" w:rsidRDefault="000673D4" w:rsidP="003146A6">
            <w:pPr>
              <w:pStyle w:val="TAC"/>
              <w:rPr>
                <w:rFonts w:eastAsia="DengXian"/>
                <w:lang w:eastAsia="zh-CN"/>
              </w:rPr>
            </w:pPr>
          </w:p>
        </w:tc>
        <w:tc>
          <w:tcPr>
            <w:tcW w:w="709" w:type="dxa"/>
            <w:tcMar>
              <w:left w:w="28" w:type="dxa"/>
              <w:right w:w="28" w:type="dxa"/>
            </w:tcMar>
            <w:vAlign w:val="center"/>
          </w:tcPr>
          <w:p w14:paraId="56C8F1B4" w14:textId="77777777" w:rsidR="000673D4" w:rsidRPr="00840AB1" w:rsidRDefault="000673D4" w:rsidP="003146A6">
            <w:pPr>
              <w:pStyle w:val="TAC"/>
              <w:rPr>
                <w:rFonts w:eastAsia="Yu Mincho"/>
                <w:lang w:eastAsia="zh-CN"/>
              </w:rPr>
            </w:pPr>
            <w:r w:rsidRPr="00840AB1">
              <w:rPr>
                <w:rFonts w:eastAsia="Yu Mincho"/>
              </w:rPr>
              <w:t>30</w:t>
            </w:r>
          </w:p>
        </w:tc>
        <w:tc>
          <w:tcPr>
            <w:tcW w:w="566" w:type="dxa"/>
          </w:tcPr>
          <w:p w14:paraId="75ED7774" w14:textId="77777777" w:rsidR="000673D4" w:rsidRPr="00840AB1" w:rsidRDefault="000673D4" w:rsidP="003146A6">
            <w:pPr>
              <w:pStyle w:val="TAC"/>
              <w:rPr>
                <w:rFonts w:eastAsia="SimSun"/>
              </w:rPr>
            </w:pPr>
          </w:p>
        </w:tc>
        <w:tc>
          <w:tcPr>
            <w:tcW w:w="566" w:type="dxa"/>
            <w:tcMar>
              <w:left w:w="28" w:type="dxa"/>
              <w:right w:w="28" w:type="dxa"/>
            </w:tcMar>
          </w:tcPr>
          <w:p w14:paraId="320CA104" w14:textId="77777777" w:rsidR="000673D4" w:rsidRPr="00840AB1" w:rsidRDefault="000673D4" w:rsidP="003146A6">
            <w:pPr>
              <w:pStyle w:val="TAC"/>
              <w:rPr>
                <w:rFonts w:eastAsia="SimSun"/>
              </w:rPr>
            </w:pPr>
          </w:p>
        </w:tc>
        <w:tc>
          <w:tcPr>
            <w:tcW w:w="637" w:type="dxa"/>
            <w:tcMar>
              <w:left w:w="28" w:type="dxa"/>
              <w:right w:w="28" w:type="dxa"/>
            </w:tcMar>
            <w:vAlign w:val="center"/>
          </w:tcPr>
          <w:p w14:paraId="2989E44E" w14:textId="77777777" w:rsidR="000673D4" w:rsidRPr="00840AB1" w:rsidRDefault="000673D4" w:rsidP="003146A6">
            <w:pPr>
              <w:pStyle w:val="TAC"/>
              <w:rPr>
                <w:rFonts w:eastAsia="SimSun"/>
              </w:rPr>
            </w:pPr>
          </w:p>
        </w:tc>
        <w:tc>
          <w:tcPr>
            <w:tcW w:w="638" w:type="dxa"/>
            <w:tcMar>
              <w:left w:w="28" w:type="dxa"/>
              <w:right w:w="28" w:type="dxa"/>
            </w:tcMar>
            <w:vAlign w:val="center"/>
          </w:tcPr>
          <w:p w14:paraId="2A08539D" w14:textId="77777777" w:rsidR="000673D4" w:rsidRPr="00840AB1" w:rsidRDefault="000673D4" w:rsidP="003146A6">
            <w:pPr>
              <w:pStyle w:val="TAC"/>
              <w:rPr>
                <w:rFonts w:eastAsia="SimSun"/>
              </w:rPr>
            </w:pPr>
          </w:p>
        </w:tc>
        <w:tc>
          <w:tcPr>
            <w:tcW w:w="708" w:type="dxa"/>
            <w:tcMar>
              <w:left w:w="28" w:type="dxa"/>
              <w:right w:w="28" w:type="dxa"/>
            </w:tcMar>
            <w:vAlign w:val="center"/>
          </w:tcPr>
          <w:p w14:paraId="1C7C6842"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BB8649F"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BF90DE4" w14:textId="77777777" w:rsidR="000673D4" w:rsidRPr="00840AB1" w:rsidRDefault="000673D4" w:rsidP="003146A6">
            <w:pPr>
              <w:pStyle w:val="TAC"/>
              <w:rPr>
                <w:rFonts w:eastAsia="Yu Mincho"/>
              </w:rPr>
            </w:pPr>
          </w:p>
        </w:tc>
        <w:tc>
          <w:tcPr>
            <w:tcW w:w="709" w:type="dxa"/>
            <w:vAlign w:val="center"/>
          </w:tcPr>
          <w:p w14:paraId="3C96AD7C"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B8A36B9" w14:textId="77777777" w:rsidR="000673D4" w:rsidRPr="00840AB1" w:rsidRDefault="000673D4" w:rsidP="003146A6">
            <w:pPr>
              <w:pStyle w:val="TAC"/>
              <w:rPr>
                <w:rFonts w:eastAsia="Yu Mincho"/>
              </w:rPr>
            </w:pPr>
          </w:p>
        </w:tc>
        <w:tc>
          <w:tcPr>
            <w:tcW w:w="709" w:type="dxa"/>
            <w:vAlign w:val="center"/>
          </w:tcPr>
          <w:p w14:paraId="00625EC2"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58D9DC37" w14:textId="77777777" w:rsidR="000673D4" w:rsidRPr="00840AB1" w:rsidRDefault="000673D4" w:rsidP="003146A6">
            <w:pPr>
              <w:pStyle w:val="TAC"/>
              <w:rPr>
                <w:rFonts w:eastAsia="Yu Mincho"/>
              </w:rPr>
            </w:pPr>
          </w:p>
        </w:tc>
        <w:tc>
          <w:tcPr>
            <w:tcW w:w="567" w:type="dxa"/>
            <w:tcMar>
              <w:left w:w="28" w:type="dxa"/>
              <w:right w:w="28" w:type="dxa"/>
            </w:tcMar>
          </w:tcPr>
          <w:p w14:paraId="38E21C79" w14:textId="77777777" w:rsidR="000673D4" w:rsidRPr="00840AB1" w:rsidRDefault="000673D4" w:rsidP="003146A6">
            <w:pPr>
              <w:pStyle w:val="TAC"/>
              <w:rPr>
                <w:rFonts w:eastAsia="Yu Mincho"/>
              </w:rPr>
            </w:pPr>
          </w:p>
        </w:tc>
        <w:tc>
          <w:tcPr>
            <w:tcW w:w="709" w:type="dxa"/>
            <w:tcMar>
              <w:left w:w="28" w:type="dxa"/>
              <w:right w:w="28" w:type="dxa"/>
            </w:tcMar>
          </w:tcPr>
          <w:p w14:paraId="556B24CC"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A6F93F5"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758BDC6B" w14:textId="77777777" w:rsidR="000673D4" w:rsidRPr="00840AB1" w:rsidRDefault="000673D4" w:rsidP="003146A6">
            <w:pPr>
              <w:pStyle w:val="TAC"/>
              <w:rPr>
                <w:rFonts w:eastAsia="Yu Mincho"/>
              </w:rPr>
            </w:pPr>
          </w:p>
        </w:tc>
        <w:tc>
          <w:tcPr>
            <w:tcW w:w="643" w:type="dxa"/>
            <w:tcMar>
              <w:left w:w="28" w:type="dxa"/>
              <w:right w:w="28" w:type="dxa"/>
            </w:tcMar>
          </w:tcPr>
          <w:p w14:paraId="1193DA7A" w14:textId="77777777" w:rsidR="000673D4" w:rsidRPr="00840AB1" w:rsidRDefault="000673D4" w:rsidP="003146A6">
            <w:pPr>
              <w:pStyle w:val="TAC"/>
              <w:rPr>
                <w:rFonts w:eastAsia="Yu Mincho"/>
              </w:rPr>
            </w:pPr>
          </w:p>
        </w:tc>
      </w:tr>
      <w:tr w:rsidR="000673D4" w:rsidRPr="00840AB1" w14:paraId="190CE980"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tcPr>
          <w:p w14:paraId="2B77289C" w14:textId="77777777" w:rsidR="000673D4" w:rsidRPr="00840AB1" w:rsidRDefault="000673D4" w:rsidP="003146A6">
            <w:pPr>
              <w:pStyle w:val="TAC"/>
              <w:rPr>
                <w:rFonts w:eastAsia="DengXian"/>
                <w:lang w:eastAsia="zh-CN"/>
              </w:rPr>
            </w:pPr>
          </w:p>
        </w:tc>
        <w:tc>
          <w:tcPr>
            <w:tcW w:w="709" w:type="dxa"/>
            <w:tcMar>
              <w:left w:w="28" w:type="dxa"/>
              <w:right w:w="28" w:type="dxa"/>
            </w:tcMar>
            <w:vAlign w:val="center"/>
          </w:tcPr>
          <w:p w14:paraId="155DA524" w14:textId="77777777" w:rsidR="000673D4" w:rsidRPr="00840AB1" w:rsidRDefault="000673D4" w:rsidP="003146A6">
            <w:pPr>
              <w:pStyle w:val="TAC"/>
              <w:rPr>
                <w:rFonts w:eastAsia="Yu Mincho"/>
                <w:lang w:eastAsia="zh-CN"/>
              </w:rPr>
            </w:pPr>
            <w:r w:rsidRPr="00840AB1">
              <w:rPr>
                <w:rFonts w:eastAsia="Yu Mincho"/>
              </w:rPr>
              <w:t>60</w:t>
            </w:r>
          </w:p>
        </w:tc>
        <w:tc>
          <w:tcPr>
            <w:tcW w:w="566" w:type="dxa"/>
          </w:tcPr>
          <w:p w14:paraId="44951FF5" w14:textId="77777777" w:rsidR="000673D4" w:rsidRPr="00840AB1" w:rsidRDefault="000673D4" w:rsidP="003146A6">
            <w:pPr>
              <w:pStyle w:val="TAC"/>
              <w:rPr>
                <w:rFonts w:eastAsia="SimSun"/>
              </w:rPr>
            </w:pPr>
          </w:p>
        </w:tc>
        <w:tc>
          <w:tcPr>
            <w:tcW w:w="566" w:type="dxa"/>
            <w:tcMar>
              <w:left w:w="28" w:type="dxa"/>
              <w:right w:w="28" w:type="dxa"/>
            </w:tcMar>
          </w:tcPr>
          <w:p w14:paraId="27F7D797" w14:textId="77777777" w:rsidR="000673D4" w:rsidRPr="00840AB1" w:rsidRDefault="000673D4" w:rsidP="003146A6">
            <w:pPr>
              <w:pStyle w:val="TAC"/>
              <w:rPr>
                <w:rFonts w:eastAsia="SimSun"/>
              </w:rPr>
            </w:pPr>
          </w:p>
        </w:tc>
        <w:tc>
          <w:tcPr>
            <w:tcW w:w="637" w:type="dxa"/>
            <w:tcMar>
              <w:left w:w="28" w:type="dxa"/>
              <w:right w:w="28" w:type="dxa"/>
            </w:tcMar>
            <w:vAlign w:val="center"/>
          </w:tcPr>
          <w:p w14:paraId="6A1690AC" w14:textId="77777777" w:rsidR="000673D4" w:rsidRPr="00840AB1" w:rsidRDefault="000673D4" w:rsidP="003146A6">
            <w:pPr>
              <w:pStyle w:val="TAC"/>
              <w:rPr>
                <w:rFonts w:eastAsia="SimSun"/>
              </w:rPr>
            </w:pPr>
          </w:p>
        </w:tc>
        <w:tc>
          <w:tcPr>
            <w:tcW w:w="638" w:type="dxa"/>
            <w:tcMar>
              <w:left w:w="28" w:type="dxa"/>
              <w:right w:w="28" w:type="dxa"/>
            </w:tcMar>
            <w:vAlign w:val="center"/>
          </w:tcPr>
          <w:p w14:paraId="7EB907FF" w14:textId="77777777" w:rsidR="000673D4" w:rsidRPr="00840AB1" w:rsidRDefault="000673D4" w:rsidP="003146A6">
            <w:pPr>
              <w:pStyle w:val="TAC"/>
              <w:rPr>
                <w:rFonts w:eastAsia="SimSun"/>
              </w:rPr>
            </w:pPr>
          </w:p>
        </w:tc>
        <w:tc>
          <w:tcPr>
            <w:tcW w:w="708" w:type="dxa"/>
            <w:tcMar>
              <w:left w:w="28" w:type="dxa"/>
              <w:right w:w="28" w:type="dxa"/>
            </w:tcMar>
            <w:vAlign w:val="center"/>
          </w:tcPr>
          <w:p w14:paraId="1B74C8F6"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A4E3AA4"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62C8509" w14:textId="77777777" w:rsidR="000673D4" w:rsidRPr="00840AB1" w:rsidRDefault="000673D4" w:rsidP="003146A6">
            <w:pPr>
              <w:pStyle w:val="TAC"/>
              <w:rPr>
                <w:rFonts w:eastAsia="Yu Mincho"/>
              </w:rPr>
            </w:pPr>
          </w:p>
        </w:tc>
        <w:tc>
          <w:tcPr>
            <w:tcW w:w="709" w:type="dxa"/>
            <w:vAlign w:val="center"/>
          </w:tcPr>
          <w:p w14:paraId="04F893D9"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F4C9CAF" w14:textId="77777777" w:rsidR="000673D4" w:rsidRPr="00840AB1" w:rsidRDefault="000673D4" w:rsidP="003146A6">
            <w:pPr>
              <w:pStyle w:val="TAC"/>
              <w:rPr>
                <w:rFonts w:eastAsia="Yu Mincho"/>
              </w:rPr>
            </w:pPr>
          </w:p>
        </w:tc>
        <w:tc>
          <w:tcPr>
            <w:tcW w:w="709" w:type="dxa"/>
            <w:vAlign w:val="center"/>
          </w:tcPr>
          <w:p w14:paraId="4923CFE6"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DEB7AB9" w14:textId="77777777" w:rsidR="000673D4" w:rsidRPr="00840AB1" w:rsidRDefault="000673D4" w:rsidP="003146A6">
            <w:pPr>
              <w:pStyle w:val="TAC"/>
              <w:rPr>
                <w:rFonts w:eastAsia="Yu Mincho"/>
              </w:rPr>
            </w:pPr>
          </w:p>
        </w:tc>
        <w:tc>
          <w:tcPr>
            <w:tcW w:w="567" w:type="dxa"/>
            <w:tcMar>
              <w:left w:w="28" w:type="dxa"/>
              <w:right w:w="28" w:type="dxa"/>
            </w:tcMar>
          </w:tcPr>
          <w:p w14:paraId="4DD0190C" w14:textId="77777777" w:rsidR="000673D4" w:rsidRPr="00840AB1" w:rsidRDefault="000673D4" w:rsidP="003146A6">
            <w:pPr>
              <w:pStyle w:val="TAC"/>
              <w:rPr>
                <w:rFonts w:eastAsia="Yu Mincho"/>
              </w:rPr>
            </w:pPr>
          </w:p>
        </w:tc>
        <w:tc>
          <w:tcPr>
            <w:tcW w:w="709" w:type="dxa"/>
            <w:tcMar>
              <w:left w:w="28" w:type="dxa"/>
              <w:right w:w="28" w:type="dxa"/>
            </w:tcMar>
          </w:tcPr>
          <w:p w14:paraId="435DB55B"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D032F48"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7E39EB71" w14:textId="77777777" w:rsidR="000673D4" w:rsidRPr="00840AB1" w:rsidRDefault="000673D4" w:rsidP="003146A6">
            <w:pPr>
              <w:pStyle w:val="TAC"/>
              <w:rPr>
                <w:rFonts w:eastAsia="Yu Mincho"/>
              </w:rPr>
            </w:pPr>
          </w:p>
        </w:tc>
        <w:tc>
          <w:tcPr>
            <w:tcW w:w="643" w:type="dxa"/>
            <w:tcMar>
              <w:left w:w="28" w:type="dxa"/>
              <w:right w:w="28" w:type="dxa"/>
            </w:tcMar>
          </w:tcPr>
          <w:p w14:paraId="0F0A4BDC" w14:textId="77777777" w:rsidR="000673D4" w:rsidRPr="00840AB1" w:rsidRDefault="000673D4" w:rsidP="003146A6">
            <w:pPr>
              <w:pStyle w:val="TAC"/>
              <w:rPr>
                <w:rFonts w:eastAsia="Yu Mincho"/>
              </w:rPr>
            </w:pPr>
          </w:p>
        </w:tc>
      </w:tr>
      <w:tr w:rsidR="000673D4" w:rsidRPr="00840AB1" w14:paraId="4F7D21D4" w14:textId="77777777" w:rsidTr="003146A6">
        <w:trPr>
          <w:jc w:val="center"/>
        </w:trPr>
        <w:tc>
          <w:tcPr>
            <w:tcW w:w="707" w:type="dxa"/>
            <w:tcBorders>
              <w:bottom w:val="nil"/>
            </w:tcBorders>
            <w:shd w:val="clear" w:color="auto" w:fill="auto"/>
            <w:tcMar>
              <w:left w:w="28" w:type="dxa"/>
              <w:right w:w="28" w:type="dxa"/>
            </w:tcMar>
            <w:vAlign w:val="center"/>
          </w:tcPr>
          <w:p w14:paraId="1F669E48" w14:textId="77777777" w:rsidR="000673D4" w:rsidRPr="00840AB1" w:rsidRDefault="000673D4" w:rsidP="003146A6">
            <w:pPr>
              <w:pStyle w:val="TAC"/>
              <w:rPr>
                <w:rFonts w:eastAsia="DengXian"/>
                <w:lang w:eastAsia="zh-CN"/>
              </w:rPr>
            </w:pPr>
            <w:r w:rsidRPr="00840AB1">
              <w:rPr>
                <w:rFonts w:eastAsia="Yu Mincho"/>
              </w:rPr>
              <w:t>n92</w:t>
            </w:r>
          </w:p>
        </w:tc>
        <w:tc>
          <w:tcPr>
            <w:tcW w:w="709" w:type="dxa"/>
            <w:tcMar>
              <w:left w:w="28" w:type="dxa"/>
              <w:right w:w="28" w:type="dxa"/>
            </w:tcMar>
            <w:vAlign w:val="center"/>
          </w:tcPr>
          <w:p w14:paraId="3ED2EE46" w14:textId="77777777" w:rsidR="000673D4" w:rsidRPr="00840AB1" w:rsidRDefault="000673D4" w:rsidP="003146A6">
            <w:pPr>
              <w:pStyle w:val="TAC"/>
              <w:rPr>
                <w:rFonts w:eastAsia="Yu Mincho"/>
                <w:lang w:eastAsia="zh-CN"/>
              </w:rPr>
            </w:pPr>
            <w:r w:rsidRPr="00840AB1">
              <w:rPr>
                <w:rFonts w:eastAsia="Yu Mincho"/>
              </w:rPr>
              <w:t>15</w:t>
            </w:r>
          </w:p>
        </w:tc>
        <w:tc>
          <w:tcPr>
            <w:tcW w:w="566" w:type="dxa"/>
          </w:tcPr>
          <w:p w14:paraId="3D0BBD29" w14:textId="77777777" w:rsidR="000673D4" w:rsidRPr="00840AB1" w:rsidRDefault="000673D4" w:rsidP="003146A6">
            <w:pPr>
              <w:pStyle w:val="TAC"/>
              <w:rPr>
                <w:rFonts w:eastAsia="Yu Mincho"/>
              </w:rPr>
            </w:pPr>
          </w:p>
        </w:tc>
        <w:tc>
          <w:tcPr>
            <w:tcW w:w="566" w:type="dxa"/>
            <w:tcMar>
              <w:left w:w="28" w:type="dxa"/>
              <w:right w:w="28" w:type="dxa"/>
            </w:tcMar>
          </w:tcPr>
          <w:p w14:paraId="06649D8C" w14:textId="77777777" w:rsidR="000673D4" w:rsidRPr="00840AB1" w:rsidRDefault="000673D4" w:rsidP="003146A6">
            <w:pPr>
              <w:pStyle w:val="TAC"/>
              <w:rPr>
                <w:rFonts w:eastAsia="SimSun"/>
              </w:rPr>
            </w:pPr>
            <w:r w:rsidRPr="00840AB1">
              <w:rPr>
                <w:rFonts w:eastAsia="Yu Mincho"/>
              </w:rPr>
              <w:t>5</w:t>
            </w:r>
          </w:p>
        </w:tc>
        <w:tc>
          <w:tcPr>
            <w:tcW w:w="637" w:type="dxa"/>
            <w:tcMar>
              <w:left w:w="28" w:type="dxa"/>
              <w:right w:w="28" w:type="dxa"/>
            </w:tcMar>
          </w:tcPr>
          <w:p w14:paraId="5CFCBA8E" w14:textId="77777777" w:rsidR="000673D4" w:rsidRPr="00840AB1" w:rsidRDefault="000673D4" w:rsidP="003146A6">
            <w:pPr>
              <w:pStyle w:val="TAC"/>
              <w:rPr>
                <w:rFonts w:eastAsia="SimSun"/>
              </w:rPr>
            </w:pPr>
            <w:r w:rsidRPr="00840AB1">
              <w:rPr>
                <w:rFonts w:eastAsia="Yu Mincho"/>
              </w:rPr>
              <w:t>10</w:t>
            </w:r>
          </w:p>
        </w:tc>
        <w:tc>
          <w:tcPr>
            <w:tcW w:w="638" w:type="dxa"/>
            <w:tcMar>
              <w:left w:w="28" w:type="dxa"/>
              <w:right w:w="28" w:type="dxa"/>
            </w:tcMar>
          </w:tcPr>
          <w:p w14:paraId="668DCA5A" w14:textId="77777777" w:rsidR="000673D4" w:rsidRPr="00840AB1" w:rsidRDefault="000673D4" w:rsidP="003146A6">
            <w:pPr>
              <w:pStyle w:val="TAC"/>
              <w:rPr>
                <w:rFonts w:eastAsia="SimSun"/>
              </w:rPr>
            </w:pPr>
            <w:r w:rsidRPr="00840AB1">
              <w:rPr>
                <w:rFonts w:eastAsia="Yu Mincho"/>
              </w:rPr>
              <w:t>15</w:t>
            </w:r>
          </w:p>
        </w:tc>
        <w:tc>
          <w:tcPr>
            <w:tcW w:w="708" w:type="dxa"/>
            <w:tcMar>
              <w:left w:w="28" w:type="dxa"/>
              <w:right w:w="28" w:type="dxa"/>
            </w:tcMar>
          </w:tcPr>
          <w:p w14:paraId="6898C6B2"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480B7900"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B2DC2C6" w14:textId="77777777" w:rsidR="000673D4" w:rsidRPr="00840AB1" w:rsidRDefault="000673D4" w:rsidP="003146A6">
            <w:pPr>
              <w:pStyle w:val="TAC"/>
              <w:rPr>
                <w:rFonts w:eastAsia="Yu Mincho"/>
              </w:rPr>
            </w:pPr>
          </w:p>
        </w:tc>
        <w:tc>
          <w:tcPr>
            <w:tcW w:w="709" w:type="dxa"/>
            <w:vAlign w:val="center"/>
          </w:tcPr>
          <w:p w14:paraId="2596149A"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09A1165D" w14:textId="77777777" w:rsidR="000673D4" w:rsidRPr="00840AB1" w:rsidRDefault="000673D4" w:rsidP="003146A6">
            <w:pPr>
              <w:pStyle w:val="TAC"/>
              <w:rPr>
                <w:rFonts w:eastAsia="Yu Mincho"/>
              </w:rPr>
            </w:pPr>
          </w:p>
        </w:tc>
        <w:tc>
          <w:tcPr>
            <w:tcW w:w="709" w:type="dxa"/>
            <w:vAlign w:val="center"/>
          </w:tcPr>
          <w:p w14:paraId="03E3AD07"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5071A4B5" w14:textId="77777777" w:rsidR="000673D4" w:rsidRPr="00840AB1" w:rsidRDefault="000673D4" w:rsidP="003146A6">
            <w:pPr>
              <w:pStyle w:val="TAC"/>
              <w:rPr>
                <w:rFonts w:eastAsia="Yu Mincho"/>
              </w:rPr>
            </w:pPr>
          </w:p>
        </w:tc>
        <w:tc>
          <w:tcPr>
            <w:tcW w:w="567" w:type="dxa"/>
            <w:tcMar>
              <w:left w:w="28" w:type="dxa"/>
              <w:right w:w="28" w:type="dxa"/>
            </w:tcMar>
          </w:tcPr>
          <w:p w14:paraId="32C89251" w14:textId="77777777" w:rsidR="000673D4" w:rsidRPr="00840AB1" w:rsidRDefault="000673D4" w:rsidP="003146A6">
            <w:pPr>
              <w:pStyle w:val="TAC"/>
              <w:rPr>
                <w:rFonts w:eastAsia="Yu Mincho"/>
              </w:rPr>
            </w:pPr>
          </w:p>
        </w:tc>
        <w:tc>
          <w:tcPr>
            <w:tcW w:w="709" w:type="dxa"/>
            <w:tcMar>
              <w:left w:w="28" w:type="dxa"/>
              <w:right w:w="28" w:type="dxa"/>
            </w:tcMar>
          </w:tcPr>
          <w:p w14:paraId="53A1E9BE"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5910055"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26C67C58" w14:textId="77777777" w:rsidR="000673D4" w:rsidRPr="00840AB1" w:rsidRDefault="000673D4" w:rsidP="003146A6">
            <w:pPr>
              <w:pStyle w:val="TAC"/>
              <w:rPr>
                <w:rFonts w:eastAsia="Yu Mincho"/>
              </w:rPr>
            </w:pPr>
          </w:p>
        </w:tc>
        <w:tc>
          <w:tcPr>
            <w:tcW w:w="643" w:type="dxa"/>
            <w:tcMar>
              <w:left w:w="28" w:type="dxa"/>
              <w:right w:w="28" w:type="dxa"/>
            </w:tcMar>
          </w:tcPr>
          <w:p w14:paraId="279D100A" w14:textId="77777777" w:rsidR="000673D4" w:rsidRPr="00840AB1" w:rsidRDefault="000673D4" w:rsidP="003146A6">
            <w:pPr>
              <w:pStyle w:val="TAC"/>
              <w:rPr>
                <w:rFonts w:eastAsia="Yu Mincho"/>
              </w:rPr>
            </w:pPr>
          </w:p>
        </w:tc>
      </w:tr>
      <w:tr w:rsidR="000673D4" w:rsidRPr="00840AB1" w14:paraId="3AA5CA2F" w14:textId="77777777" w:rsidTr="003146A6">
        <w:trPr>
          <w:jc w:val="center"/>
        </w:trPr>
        <w:tc>
          <w:tcPr>
            <w:tcW w:w="707" w:type="dxa"/>
            <w:tcBorders>
              <w:top w:val="nil"/>
              <w:bottom w:val="nil"/>
            </w:tcBorders>
            <w:shd w:val="clear" w:color="auto" w:fill="auto"/>
            <w:tcMar>
              <w:left w:w="28" w:type="dxa"/>
              <w:right w:w="28" w:type="dxa"/>
            </w:tcMar>
            <w:vAlign w:val="center"/>
          </w:tcPr>
          <w:p w14:paraId="0E87A5D3" w14:textId="77777777" w:rsidR="000673D4" w:rsidRPr="00840AB1" w:rsidRDefault="000673D4" w:rsidP="003146A6">
            <w:pPr>
              <w:pStyle w:val="TAC"/>
              <w:rPr>
                <w:rFonts w:eastAsia="DengXian"/>
                <w:lang w:eastAsia="zh-CN"/>
              </w:rPr>
            </w:pPr>
          </w:p>
        </w:tc>
        <w:tc>
          <w:tcPr>
            <w:tcW w:w="709" w:type="dxa"/>
            <w:tcMar>
              <w:left w:w="28" w:type="dxa"/>
              <w:right w:w="28" w:type="dxa"/>
            </w:tcMar>
            <w:vAlign w:val="center"/>
          </w:tcPr>
          <w:p w14:paraId="04F14109" w14:textId="77777777" w:rsidR="000673D4" w:rsidRPr="00840AB1" w:rsidRDefault="000673D4" w:rsidP="003146A6">
            <w:pPr>
              <w:pStyle w:val="TAC"/>
              <w:rPr>
                <w:rFonts w:eastAsia="Yu Mincho"/>
                <w:lang w:eastAsia="zh-CN"/>
              </w:rPr>
            </w:pPr>
            <w:r w:rsidRPr="00840AB1">
              <w:rPr>
                <w:rFonts w:eastAsia="Yu Mincho"/>
              </w:rPr>
              <w:t>30</w:t>
            </w:r>
          </w:p>
        </w:tc>
        <w:tc>
          <w:tcPr>
            <w:tcW w:w="566" w:type="dxa"/>
          </w:tcPr>
          <w:p w14:paraId="36589E48" w14:textId="77777777" w:rsidR="000673D4" w:rsidRPr="00840AB1" w:rsidRDefault="000673D4" w:rsidP="003146A6">
            <w:pPr>
              <w:pStyle w:val="TAC"/>
              <w:rPr>
                <w:rFonts w:eastAsia="SimSun"/>
              </w:rPr>
            </w:pPr>
          </w:p>
        </w:tc>
        <w:tc>
          <w:tcPr>
            <w:tcW w:w="566" w:type="dxa"/>
            <w:tcMar>
              <w:left w:w="28" w:type="dxa"/>
              <w:right w:w="28" w:type="dxa"/>
            </w:tcMar>
          </w:tcPr>
          <w:p w14:paraId="00BD09D9" w14:textId="77777777" w:rsidR="000673D4" w:rsidRPr="00840AB1" w:rsidRDefault="000673D4" w:rsidP="003146A6">
            <w:pPr>
              <w:pStyle w:val="TAC"/>
              <w:rPr>
                <w:rFonts w:eastAsia="SimSun"/>
              </w:rPr>
            </w:pPr>
          </w:p>
        </w:tc>
        <w:tc>
          <w:tcPr>
            <w:tcW w:w="637" w:type="dxa"/>
            <w:tcMar>
              <w:left w:w="28" w:type="dxa"/>
              <w:right w:w="28" w:type="dxa"/>
            </w:tcMar>
          </w:tcPr>
          <w:p w14:paraId="6F2F8D91" w14:textId="77777777" w:rsidR="000673D4" w:rsidRPr="00840AB1" w:rsidRDefault="000673D4" w:rsidP="003146A6">
            <w:pPr>
              <w:pStyle w:val="TAC"/>
              <w:rPr>
                <w:rFonts w:eastAsia="SimSun"/>
              </w:rPr>
            </w:pPr>
            <w:r w:rsidRPr="00840AB1">
              <w:rPr>
                <w:rFonts w:eastAsia="Yu Mincho"/>
              </w:rPr>
              <w:t>10</w:t>
            </w:r>
          </w:p>
        </w:tc>
        <w:tc>
          <w:tcPr>
            <w:tcW w:w="638" w:type="dxa"/>
            <w:tcMar>
              <w:left w:w="28" w:type="dxa"/>
              <w:right w:w="28" w:type="dxa"/>
            </w:tcMar>
          </w:tcPr>
          <w:p w14:paraId="0E56D550" w14:textId="77777777" w:rsidR="000673D4" w:rsidRPr="00840AB1" w:rsidRDefault="000673D4" w:rsidP="003146A6">
            <w:pPr>
              <w:pStyle w:val="TAC"/>
              <w:rPr>
                <w:rFonts w:eastAsia="SimSun"/>
              </w:rPr>
            </w:pPr>
            <w:r w:rsidRPr="00840AB1">
              <w:rPr>
                <w:rFonts w:eastAsia="Yu Mincho"/>
              </w:rPr>
              <w:t>15</w:t>
            </w:r>
          </w:p>
        </w:tc>
        <w:tc>
          <w:tcPr>
            <w:tcW w:w="708" w:type="dxa"/>
            <w:tcMar>
              <w:left w:w="28" w:type="dxa"/>
              <w:right w:w="28" w:type="dxa"/>
            </w:tcMar>
          </w:tcPr>
          <w:p w14:paraId="344210CA"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658AEE19"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DDD1152" w14:textId="77777777" w:rsidR="000673D4" w:rsidRPr="00840AB1" w:rsidRDefault="000673D4" w:rsidP="003146A6">
            <w:pPr>
              <w:pStyle w:val="TAC"/>
              <w:rPr>
                <w:rFonts w:eastAsia="Yu Mincho"/>
              </w:rPr>
            </w:pPr>
          </w:p>
        </w:tc>
        <w:tc>
          <w:tcPr>
            <w:tcW w:w="709" w:type="dxa"/>
            <w:vAlign w:val="center"/>
          </w:tcPr>
          <w:p w14:paraId="44EE4145"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034ABCAD" w14:textId="77777777" w:rsidR="000673D4" w:rsidRPr="00840AB1" w:rsidRDefault="000673D4" w:rsidP="003146A6">
            <w:pPr>
              <w:pStyle w:val="TAC"/>
              <w:rPr>
                <w:rFonts w:eastAsia="Yu Mincho"/>
              </w:rPr>
            </w:pPr>
          </w:p>
        </w:tc>
        <w:tc>
          <w:tcPr>
            <w:tcW w:w="709" w:type="dxa"/>
            <w:vAlign w:val="center"/>
          </w:tcPr>
          <w:p w14:paraId="6534ECB2"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A695D2E" w14:textId="77777777" w:rsidR="000673D4" w:rsidRPr="00840AB1" w:rsidRDefault="000673D4" w:rsidP="003146A6">
            <w:pPr>
              <w:pStyle w:val="TAC"/>
              <w:rPr>
                <w:rFonts w:eastAsia="Yu Mincho"/>
              </w:rPr>
            </w:pPr>
          </w:p>
        </w:tc>
        <w:tc>
          <w:tcPr>
            <w:tcW w:w="567" w:type="dxa"/>
            <w:tcMar>
              <w:left w:w="28" w:type="dxa"/>
              <w:right w:w="28" w:type="dxa"/>
            </w:tcMar>
          </w:tcPr>
          <w:p w14:paraId="7728897F" w14:textId="77777777" w:rsidR="000673D4" w:rsidRPr="00840AB1" w:rsidRDefault="000673D4" w:rsidP="003146A6">
            <w:pPr>
              <w:pStyle w:val="TAC"/>
              <w:rPr>
                <w:rFonts w:eastAsia="Yu Mincho"/>
              </w:rPr>
            </w:pPr>
          </w:p>
        </w:tc>
        <w:tc>
          <w:tcPr>
            <w:tcW w:w="709" w:type="dxa"/>
            <w:tcMar>
              <w:left w:w="28" w:type="dxa"/>
              <w:right w:w="28" w:type="dxa"/>
            </w:tcMar>
          </w:tcPr>
          <w:p w14:paraId="692FBA88"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713D4BC"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7ED52E9F" w14:textId="77777777" w:rsidR="000673D4" w:rsidRPr="00840AB1" w:rsidRDefault="000673D4" w:rsidP="003146A6">
            <w:pPr>
              <w:pStyle w:val="TAC"/>
              <w:rPr>
                <w:rFonts w:eastAsia="Yu Mincho"/>
              </w:rPr>
            </w:pPr>
          </w:p>
        </w:tc>
        <w:tc>
          <w:tcPr>
            <w:tcW w:w="643" w:type="dxa"/>
            <w:tcMar>
              <w:left w:w="28" w:type="dxa"/>
              <w:right w:w="28" w:type="dxa"/>
            </w:tcMar>
          </w:tcPr>
          <w:p w14:paraId="536A9367" w14:textId="77777777" w:rsidR="000673D4" w:rsidRPr="00840AB1" w:rsidRDefault="000673D4" w:rsidP="003146A6">
            <w:pPr>
              <w:pStyle w:val="TAC"/>
              <w:rPr>
                <w:rFonts w:eastAsia="Yu Mincho"/>
              </w:rPr>
            </w:pPr>
          </w:p>
        </w:tc>
      </w:tr>
      <w:tr w:rsidR="000673D4" w:rsidRPr="00840AB1" w14:paraId="38FA4A95"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tcPr>
          <w:p w14:paraId="054A38E8" w14:textId="77777777" w:rsidR="000673D4" w:rsidRPr="00840AB1" w:rsidRDefault="000673D4" w:rsidP="003146A6">
            <w:pPr>
              <w:pStyle w:val="TAC"/>
              <w:rPr>
                <w:rFonts w:eastAsia="DengXian"/>
                <w:lang w:eastAsia="zh-CN"/>
              </w:rPr>
            </w:pPr>
          </w:p>
        </w:tc>
        <w:tc>
          <w:tcPr>
            <w:tcW w:w="709" w:type="dxa"/>
            <w:tcMar>
              <w:left w:w="28" w:type="dxa"/>
              <w:right w:w="28" w:type="dxa"/>
            </w:tcMar>
            <w:vAlign w:val="center"/>
          </w:tcPr>
          <w:p w14:paraId="0B75C8DE" w14:textId="77777777" w:rsidR="000673D4" w:rsidRPr="00840AB1" w:rsidRDefault="000673D4" w:rsidP="003146A6">
            <w:pPr>
              <w:pStyle w:val="TAC"/>
              <w:rPr>
                <w:rFonts w:eastAsia="Yu Mincho"/>
                <w:lang w:eastAsia="zh-CN"/>
              </w:rPr>
            </w:pPr>
            <w:r w:rsidRPr="00840AB1">
              <w:rPr>
                <w:rFonts w:eastAsia="Yu Mincho"/>
              </w:rPr>
              <w:t>60</w:t>
            </w:r>
          </w:p>
        </w:tc>
        <w:tc>
          <w:tcPr>
            <w:tcW w:w="566" w:type="dxa"/>
          </w:tcPr>
          <w:p w14:paraId="40A7A30C" w14:textId="77777777" w:rsidR="000673D4" w:rsidRPr="00840AB1" w:rsidRDefault="000673D4" w:rsidP="003146A6">
            <w:pPr>
              <w:pStyle w:val="TAC"/>
              <w:rPr>
                <w:rFonts w:eastAsia="SimSun"/>
              </w:rPr>
            </w:pPr>
          </w:p>
        </w:tc>
        <w:tc>
          <w:tcPr>
            <w:tcW w:w="566" w:type="dxa"/>
            <w:tcMar>
              <w:left w:w="28" w:type="dxa"/>
              <w:right w:w="28" w:type="dxa"/>
            </w:tcMar>
          </w:tcPr>
          <w:p w14:paraId="7A26D840" w14:textId="77777777" w:rsidR="000673D4" w:rsidRPr="00840AB1" w:rsidRDefault="000673D4" w:rsidP="003146A6">
            <w:pPr>
              <w:pStyle w:val="TAC"/>
              <w:rPr>
                <w:rFonts w:eastAsia="SimSun"/>
              </w:rPr>
            </w:pPr>
          </w:p>
        </w:tc>
        <w:tc>
          <w:tcPr>
            <w:tcW w:w="637" w:type="dxa"/>
            <w:tcMar>
              <w:left w:w="28" w:type="dxa"/>
              <w:right w:w="28" w:type="dxa"/>
            </w:tcMar>
            <w:vAlign w:val="center"/>
          </w:tcPr>
          <w:p w14:paraId="3F4307BC" w14:textId="77777777" w:rsidR="000673D4" w:rsidRPr="00840AB1" w:rsidRDefault="000673D4" w:rsidP="003146A6">
            <w:pPr>
              <w:pStyle w:val="TAC"/>
              <w:rPr>
                <w:rFonts w:eastAsia="SimSun"/>
              </w:rPr>
            </w:pPr>
          </w:p>
        </w:tc>
        <w:tc>
          <w:tcPr>
            <w:tcW w:w="638" w:type="dxa"/>
            <w:tcMar>
              <w:left w:w="28" w:type="dxa"/>
              <w:right w:w="28" w:type="dxa"/>
            </w:tcMar>
            <w:vAlign w:val="center"/>
          </w:tcPr>
          <w:p w14:paraId="098C9423" w14:textId="77777777" w:rsidR="000673D4" w:rsidRPr="00840AB1" w:rsidRDefault="000673D4" w:rsidP="003146A6">
            <w:pPr>
              <w:pStyle w:val="TAC"/>
              <w:rPr>
                <w:rFonts w:eastAsia="SimSun"/>
              </w:rPr>
            </w:pPr>
          </w:p>
        </w:tc>
        <w:tc>
          <w:tcPr>
            <w:tcW w:w="708" w:type="dxa"/>
            <w:tcMar>
              <w:left w:w="28" w:type="dxa"/>
              <w:right w:w="28" w:type="dxa"/>
            </w:tcMar>
            <w:vAlign w:val="center"/>
          </w:tcPr>
          <w:p w14:paraId="711BB836"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F76E3FB"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F14F179" w14:textId="77777777" w:rsidR="000673D4" w:rsidRPr="00840AB1" w:rsidRDefault="000673D4" w:rsidP="003146A6">
            <w:pPr>
              <w:pStyle w:val="TAC"/>
              <w:rPr>
                <w:rFonts w:eastAsia="Yu Mincho"/>
              </w:rPr>
            </w:pPr>
          </w:p>
        </w:tc>
        <w:tc>
          <w:tcPr>
            <w:tcW w:w="709" w:type="dxa"/>
            <w:vAlign w:val="center"/>
          </w:tcPr>
          <w:p w14:paraId="018067E8"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61EE48E" w14:textId="77777777" w:rsidR="000673D4" w:rsidRPr="00840AB1" w:rsidRDefault="000673D4" w:rsidP="003146A6">
            <w:pPr>
              <w:pStyle w:val="TAC"/>
              <w:rPr>
                <w:rFonts w:eastAsia="Yu Mincho"/>
              </w:rPr>
            </w:pPr>
          </w:p>
        </w:tc>
        <w:tc>
          <w:tcPr>
            <w:tcW w:w="709" w:type="dxa"/>
            <w:vAlign w:val="center"/>
          </w:tcPr>
          <w:p w14:paraId="5A32FB0B"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0D5CA08" w14:textId="77777777" w:rsidR="000673D4" w:rsidRPr="00840AB1" w:rsidRDefault="000673D4" w:rsidP="003146A6">
            <w:pPr>
              <w:pStyle w:val="TAC"/>
              <w:rPr>
                <w:rFonts w:eastAsia="Yu Mincho"/>
              </w:rPr>
            </w:pPr>
          </w:p>
        </w:tc>
        <w:tc>
          <w:tcPr>
            <w:tcW w:w="567" w:type="dxa"/>
            <w:tcMar>
              <w:left w:w="28" w:type="dxa"/>
              <w:right w:w="28" w:type="dxa"/>
            </w:tcMar>
          </w:tcPr>
          <w:p w14:paraId="54B48A78" w14:textId="77777777" w:rsidR="000673D4" w:rsidRPr="00840AB1" w:rsidRDefault="000673D4" w:rsidP="003146A6">
            <w:pPr>
              <w:pStyle w:val="TAC"/>
              <w:rPr>
                <w:rFonts w:eastAsia="Yu Mincho"/>
              </w:rPr>
            </w:pPr>
          </w:p>
        </w:tc>
        <w:tc>
          <w:tcPr>
            <w:tcW w:w="709" w:type="dxa"/>
            <w:tcMar>
              <w:left w:w="28" w:type="dxa"/>
              <w:right w:w="28" w:type="dxa"/>
            </w:tcMar>
          </w:tcPr>
          <w:p w14:paraId="2D30F749"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A8B6F41"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6237F23E" w14:textId="77777777" w:rsidR="000673D4" w:rsidRPr="00840AB1" w:rsidRDefault="000673D4" w:rsidP="003146A6">
            <w:pPr>
              <w:pStyle w:val="TAC"/>
              <w:rPr>
                <w:rFonts w:eastAsia="Yu Mincho"/>
              </w:rPr>
            </w:pPr>
          </w:p>
        </w:tc>
        <w:tc>
          <w:tcPr>
            <w:tcW w:w="643" w:type="dxa"/>
            <w:tcMar>
              <w:left w:w="28" w:type="dxa"/>
              <w:right w:w="28" w:type="dxa"/>
            </w:tcMar>
          </w:tcPr>
          <w:p w14:paraId="1755285E" w14:textId="77777777" w:rsidR="000673D4" w:rsidRPr="00840AB1" w:rsidRDefault="000673D4" w:rsidP="003146A6">
            <w:pPr>
              <w:pStyle w:val="TAC"/>
              <w:rPr>
                <w:rFonts w:eastAsia="Yu Mincho"/>
              </w:rPr>
            </w:pPr>
          </w:p>
        </w:tc>
      </w:tr>
      <w:tr w:rsidR="000673D4" w:rsidRPr="00840AB1" w14:paraId="443352C4" w14:textId="77777777" w:rsidTr="003146A6">
        <w:trPr>
          <w:jc w:val="center"/>
        </w:trPr>
        <w:tc>
          <w:tcPr>
            <w:tcW w:w="707" w:type="dxa"/>
            <w:tcBorders>
              <w:bottom w:val="nil"/>
            </w:tcBorders>
            <w:shd w:val="clear" w:color="auto" w:fill="auto"/>
            <w:tcMar>
              <w:left w:w="28" w:type="dxa"/>
              <w:right w:w="28" w:type="dxa"/>
            </w:tcMar>
            <w:vAlign w:val="center"/>
          </w:tcPr>
          <w:p w14:paraId="750C04F3" w14:textId="77777777" w:rsidR="000673D4" w:rsidRPr="00840AB1" w:rsidRDefault="000673D4" w:rsidP="003146A6">
            <w:pPr>
              <w:pStyle w:val="TAC"/>
              <w:rPr>
                <w:rFonts w:eastAsia="DengXian"/>
                <w:lang w:eastAsia="zh-CN"/>
              </w:rPr>
            </w:pPr>
            <w:r w:rsidRPr="00840AB1">
              <w:rPr>
                <w:rFonts w:eastAsia="Yu Mincho"/>
              </w:rPr>
              <w:t>n93</w:t>
            </w:r>
          </w:p>
        </w:tc>
        <w:tc>
          <w:tcPr>
            <w:tcW w:w="709" w:type="dxa"/>
            <w:tcMar>
              <w:left w:w="28" w:type="dxa"/>
              <w:right w:w="28" w:type="dxa"/>
            </w:tcMar>
            <w:vAlign w:val="center"/>
          </w:tcPr>
          <w:p w14:paraId="6926E1C6" w14:textId="77777777" w:rsidR="000673D4" w:rsidRPr="00840AB1" w:rsidRDefault="000673D4" w:rsidP="003146A6">
            <w:pPr>
              <w:pStyle w:val="TAC"/>
              <w:rPr>
                <w:rFonts w:eastAsia="Yu Mincho"/>
                <w:lang w:eastAsia="zh-CN"/>
              </w:rPr>
            </w:pPr>
            <w:r w:rsidRPr="00840AB1">
              <w:rPr>
                <w:rFonts w:eastAsia="Yu Mincho"/>
              </w:rPr>
              <w:t>15</w:t>
            </w:r>
          </w:p>
        </w:tc>
        <w:tc>
          <w:tcPr>
            <w:tcW w:w="566" w:type="dxa"/>
          </w:tcPr>
          <w:p w14:paraId="13B060BE" w14:textId="77777777" w:rsidR="000673D4" w:rsidRPr="00840AB1" w:rsidRDefault="000673D4" w:rsidP="003146A6">
            <w:pPr>
              <w:pStyle w:val="TAC"/>
              <w:rPr>
                <w:rFonts w:eastAsia="Yu Mincho"/>
              </w:rPr>
            </w:pPr>
          </w:p>
        </w:tc>
        <w:tc>
          <w:tcPr>
            <w:tcW w:w="566" w:type="dxa"/>
            <w:tcMar>
              <w:left w:w="28" w:type="dxa"/>
              <w:right w:w="28" w:type="dxa"/>
            </w:tcMar>
          </w:tcPr>
          <w:p w14:paraId="707C1D81" w14:textId="77777777" w:rsidR="000673D4" w:rsidRPr="00840AB1" w:rsidRDefault="000673D4" w:rsidP="003146A6">
            <w:pPr>
              <w:pStyle w:val="TAC"/>
              <w:rPr>
                <w:rFonts w:eastAsia="SimSun"/>
              </w:rPr>
            </w:pPr>
            <w:r w:rsidRPr="00840AB1">
              <w:rPr>
                <w:rFonts w:eastAsia="Yu Mincho"/>
              </w:rPr>
              <w:t>5</w:t>
            </w:r>
          </w:p>
        </w:tc>
        <w:tc>
          <w:tcPr>
            <w:tcW w:w="637" w:type="dxa"/>
            <w:tcMar>
              <w:left w:w="28" w:type="dxa"/>
              <w:right w:w="28" w:type="dxa"/>
            </w:tcMar>
          </w:tcPr>
          <w:p w14:paraId="6484DED0" w14:textId="77777777" w:rsidR="000673D4" w:rsidRPr="00840AB1" w:rsidRDefault="000673D4" w:rsidP="003146A6">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5864C2A1" w14:textId="77777777" w:rsidR="000673D4" w:rsidRPr="00840AB1" w:rsidRDefault="000673D4" w:rsidP="003146A6">
            <w:pPr>
              <w:pStyle w:val="TAC"/>
              <w:rPr>
                <w:rFonts w:eastAsia="SimSun"/>
              </w:rPr>
            </w:pPr>
          </w:p>
        </w:tc>
        <w:tc>
          <w:tcPr>
            <w:tcW w:w="708" w:type="dxa"/>
            <w:tcMar>
              <w:left w:w="28" w:type="dxa"/>
              <w:right w:w="28" w:type="dxa"/>
            </w:tcMar>
            <w:vAlign w:val="center"/>
          </w:tcPr>
          <w:p w14:paraId="2C8B7800"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D8765D9"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E5B2B78" w14:textId="77777777" w:rsidR="000673D4" w:rsidRPr="00840AB1" w:rsidRDefault="000673D4" w:rsidP="003146A6">
            <w:pPr>
              <w:pStyle w:val="TAC"/>
              <w:rPr>
                <w:rFonts w:eastAsia="Yu Mincho"/>
              </w:rPr>
            </w:pPr>
          </w:p>
        </w:tc>
        <w:tc>
          <w:tcPr>
            <w:tcW w:w="709" w:type="dxa"/>
            <w:vAlign w:val="center"/>
          </w:tcPr>
          <w:p w14:paraId="1A9F7B54"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34B0C18" w14:textId="77777777" w:rsidR="000673D4" w:rsidRPr="00840AB1" w:rsidRDefault="000673D4" w:rsidP="003146A6">
            <w:pPr>
              <w:pStyle w:val="TAC"/>
              <w:rPr>
                <w:rFonts w:eastAsia="Yu Mincho"/>
              </w:rPr>
            </w:pPr>
          </w:p>
        </w:tc>
        <w:tc>
          <w:tcPr>
            <w:tcW w:w="709" w:type="dxa"/>
            <w:vAlign w:val="center"/>
          </w:tcPr>
          <w:p w14:paraId="211BF8F8"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92B0C7F" w14:textId="77777777" w:rsidR="000673D4" w:rsidRPr="00840AB1" w:rsidRDefault="000673D4" w:rsidP="003146A6">
            <w:pPr>
              <w:pStyle w:val="TAC"/>
              <w:rPr>
                <w:rFonts w:eastAsia="Yu Mincho"/>
              </w:rPr>
            </w:pPr>
          </w:p>
        </w:tc>
        <w:tc>
          <w:tcPr>
            <w:tcW w:w="567" w:type="dxa"/>
            <w:tcMar>
              <w:left w:w="28" w:type="dxa"/>
              <w:right w:w="28" w:type="dxa"/>
            </w:tcMar>
          </w:tcPr>
          <w:p w14:paraId="138B4C24" w14:textId="77777777" w:rsidR="000673D4" w:rsidRPr="00840AB1" w:rsidRDefault="000673D4" w:rsidP="003146A6">
            <w:pPr>
              <w:pStyle w:val="TAC"/>
              <w:rPr>
                <w:rFonts w:eastAsia="Yu Mincho"/>
              </w:rPr>
            </w:pPr>
          </w:p>
        </w:tc>
        <w:tc>
          <w:tcPr>
            <w:tcW w:w="709" w:type="dxa"/>
            <w:tcMar>
              <w:left w:w="28" w:type="dxa"/>
              <w:right w:w="28" w:type="dxa"/>
            </w:tcMar>
          </w:tcPr>
          <w:p w14:paraId="61F4B90C"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46BF581"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3CB5F7CE" w14:textId="77777777" w:rsidR="000673D4" w:rsidRPr="00840AB1" w:rsidRDefault="000673D4" w:rsidP="003146A6">
            <w:pPr>
              <w:pStyle w:val="TAC"/>
              <w:rPr>
                <w:rFonts w:eastAsia="Yu Mincho"/>
              </w:rPr>
            </w:pPr>
          </w:p>
        </w:tc>
        <w:tc>
          <w:tcPr>
            <w:tcW w:w="643" w:type="dxa"/>
            <w:tcMar>
              <w:left w:w="28" w:type="dxa"/>
              <w:right w:w="28" w:type="dxa"/>
            </w:tcMar>
          </w:tcPr>
          <w:p w14:paraId="2BF07E8B" w14:textId="77777777" w:rsidR="000673D4" w:rsidRPr="00840AB1" w:rsidRDefault="000673D4" w:rsidP="003146A6">
            <w:pPr>
              <w:pStyle w:val="TAC"/>
              <w:rPr>
                <w:rFonts w:eastAsia="Yu Mincho"/>
              </w:rPr>
            </w:pPr>
          </w:p>
        </w:tc>
      </w:tr>
      <w:tr w:rsidR="000673D4" w:rsidRPr="00840AB1" w14:paraId="5B97619F" w14:textId="77777777" w:rsidTr="003146A6">
        <w:trPr>
          <w:jc w:val="center"/>
        </w:trPr>
        <w:tc>
          <w:tcPr>
            <w:tcW w:w="707" w:type="dxa"/>
            <w:tcBorders>
              <w:top w:val="nil"/>
              <w:bottom w:val="nil"/>
            </w:tcBorders>
            <w:shd w:val="clear" w:color="auto" w:fill="auto"/>
            <w:tcMar>
              <w:left w:w="28" w:type="dxa"/>
              <w:right w:w="28" w:type="dxa"/>
            </w:tcMar>
            <w:vAlign w:val="center"/>
          </w:tcPr>
          <w:p w14:paraId="7FFB12D9" w14:textId="77777777" w:rsidR="000673D4" w:rsidRPr="00840AB1" w:rsidRDefault="000673D4" w:rsidP="003146A6">
            <w:pPr>
              <w:pStyle w:val="TAC"/>
              <w:rPr>
                <w:rFonts w:eastAsia="DengXian"/>
                <w:lang w:eastAsia="zh-CN"/>
              </w:rPr>
            </w:pPr>
          </w:p>
        </w:tc>
        <w:tc>
          <w:tcPr>
            <w:tcW w:w="709" w:type="dxa"/>
            <w:tcMar>
              <w:left w:w="28" w:type="dxa"/>
              <w:right w:w="28" w:type="dxa"/>
            </w:tcMar>
            <w:vAlign w:val="center"/>
          </w:tcPr>
          <w:p w14:paraId="5E0F1361" w14:textId="77777777" w:rsidR="000673D4" w:rsidRPr="00840AB1" w:rsidRDefault="000673D4" w:rsidP="003146A6">
            <w:pPr>
              <w:pStyle w:val="TAC"/>
              <w:rPr>
                <w:rFonts w:eastAsia="Yu Mincho"/>
                <w:lang w:eastAsia="zh-CN"/>
              </w:rPr>
            </w:pPr>
            <w:r w:rsidRPr="00840AB1">
              <w:rPr>
                <w:rFonts w:eastAsia="Yu Mincho"/>
              </w:rPr>
              <w:t>30</w:t>
            </w:r>
          </w:p>
        </w:tc>
        <w:tc>
          <w:tcPr>
            <w:tcW w:w="566" w:type="dxa"/>
          </w:tcPr>
          <w:p w14:paraId="03675685" w14:textId="77777777" w:rsidR="000673D4" w:rsidRPr="00840AB1" w:rsidRDefault="000673D4" w:rsidP="003146A6">
            <w:pPr>
              <w:pStyle w:val="TAC"/>
              <w:rPr>
                <w:rFonts w:eastAsia="SimSun"/>
              </w:rPr>
            </w:pPr>
          </w:p>
        </w:tc>
        <w:tc>
          <w:tcPr>
            <w:tcW w:w="566" w:type="dxa"/>
            <w:tcMar>
              <w:left w:w="28" w:type="dxa"/>
              <w:right w:w="28" w:type="dxa"/>
            </w:tcMar>
          </w:tcPr>
          <w:p w14:paraId="2E6EDD79" w14:textId="77777777" w:rsidR="000673D4" w:rsidRPr="00840AB1" w:rsidRDefault="000673D4" w:rsidP="003146A6">
            <w:pPr>
              <w:pStyle w:val="TAC"/>
              <w:rPr>
                <w:rFonts w:eastAsia="SimSun"/>
              </w:rPr>
            </w:pPr>
          </w:p>
        </w:tc>
        <w:tc>
          <w:tcPr>
            <w:tcW w:w="637" w:type="dxa"/>
            <w:tcMar>
              <w:left w:w="28" w:type="dxa"/>
              <w:right w:w="28" w:type="dxa"/>
            </w:tcMar>
            <w:vAlign w:val="center"/>
          </w:tcPr>
          <w:p w14:paraId="6E33246D" w14:textId="77777777" w:rsidR="000673D4" w:rsidRPr="00840AB1" w:rsidRDefault="000673D4" w:rsidP="003146A6">
            <w:pPr>
              <w:pStyle w:val="TAC"/>
              <w:rPr>
                <w:rFonts w:eastAsia="SimSun"/>
              </w:rPr>
            </w:pPr>
          </w:p>
        </w:tc>
        <w:tc>
          <w:tcPr>
            <w:tcW w:w="638" w:type="dxa"/>
            <w:tcMar>
              <w:left w:w="28" w:type="dxa"/>
              <w:right w:w="28" w:type="dxa"/>
            </w:tcMar>
            <w:vAlign w:val="center"/>
          </w:tcPr>
          <w:p w14:paraId="3B094FA7" w14:textId="77777777" w:rsidR="000673D4" w:rsidRPr="00840AB1" w:rsidRDefault="000673D4" w:rsidP="003146A6">
            <w:pPr>
              <w:pStyle w:val="TAC"/>
              <w:rPr>
                <w:rFonts w:eastAsia="SimSun"/>
              </w:rPr>
            </w:pPr>
          </w:p>
        </w:tc>
        <w:tc>
          <w:tcPr>
            <w:tcW w:w="708" w:type="dxa"/>
            <w:tcMar>
              <w:left w:w="28" w:type="dxa"/>
              <w:right w:w="28" w:type="dxa"/>
            </w:tcMar>
            <w:vAlign w:val="center"/>
          </w:tcPr>
          <w:p w14:paraId="6F417C6D"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E4F5BBB"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57EF1C6" w14:textId="77777777" w:rsidR="000673D4" w:rsidRPr="00840AB1" w:rsidRDefault="000673D4" w:rsidP="003146A6">
            <w:pPr>
              <w:pStyle w:val="TAC"/>
              <w:rPr>
                <w:rFonts w:eastAsia="Yu Mincho"/>
              </w:rPr>
            </w:pPr>
          </w:p>
        </w:tc>
        <w:tc>
          <w:tcPr>
            <w:tcW w:w="709" w:type="dxa"/>
            <w:vAlign w:val="center"/>
          </w:tcPr>
          <w:p w14:paraId="720DEE6D"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B80BFF7" w14:textId="77777777" w:rsidR="000673D4" w:rsidRPr="00840AB1" w:rsidRDefault="000673D4" w:rsidP="003146A6">
            <w:pPr>
              <w:pStyle w:val="TAC"/>
              <w:rPr>
                <w:rFonts w:eastAsia="Yu Mincho"/>
              </w:rPr>
            </w:pPr>
          </w:p>
        </w:tc>
        <w:tc>
          <w:tcPr>
            <w:tcW w:w="709" w:type="dxa"/>
            <w:vAlign w:val="center"/>
          </w:tcPr>
          <w:p w14:paraId="35511DA7"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03EB6EFB" w14:textId="77777777" w:rsidR="000673D4" w:rsidRPr="00840AB1" w:rsidRDefault="000673D4" w:rsidP="003146A6">
            <w:pPr>
              <w:pStyle w:val="TAC"/>
              <w:rPr>
                <w:rFonts w:eastAsia="Yu Mincho"/>
              </w:rPr>
            </w:pPr>
          </w:p>
        </w:tc>
        <w:tc>
          <w:tcPr>
            <w:tcW w:w="567" w:type="dxa"/>
            <w:tcMar>
              <w:left w:w="28" w:type="dxa"/>
              <w:right w:w="28" w:type="dxa"/>
            </w:tcMar>
          </w:tcPr>
          <w:p w14:paraId="7A0D4874" w14:textId="77777777" w:rsidR="000673D4" w:rsidRPr="00840AB1" w:rsidRDefault="000673D4" w:rsidP="003146A6">
            <w:pPr>
              <w:pStyle w:val="TAC"/>
              <w:rPr>
                <w:rFonts w:eastAsia="Yu Mincho"/>
              </w:rPr>
            </w:pPr>
          </w:p>
        </w:tc>
        <w:tc>
          <w:tcPr>
            <w:tcW w:w="709" w:type="dxa"/>
            <w:tcMar>
              <w:left w:w="28" w:type="dxa"/>
              <w:right w:w="28" w:type="dxa"/>
            </w:tcMar>
          </w:tcPr>
          <w:p w14:paraId="6AA18FF6"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31CBA17"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101BE983" w14:textId="77777777" w:rsidR="000673D4" w:rsidRPr="00840AB1" w:rsidRDefault="000673D4" w:rsidP="003146A6">
            <w:pPr>
              <w:pStyle w:val="TAC"/>
              <w:rPr>
                <w:rFonts w:eastAsia="Yu Mincho"/>
              </w:rPr>
            </w:pPr>
          </w:p>
        </w:tc>
        <w:tc>
          <w:tcPr>
            <w:tcW w:w="643" w:type="dxa"/>
            <w:tcMar>
              <w:left w:w="28" w:type="dxa"/>
              <w:right w:w="28" w:type="dxa"/>
            </w:tcMar>
          </w:tcPr>
          <w:p w14:paraId="19DA024F" w14:textId="77777777" w:rsidR="000673D4" w:rsidRPr="00840AB1" w:rsidRDefault="000673D4" w:rsidP="003146A6">
            <w:pPr>
              <w:pStyle w:val="TAC"/>
              <w:rPr>
                <w:rFonts w:eastAsia="Yu Mincho"/>
              </w:rPr>
            </w:pPr>
          </w:p>
        </w:tc>
      </w:tr>
      <w:tr w:rsidR="000673D4" w:rsidRPr="00840AB1" w14:paraId="723CA3E0"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tcPr>
          <w:p w14:paraId="5988F131" w14:textId="77777777" w:rsidR="000673D4" w:rsidRPr="00840AB1" w:rsidRDefault="000673D4" w:rsidP="003146A6">
            <w:pPr>
              <w:pStyle w:val="TAC"/>
              <w:rPr>
                <w:rFonts w:eastAsia="DengXian"/>
                <w:lang w:eastAsia="zh-CN"/>
              </w:rPr>
            </w:pPr>
          </w:p>
        </w:tc>
        <w:tc>
          <w:tcPr>
            <w:tcW w:w="709" w:type="dxa"/>
            <w:tcMar>
              <w:left w:w="28" w:type="dxa"/>
              <w:right w:w="28" w:type="dxa"/>
            </w:tcMar>
            <w:vAlign w:val="center"/>
          </w:tcPr>
          <w:p w14:paraId="7599DC3C" w14:textId="77777777" w:rsidR="000673D4" w:rsidRPr="00840AB1" w:rsidRDefault="000673D4" w:rsidP="003146A6">
            <w:pPr>
              <w:pStyle w:val="TAC"/>
              <w:rPr>
                <w:rFonts w:eastAsia="Yu Mincho"/>
                <w:lang w:eastAsia="zh-CN"/>
              </w:rPr>
            </w:pPr>
            <w:r w:rsidRPr="00840AB1">
              <w:rPr>
                <w:rFonts w:eastAsia="Yu Mincho"/>
              </w:rPr>
              <w:t>60</w:t>
            </w:r>
          </w:p>
        </w:tc>
        <w:tc>
          <w:tcPr>
            <w:tcW w:w="566" w:type="dxa"/>
          </w:tcPr>
          <w:p w14:paraId="2AA2D82B" w14:textId="77777777" w:rsidR="000673D4" w:rsidRPr="00840AB1" w:rsidRDefault="000673D4" w:rsidP="003146A6">
            <w:pPr>
              <w:pStyle w:val="TAC"/>
              <w:rPr>
                <w:rFonts w:eastAsia="SimSun"/>
              </w:rPr>
            </w:pPr>
          </w:p>
        </w:tc>
        <w:tc>
          <w:tcPr>
            <w:tcW w:w="566" w:type="dxa"/>
            <w:tcMar>
              <w:left w:w="28" w:type="dxa"/>
              <w:right w:w="28" w:type="dxa"/>
            </w:tcMar>
          </w:tcPr>
          <w:p w14:paraId="444BB287" w14:textId="77777777" w:rsidR="000673D4" w:rsidRPr="00840AB1" w:rsidRDefault="000673D4" w:rsidP="003146A6">
            <w:pPr>
              <w:pStyle w:val="TAC"/>
              <w:rPr>
                <w:rFonts w:eastAsia="SimSun"/>
              </w:rPr>
            </w:pPr>
          </w:p>
        </w:tc>
        <w:tc>
          <w:tcPr>
            <w:tcW w:w="637" w:type="dxa"/>
            <w:tcMar>
              <w:left w:w="28" w:type="dxa"/>
              <w:right w:w="28" w:type="dxa"/>
            </w:tcMar>
            <w:vAlign w:val="center"/>
          </w:tcPr>
          <w:p w14:paraId="270CB4C5" w14:textId="77777777" w:rsidR="000673D4" w:rsidRPr="00840AB1" w:rsidRDefault="000673D4" w:rsidP="003146A6">
            <w:pPr>
              <w:pStyle w:val="TAC"/>
              <w:rPr>
                <w:rFonts w:eastAsia="SimSun"/>
              </w:rPr>
            </w:pPr>
          </w:p>
        </w:tc>
        <w:tc>
          <w:tcPr>
            <w:tcW w:w="638" w:type="dxa"/>
            <w:tcMar>
              <w:left w:w="28" w:type="dxa"/>
              <w:right w:w="28" w:type="dxa"/>
            </w:tcMar>
            <w:vAlign w:val="center"/>
          </w:tcPr>
          <w:p w14:paraId="2D7FA73C" w14:textId="77777777" w:rsidR="000673D4" w:rsidRPr="00840AB1" w:rsidRDefault="000673D4" w:rsidP="003146A6">
            <w:pPr>
              <w:pStyle w:val="TAC"/>
              <w:rPr>
                <w:rFonts w:eastAsia="SimSun"/>
              </w:rPr>
            </w:pPr>
          </w:p>
        </w:tc>
        <w:tc>
          <w:tcPr>
            <w:tcW w:w="708" w:type="dxa"/>
            <w:tcMar>
              <w:left w:w="28" w:type="dxa"/>
              <w:right w:w="28" w:type="dxa"/>
            </w:tcMar>
            <w:vAlign w:val="center"/>
          </w:tcPr>
          <w:p w14:paraId="153F6F15"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D953AA4"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0F78065" w14:textId="77777777" w:rsidR="000673D4" w:rsidRPr="00840AB1" w:rsidRDefault="000673D4" w:rsidP="003146A6">
            <w:pPr>
              <w:pStyle w:val="TAC"/>
              <w:rPr>
                <w:rFonts w:eastAsia="Yu Mincho"/>
              </w:rPr>
            </w:pPr>
          </w:p>
        </w:tc>
        <w:tc>
          <w:tcPr>
            <w:tcW w:w="709" w:type="dxa"/>
            <w:vAlign w:val="center"/>
          </w:tcPr>
          <w:p w14:paraId="52055BDC"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2A1F777" w14:textId="77777777" w:rsidR="000673D4" w:rsidRPr="00840AB1" w:rsidRDefault="000673D4" w:rsidP="003146A6">
            <w:pPr>
              <w:pStyle w:val="TAC"/>
              <w:rPr>
                <w:rFonts w:eastAsia="Yu Mincho"/>
              </w:rPr>
            </w:pPr>
          </w:p>
        </w:tc>
        <w:tc>
          <w:tcPr>
            <w:tcW w:w="709" w:type="dxa"/>
            <w:vAlign w:val="center"/>
          </w:tcPr>
          <w:p w14:paraId="0A9F6354"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FB251DA" w14:textId="77777777" w:rsidR="000673D4" w:rsidRPr="00840AB1" w:rsidRDefault="000673D4" w:rsidP="003146A6">
            <w:pPr>
              <w:pStyle w:val="TAC"/>
              <w:rPr>
                <w:rFonts w:eastAsia="Yu Mincho"/>
              </w:rPr>
            </w:pPr>
          </w:p>
        </w:tc>
        <w:tc>
          <w:tcPr>
            <w:tcW w:w="567" w:type="dxa"/>
            <w:tcMar>
              <w:left w:w="28" w:type="dxa"/>
              <w:right w:w="28" w:type="dxa"/>
            </w:tcMar>
          </w:tcPr>
          <w:p w14:paraId="16FAE4DA" w14:textId="77777777" w:rsidR="000673D4" w:rsidRPr="00840AB1" w:rsidRDefault="000673D4" w:rsidP="003146A6">
            <w:pPr>
              <w:pStyle w:val="TAC"/>
              <w:rPr>
                <w:rFonts w:eastAsia="Yu Mincho"/>
              </w:rPr>
            </w:pPr>
          </w:p>
        </w:tc>
        <w:tc>
          <w:tcPr>
            <w:tcW w:w="709" w:type="dxa"/>
            <w:tcMar>
              <w:left w:w="28" w:type="dxa"/>
              <w:right w:w="28" w:type="dxa"/>
            </w:tcMar>
          </w:tcPr>
          <w:p w14:paraId="322A2BB4"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6DB6E30"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7B1EDA16" w14:textId="77777777" w:rsidR="000673D4" w:rsidRPr="00840AB1" w:rsidRDefault="000673D4" w:rsidP="003146A6">
            <w:pPr>
              <w:pStyle w:val="TAC"/>
              <w:rPr>
                <w:rFonts w:eastAsia="Yu Mincho"/>
              </w:rPr>
            </w:pPr>
          </w:p>
        </w:tc>
        <w:tc>
          <w:tcPr>
            <w:tcW w:w="643" w:type="dxa"/>
            <w:tcMar>
              <w:left w:w="28" w:type="dxa"/>
              <w:right w:w="28" w:type="dxa"/>
            </w:tcMar>
          </w:tcPr>
          <w:p w14:paraId="69A1761A" w14:textId="77777777" w:rsidR="000673D4" w:rsidRPr="00840AB1" w:rsidRDefault="000673D4" w:rsidP="003146A6">
            <w:pPr>
              <w:pStyle w:val="TAC"/>
              <w:rPr>
                <w:rFonts w:eastAsia="Yu Mincho"/>
              </w:rPr>
            </w:pPr>
          </w:p>
        </w:tc>
      </w:tr>
      <w:tr w:rsidR="000673D4" w:rsidRPr="00840AB1" w14:paraId="6344EF15" w14:textId="77777777" w:rsidTr="003146A6">
        <w:trPr>
          <w:jc w:val="center"/>
        </w:trPr>
        <w:tc>
          <w:tcPr>
            <w:tcW w:w="707" w:type="dxa"/>
            <w:tcBorders>
              <w:bottom w:val="nil"/>
            </w:tcBorders>
            <w:shd w:val="clear" w:color="auto" w:fill="auto"/>
            <w:tcMar>
              <w:left w:w="28" w:type="dxa"/>
              <w:right w:w="28" w:type="dxa"/>
            </w:tcMar>
            <w:vAlign w:val="center"/>
          </w:tcPr>
          <w:p w14:paraId="1B67BFD0" w14:textId="77777777" w:rsidR="000673D4" w:rsidRPr="00840AB1" w:rsidRDefault="000673D4" w:rsidP="003146A6">
            <w:pPr>
              <w:pStyle w:val="TAC"/>
              <w:rPr>
                <w:rFonts w:eastAsia="DengXian"/>
                <w:lang w:eastAsia="zh-CN"/>
              </w:rPr>
            </w:pPr>
            <w:r w:rsidRPr="00840AB1">
              <w:rPr>
                <w:rFonts w:eastAsia="Yu Mincho"/>
              </w:rPr>
              <w:t>n94</w:t>
            </w:r>
          </w:p>
        </w:tc>
        <w:tc>
          <w:tcPr>
            <w:tcW w:w="709" w:type="dxa"/>
            <w:tcMar>
              <w:left w:w="28" w:type="dxa"/>
              <w:right w:w="28" w:type="dxa"/>
            </w:tcMar>
            <w:vAlign w:val="center"/>
          </w:tcPr>
          <w:p w14:paraId="763656B7" w14:textId="77777777" w:rsidR="000673D4" w:rsidRPr="00840AB1" w:rsidRDefault="000673D4" w:rsidP="003146A6">
            <w:pPr>
              <w:pStyle w:val="TAC"/>
              <w:rPr>
                <w:rFonts w:eastAsia="Yu Mincho"/>
                <w:lang w:eastAsia="zh-CN"/>
              </w:rPr>
            </w:pPr>
            <w:r w:rsidRPr="00840AB1">
              <w:rPr>
                <w:rFonts w:eastAsia="Yu Mincho"/>
              </w:rPr>
              <w:t>15</w:t>
            </w:r>
          </w:p>
        </w:tc>
        <w:tc>
          <w:tcPr>
            <w:tcW w:w="566" w:type="dxa"/>
          </w:tcPr>
          <w:p w14:paraId="1DA9A79D" w14:textId="77777777" w:rsidR="000673D4" w:rsidRPr="00840AB1" w:rsidRDefault="000673D4" w:rsidP="003146A6">
            <w:pPr>
              <w:pStyle w:val="TAC"/>
              <w:rPr>
                <w:rFonts w:eastAsia="Yu Mincho"/>
              </w:rPr>
            </w:pPr>
          </w:p>
        </w:tc>
        <w:tc>
          <w:tcPr>
            <w:tcW w:w="566" w:type="dxa"/>
            <w:tcMar>
              <w:left w:w="28" w:type="dxa"/>
              <w:right w:w="28" w:type="dxa"/>
            </w:tcMar>
          </w:tcPr>
          <w:p w14:paraId="108FF2B4" w14:textId="77777777" w:rsidR="000673D4" w:rsidRPr="00840AB1" w:rsidRDefault="000673D4" w:rsidP="003146A6">
            <w:pPr>
              <w:pStyle w:val="TAC"/>
              <w:rPr>
                <w:rFonts w:eastAsia="SimSun"/>
              </w:rPr>
            </w:pPr>
            <w:r w:rsidRPr="00840AB1">
              <w:rPr>
                <w:rFonts w:eastAsia="Yu Mincho"/>
              </w:rPr>
              <w:t>5</w:t>
            </w:r>
          </w:p>
        </w:tc>
        <w:tc>
          <w:tcPr>
            <w:tcW w:w="637" w:type="dxa"/>
            <w:tcMar>
              <w:left w:w="28" w:type="dxa"/>
              <w:right w:w="28" w:type="dxa"/>
            </w:tcMar>
          </w:tcPr>
          <w:p w14:paraId="7D5E8D7F" w14:textId="77777777" w:rsidR="000673D4" w:rsidRPr="00840AB1" w:rsidRDefault="000673D4" w:rsidP="003146A6">
            <w:pPr>
              <w:pStyle w:val="TAC"/>
              <w:rPr>
                <w:rFonts w:eastAsia="SimSun"/>
              </w:rPr>
            </w:pPr>
            <w:r w:rsidRPr="00840AB1">
              <w:rPr>
                <w:rFonts w:eastAsia="Yu Mincho"/>
              </w:rPr>
              <w:t>10</w:t>
            </w:r>
          </w:p>
        </w:tc>
        <w:tc>
          <w:tcPr>
            <w:tcW w:w="638" w:type="dxa"/>
            <w:tcMar>
              <w:left w:w="28" w:type="dxa"/>
              <w:right w:w="28" w:type="dxa"/>
            </w:tcMar>
          </w:tcPr>
          <w:p w14:paraId="2F67447D" w14:textId="77777777" w:rsidR="000673D4" w:rsidRPr="00840AB1" w:rsidRDefault="000673D4" w:rsidP="003146A6">
            <w:pPr>
              <w:pStyle w:val="TAC"/>
              <w:rPr>
                <w:rFonts w:eastAsia="SimSun"/>
              </w:rPr>
            </w:pPr>
            <w:r w:rsidRPr="00840AB1">
              <w:rPr>
                <w:rFonts w:eastAsia="Yu Mincho"/>
              </w:rPr>
              <w:t>15</w:t>
            </w:r>
          </w:p>
        </w:tc>
        <w:tc>
          <w:tcPr>
            <w:tcW w:w="708" w:type="dxa"/>
            <w:tcMar>
              <w:left w:w="28" w:type="dxa"/>
              <w:right w:w="28" w:type="dxa"/>
            </w:tcMar>
          </w:tcPr>
          <w:p w14:paraId="27BB32EC"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539D5476"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5BE0CB5" w14:textId="77777777" w:rsidR="000673D4" w:rsidRPr="00840AB1" w:rsidRDefault="000673D4" w:rsidP="003146A6">
            <w:pPr>
              <w:pStyle w:val="TAC"/>
              <w:rPr>
                <w:rFonts w:eastAsia="Yu Mincho"/>
              </w:rPr>
            </w:pPr>
          </w:p>
        </w:tc>
        <w:tc>
          <w:tcPr>
            <w:tcW w:w="709" w:type="dxa"/>
            <w:vAlign w:val="center"/>
          </w:tcPr>
          <w:p w14:paraId="76FA4D6C"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B7927FC" w14:textId="77777777" w:rsidR="000673D4" w:rsidRPr="00840AB1" w:rsidRDefault="000673D4" w:rsidP="003146A6">
            <w:pPr>
              <w:pStyle w:val="TAC"/>
              <w:rPr>
                <w:rFonts w:eastAsia="Yu Mincho"/>
              </w:rPr>
            </w:pPr>
          </w:p>
        </w:tc>
        <w:tc>
          <w:tcPr>
            <w:tcW w:w="709" w:type="dxa"/>
            <w:vAlign w:val="center"/>
          </w:tcPr>
          <w:p w14:paraId="71FFE335"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00BC616B" w14:textId="77777777" w:rsidR="000673D4" w:rsidRPr="00840AB1" w:rsidRDefault="000673D4" w:rsidP="003146A6">
            <w:pPr>
              <w:pStyle w:val="TAC"/>
              <w:rPr>
                <w:rFonts w:eastAsia="Yu Mincho"/>
              </w:rPr>
            </w:pPr>
          </w:p>
        </w:tc>
        <w:tc>
          <w:tcPr>
            <w:tcW w:w="567" w:type="dxa"/>
            <w:tcMar>
              <w:left w:w="28" w:type="dxa"/>
              <w:right w:w="28" w:type="dxa"/>
            </w:tcMar>
          </w:tcPr>
          <w:p w14:paraId="55F1EE68" w14:textId="77777777" w:rsidR="000673D4" w:rsidRPr="00840AB1" w:rsidRDefault="000673D4" w:rsidP="003146A6">
            <w:pPr>
              <w:pStyle w:val="TAC"/>
              <w:rPr>
                <w:rFonts w:eastAsia="Yu Mincho"/>
              </w:rPr>
            </w:pPr>
          </w:p>
        </w:tc>
        <w:tc>
          <w:tcPr>
            <w:tcW w:w="709" w:type="dxa"/>
            <w:tcMar>
              <w:left w:w="28" w:type="dxa"/>
              <w:right w:w="28" w:type="dxa"/>
            </w:tcMar>
          </w:tcPr>
          <w:p w14:paraId="3D53EFE3"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826B02E"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5F41B0F2" w14:textId="77777777" w:rsidR="000673D4" w:rsidRPr="00840AB1" w:rsidRDefault="000673D4" w:rsidP="003146A6">
            <w:pPr>
              <w:pStyle w:val="TAC"/>
              <w:rPr>
                <w:rFonts w:eastAsia="Yu Mincho"/>
              </w:rPr>
            </w:pPr>
          </w:p>
        </w:tc>
        <w:tc>
          <w:tcPr>
            <w:tcW w:w="643" w:type="dxa"/>
            <w:tcMar>
              <w:left w:w="28" w:type="dxa"/>
              <w:right w:w="28" w:type="dxa"/>
            </w:tcMar>
          </w:tcPr>
          <w:p w14:paraId="762E24C1" w14:textId="77777777" w:rsidR="000673D4" w:rsidRPr="00840AB1" w:rsidRDefault="000673D4" w:rsidP="003146A6">
            <w:pPr>
              <w:pStyle w:val="TAC"/>
              <w:rPr>
                <w:rFonts w:eastAsia="Yu Mincho"/>
              </w:rPr>
            </w:pPr>
          </w:p>
        </w:tc>
      </w:tr>
      <w:tr w:rsidR="000673D4" w:rsidRPr="00840AB1" w14:paraId="685DB609" w14:textId="77777777" w:rsidTr="003146A6">
        <w:trPr>
          <w:jc w:val="center"/>
        </w:trPr>
        <w:tc>
          <w:tcPr>
            <w:tcW w:w="707" w:type="dxa"/>
            <w:tcBorders>
              <w:top w:val="nil"/>
              <w:bottom w:val="nil"/>
            </w:tcBorders>
            <w:shd w:val="clear" w:color="auto" w:fill="auto"/>
            <w:tcMar>
              <w:left w:w="28" w:type="dxa"/>
              <w:right w:w="28" w:type="dxa"/>
            </w:tcMar>
            <w:vAlign w:val="center"/>
          </w:tcPr>
          <w:p w14:paraId="6694D2EA" w14:textId="77777777" w:rsidR="000673D4" w:rsidRPr="00840AB1" w:rsidRDefault="000673D4" w:rsidP="003146A6">
            <w:pPr>
              <w:pStyle w:val="TAC"/>
              <w:rPr>
                <w:rFonts w:eastAsia="DengXian"/>
                <w:lang w:eastAsia="zh-CN"/>
              </w:rPr>
            </w:pPr>
          </w:p>
        </w:tc>
        <w:tc>
          <w:tcPr>
            <w:tcW w:w="709" w:type="dxa"/>
            <w:tcMar>
              <w:left w:w="28" w:type="dxa"/>
              <w:right w:w="28" w:type="dxa"/>
            </w:tcMar>
            <w:vAlign w:val="center"/>
          </w:tcPr>
          <w:p w14:paraId="766C567D" w14:textId="77777777" w:rsidR="000673D4" w:rsidRPr="00840AB1" w:rsidRDefault="000673D4" w:rsidP="003146A6">
            <w:pPr>
              <w:pStyle w:val="TAC"/>
              <w:rPr>
                <w:rFonts w:eastAsia="Yu Mincho"/>
                <w:lang w:eastAsia="zh-CN"/>
              </w:rPr>
            </w:pPr>
            <w:r w:rsidRPr="00840AB1">
              <w:rPr>
                <w:rFonts w:eastAsia="Yu Mincho"/>
              </w:rPr>
              <w:t>30</w:t>
            </w:r>
          </w:p>
        </w:tc>
        <w:tc>
          <w:tcPr>
            <w:tcW w:w="566" w:type="dxa"/>
          </w:tcPr>
          <w:p w14:paraId="353EE070" w14:textId="77777777" w:rsidR="000673D4" w:rsidRPr="00840AB1" w:rsidRDefault="000673D4" w:rsidP="003146A6">
            <w:pPr>
              <w:pStyle w:val="TAC"/>
              <w:rPr>
                <w:rFonts w:eastAsia="SimSun"/>
              </w:rPr>
            </w:pPr>
          </w:p>
        </w:tc>
        <w:tc>
          <w:tcPr>
            <w:tcW w:w="566" w:type="dxa"/>
            <w:tcMar>
              <w:left w:w="28" w:type="dxa"/>
              <w:right w:w="28" w:type="dxa"/>
            </w:tcMar>
          </w:tcPr>
          <w:p w14:paraId="4834F93C" w14:textId="77777777" w:rsidR="000673D4" w:rsidRPr="00840AB1" w:rsidRDefault="000673D4" w:rsidP="003146A6">
            <w:pPr>
              <w:pStyle w:val="TAC"/>
              <w:rPr>
                <w:rFonts w:eastAsia="SimSun"/>
              </w:rPr>
            </w:pPr>
          </w:p>
        </w:tc>
        <w:tc>
          <w:tcPr>
            <w:tcW w:w="637" w:type="dxa"/>
            <w:tcMar>
              <w:left w:w="28" w:type="dxa"/>
              <w:right w:w="28" w:type="dxa"/>
            </w:tcMar>
          </w:tcPr>
          <w:p w14:paraId="334A56C1" w14:textId="77777777" w:rsidR="000673D4" w:rsidRPr="00840AB1" w:rsidRDefault="000673D4" w:rsidP="003146A6">
            <w:pPr>
              <w:pStyle w:val="TAC"/>
              <w:rPr>
                <w:rFonts w:eastAsia="SimSun"/>
              </w:rPr>
            </w:pPr>
            <w:r w:rsidRPr="00840AB1">
              <w:rPr>
                <w:rFonts w:eastAsia="Yu Mincho"/>
              </w:rPr>
              <w:t>10</w:t>
            </w:r>
          </w:p>
        </w:tc>
        <w:tc>
          <w:tcPr>
            <w:tcW w:w="638" w:type="dxa"/>
            <w:tcMar>
              <w:left w:w="28" w:type="dxa"/>
              <w:right w:w="28" w:type="dxa"/>
            </w:tcMar>
          </w:tcPr>
          <w:p w14:paraId="45EEE96D" w14:textId="77777777" w:rsidR="000673D4" w:rsidRPr="00840AB1" w:rsidRDefault="000673D4" w:rsidP="003146A6">
            <w:pPr>
              <w:pStyle w:val="TAC"/>
              <w:rPr>
                <w:rFonts w:eastAsia="SimSun"/>
              </w:rPr>
            </w:pPr>
            <w:r w:rsidRPr="00840AB1">
              <w:rPr>
                <w:rFonts w:eastAsia="Yu Mincho"/>
              </w:rPr>
              <w:t>15</w:t>
            </w:r>
          </w:p>
        </w:tc>
        <w:tc>
          <w:tcPr>
            <w:tcW w:w="708" w:type="dxa"/>
            <w:tcMar>
              <w:left w:w="28" w:type="dxa"/>
              <w:right w:w="28" w:type="dxa"/>
            </w:tcMar>
          </w:tcPr>
          <w:p w14:paraId="797DE717" w14:textId="77777777" w:rsidR="000673D4" w:rsidRPr="00840AB1" w:rsidRDefault="000673D4" w:rsidP="003146A6">
            <w:pPr>
              <w:pStyle w:val="TAC"/>
              <w:rPr>
                <w:rFonts w:eastAsia="Yu Mincho"/>
              </w:rPr>
            </w:pPr>
            <w:r w:rsidRPr="00840AB1">
              <w:rPr>
                <w:rFonts w:eastAsia="Yu Mincho"/>
              </w:rPr>
              <w:t>20</w:t>
            </w:r>
          </w:p>
        </w:tc>
        <w:tc>
          <w:tcPr>
            <w:tcW w:w="567" w:type="dxa"/>
            <w:tcMar>
              <w:left w:w="28" w:type="dxa"/>
              <w:right w:w="28" w:type="dxa"/>
            </w:tcMar>
            <w:vAlign w:val="center"/>
          </w:tcPr>
          <w:p w14:paraId="6E175E28"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18407AA" w14:textId="77777777" w:rsidR="000673D4" w:rsidRPr="00840AB1" w:rsidRDefault="000673D4" w:rsidP="003146A6">
            <w:pPr>
              <w:pStyle w:val="TAC"/>
              <w:rPr>
                <w:rFonts w:eastAsia="Yu Mincho"/>
              </w:rPr>
            </w:pPr>
          </w:p>
        </w:tc>
        <w:tc>
          <w:tcPr>
            <w:tcW w:w="709" w:type="dxa"/>
            <w:vAlign w:val="center"/>
          </w:tcPr>
          <w:p w14:paraId="1126C43A"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74292C8" w14:textId="77777777" w:rsidR="000673D4" w:rsidRPr="00840AB1" w:rsidRDefault="000673D4" w:rsidP="003146A6">
            <w:pPr>
              <w:pStyle w:val="TAC"/>
              <w:rPr>
                <w:rFonts w:eastAsia="Yu Mincho"/>
              </w:rPr>
            </w:pPr>
          </w:p>
        </w:tc>
        <w:tc>
          <w:tcPr>
            <w:tcW w:w="709" w:type="dxa"/>
            <w:vAlign w:val="center"/>
          </w:tcPr>
          <w:p w14:paraId="7005AE7D"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2503D537" w14:textId="77777777" w:rsidR="000673D4" w:rsidRPr="00840AB1" w:rsidRDefault="000673D4" w:rsidP="003146A6">
            <w:pPr>
              <w:pStyle w:val="TAC"/>
              <w:rPr>
                <w:rFonts w:eastAsia="Yu Mincho"/>
              </w:rPr>
            </w:pPr>
          </w:p>
        </w:tc>
        <w:tc>
          <w:tcPr>
            <w:tcW w:w="567" w:type="dxa"/>
            <w:tcMar>
              <w:left w:w="28" w:type="dxa"/>
              <w:right w:w="28" w:type="dxa"/>
            </w:tcMar>
          </w:tcPr>
          <w:p w14:paraId="1F1776B9" w14:textId="77777777" w:rsidR="000673D4" w:rsidRPr="00840AB1" w:rsidRDefault="000673D4" w:rsidP="003146A6">
            <w:pPr>
              <w:pStyle w:val="TAC"/>
              <w:rPr>
                <w:rFonts w:eastAsia="Yu Mincho"/>
              </w:rPr>
            </w:pPr>
          </w:p>
        </w:tc>
        <w:tc>
          <w:tcPr>
            <w:tcW w:w="709" w:type="dxa"/>
            <w:tcMar>
              <w:left w:w="28" w:type="dxa"/>
              <w:right w:w="28" w:type="dxa"/>
            </w:tcMar>
          </w:tcPr>
          <w:p w14:paraId="62326595"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26FDED1"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58C3E206" w14:textId="77777777" w:rsidR="000673D4" w:rsidRPr="00840AB1" w:rsidRDefault="000673D4" w:rsidP="003146A6">
            <w:pPr>
              <w:pStyle w:val="TAC"/>
              <w:rPr>
                <w:rFonts w:eastAsia="Yu Mincho"/>
              </w:rPr>
            </w:pPr>
          </w:p>
        </w:tc>
        <w:tc>
          <w:tcPr>
            <w:tcW w:w="643" w:type="dxa"/>
            <w:tcMar>
              <w:left w:w="28" w:type="dxa"/>
              <w:right w:w="28" w:type="dxa"/>
            </w:tcMar>
          </w:tcPr>
          <w:p w14:paraId="6DC2E1CF" w14:textId="77777777" w:rsidR="000673D4" w:rsidRPr="00840AB1" w:rsidRDefault="000673D4" w:rsidP="003146A6">
            <w:pPr>
              <w:pStyle w:val="TAC"/>
              <w:rPr>
                <w:rFonts w:eastAsia="Yu Mincho"/>
              </w:rPr>
            </w:pPr>
          </w:p>
        </w:tc>
      </w:tr>
      <w:tr w:rsidR="000673D4" w:rsidRPr="00840AB1" w14:paraId="7A3D9CEB"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tcPr>
          <w:p w14:paraId="6E1D7093" w14:textId="77777777" w:rsidR="000673D4" w:rsidRPr="00840AB1" w:rsidRDefault="000673D4" w:rsidP="003146A6">
            <w:pPr>
              <w:pStyle w:val="TAC"/>
              <w:rPr>
                <w:rFonts w:eastAsia="DengXian"/>
                <w:lang w:eastAsia="zh-CN"/>
              </w:rPr>
            </w:pPr>
          </w:p>
        </w:tc>
        <w:tc>
          <w:tcPr>
            <w:tcW w:w="709" w:type="dxa"/>
            <w:tcMar>
              <w:left w:w="28" w:type="dxa"/>
              <w:right w:w="28" w:type="dxa"/>
            </w:tcMar>
            <w:vAlign w:val="center"/>
          </w:tcPr>
          <w:p w14:paraId="7A74BA86" w14:textId="77777777" w:rsidR="000673D4" w:rsidRPr="00840AB1" w:rsidRDefault="000673D4" w:rsidP="003146A6">
            <w:pPr>
              <w:pStyle w:val="TAC"/>
              <w:rPr>
                <w:rFonts w:eastAsia="Yu Mincho"/>
                <w:lang w:eastAsia="zh-CN"/>
              </w:rPr>
            </w:pPr>
            <w:r w:rsidRPr="00840AB1">
              <w:rPr>
                <w:rFonts w:eastAsia="Yu Mincho"/>
              </w:rPr>
              <w:t>60</w:t>
            </w:r>
          </w:p>
        </w:tc>
        <w:tc>
          <w:tcPr>
            <w:tcW w:w="566" w:type="dxa"/>
          </w:tcPr>
          <w:p w14:paraId="6B24A216" w14:textId="77777777" w:rsidR="000673D4" w:rsidRPr="00840AB1" w:rsidRDefault="000673D4" w:rsidP="003146A6">
            <w:pPr>
              <w:pStyle w:val="TAC"/>
              <w:rPr>
                <w:rFonts w:eastAsia="SimSun"/>
              </w:rPr>
            </w:pPr>
          </w:p>
        </w:tc>
        <w:tc>
          <w:tcPr>
            <w:tcW w:w="566" w:type="dxa"/>
            <w:tcMar>
              <w:left w:w="28" w:type="dxa"/>
              <w:right w:w="28" w:type="dxa"/>
            </w:tcMar>
          </w:tcPr>
          <w:p w14:paraId="776B061F" w14:textId="77777777" w:rsidR="000673D4" w:rsidRPr="00840AB1" w:rsidRDefault="000673D4" w:rsidP="003146A6">
            <w:pPr>
              <w:pStyle w:val="TAC"/>
              <w:rPr>
                <w:rFonts w:eastAsia="SimSun"/>
              </w:rPr>
            </w:pPr>
          </w:p>
        </w:tc>
        <w:tc>
          <w:tcPr>
            <w:tcW w:w="637" w:type="dxa"/>
            <w:tcMar>
              <w:left w:w="28" w:type="dxa"/>
              <w:right w:w="28" w:type="dxa"/>
            </w:tcMar>
            <w:vAlign w:val="center"/>
          </w:tcPr>
          <w:p w14:paraId="5FD6D543" w14:textId="77777777" w:rsidR="000673D4" w:rsidRPr="00840AB1" w:rsidRDefault="000673D4" w:rsidP="003146A6">
            <w:pPr>
              <w:pStyle w:val="TAC"/>
              <w:rPr>
                <w:rFonts w:eastAsia="SimSun"/>
              </w:rPr>
            </w:pPr>
          </w:p>
        </w:tc>
        <w:tc>
          <w:tcPr>
            <w:tcW w:w="638" w:type="dxa"/>
            <w:tcMar>
              <w:left w:w="28" w:type="dxa"/>
              <w:right w:w="28" w:type="dxa"/>
            </w:tcMar>
            <w:vAlign w:val="center"/>
          </w:tcPr>
          <w:p w14:paraId="4FC04ADF" w14:textId="77777777" w:rsidR="000673D4" w:rsidRPr="00840AB1" w:rsidRDefault="000673D4" w:rsidP="003146A6">
            <w:pPr>
              <w:pStyle w:val="TAC"/>
              <w:rPr>
                <w:rFonts w:eastAsia="SimSun"/>
              </w:rPr>
            </w:pPr>
          </w:p>
        </w:tc>
        <w:tc>
          <w:tcPr>
            <w:tcW w:w="708" w:type="dxa"/>
            <w:tcMar>
              <w:left w:w="28" w:type="dxa"/>
              <w:right w:w="28" w:type="dxa"/>
            </w:tcMar>
            <w:vAlign w:val="center"/>
          </w:tcPr>
          <w:p w14:paraId="1F053D8E"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71743AF"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28C54E9" w14:textId="77777777" w:rsidR="000673D4" w:rsidRPr="00840AB1" w:rsidRDefault="000673D4" w:rsidP="003146A6">
            <w:pPr>
              <w:pStyle w:val="TAC"/>
              <w:rPr>
                <w:rFonts w:eastAsia="Yu Mincho"/>
              </w:rPr>
            </w:pPr>
          </w:p>
        </w:tc>
        <w:tc>
          <w:tcPr>
            <w:tcW w:w="709" w:type="dxa"/>
            <w:vAlign w:val="center"/>
          </w:tcPr>
          <w:p w14:paraId="1CA23B4C" w14:textId="77777777" w:rsidR="000673D4" w:rsidRPr="00840AB1" w:rsidRDefault="000673D4" w:rsidP="003146A6">
            <w:pPr>
              <w:pStyle w:val="TAC"/>
              <w:rPr>
                <w:rFonts w:eastAsia="SimSun"/>
              </w:rPr>
            </w:pPr>
          </w:p>
        </w:tc>
        <w:tc>
          <w:tcPr>
            <w:tcW w:w="709" w:type="dxa"/>
            <w:tcMar>
              <w:left w:w="28" w:type="dxa"/>
              <w:right w:w="28" w:type="dxa"/>
            </w:tcMar>
            <w:vAlign w:val="center"/>
          </w:tcPr>
          <w:p w14:paraId="16C9A57C" w14:textId="77777777" w:rsidR="000673D4" w:rsidRPr="00840AB1" w:rsidRDefault="000673D4" w:rsidP="003146A6">
            <w:pPr>
              <w:pStyle w:val="TAC"/>
              <w:rPr>
                <w:rFonts w:eastAsia="Yu Mincho"/>
              </w:rPr>
            </w:pPr>
          </w:p>
        </w:tc>
        <w:tc>
          <w:tcPr>
            <w:tcW w:w="709" w:type="dxa"/>
            <w:vAlign w:val="center"/>
          </w:tcPr>
          <w:p w14:paraId="50DE357A"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7B66255" w14:textId="77777777" w:rsidR="000673D4" w:rsidRPr="00840AB1" w:rsidRDefault="000673D4" w:rsidP="003146A6">
            <w:pPr>
              <w:pStyle w:val="TAC"/>
              <w:rPr>
                <w:rFonts w:eastAsia="Yu Mincho"/>
              </w:rPr>
            </w:pPr>
          </w:p>
        </w:tc>
        <w:tc>
          <w:tcPr>
            <w:tcW w:w="567" w:type="dxa"/>
            <w:tcMar>
              <w:left w:w="28" w:type="dxa"/>
              <w:right w:w="28" w:type="dxa"/>
            </w:tcMar>
          </w:tcPr>
          <w:p w14:paraId="2AE74EFE" w14:textId="77777777" w:rsidR="000673D4" w:rsidRPr="00840AB1" w:rsidRDefault="000673D4" w:rsidP="003146A6">
            <w:pPr>
              <w:pStyle w:val="TAC"/>
              <w:rPr>
                <w:rFonts w:eastAsia="Yu Mincho"/>
              </w:rPr>
            </w:pPr>
          </w:p>
        </w:tc>
        <w:tc>
          <w:tcPr>
            <w:tcW w:w="709" w:type="dxa"/>
            <w:tcMar>
              <w:left w:w="28" w:type="dxa"/>
              <w:right w:w="28" w:type="dxa"/>
            </w:tcMar>
          </w:tcPr>
          <w:p w14:paraId="06CE2059"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CBBA10B"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351DEB01" w14:textId="77777777" w:rsidR="000673D4" w:rsidRPr="00840AB1" w:rsidRDefault="000673D4" w:rsidP="003146A6">
            <w:pPr>
              <w:pStyle w:val="TAC"/>
              <w:rPr>
                <w:rFonts w:eastAsia="Yu Mincho"/>
              </w:rPr>
            </w:pPr>
          </w:p>
        </w:tc>
        <w:tc>
          <w:tcPr>
            <w:tcW w:w="643" w:type="dxa"/>
            <w:tcMar>
              <w:left w:w="28" w:type="dxa"/>
              <w:right w:w="28" w:type="dxa"/>
            </w:tcMar>
          </w:tcPr>
          <w:p w14:paraId="57CD4E31" w14:textId="77777777" w:rsidR="000673D4" w:rsidRPr="00840AB1" w:rsidRDefault="000673D4" w:rsidP="003146A6">
            <w:pPr>
              <w:pStyle w:val="TAC"/>
              <w:rPr>
                <w:rFonts w:eastAsia="Yu Mincho"/>
              </w:rPr>
            </w:pPr>
          </w:p>
        </w:tc>
      </w:tr>
      <w:tr w:rsidR="000673D4" w:rsidRPr="00840AB1" w14:paraId="4E2DCA36" w14:textId="77777777" w:rsidTr="003146A6">
        <w:trPr>
          <w:jc w:val="center"/>
        </w:trPr>
        <w:tc>
          <w:tcPr>
            <w:tcW w:w="707" w:type="dxa"/>
            <w:tcBorders>
              <w:bottom w:val="nil"/>
            </w:tcBorders>
            <w:shd w:val="clear" w:color="auto" w:fill="auto"/>
            <w:tcMar>
              <w:left w:w="28" w:type="dxa"/>
              <w:right w:w="28" w:type="dxa"/>
            </w:tcMar>
            <w:vAlign w:val="center"/>
          </w:tcPr>
          <w:p w14:paraId="28B9CB86" w14:textId="77777777" w:rsidR="000673D4" w:rsidRPr="00840AB1" w:rsidRDefault="000673D4" w:rsidP="003146A6">
            <w:pPr>
              <w:pStyle w:val="TAC"/>
              <w:rPr>
                <w:rFonts w:eastAsia="Yu Mincho"/>
              </w:rPr>
            </w:pPr>
            <w:r w:rsidRPr="00840AB1">
              <w:rPr>
                <w:rFonts w:eastAsia="DengXian" w:hint="eastAsia"/>
                <w:lang w:eastAsia="zh-CN"/>
              </w:rPr>
              <w:t>n95</w:t>
            </w:r>
          </w:p>
        </w:tc>
        <w:tc>
          <w:tcPr>
            <w:tcW w:w="709" w:type="dxa"/>
            <w:tcMar>
              <w:left w:w="28" w:type="dxa"/>
              <w:right w:w="28" w:type="dxa"/>
            </w:tcMar>
            <w:vAlign w:val="center"/>
          </w:tcPr>
          <w:p w14:paraId="7AC199BC" w14:textId="77777777" w:rsidR="000673D4" w:rsidRPr="00840AB1" w:rsidRDefault="000673D4" w:rsidP="003146A6">
            <w:pPr>
              <w:pStyle w:val="TAC"/>
              <w:rPr>
                <w:rFonts w:eastAsia="Yu Mincho"/>
              </w:rPr>
            </w:pPr>
            <w:r w:rsidRPr="00840AB1">
              <w:rPr>
                <w:rFonts w:eastAsia="Yu Mincho" w:hint="eastAsia"/>
                <w:lang w:eastAsia="zh-CN"/>
              </w:rPr>
              <w:t>15</w:t>
            </w:r>
          </w:p>
        </w:tc>
        <w:tc>
          <w:tcPr>
            <w:tcW w:w="566" w:type="dxa"/>
          </w:tcPr>
          <w:p w14:paraId="7033BB21" w14:textId="77777777" w:rsidR="000673D4" w:rsidRPr="00840AB1" w:rsidRDefault="000673D4" w:rsidP="003146A6">
            <w:pPr>
              <w:pStyle w:val="TAC"/>
              <w:rPr>
                <w:rFonts w:eastAsia="SimSun"/>
              </w:rPr>
            </w:pPr>
          </w:p>
        </w:tc>
        <w:tc>
          <w:tcPr>
            <w:tcW w:w="566" w:type="dxa"/>
            <w:tcMar>
              <w:left w:w="28" w:type="dxa"/>
              <w:right w:w="28" w:type="dxa"/>
            </w:tcMar>
          </w:tcPr>
          <w:p w14:paraId="0B9EC851" w14:textId="77777777" w:rsidR="000673D4" w:rsidRPr="00840AB1" w:rsidRDefault="000673D4" w:rsidP="003146A6">
            <w:pPr>
              <w:pStyle w:val="TAC"/>
              <w:rPr>
                <w:rFonts w:eastAsia="Yu Mincho"/>
              </w:rPr>
            </w:pPr>
            <w:r w:rsidRPr="00840AB1">
              <w:rPr>
                <w:rFonts w:eastAsia="SimSun"/>
              </w:rPr>
              <w:t>5</w:t>
            </w:r>
          </w:p>
        </w:tc>
        <w:tc>
          <w:tcPr>
            <w:tcW w:w="637" w:type="dxa"/>
            <w:tcMar>
              <w:left w:w="28" w:type="dxa"/>
              <w:right w:w="28" w:type="dxa"/>
            </w:tcMar>
          </w:tcPr>
          <w:p w14:paraId="6577917B" w14:textId="77777777" w:rsidR="000673D4" w:rsidRPr="00840AB1" w:rsidRDefault="000673D4" w:rsidP="003146A6">
            <w:pPr>
              <w:pStyle w:val="TAC"/>
              <w:rPr>
                <w:rFonts w:eastAsia="Yu Mincho"/>
              </w:rPr>
            </w:pPr>
            <w:r w:rsidRPr="00840AB1">
              <w:rPr>
                <w:rFonts w:eastAsia="SimSun"/>
              </w:rPr>
              <w:t>10</w:t>
            </w:r>
          </w:p>
        </w:tc>
        <w:tc>
          <w:tcPr>
            <w:tcW w:w="638" w:type="dxa"/>
            <w:tcMar>
              <w:left w:w="28" w:type="dxa"/>
              <w:right w:w="28" w:type="dxa"/>
            </w:tcMar>
          </w:tcPr>
          <w:p w14:paraId="37151585" w14:textId="77777777" w:rsidR="000673D4" w:rsidRPr="00840AB1" w:rsidRDefault="000673D4" w:rsidP="003146A6">
            <w:pPr>
              <w:pStyle w:val="TAC"/>
              <w:rPr>
                <w:rFonts w:eastAsia="Yu Mincho"/>
              </w:rPr>
            </w:pPr>
            <w:r w:rsidRPr="00840AB1">
              <w:rPr>
                <w:rFonts w:eastAsia="SimSun"/>
              </w:rPr>
              <w:t>15</w:t>
            </w:r>
          </w:p>
        </w:tc>
        <w:tc>
          <w:tcPr>
            <w:tcW w:w="708" w:type="dxa"/>
            <w:tcMar>
              <w:left w:w="28" w:type="dxa"/>
              <w:right w:w="28" w:type="dxa"/>
            </w:tcMar>
            <w:vAlign w:val="center"/>
          </w:tcPr>
          <w:p w14:paraId="3EE75021"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AF9E066"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F227DCC" w14:textId="77777777" w:rsidR="000673D4" w:rsidRPr="00840AB1" w:rsidRDefault="000673D4" w:rsidP="003146A6">
            <w:pPr>
              <w:pStyle w:val="TAC"/>
              <w:rPr>
                <w:rFonts w:eastAsia="Yu Mincho"/>
              </w:rPr>
            </w:pPr>
          </w:p>
        </w:tc>
        <w:tc>
          <w:tcPr>
            <w:tcW w:w="709" w:type="dxa"/>
            <w:vAlign w:val="center"/>
          </w:tcPr>
          <w:p w14:paraId="1940E5A9" w14:textId="77777777" w:rsidR="000673D4" w:rsidRPr="00840AB1" w:rsidRDefault="000673D4" w:rsidP="003146A6">
            <w:pPr>
              <w:pStyle w:val="TAC"/>
              <w:rPr>
                <w:rFonts w:eastAsia="SimSun"/>
              </w:rPr>
            </w:pPr>
          </w:p>
        </w:tc>
        <w:tc>
          <w:tcPr>
            <w:tcW w:w="709" w:type="dxa"/>
            <w:tcMar>
              <w:left w:w="28" w:type="dxa"/>
              <w:right w:w="28" w:type="dxa"/>
            </w:tcMar>
            <w:vAlign w:val="center"/>
          </w:tcPr>
          <w:p w14:paraId="69B74342" w14:textId="77777777" w:rsidR="000673D4" w:rsidRPr="00840AB1" w:rsidRDefault="000673D4" w:rsidP="003146A6">
            <w:pPr>
              <w:pStyle w:val="TAC"/>
              <w:rPr>
                <w:rFonts w:eastAsia="Yu Mincho"/>
              </w:rPr>
            </w:pPr>
          </w:p>
        </w:tc>
        <w:tc>
          <w:tcPr>
            <w:tcW w:w="709" w:type="dxa"/>
            <w:vAlign w:val="center"/>
          </w:tcPr>
          <w:p w14:paraId="369C2407"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F1EED59" w14:textId="77777777" w:rsidR="000673D4" w:rsidRPr="00840AB1" w:rsidRDefault="000673D4" w:rsidP="003146A6">
            <w:pPr>
              <w:pStyle w:val="TAC"/>
              <w:rPr>
                <w:rFonts w:eastAsia="Yu Mincho"/>
              </w:rPr>
            </w:pPr>
          </w:p>
        </w:tc>
        <w:tc>
          <w:tcPr>
            <w:tcW w:w="567" w:type="dxa"/>
            <w:tcMar>
              <w:left w:w="28" w:type="dxa"/>
              <w:right w:w="28" w:type="dxa"/>
            </w:tcMar>
          </w:tcPr>
          <w:p w14:paraId="008429C8" w14:textId="77777777" w:rsidR="000673D4" w:rsidRPr="00840AB1" w:rsidRDefault="000673D4" w:rsidP="003146A6">
            <w:pPr>
              <w:pStyle w:val="TAC"/>
              <w:rPr>
                <w:rFonts w:eastAsia="Yu Mincho"/>
              </w:rPr>
            </w:pPr>
          </w:p>
        </w:tc>
        <w:tc>
          <w:tcPr>
            <w:tcW w:w="709" w:type="dxa"/>
            <w:tcMar>
              <w:left w:w="28" w:type="dxa"/>
              <w:right w:w="28" w:type="dxa"/>
            </w:tcMar>
          </w:tcPr>
          <w:p w14:paraId="694384D7"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E4C2C3C"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2B49CFF7" w14:textId="77777777" w:rsidR="000673D4" w:rsidRPr="00840AB1" w:rsidRDefault="000673D4" w:rsidP="003146A6">
            <w:pPr>
              <w:pStyle w:val="TAC"/>
              <w:rPr>
                <w:rFonts w:eastAsia="Yu Mincho"/>
              </w:rPr>
            </w:pPr>
          </w:p>
        </w:tc>
        <w:tc>
          <w:tcPr>
            <w:tcW w:w="643" w:type="dxa"/>
            <w:tcMar>
              <w:left w:w="28" w:type="dxa"/>
              <w:right w:w="28" w:type="dxa"/>
            </w:tcMar>
          </w:tcPr>
          <w:p w14:paraId="49BC0C39" w14:textId="77777777" w:rsidR="000673D4" w:rsidRPr="00840AB1" w:rsidRDefault="000673D4" w:rsidP="003146A6">
            <w:pPr>
              <w:pStyle w:val="TAC"/>
              <w:rPr>
                <w:rFonts w:eastAsia="Yu Mincho"/>
              </w:rPr>
            </w:pPr>
          </w:p>
        </w:tc>
      </w:tr>
      <w:tr w:rsidR="000673D4" w:rsidRPr="00840AB1" w14:paraId="57654EB4" w14:textId="77777777" w:rsidTr="003146A6">
        <w:trPr>
          <w:jc w:val="center"/>
        </w:trPr>
        <w:tc>
          <w:tcPr>
            <w:tcW w:w="707" w:type="dxa"/>
            <w:tcBorders>
              <w:top w:val="nil"/>
              <w:bottom w:val="nil"/>
            </w:tcBorders>
            <w:shd w:val="clear" w:color="auto" w:fill="auto"/>
            <w:tcMar>
              <w:left w:w="28" w:type="dxa"/>
              <w:right w:w="28" w:type="dxa"/>
            </w:tcMar>
            <w:vAlign w:val="center"/>
          </w:tcPr>
          <w:p w14:paraId="4DB35BD9"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4D772B0" w14:textId="77777777" w:rsidR="000673D4" w:rsidRPr="00840AB1" w:rsidRDefault="000673D4" w:rsidP="003146A6">
            <w:pPr>
              <w:pStyle w:val="TAC"/>
              <w:rPr>
                <w:rFonts w:eastAsia="Yu Mincho"/>
              </w:rPr>
            </w:pPr>
            <w:r w:rsidRPr="00840AB1">
              <w:rPr>
                <w:rFonts w:eastAsia="Yu Mincho" w:hint="eastAsia"/>
                <w:lang w:eastAsia="zh-CN"/>
              </w:rPr>
              <w:t>30</w:t>
            </w:r>
          </w:p>
        </w:tc>
        <w:tc>
          <w:tcPr>
            <w:tcW w:w="566" w:type="dxa"/>
          </w:tcPr>
          <w:p w14:paraId="0857C87F" w14:textId="77777777" w:rsidR="000673D4" w:rsidRPr="00840AB1" w:rsidRDefault="000673D4" w:rsidP="003146A6">
            <w:pPr>
              <w:pStyle w:val="TAC"/>
              <w:rPr>
                <w:rFonts w:eastAsia="Yu Mincho"/>
              </w:rPr>
            </w:pPr>
          </w:p>
        </w:tc>
        <w:tc>
          <w:tcPr>
            <w:tcW w:w="566" w:type="dxa"/>
            <w:tcMar>
              <w:left w:w="28" w:type="dxa"/>
              <w:right w:w="28" w:type="dxa"/>
            </w:tcMar>
          </w:tcPr>
          <w:p w14:paraId="2AB35BAC" w14:textId="77777777" w:rsidR="000673D4" w:rsidRPr="00840AB1" w:rsidRDefault="000673D4" w:rsidP="003146A6">
            <w:pPr>
              <w:pStyle w:val="TAC"/>
              <w:rPr>
                <w:rFonts w:eastAsia="Yu Mincho"/>
              </w:rPr>
            </w:pPr>
          </w:p>
        </w:tc>
        <w:tc>
          <w:tcPr>
            <w:tcW w:w="637" w:type="dxa"/>
            <w:tcMar>
              <w:left w:w="28" w:type="dxa"/>
              <w:right w:w="28" w:type="dxa"/>
            </w:tcMar>
          </w:tcPr>
          <w:p w14:paraId="3DD09D6A" w14:textId="77777777" w:rsidR="000673D4" w:rsidRPr="00840AB1" w:rsidRDefault="000673D4" w:rsidP="003146A6">
            <w:pPr>
              <w:pStyle w:val="TAC"/>
              <w:rPr>
                <w:rFonts w:eastAsia="Yu Mincho"/>
              </w:rPr>
            </w:pPr>
            <w:r w:rsidRPr="00840AB1">
              <w:rPr>
                <w:rFonts w:eastAsia="SimSun"/>
              </w:rPr>
              <w:t>10</w:t>
            </w:r>
          </w:p>
        </w:tc>
        <w:tc>
          <w:tcPr>
            <w:tcW w:w="638" w:type="dxa"/>
            <w:tcMar>
              <w:left w:w="28" w:type="dxa"/>
              <w:right w:w="28" w:type="dxa"/>
            </w:tcMar>
          </w:tcPr>
          <w:p w14:paraId="0733D3BD" w14:textId="77777777" w:rsidR="000673D4" w:rsidRPr="00840AB1" w:rsidRDefault="000673D4" w:rsidP="003146A6">
            <w:pPr>
              <w:pStyle w:val="TAC"/>
              <w:rPr>
                <w:rFonts w:eastAsia="Yu Mincho"/>
              </w:rPr>
            </w:pPr>
            <w:r w:rsidRPr="00840AB1">
              <w:rPr>
                <w:rFonts w:eastAsia="SimSun"/>
              </w:rPr>
              <w:t>15</w:t>
            </w:r>
          </w:p>
        </w:tc>
        <w:tc>
          <w:tcPr>
            <w:tcW w:w="708" w:type="dxa"/>
            <w:tcMar>
              <w:left w:w="28" w:type="dxa"/>
              <w:right w:w="28" w:type="dxa"/>
            </w:tcMar>
            <w:vAlign w:val="center"/>
          </w:tcPr>
          <w:p w14:paraId="6A4EA02C"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5639FC2"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9F4C545" w14:textId="77777777" w:rsidR="000673D4" w:rsidRPr="00840AB1" w:rsidRDefault="000673D4" w:rsidP="003146A6">
            <w:pPr>
              <w:pStyle w:val="TAC"/>
              <w:rPr>
                <w:rFonts w:eastAsia="Yu Mincho"/>
              </w:rPr>
            </w:pPr>
          </w:p>
        </w:tc>
        <w:tc>
          <w:tcPr>
            <w:tcW w:w="709" w:type="dxa"/>
            <w:vAlign w:val="center"/>
          </w:tcPr>
          <w:p w14:paraId="7E40C234" w14:textId="77777777" w:rsidR="000673D4" w:rsidRPr="00840AB1" w:rsidRDefault="000673D4" w:rsidP="003146A6">
            <w:pPr>
              <w:pStyle w:val="TAC"/>
              <w:rPr>
                <w:rFonts w:eastAsia="SimSun"/>
              </w:rPr>
            </w:pPr>
          </w:p>
        </w:tc>
        <w:tc>
          <w:tcPr>
            <w:tcW w:w="709" w:type="dxa"/>
            <w:tcMar>
              <w:left w:w="28" w:type="dxa"/>
              <w:right w:w="28" w:type="dxa"/>
            </w:tcMar>
            <w:vAlign w:val="center"/>
          </w:tcPr>
          <w:p w14:paraId="15673270" w14:textId="77777777" w:rsidR="000673D4" w:rsidRPr="00840AB1" w:rsidRDefault="000673D4" w:rsidP="003146A6">
            <w:pPr>
              <w:pStyle w:val="TAC"/>
              <w:rPr>
                <w:rFonts w:eastAsia="Yu Mincho"/>
              </w:rPr>
            </w:pPr>
          </w:p>
        </w:tc>
        <w:tc>
          <w:tcPr>
            <w:tcW w:w="709" w:type="dxa"/>
            <w:vAlign w:val="center"/>
          </w:tcPr>
          <w:p w14:paraId="3306BBBE"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245D45B0" w14:textId="77777777" w:rsidR="000673D4" w:rsidRPr="00840AB1" w:rsidRDefault="000673D4" w:rsidP="003146A6">
            <w:pPr>
              <w:pStyle w:val="TAC"/>
              <w:rPr>
                <w:rFonts w:eastAsia="Yu Mincho"/>
              </w:rPr>
            </w:pPr>
          </w:p>
        </w:tc>
        <w:tc>
          <w:tcPr>
            <w:tcW w:w="567" w:type="dxa"/>
            <w:tcMar>
              <w:left w:w="28" w:type="dxa"/>
              <w:right w:w="28" w:type="dxa"/>
            </w:tcMar>
          </w:tcPr>
          <w:p w14:paraId="2947265D" w14:textId="77777777" w:rsidR="000673D4" w:rsidRPr="00840AB1" w:rsidRDefault="000673D4" w:rsidP="003146A6">
            <w:pPr>
              <w:pStyle w:val="TAC"/>
              <w:rPr>
                <w:rFonts w:eastAsia="Yu Mincho"/>
              </w:rPr>
            </w:pPr>
          </w:p>
        </w:tc>
        <w:tc>
          <w:tcPr>
            <w:tcW w:w="709" w:type="dxa"/>
            <w:tcMar>
              <w:left w:w="28" w:type="dxa"/>
              <w:right w:w="28" w:type="dxa"/>
            </w:tcMar>
          </w:tcPr>
          <w:p w14:paraId="299784D2"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4CF2742"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0A21E6F2" w14:textId="77777777" w:rsidR="000673D4" w:rsidRPr="00840AB1" w:rsidRDefault="000673D4" w:rsidP="003146A6">
            <w:pPr>
              <w:pStyle w:val="TAC"/>
              <w:rPr>
                <w:rFonts w:eastAsia="Yu Mincho"/>
              </w:rPr>
            </w:pPr>
          </w:p>
        </w:tc>
        <w:tc>
          <w:tcPr>
            <w:tcW w:w="643" w:type="dxa"/>
            <w:tcMar>
              <w:left w:w="28" w:type="dxa"/>
              <w:right w:w="28" w:type="dxa"/>
            </w:tcMar>
          </w:tcPr>
          <w:p w14:paraId="51A58ED4" w14:textId="77777777" w:rsidR="000673D4" w:rsidRPr="00840AB1" w:rsidRDefault="000673D4" w:rsidP="003146A6">
            <w:pPr>
              <w:pStyle w:val="TAC"/>
              <w:rPr>
                <w:rFonts w:eastAsia="Yu Mincho"/>
              </w:rPr>
            </w:pPr>
          </w:p>
        </w:tc>
      </w:tr>
      <w:tr w:rsidR="000673D4" w:rsidRPr="00840AB1" w14:paraId="5AD3AB7A" w14:textId="77777777" w:rsidTr="003146A6">
        <w:trPr>
          <w:jc w:val="center"/>
        </w:trPr>
        <w:tc>
          <w:tcPr>
            <w:tcW w:w="707" w:type="dxa"/>
            <w:tcBorders>
              <w:top w:val="nil"/>
              <w:bottom w:val="single" w:sz="4" w:space="0" w:color="auto"/>
            </w:tcBorders>
            <w:shd w:val="clear" w:color="auto" w:fill="auto"/>
            <w:tcMar>
              <w:left w:w="28" w:type="dxa"/>
              <w:right w:w="28" w:type="dxa"/>
            </w:tcMar>
            <w:vAlign w:val="center"/>
          </w:tcPr>
          <w:p w14:paraId="64893A9C"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F9A7019" w14:textId="77777777" w:rsidR="000673D4" w:rsidRPr="00840AB1" w:rsidRDefault="000673D4" w:rsidP="003146A6">
            <w:pPr>
              <w:pStyle w:val="TAC"/>
              <w:rPr>
                <w:rFonts w:eastAsia="Yu Mincho"/>
              </w:rPr>
            </w:pPr>
            <w:r w:rsidRPr="00840AB1">
              <w:rPr>
                <w:rFonts w:eastAsia="Yu Mincho" w:hint="eastAsia"/>
                <w:lang w:eastAsia="zh-CN"/>
              </w:rPr>
              <w:t>60</w:t>
            </w:r>
          </w:p>
        </w:tc>
        <w:tc>
          <w:tcPr>
            <w:tcW w:w="566" w:type="dxa"/>
          </w:tcPr>
          <w:p w14:paraId="62CB71D5" w14:textId="77777777" w:rsidR="000673D4" w:rsidRPr="00840AB1" w:rsidRDefault="000673D4" w:rsidP="003146A6">
            <w:pPr>
              <w:pStyle w:val="TAC"/>
              <w:rPr>
                <w:rFonts w:eastAsia="Yu Mincho"/>
              </w:rPr>
            </w:pPr>
          </w:p>
        </w:tc>
        <w:tc>
          <w:tcPr>
            <w:tcW w:w="566" w:type="dxa"/>
            <w:tcMar>
              <w:left w:w="28" w:type="dxa"/>
              <w:right w:w="28" w:type="dxa"/>
            </w:tcMar>
          </w:tcPr>
          <w:p w14:paraId="31DAD0DF" w14:textId="77777777" w:rsidR="000673D4" w:rsidRPr="00840AB1" w:rsidRDefault="000673D4" w:rsidP="003146A6">
            <w:pPr>
              <w:pStyle w:val="TAC"/>
              <w:rPr>
                <w:rFonts w:eastAsia="Yu Mincho"/>
              </w:rPr>
            </w:pPr>
          </w:p>
        </w:tc>
        <w:tc>
          <w:tcPr>
            <w:tcW w:w="637" w:type="dxa"/>
            <w:tcMar>
              <w:left w:w="28" w:type="dxa"/>
              <w:right w:w="28" w:type="dxa"/>
            </w:tcMar>
          </w:tcPr>
          <w:p w14:paraId="328BC258" w14:textId="77777777" w:rsidR="000673D4" w:rsidRPr="00840AB1" w:rsidRDefault="000673D4" w:rsidP="003146A6">
            <w:pPr>
              <w:pStyle w:val="TAC"/>
              <w:rPr>
                <w:rFonts w:eastAsia="Yu Mincho"/>
              </w:rPr>
            </w:pPr>
            <w:r w:rsidRPr="00840AB1">
              <w:rPr>
                <w:rFonts w:eastAsia="SimSun"/>
              </w:rPr>
              <w:t>10</w:t>
            </w:r>
          </w:p>
        </w:tc>
        <w:tc>
          <w:tcPr>
            <w:tcW w:w="638" w:type="dxa"/>
            <w:tcMar>
              <w:left w:w="28" w:type="dxa"/>
              <w:right w:w="28" w:type="dxa"/>
            </w:tcMar>
          </w:tcPr>
          <w:p w14:paraId="36AB80D0" w14:textId="77777777" w:rsidR="000673D4" w:rsidRPr="00840AB1" w:rsidRDefault="000673D4" w:rsidP="003146A6">
            <w:pPr>
              <w:pStyle w:val="TAC"/>
              <w:rPr>
                <w:rFonts w:eastAsia="Yu Mincho"/>
              </w:rPr>
            </w:pPr>
            <w:r w:rsidRPr="00840AB1">
              <w:rPr>
                <w:rFonts w:eastAsia="SimSun"/>
              </w:rPr>
              <w:t>15</w:t>
            </w:r>
          </w:p>
        </w:tc>
        <w:tc>
          <w:tcPr>
            <w:tcW w:w="708" w:type="dxa"/>
            <w:tcMar>
              <w:left w:w="28" w:type="dxa"/>
              <w:right w:w="28" w:type="dxa"/>
            </w:tcMar>
            <w:vAlign w:val="center"/>
          </w:tcPr>
          <w:p w14:paraId="6C79730B"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A3F51C7"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A30FE9C" w14:textId="77777777" w:rsidR="000673D4" w:rsidRPr="00840AB1" w:rsidRDefault="000673D4" w:rsidP="003146A6">
            <w:pPr>
              <w:pStyle w:val="TAC"/>
              <w:rPr>
                <w:rFonts w:eastAsia="Yu Mincho"/>
              </w:rPr>
            </w:pPr>
          </w:p>
        </w:tc>
        <w:tc>
          <w:tcPr>
            <w:tcW w:w="709" w:type="dxa"/>
            <w:vAlign w:val="center"/>
          </w:tcPr>
          <w:p w14:paraId="04A46CCF"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2EEF547" w14:textId="77777777" w:rsidR="000673D4" w:rsidRPr="00840AB1" w:rsidRDefault="000673D4" w:rsidP="003146A6">
            <w:pPr>
              <w:pStyle w:val="TAC"/>
              <w:rPr>
                <w:rFonts w:eastAsia="Yu Mincho"/>
              </w:rPr>
            </w:pPr>
          </w:p>
        </w:tc>
        <w:tc>
          <w:tcPr>
            <w:tcW w:w="709" w:type="dxa"/>
            <w:vAlign w:val="center"/>
          </w:tcPr>
          <w:p w14:paraId="1444617D"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E5CB0D5" w14:textId="77777777" w:rsidR="000673D4" w:rsidRPr="00840AB1" w:rsidRDefault="000673D4" w:rsidP="003146A6">
            <w:pPr>
              <w:pStyle w:val="TAC"/>
              <w:rPr>
                <w:rFonts w:eastAsia="Yu Mincho"/>
              </w:rPr>
            </w:pPr>
          </w:p>
        </w:tc>
        <w:tc>
          <w:tcPr>
            <w:tcW w:w="567" w:type="dxa"/>
            <w:tcMar>
              <w:left w:w="28" w:type="dxa"/>
              <w:right w:w="28" w:type="dxa"/>
            </w:tcMar>
          </w:tcPr>
          <w:p w14:paraId="64F8AC99" w14:textId="77777777" w:rsidR="000673D4" w:rsidRPr="00840AB1" w:rsidRDefault="000673D4" w:rsidP="003146A6">
            <w:pPr>
              <w:pStyle w:val="TAC"/>
              <w:rPr>
                <w:rFonts w:eastAsia="Yu Mincho"/>
              </w:rPr>
            </w:pPr>
          </w:p>
        </w:tc>
        <w:tc>
          <w:tcPr>
            <w:tcW w:w="709" w:type="dxa"/>
            <w:tcMar>
              <w:left w:w="28" w:type="dxa"/>
              <w:right w:w="28" w:type="dxa"/>
            </w:tcMar>
          </w:tcPr>
          <w:p w14:paraId="330265E4"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E0B9C6A" w14:textId="77777777" w:rsidR="000673D4" w:rsidRPr="00840AB1" w:rsidRDefault="000673D4" w:rsidP="003146A6">
            <w:pPr>
              <w:pStyle w:val="TAC"/>
              <w:rPr>
                <w:rFonts w:eastAsia="Yu Mincho"/>
              </w:rPr>
            </w:pPr>
          </w:p>
        </w:tc>
        <w:tc>
          <w:tcPr>
            <w:tcW w:w="628" w:type="dxa"/>
            <w:tcMar>
              <w:left w:w="28" w:type="dxa"/>
              <w:right w:w="28" w:type="dxa"/>
            </w:tcMar>
            <w:vAlign w:val="center"/>
          </w:tcPr>
          <w:p w14:paraId="1E7C7E61" w14:textId="77777777" w:rsidR="000673D4" w:rsidRPr="00840AB1" w:rsidRDefault="000673D4" w:rsidP="003146A6">
            <w:pPr>
              <w:pStyle w:val="TAC"/>
              <w:rPr>
                <w:rFonts w:eastAsia="Yu Mincho"/>
              </w:rPr>
            </w:pPr>
          </w:p>
        </w:tc>
        <w:tc>
          <w:tcPr>
            <w:tcW w:w="643" w:type="dxa"/>
            <w:tcMar>
              <w:left w:w="28" w:type="dxa"/>
              <w:right w:w="28" w:type="dxa"/>
            </w:tcMar>
          </w:tcPr>
          <w:p w14:paraId="29090A0F" w14:textId="77777777" w:rsidR="000673D4" w:rsidRPr="00840AB1" w:rsidRDefault="000673D4" w:rsidP="003146A6">
            <w:pPr>
              <w:pStyle w:val="TAC"/>
              <w:rPr>
                <w:rFonts w:eastAsia="Yu Mincho"/>
              </w:rPr>
            </w:pPr>
          </w:p>
        </w:tc>
      </w:tr>
      <w:tr w:rsidR="000673D4" w:rsidRPr="00840AB1" w14:paraId="064B264F" w14:textId="77777777" w:rsidTr="003146A6">
        <w:trPr>
          <w:jc w:val="center"/>
        </w:trPr>
        <w:tc>
          <w:tcPr>
            <w:tcW w:w="707" w:type="dxa"/>
            <w:tcBorders>
              <w:bottom w:val="nil"/>
            </w:tcBorders>
            <w:shd w:val="clear" w:color="auto" w:fill="auto"/>
            <w:tcMar>
              <w:left w:w="28" w:type="dxa"/>
              <w:right w:w="28" w:type="dxa"/>
            </w:tcMar>
            <w:vAlign w:val="center"/>
          </w:tcPr>
          <w:p w14:paraId="056652D9" w14:textId="77777777" w:rsidR="000673D4" w:rsidRPr="00840AB1" w:rsidRDefault="000673D4" w:rsidP="003146A6">
            <w:pPr>
              <w:pStyle w:val="TAC"/>
              <w:rPr>
                <w:rFonts w:eastAsia="Yu Mincho"/>
              </w:rPr>
            </w:pPr>
            <w:r w:rsidRPr="00840AB1">
              <w:rPr>
                <w:rFonts w:eastAsia="Yu Mincho" w:cs="Arial"/>
                <w:szCs w:val="18"/>
              </w:rPr>
              <w:t>n96</w:t>
            </w:r>
          </w:p>
        </w:tc>
        <w:tc>
          <w:tcPr>
            <w:tcW w:w="709" w:type="dxa"/>
            <w:tcMar>
              <w:left w:w="28" w:type="dxa"/>
              <w:right w:w="28" w:type="dxa"/>
            </w:tcMar>
            <w:vAlign w:val="center"/>
          </w:tcPr>
          <w:p w14:paraId="4184F50C" w14:textId="77777777" w:rsidR="000673D4" w:rsidRPr="00840AB1" w:rsidRDefault="000673D4" w:rsidP="003146A6">
            <w:pPr>
              <w:pStyle w:val="TAC"/>
              <w:rPr>
                <w:rFonts w:eastAsia="Yu Mincho"/>
                <w:lang w:eastAsia="zh-CN"/>
              </w:rPr>
            </w:pPr>
            <w:r w:rsidRPr="00840AB1">
              <w:rPr>
                <w:rFonts w:eastAsia="Yu Mincho" w:cs="Arial"/>
                <w:szCs w:val="18"/>
              </w:rPr>
              <w:t>15</w:t>
            </w:r>
          </w:p>
        </w:tc>
        <w:tc>
          <w:tcPr>
            <w:tcW w:w="566" w:type="dxa"/>
          </w:tcPr>
          <w:p w14:paraId="24B99944" w14:textId="77777777" w:rsidR="000673D4" w:rsidRPr="00840AB1" w:rsidRDefault="000673D4" w:rsidP="003146A6">
            <w:pPr>
              <w:pStyle w:val="TAC"/>
              <w:rPr>
                <w:rFonts w:eastAsia="Yu Mincho"/>
              </w:rPr>
            </w:pPr>
          </w:p>
        </w:tc>
        <w:tc>
          <w:tcPr>
            <w:tcW w:w="566" w:type="dxa"/>
            <w:tcMar>
              <w:left w:w="28" w:type="dxa"/>
              <w:right w:w="28" w:type="dxa"/>
            </w:tcMar>
          </w:tcPr>
          <w:p w14:paraId="7F397940"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5AED8B41" w14:textId="77777777" w:rsidR="000673D4" w:rsidRPr="00840AB1" w:rsidRDefault="000673D4" w:rsidP="003146A6">
            <w:pPr>
              <w:pStyle w:val="TAC"/>
              <w:rPr>
                <w:rFonts w:eastAsia="SimSun"/>
              </w:rPr>
            </w:pPr>
          </w:p>
        </w:tc>
        <w:tc>
          <w:tcPr>
            <w:tcW w:w="638" w:type="dxa"/>
            <w:tcMar>
              <w:left w:w="28" w:type="dxa"/>
              <w:right w:w="28" w:type="dxa"/>
            </w:tcMar>
            <w:vAlign w:val="center"/>
          </w:tcPr>
          <w:p w14:paraId="660411F4" w14:textId="77777777" w:rsidR="000673D4" w:rsidRPr="00840AB1" w:rsidRDefault="000673D4" w:rsidP="003146A6">
            <w:pPr>
              <w:pStyle w:val="TAC"/>
              <w:rPr>
                <w:rFonts w:eastAsia="SimSun"/>
              </w:rPr>
            </w:pPr>
          </w:p>
        </w:tc>
        <w:tc>
          <w:tcPr>
            <w:tcW w:w="708" w:type="dxa"/>
            <w:tcMar>
              <w:left w:w="28" w:type="dxa"/>
              <w:right w:w="28" w:type="dxa"/>
            </w:tcMar>
            <w:vAlign w:val="center"/>
          </w:tcPr>
          <w:p w14:paraId="4531B992" w14:textId="77777777" w:rsidR="000673D4" w:rsidRPr="00840AB1" w:rsidRDefault="000673D4" w:rsidP="003146A6">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1FA90084"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1857FB3" w14:textId="77777777" w:rsidR="000673D4" w:rsidRPr="00840AB1" w:rsidRDefault="000673D4" w:rsidP="003146A6">
            <w:pPr>
              <w:pStyle w:val="TAC"/>
              <w:rPr>
                <w:rFonts w:eastAsia="Yu Mincho"/>
              </w:rPr>
            </w:pPr>
          </w:p>
        </w:tc>
        <w:tc>
          <w:tcPr>
            <w:tcW w:w="709" w:type="dxa"/>
            <w:vAlign w:val="center"/>
          </w:tcPr>
          <w:p w14:paraId="6980D542"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0E824003" w14:textId="77777777" w:rsidR="000673D4" w:rsidRPr="00840AB1" w:rsidRDefault="000673D4" w:rsidP="003146A6">
            <w:pPr>
              <w:pStyle w:val="TAC"/>
              <w:rPr>
                <w:rFonts w:eastAsia="Yu Mincho"/>
              </w:rPr>
            </w:pPr>
            <w:r w:rsidRPr="00840AB1">
              <w:rPr>
                <w:rFonts w:eastAsia="Yu Mincho" w:cs="Arial"/>
                <w:szCs w:val="18"/>
              </w:rPr>
              <w:t>40</w:t>
            </w:r>
          </w:p>
        </w:tc>
        <w:tc>
          <w:tcPr>
            <w:tcW w:w="709" w:type="dxa"/>
            <w:vAlign w:val="center"/>
          </w:tcPr>
          <w:p w14:paraId="35DE704F" w14:textId="77777777" w:rsidR="000673D4" w:rsidRPr="00840AB1" w:rsidRDefault="000673D4" w:rsidP="003146A6">
            <w:pPr>
              <w:pStyle w:val="TAC"/>
              <w:rPr>
                <w:rFonts w:eastAsia="Yu Mincho"/>
              </w:rPr>
            </w:pPr>
          </w:p>
        </w:tc>
        <w:tc>
          <w:tcPr>
            <w:tcW w:w="709" w:type="dxa"/>
            <w:tcMar>
              <w:left w:w="28" w:type="dxa"/>
              <w:right w:w="28" w:type="dxa"/>
            </w:tcMar>
          </w:tcPr>
          <w:p w14:paraId="31874989"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E1CE782" w14:textId="77777777" w:rsidR="000673D4" w:rsidRPr="00840AB1" w:rsidRDefault="000673D4" w:rsidP="003146A6">
            <w:pPr>
              <w:pStyle w:val="TAC"/>
              <w:rPr>
                <w:rFonts w:eastAsia="Yu Mincho"/>
              </w:rPr>
            </w:pPr>
          </w:p>
        </w:tc>
        <w:tc>
          <w:tcPr>
            <w:tcW w:w="709" w:type="dxa"/>
            <w:tcMar>
              <w:left w:w="28" w:type="dxa"/>
              <w:right w:w="28" w:type="dxa"/>
            </w:tcMar>
          </w:tcPr>
          <w:p w14:paraId="25EA3ECB"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677C00C" w14:textId="77777777" w:rsidR="000673D4" w:rsidRPr="00840AB1" w:rsidRDefault="000673D4" w:rsidP="003146A6">
            <w:pPr>
              <w:pStyle w:val="TAC"/>
              <w:rPr>
                <w:rFonts w:eastAsia="Yu Mincho"/>
              </w:rPr>
            </w:pPr>
          </w:p>
        </w:tc>
        <w:tc>
          <w:tcPr>
            <w:tcW w:w="628" w:type="dxa"/>
            <w:tcMar>
              <w:left w:w="28" w:type="dxa"/>
              <w:right w:w="28" w:type="dxa"/>
            </w:tcMar>
          </w:tcPr>
          <w:p w14:paraId="5B0F5F14"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7BF707B" w14:textId="77777777" w:rsidR="000673D4" w:rsidRPr="00840AB1" w:rsidRDefault="000673D4" w:rsidP="003146A6">
            <w:pPr>
              <w:pStyle w:val="TAC"/>
              <w:rPr>
                <w:rFonts w:eastAsia="Yu Mincho"/>
              </w:rPr>
            </w:pPr>
          </w:p>
        </w:tc>
      </w:tr>
      <w:tr w:rsidR="000673D4" w:rsidRPr="00840AB1" w14:paraId="1E64B29F" w14:textId="77777777" w:rsidTr="003146A6">
        <w:trPr>
          <w:jc w:val="center"/>
        </w:trPr>
        <w:tc>
          <w:tcPr>
            <w:tcW w:w="707" w:type="dxa"/>
            <w:tcBorders>
              <w:top w:val="nil"/>
              <w:bottom w:val="nil"/>
            </w:tcBorders>
            <w:shd w:val="clear" w:color="auto" w:fill="auto"/>
            <w:tcMar>
              <w:left w:w="28" w:type="dxa"/>
              <w:right w:w="28" w:type="dxa"/>
            </w:tcMar>
            <w:vAlign w:val="center"/>
          </w:tcPr>
          <w:p w14:paraId="0C094F7D"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5C3B1705" w14:textId="77777777" w:rsidR="000673D4" w:rsidRPr="00840AB1" w:rsidRDefault="000673D4" w:rsidP="003146A6">
            <w:pPr>
              <w:pStyle w:val="TAC"/>
              <w:rPr>
                <w:rFonts w:eastAsia="Yu Mincho"/>
                <w:lang w:eastAsia="zh-CN"/>
              </w:rPr>
            </w:pPr>
            <w:r w:rsidRPr="00840AB1">
              <w:rPr>
                <w:rFonts w:eastAsia="Yu Mincho" w:cs="Arial"/>
                <w:szCs w:val="18"/>
              </w:rPr>
              <w:t>30</w:t>
            </w:r>
          </w:p>
        </w:tc>
        <w:tc>
          <w:tcPr>
            <w:tcW w:w="566" w:type="dxa"/>
          </w:tcPr>
          <w:p w14:paraId="61EF05E3" w14:textId="77777777" w:rsidR="000673D4" w:rsidRPr="00840AB1" w:rsidRDefault="000673D4" w:rsidP="003146A6">
            <w:pPr>
              <w:pStyle w:val="TAC"/>
              <w:rPr>
                <w:rFonts w:eastAsia="Yu Mincho"/>
              </w:rPr>
            </w:pPr>
          </w:p>
        </w:tc>
        <w:tc>
          <w:tcPr>
            <w:tcW w:w="566" w:type="dxa"/>
            <w:tcMar>
              <w:left w:w="28" w:type="dxa"/>
              <w:right w:w="28" w:type="dxa"/>
            </w:tcMar>
          </w:tcPr>
          <w:p w14:paraId="29C1C4F6"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09ADCFA3" w14:textId="77777777" w:rsidR="000673D4" w:rsidRPr="00840AB1" w:rsidRDefault="000673D4" w:rsidP="003146A6">
            <w:pPr>
              <w:pStyle w:val="TAC"/>
              <w:rPr>
                <w:rFonts w:eastAsia="SimSun"/>
              </w:rPr>
            </w:pPr>
          </w:p>
        </w:tc>
        <w:tc>
          <w:tcPr>
            <w:tcW w:w="638" w:type="dxa"/>
            <w:tcMar>
              <w:left w:w="28" w:type="dxa"/>
              <w:right w:w="28" w:type="dxa"/>
            </w:tcMar>
            <w:vAlign w:val="center"/>
          </w:tcPr>
          <w:p w14:paraId="6C035184" w14:textId="77777777" w:rsidR="000673D4" w:rsidRPr="00840AB1" w:rsidRDefault="000673D4" w:rsidP="003146A6">
            <w:pPr>
              <w:pStyle w:val="TAC"/>
              <w:rPr>
                <w:rFonts w:eastAsia="SimSun"/>
              </w:rPr>
            </w:pPr>
          </w:p>
        </w:tc>
        <w:tc>
          <w:tcPr>
            <w:tcW w:w="708" w:type="dxa"/>
            <w:tcMar>
              <w:left w:w="28" w:type="dxa"/>
              <w:right w:w="28" w:type="dxa"/>
            </w:tcMar>
            <w:vAlign w:val="center"/>
          </w:tcPr>
          <w:p w14:paraId="565B22B9" w14:textId="77777777" w:rsidR="000673D4" w:rsidRPr="00840AB1" w:rsidRDefault="000673D4" w:rsidP="003146A6">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014FF119"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2E0F00B" w14:textId="77777777" w:rsidR="000673D4" w:rsidRPr="00840AB1" w:rsidRDefault="000673D4" w:rsidP="003146A6">
            <w:pPr>
              <w:pStyle w:val="TAC"/>
              <w:rPr>
                <w:rFonts w:eastAsia="Yu Mincho"/>
              </w:rPr>
            </w:pPr>
          </w:p>
        </w:tc>
        <w:tc>
          <w:tcPr>
            <w:tcW w:w="709" w:type="dxa"/>
            <w:vAlign w:val="center"/>
          </w:tcPr>
          <w:p w14:paraId="3A65DD65"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0EB3365" w14:textId="77777777" w:rsidR="000673D4" w:rsidRPr="00840AB1" w:rsidRDefault="000673D4" w:rsidP="003146A6">
            <w:pPr>
              <w:pStyle w:val="TAC"/>
              <w:rPr>
                <w:rFonts w:eastAsia="Yu Mincho"/>
              </w:rPr>
            </w:pPr>
            <w:r w:rsidRPr="00840AB1">
              <w:rPr>
                <w:rFonts w:eastAsia="Yu Mincho" w:cs="Arial"/>
                <w:szCs w:val="18"/>
              </w:rPr>
              <w:t>40</w:t>
            </w:r>
          </w:p>
        </w:tc>
        <w:tc>
          <w:tcPr>
            <w:tcW w:w="709" w:type="dxa"/>
            <w:vAlign w:val="center"/>
          </w:tcPr>
          <w:p w14:paraId="0A1FA361" w14:textId="77777777" w:rsidR="000673D4" w:rsidRPr="00840AB1" w:rsidRDefault="000673D4" w:rsidP="003146A6">
            <w:pPr>
              <w:pStyle w:val="TAC"/>
              <w:rPr>
                <w:rFonts w:eastAsia="Yu Mincho"/>
              </w:rPr>
            </w:pPr>
          </w:p>
        </w:tc>
        <w:tc>
          <w:tcPr>
            <w:tcW w:w="709" w:type="dxa"/>
            <w:tcMar>
              <w:left w:w="28" w:type="dxa"/>
              <w:right w:w="28" w:type="dxa"/>
            </w:tcMar>
          </w:tcPr>
          <w:p w14:paraId="7ACB731D"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A0C062F" w14:textId="77777777" w:rsidR="000673D4" w:rsidRPr="00840AB1" w:rsidRDefault="000673D4" w:rsidP="003146A6">
            <w:pPr>
              <w:pStyle w:val="TAC"/>
              <w:rPr>
                <w:rFonts w:eastAsia="Yu Mincho"/>
              </w:rPr>
            </w:pPr>
            <w:r w:rsidRPr="00840AB1">
              <w:rPr>
                <w:rFonts w:eastAsia="Yu Mincho" w:cs="Arial"/>
                <w:szCs w:val="18"/>
              </w:rPr>
              <w:t>60</w:t>
            </w:r>
          </w:p>
        </w:tc>
        <w:tc>
          <w:tcPr>
            <w:tcW w:w="709" w:type="dxa"/>
            <w:tcMar>
              <w:left w:w="28" w:type="dxa"/>
              <w:right w:w="28" w:type="dxa"/>
            </w:tcMar>
          </w:tcPr>
          <w:p w14:paraId="6A563394"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805B44C" w14:textId="77777777" w:rsidR="000673D4" w:rsidRPr="00840AB1" w:rsidRDefault="000673D4" w:rsidP="003146A6">
            <w:pPr>
              <w:pStyle w:val="TAC"/>
              <w:rPr>
                <w:rFonts w:eastAsia="Yu Mincho"/>
              </w:rPr>
            </w:pPr>
            <w:r w:rsidRPr="00840AB1">
              <w:rPr>
                <w:rFonts w:eastAsia="Yu Mincho" w:cs="Arial"/>
                <w:szCs w:val="18"/>
              </w:rPr>
              <w:t>80</w:t>
            </w:r>
          </w:p>
        </w:tc>
        <w:tc>
          <w:tcPr>
            <w:tcW w:w="628" w:type="dxa"/>
            <w:tcMar>
              <w:left w:w="28" w:type="dxa"/>
              <w:right w:w="28" w:type="dxa"/>
            </w:tcMar>
          </w:tcPr>
          <w:p w14:paraId="5DE280EE"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55790293" w14:textId="77777777" w:rsidR="000673D4" w:rsidRPr="00840AB1" w:rsidRDefault="000673D4" w:rsidP="003146A6">
            <w:pPr>
              <w:pStyle w:val="TAC"/>
              <w:rPr>
                <w:rFonts w:eastAsia="Yu Mincho"/>
              </w:rPr>
            </w:pPr>
            <w:r w:rsidRPr="00840AB1">
              <w:rPr>
                <w:rFonts w:eastAsia="Yu Mincho"/>
              </w:rPr>
              <w:t>100</w:t>
            </w:r>
            <w:r w:rsidRPr="00840AB1">
              <w:rPr>
                <w:rFonts w:eastAsia="Yu Mincho"/>
                <w:vertAlign w:val="superscript"/>
              </w:rPr>
              <w:t>4</w:t>
            </w:r>
          </w:p>
        </w:tc>
      </w:tr>
      <w:tr w:rsidR="000673D4" w:rsidRPr="00840AB1" w14:paraId="683900EE" w14:textId="77777777" w:rsidTr="003146A6">
        <w:trPr>
          <w:jc w:val="center"/>
        </w:trPr>
        <w:tc>
          <w:tcPr>
            <w:tcW w:w="707" w:type="dxa"/>
            <w:tcBorders>
              <w:top w:val="nil"/>
            </w:tcBorders>
            <w:shd w:val="clear" w:color="auto" w:fill="auto"/>
            <w:tcMar>
              <w:left w:w="28" w:type="dxa"/>
              <w:right w:w="28" w:type="dxa"/>
            </w:tcMar>
            <w:vAlign w:val="center"/>
          </w:tcPr>
          <w:p w14:paraId="182542D9"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68824470" w14:textId="77777777" w:rsidR="000673D4" w:rsidRPr="00840AB1" w:rsidRDefault="000673D4" w:rsidP="003146A6">
            <w:pPr>
              <w:pStyle w:val="TAC"/>
              <w:rPr>
                <w:rFonts w:eastAsia="Yu Mincho" w:cs="Arial"/>
                <w:szCs w:val="18"/>
              </w:rPr>
            </w:pPr>
            <w:r w:rsidRPr="00840AB1">
              <w:rPr>
                <w:rFonts w:eastAsia="Yu Mincho" w:cs="Arial"/>
                <w:szCs w:val="18"/>
              </w:rPr>
              <w:t>60</w:t>
            </w:r>
          </w:p>
        </w:tc>
        <w:tc>
          <w:tcPr>
            <w:tcW w:w="566" w:type="dxa"/>
          </w:tcPr>
          <w:p w14:paraId="68887312" w14:textId="77777777" w:rsidR="000673D4" w:rsidRPr="00840AB1" w:rsidRDefault="000673D4" w:rsidP="003146A6">
            <w:pPr>
              <w:pStyle w:val="TAC"/>
              <w:rPr>
                <w:rFonts w:eastAsia="Yu Mincho"/>
              </w:rPr>
            </w:pPr>
          </w:p>
        </w:tc>
        <w:tc>
          <w:tcPr>
            <w:tcW w:w="566" w:type="dxa"/>
            <w:tcMar>
              <w:left w:w="28" w:type="dxa"/>
              <w:right w:w="28" w:type="dxa"/>
            </w:tcMar>
          </w:tcPr>
          <w:p w14:paraId="55B37971"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6146C036" w14:textId="77777777" w:rsidR="000673D4" w:rsidRPr="00840AB1" w:rsidRDefault="000673D4" w:rsidP="003146A6">
            <w:pPr>
              <w:pStyle w:val="TAC"/>
              <w:rPr>
                <w:rFonts w:eastAsia="SimSun"/>
              </w:rPr>
            </w:pPr>
          </w:p>
        </w:tc>
        <w:tc>
          <w:tcPr>
            <w:tcW w:w="638" w:type="dxa"/>
            <w:tcMar>
              <w:left w:w="28" w:type="dxa"/>
              <w:right w:w="28" w:type="dxa"/>
            </w:tcMar>
            <w:vAlign w:val="center"/>
          </w:tcPr>
          <w:p w14:paraId="7248C17D" w14:textId="77777777" w:rsidR="000673D4" w:rsidRPr="00840AB1" w:rsidRDefault="000673D4" w:rsidP="003146A6">
            <w:pPr>
              <w:pStyle w:val="TAC"/>
              <w:rPr>
                <w:rFonts w:eastAsia="SimSun"/>
              </w:rPr>
            </w:pPr>
          </w:p>
        </w:tc>
        <w:tc>
          <w:tcPr>
            <w:tcW w:w="708" w:type="dxa"/>
            <w:tcMar>
              <w:left w:w="28" w:type="dxa"/>
              <w:right w:w="28" w:type="dxa"/>
            </w:tcMar>
            <w:vAlign w:val="center"/>
          </w:tcPr>
          <w:p w14:paraId="6C33CB7F" w14:textId="77777777" w:rsidR="000673D4" w:rsidRPr="00840AB1" w:rsidRDefault="000673D4" w:rsidP="003146A6">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1A12C757"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D76265A" w14:textId="77777777" w:rsidR="000673D4" w:rsidRPr="00840AB1" w:rsidRDefault="000673D4" w:rsidP="003146A6">
            <w:pPr>
              <w:pStyle w:val="TAC"/>
              <w:rPr>
                <w:rFonts w:eastAsia="Yu Mincho"/>
              </w:rPr>
            </w:pPr>
          </w:p>
        </w:tc>
        <w:tc>
          <w:tcPr>
            <w:tcW w:w="709" w:type="dxa"/>
            <w:vAlign w:val="center"/>
          </w:tcPr>
          <w:p w14:paraId="18AA2B0E" w14:textId="77777777" w:rsidR="000673D4" w:rsidRPr="00840AB1" w:rsidRDefault="000673D4" w:rsidP="003146A6">
            <w:pPr>
              <w:pStyle w:val="TAC"/>
              <w:rPr>
                <w:rFonts w:eastAsia="Yu Mincho" w:cs="Arial"/>
                <w:szCs w:val="18"/>
              </w:rPr>
            </w:pPr>
          </w:p>
        </w:tc>
        <w:tc>
          <w:tcPr>
            <w:tcW w:w="709" w:type="dxa"/>
            <w:tcMar>
              <w:left w:w="28" w:type="dxa"/>
              <w:right w:w="28" w:type="dxa"/>
            </w:tcMar>
            <w:vAlign w:val="center"/>
          </w:tcPr>
          <w:p w14:paraId="53428230" w14:textId="77777777" w:rsidR="000673D4" w:rsidRPr="00840AB1" w:rsidRDefault="000673D4" w:rsidP="003146A6">
            <w:pPr>
              <w:pStyle w:val="TAC"/>
              <w:rPr>
                <w:rFonts w:eastAsia="Yu Mincho" w:cs="Arial"/>
                <w:szCs w:val="18"/>
              </w:rPr>
            </w:pPr>
            <w:r w:rsidRPr="00840AB1">
              <w:rPr>
                <w:rFonts w:eastAsia="Yu Mincho" w:cs="Arial"/>
                <w:szCs w:val="18"/>
              </w:rPr>
              <w:t>40</w:t>
            </w:r>
          </w:p>
        </w:tc>
        <w:tc>
          <w:tcPr>
            <w:tcW w:w="709" w:type="dxa"/>
            <w:vAlign w:val="center"/>
          </w:tcPr>
          <w:p w14:paraId="39895DEE" w14:textId="77777777" w:rsidR="000673D4" w:rsidRPr="00840AB1" w:rsidRDefault="000673D4" w:rsidP="003146A6">
            <w:pPr>
              <w:pStyle w:val="TAC"/>
              <w:rPr>
                <w:rFonts w:eastAsia="Yu Mincho"/>
              </w:rPr>
            </w:pPr>
          </w:p>
        </w:tc>
        <w:tc>
          <w:tcPr>
            <w:tcW w:w="709" w:type="dxa"/>
            <w:tcMar>
              <w:left w:w="28" w:type="dxa"/>
              <w:right w:w="28" w:type="dxa"/>
            </w:tcMar>
          </w:tcPr>
          <w:p w14:paraId="65E53BEA"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63872A6" w14:textId="77777777" w:rsidR="000673D4" w:rsidRPr="00840AB1" w:rsidRDefault="000673D4" w:rsidP="003146A6">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5E9320B2"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D5A3710" w14:textId="77777777" w:rsidR="000673D4" w:rsidRPr="00840AB1" w:rsidRDefault="000673D4" w:rsidP="003146A6">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8FF37F5"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12126F00" w14:textId="77777777" w:rsidR="000673D4" w:rsidRPr="00840AB1" w:rsidRDefault="000673D4" w:rsidP="003146A6">
            <w:pPr>
              <w:pStyle w:val="TAC"/>
              <w:rPr>
                <w:rFonts w:eastAsia="Yu Mincho"/>
              </w:rPr>
            </w:pPr>
            <w:r w:rsidRPr="00840AB1">
              <w:rPr>
                <w:rFonts w:eastAsia="Yu Mincho"/>
              </w:rPr>
              <w:t>100</w:t>
            </w:r>
            <w:r w:rsidRPr="00840AB1">
              <w:rPr>
                <w:rFonts w:eastAsia="Yu Mincho"/>
                <w:vertAlign w:val="superscript"/>
              </w:rPr>
              <w:t>4</w:t>
            </w:r>
          </w:p>
        </w:tc>
      </w:tr>
      <w:tr w:rsidR="000673D4" w:rsidRPr="00840AB1" w14:paraId="04DE2AAF" w14:textId="77777777" w:rsidTr="003146A6">
        <w:trPr>
          <w:jc w:val="center"/>
        </w:trPr>
        <w:tc>
          <w:tcPr>
            <w:tcW w:w="707" w:type="dxa"/>
            <w:tcBorders>
              <w:top w:val="nil"/>
              <w:bottom w:val="nil"/>
            </w:tcBorders>
            <w:shd w:val="clear" w:color="auto" w:fill="auto"/>
            <w:tcMar>
              <w:left w:w="28" w:type="dxa"/>
              <w:right w:w="28" w:type="dxa"/>
            </w:tcMar>
            <w:vAlign w:val="center"/>
          </w:tcPr>
          <w:p w14:paraId="6DE5918F" w14:textId="77777777" w:rsidR="000673D4" w:rsidRPr="00840AB1" w:rsidRDefault="000673D4" w:rsidP="003146A6">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
          <w:p w14:paraId="1B0E18C2" w14:textId="77777777" w:rsidR="000673D4" w:rsidRPr="00840AB1" w:rsidRDefault="000673D4" w:rsidP="003146A6">
            <w:pPr>
              <w:pStyle w:val="TAC"/>
              <w:rPr>
                <w:rFonts w:eastAsia="Yu Mincho" w:cs="Arial"/>
                <w:szCs w:val="18"/>
              </w:rPr>
            </w:pPr>
            <w:r w:rsidRPr="00840AB1">
              <w:rPr>
                <w:rFonts w:eastAsia="Yu Mincho" w:cs="Arial" w:hint="eastAsia"/>
                <w:szCs w:val="18"/>
              </w:rPr>
              <w:t>15</w:t>
            </w:r>
          </w:p>
        </w:tc>
        <w:tc>
          <w:tcPr>
            <w:tcW w:w="566" w:type="dxa"/>
          </w:tcPr>
          <w:p w14:paraId="06D87D0F" w14:textId="77777777" w:rsidR="000673D4" w:rsidRPr="00840AB1" w:rsidRDefault="000673D4" w:rsidP="003146A6">
            <w:pPr>
              <w:pStyle w:val="TAC"/>
              <w:rPr>
                <w:rFonts w:eastAsia="Yu Mincho" w:cs="Arial"/>
                <w:szCs w:val="18"/>
              </w:rPr>
            </w:pPr>
          </w:p>
        </w:tc>
        <w:tc>
          <w:tcPr>
            <w:tcW w:w="566" w:type="dxa"/>
            <w:tcMar>
              <w:left w:w="28" w:type="dxa"/>
              <w:right w:w="28" w:type="dxa"/>
            </w:tcMar>
          </w:tcPr>
          <w:p w14:paraId="3A424CDD" w14:textId="77777777" w:rsidR="000673D4" w:rsidRPr="00840AB1" w:rsidRDefault="000673D4" w:rsidP="003146A6">
            <w:pPr>
              <w:pStyle w:val="TAC"/>
              <w:rPr>
                <w:rFonts w:eastAsia="Yu Mincho"/>
              </w:rPr>
            </w:pPr>
            <w:r w:rsidRPr="00840AB1">
              <w:rPr>
                <w:rFonts w:eastAsia="Yu Mincho" w:cs="Arial"/>
                <w:szCs w:val="18"/>
              </w:rPr>
              <w:t>5</w:t>
            </w:r>
          </w:p>
        </w:tc>
        <w:tc>
          <w:tcPr>
            <w:tcW w:w="637" w:type="dxa"/>
            <w:tcMar>
              <w:left w:w="28" w:type="dxa"/>
              <w:right w:w="28" w:type="dxa"/>
            </w:tcMar>
          </w:tcPr>
          <w:p w14:paraId="1C8B9EC4" w14:textId="77777777" w:rsidR="000673D4" w:rsidRPr="00840AB1" w:rsidRDefault="000673D4" w:rsidP="003146A6">
            <w:pPr>
              <w:pStyle w:val="TAC"/>
              <w:rPr>
                <w:rFonts w:eastAsia="SimSun"/>
              </w:rPr>
            </w:pPr>
            <w:r w:rsidRPr="00840AB1">
              <w:rPr>
                <w:rFonts w:eastAsia="Yu Mincho" w:cs="Arial"/>
                <w:szCs w:val="18"/>
              </w:rPr>
              <w:t>10</w:t>
            </w:r>
          </w:p>
        </w:tc>
        <w:tc>
          <w:tcPr>
            <w:tcW w:w="638" w:type="dxa"/>
            <w:tcMar>
              <w:left w:w="28" w:type="dxa"/>
              <w:right w:w="28" w:type="dxa"/>
            </w:tcMar>
          </w:tcPr>
          <w:p w14:paraId="33568EEF" w14:textId="77777777" w:rsidR="000673D4" w:rsidRPr="00840AB1" w:rsidRDefault="000673D4" w:rsidP="003146A6">
            <w:pPr>
              <w:pStyle w:val="TAC"/>
              <w:rPr>
                <w:rFonts w:eastAsia="SimSun"/>
              </w:rPr>
            </w:pPr>
            <w:r w:rsidRPr="00840AB1">
              <w:rPr>
                <w:rFonts w:eastAsia="Yu Mincho" w:cs="Arial"/>
                <w:szCs w:val="18"/>
              </w:rPr>
              <w:t>15</w:t>
            </w:r>
          </w:p>
        </w:tc>
        <w:tc>
          <w:tcPr>
            <w:tcW w:w="708" w:type="dxa"/>
            <w:tcMar>
              <w:left w:w="28" w:type="dxa"/>
              <w:right w:w="28" w:type="dxa"/>
            </w:tcMar>
          </w:tcPr>
          <w:p w14:paraId="1AB6367A" w14:textId="77777777" w:rsidR="000673D4" w:rsidRPr="00840AB1" w:rsidRDefault="000673D4" w:rsidP="003146A6">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B549D04" w14:textId="77777777" w:rsidR="000673D4" w:rsidRPr="00840AB1" w:rsidRDefault="000673D4" w:rsidP="003146A6">
            <w:pPr>
              <w:pStyle w:val="TAC"/>
              <w:rPr>
                <w:rFonts w:eastAsia="Yu Mincho"/>
              </w:rPr>
            </w:pPr>
            <w:r w:rsidRPr="00840AB1">
              <w:rPr>
                <w:rFonts w:eastAsia="Yu Mincho" w:cs="Arial"/>
                <w:szCs w:val="18"/>
              </w:rPr>
              <w:t>25</w:t>
            </w:r>
          </w:p>
        </w:tc>
        <w:tc>
          <w:tcPr>
            <w:tcW w:w="567" w:type="dxa"/>
            <w:tcMar>
              <w:left w:w="28" w:type="dxa"/>
              <w:right w:w="28" w:type="dxa"/>
            </w:tcMar>
          </w:tcPr>
          <w:p w14:paraId="58189338" w14:textId="77777777" w:rsidR="000673D4" w:rsidRPr="00840AB1" w:rsidRDefault="000673D4" w:rsidP="003146A6">
            <w:pPr>
              <w:pStyle w:val="TAC"/>
              <w:rPr>
                <w:rFonts w:eastAsia="Yu Mincho"/>
              </w:rPr>
            </w:pPr>
            <w:r w:rsidRPr="00840AB1">
              <w:rPr>
                <w:rFonts w:eastAsia="Yu Mincho" w:cs="Arial"/>
                <w:szCs w:val="18"/>
              </w:rPr>
              <w:t>30</w:t>
            </w:r>
          </w:p>
        </w:tc>
        <w:tc>
          <w:tcPr>
            <w:tcW w:w="709" w:type="dxa"/>
          </w:tcPr>
          <w:p w14:paraId="41D4B358" w14:textId="77777777" w:rsidR="000673D4" w:rsidRPr="00840AB1" w:rsidRDefault="000673D4" w:rsidP="003146A6">
            <w:pPr>
              <w:pStyle w:val="TAC"/>
              <w:rPr>
                <w:rFonts w:eastAsia="Yu Mincho" w:cs="Arial"/>
                <w:szCs w:val="18"/>
              </w:rPr>
            </w:pPr>
          </w:p>
        </w:tc>
        <w:tc>
          <w:tcPr>
            <w:tcW w:w="709" w:type="dxa"/>
            <w:tcMar>
              <w:left w:w="28" w:type="dxa"/>
              <w:right w:w="28" w:type="dxa"/>
            </w:tcMar>
          </w:tcPr>
          <w:p w14:paraId="17F1154E" w14:textId="77777777" w:rsidR="000673D4" w:rsidRPr="00840AB1" w:rsidRDefault="000673D4" w:rsidP="003146A6">
            <w:pPr>
              <w:pStyle w:val="TAC"/>
              <w:rPr>
                <w:rFonts w:eastAsia="Yu Mincho" w:cs="Arial"/>
                <w:szCs w:val="18"/>
              </w:rPr>
            </w:pPr>
            <w:r w:rsidRPr="00840AB1">
              <w:rPr>
                <w:rFonts w:eastAsia="Yu Mincho" w:cs="Arial"/>
                <w:szCs w:val="18"/>
              </w:rPr>
              <w:t>40</w:t>
            </w:r>
          </w:p>
        </w:tc>
        <w:tc>
          <w:tcPr>
            <w:tcW w:w="709" w:type="dxa"/>
          </w:tcPr>
          <w:p w14:paraId="16CB1F1D" w14:textId="77777777" w:rsidR="000673D4" w:rsidRPr="00840AB1" w:rsidRDefault="000673D4" w:rsidP="003146A6">
            <w:pPr>
              <w:pStyle w:val="TAC"/>
              <w:rPr>
                <w:rFonts w:eastAsia="Yu Mincho"/>
              </w:rPr>
            </w:pPr>
          </w:p>
        </w:tc>
        <w:tc>
          <w:tcPr>
            <w:tcW w:w="709" w:type="dxa"/>
            <w:tcMar>
              <w:left w:w="28" w:type="dxa"/>
              <w:right w:w="28" w:type="dxa"/>
            </w:tcMar>
          </w:tcPr>
          <w:p w14:paraId="097563D8" w14:textId="77777777" w:rsidR="000673D4" w:rsidRPr="00840AB1" w:rsidRDefault="000673D4" w:rsidP="003146A6">
            <w:pPr>
              <w:pStyle w:val="TAC"/>
              <w:rPr>
                <w:rFonts w:eastAsia="Yu Mincho"/>
              </w:rPr>
            </w:pPr>
            <w:r w:rsidRPr="00840AB1">
              <w:rPr>
                <w:rFonts w:eastAsia="Yu Mincho" w:cs="Arial"/>
                <w:szCs w:val="18"/>
              </w:rPr>
              <w:t>50</w:t>
            </w:r>
          </w:p>
        </w:tc>
        <w:tc>
          <w:tcPr>
            <w:tcW w:w="567" w:type="dxa"/>
            <w:tcMar>
              <w:left w:w="28" w:type="dxa"/>
              <w:right w:w="28" w:type="dxa"/>
            </w:tcMar>
          </w:tcPr>
          <w:p w14:paraId="778413CE" w14:textId="77777777" w:rsidR="000673D4" w:rsidRPr="00840AB1" w:rsidRDefault="000673D4" w:rsidP="003146A6">
            <w:pPr>
              <w:pStyle w:val="TAC"/>
              <w:rPr>
                <w:rFonts w:eastAsia="Yu Mincho" w:cs="Arial"/>
                <w:szCs w:val="18"/>
              </w:rPr>
            </w:pPr>
          </w:p>
        </w:tc>
        <w:tc>
          <w:tcPr>
            <w:tcW w:w="709" w:type="dxa"/>
            <w:tcMar>
              <w:left w:w="28" w:type="dxa"/>
              <w:right w:w="28" w:type="dxa"/>
            </w:tcMar>
          </w:tcPr>
          <w:p w14:paraId="20F8CAD6" w14:textId="77777777" w:rsidR="000673D4" w:rsidRPr="00840AB1" w:rsidRDefault="000673D4" w:rsidP="003146A6">
            <w:pPr>
              <w:pStyle w:val="TAC"/>
              <w:rPr>
                <w:rFonts w:eastAsia="Yu Mincho"/>
              </w:rPr>
            </w:pPr>
          </w:p>
        </w:tc>
        <w:tc>
          <w:tcPr>
            <w:tcW w:w="567" w:type="dxa"/>
            <w:tcMar>
              <w:left w:w="28" w:type="dxa"/>
              <w:right w:w="28" w:type="dxa"/>
            </w:tcMar>
          </w:tcPr>
          <w:p w14:paraId="038A371B" w14:textId="77777777" w:rsidR="000673D4" w:rsidRPr="00840AB1" w:rsidRDefault="000673D4" w:rsidP="003146A6">
            <w:pPr>
              <w:pStyle w:val="TAC"/>
              <w:rPr>
                <w:rFonts w:eastAsia="Yu Mincho" w:cs="Arial"/>
                <w:szCs w:val="18"/>
              </w:rPr>
            </w:pPr>
          </w:p>
        </w:tc>
        <w:tc>
          <w:tcPr>
            <w:tcW w:w="628" w:type="dxa"/>
            <w:tcMar>
              <w:left w:w="28" w:type="dxa"/>
              <w:right w:w="28" w:type="dxa"/>
            </w:tcMar>
          </w:tcPr>
          <w:p w14:paraId="6870C599"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495960AA" w14:textId="77777777" w:rsidR="000673D4" w:rsidRPr="00840AB1" w:rsidRDefault="000673D4" w:rsidP="003146A6">
            <w:pPr>
              <w:pStyle w:val="TAC"/>
              <w:rPr>
                <w:rFonts w:eastAsia="Yu Mincho"/>
              </w:rPr>
            </w:pPr>
          </w:p>
        </w:tc>
      </w:tr>
      <w:tr w:rsidR="000673D4" w:rsidRPr="00840AB1" w14:paraId="799DC2D8" w14:textId="77777777" w:rsidTr="003146A6">
        <w:trPr>
          <w:jc w:val="center"/>
        </w:trPr>
        <w:tc>
          <w:tcPr>
            <w:tcW w:w="707" w:type="dxa"/>
            <w:tcBorders>
              <w:top w:val="nil"/>
              <w:bottom w:val="nil"/>
            </w:tcBorders>
            <w:shd w:val="clear" w:color="auto" w:fill="auto"/>
            <w:tcMar>
              <w:left w:w="28" w:type="dxa"/>
              <w:right w:w="28" w:type="dxa"/>
            </w:tcMar>
            <w:vAlign w:val="center"/>
          </w:tcPr>
          <w:p w14:paraId="5A1835A4"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6DCECC03" w14:textId="77777777" w:rsidR="000673D4" w:rsidRPr="00840AB1" w:rsidRDefault="000673D4" w:rsidP="003146A6">
            <w:pPr>
              <w:pStyle w:val="TAC"/>
              <w:rPr>
                <w:rFonts w:eastAsia="Yu Mincho" w:cs="Arial"/>
                <w:szCs w:val="18"/>
              </w:rPr>
            </w:pPr>
            <w:r w:rsidRPr="00840AB1">
              <w:rPr>
                <w:rFonts w:eastAsia="Yu Mincho" w:cs="Arial" w:hint="eastAsia"/>
                <w:szCs w:val="18"/>
              </w:rPr>
              <w:t>30</w:t>
            </w:r>
          </w:p>
        </w:tc>
        <w:tc>
          <w:tcPr>
            <w:tcW w:w="566" w:type="dxa"/>
          </w:tcPr>
          <w:p w14:paraId="31757D76" w14:textId="77777777" w:rsidR="000673D4" w:rsidRPr="00840AB1" w:rsidRDefault="000673D4" w:rsidP="003146A6">
            <w:pPr>
              <w:pStyle w:val="TAC"/>
              <w:rPr>
                <w:rFonts w:eastAsia="Yu Mincho"/>
              </w:rPr>
            </w:pPr>
          </w:p>
        </w:tc>
        <w:tc>
          <w:tcPr>
            <w:tcW w:w="566" w:type="dxa"/>
            <w:tcMar>
              <w:left w:w="28" w:type="dxa"/>
              <w:right w:w="28" w:type="dxa"/>
            </w:tcMar>
          </w:tcPr>
          <w:p w14:paraId="035AE0C7" w14:textId="77777777" w:rsidR="000673D4" w:rsidRPr="00840AB1" w:rsidRDefault="000673D4" w:rsidP="003146A6">
            <w:pPr>
              <w:pStyle w:val="TAC"/>
              <w:rPr>
                <w:rFonts w:eastAsia="Yu Mincho"/>
              </w:rPr>
            </w:pPr>
          </w:p>
        </w:tc>
        <w:tc>
          <w:tcPr>
            <w:tcW w:w="637" w:type="dxa"/>
            <w:tcMar>
              <w:left w:w="28" w:type="dxa"/>
              <w:right w:w="28" w:type="dxa"/>
            </w:tcMar>
          </w:tcPr>
          <w:p w14:paraId="506DDBA7" w14:textId="77777777" w:rsidR="000673D4" w:rsidRPr="00840AB1" w:rsidRDefault="000673D4" w:rsidP="003146A6">
            <w:pPr>
              <w:pStyle w:val="TAC"/>
              <w:rPr>
                <w:rFonts w:eastAsia="SimSun"/>
              </w:rPr>
            </w:pPr>
            <w:r w:rsidRPr="00840AB1">
              <w:rPr>
                <w:rFonts w:eastAsia="Yu Mincho" w:cs="Arial"/>
                <w:szCs w:val="18"/>
              </w:rPr>
              <w:t>10</w:t>
            </w:r>
          </w:p>
        </w:tc>
        <w:tc>
          <w:tcPr>
            <w:tcW w:w="638" w:type="dxa"/>
            <w:tcMar>
              <w:left w:w="28" w:type="dxa"/>
              <w:right w:w="28" w:type="dxa"/>
            </w:tcMar>
          </w:tcPr>
          <w:p w14:paraId="219079B3" w14:textId="77777777" w:rsidR="000673D4" w:rsidRPr="00840AB1" w:rsidRDefault="000673D4" w:rsidP="003146A6">
            <w:pPr>
              <w:pStyle w:val="TAC"/>
              <w:rPr>
                <w:rFonts w:eastAsia="SimSun"/>
              </w:rPr>
            </w:pPr>
            <w:r w:rsidRPr="00840AB1">
              <w:rPr>
                <w:rFonts w:eastAsia="Yu Mincho" w:cs="Arial"/>
                <w:szCs w:val="18"/>
              </w:rPr>
              <w:t>15</w:t>
            </w:r>
          </w:p>
        </w:tc>
        <w:tc>
          <w:tcPr>
            <w:tcW w:w="708" w:type="dxa"/>
            <w:tcMar>
              <w:left w:w="28" w:type="dxa"/>
              <w:right w:w="28" w:type="dxa"/>
            </w:tcMar>
          </w:tcPr>
          <w:p w14:paraId="3E998E4F" w14:textId="77777777" w:rsidR="000673D4" w:rsidRPr="00840AB1" w:rsidRDefault="000673D4" w:rsidP="003146A6">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23F55514" w14:textId="77777777" w:rsidR="000673D4" w:rsidRPr="00840AB1" w:rsidRDefault="000673D4" w:rsidP="003146A6">
            <w:pPr>
              <w:pStyle w:val="TAC"/>
              <w:rPr>
                <w:rFonts w:eastAsia="Yu Mincho"/>
              </w:rPr>
            </w:pPr>
            <w:r w:rsidRPr="00840AB1">
              <w:rPr>
                <w:rFonts w:eastAsia="Yu Mincho" w:cs="Arial"/>
                <w:szCs w:val="18"/>
              </w:rPr>
              <w:t>25</w:t>
            </w:r>
          </w:p>
        </w:tc>
        <w:tc>
          <w:tcPr>
            <w:tcW w:w="567" w:type="dxa"/>
            <w:tcMar>
              <w:left w:w="28" w:type="dxa"/>
              <w:right w:w="28" w:type="dxa"/>
            </w:tcMar>
          </w:tcPr>
          <w:p w14:paraId="15CD94B8" w14:textId="77777777" w:rsidR="000673D4" w:rsidRPr="00840AB1" w:rsidRDefault="000673D4" w:rsidP="003146A6">
            <w:pPr>
              <w:pStyle w:val="TAC"/>
              <w:rPr>
                <w:rFonts w:eastAsia="Yu Mincho"/>
              </w:rPr>
            </w:pPr>
            <w:r w:rsidRPr="00840AB1">
              <w:rPr>
                <w:rFonts w:eastAsia="Yu Mincho" w:cs="Arial"/>
                <w:szCs w:val="18"/>
              </w:rPr>
              <w:t>30</w:t>
            </w:r>
          </w:p>
        </w:tc>
        <w:tc>
          <w:tcPr>
            <w:tcW w:w="709" w:type="dxa"/>
          </w:tcPr>
          <w:p w14:paraId="0ACF1005" w14:textId="77777777" w:rsidR="000673D4" w:rsidRPr="00840AB1" w:rsidRDefault="000673D4" w:rsidP="003146A6">
            <w:pPr>
              <w:pStyle w:val="TAC"/>
              <w:rPr>
                <w:rFonts w:eastAsia="Yu Mincho" w:cs="Arial"/>
                <w:szCs w:val="18"/>
              </w:rPr>
            </w:pPr>
          </w:p>
        </w:tc>
        <w:tc>
          <w:tcPr>
            <w:tcW w:w="709" w:type="dxa"/>
            <w:tcMar>
              <w:left w:w="28" w:type="dxa"/>
              <w:right w:w="28" w:type="dxa"/>
            </w:tcMar>
          </w:tcPr>
          <w:p w14:paraId="44A633A2" w14:textId="77777777" w:rsidR="000673D4" w:rsidRPr="00840AB1" w:rsidRDefault="000673D4" w:rsidP="003146A6">
            <w:pPr>
              <w:pStyle w:val="TAC"/>
              <w:rPr>
                <w:rFonts w:eastAsia="Yu Mincho" w:cs="Arial"/>
                <w:szCs w:val="18"/>
              </w:rPr>
            </w:pPr>
            <w:r w:rsidRPr="00840AB1">
              <w:rPr>
                <w:rFonts w:eastAsia="Yu Mincho" w:cs="Arial"/>
                <w:szCs w:val="18"/>
              </w:rPr>
              <w:t>40</w:t>
            </w:r>
          </w:p>
        </w:tc>
        <w:tc>
          <w:tcPr>
            <w:tcW w:w="709" w:type="dxa"/>
          </w:tcPr>
          <w:p w14:paraId="3717A0F3" w14:textId="77777777" w:rsidR="000673D4" w:rsidRPr="00840AB1" w:rsidRDefault="000673D4" w:rsidP="003146A6">
            <w:pPr>
              <w:pStyle w:val="TAC"/>
              <w:rPr>
                <w:rFonts w:eastAsia="Yu Mincho"/>
              </w:rPr>
            </w:pPr>
          </w:p>
        </w:tc>
        <w:tc>
          <w:tcPr>
            <w:tcW w:w="709" w:type="dxa"/>
            <w:tcMar>
              <w:left w:w="28" w:type="dxa"/>
              <w:right w:w="28" w:type="dxa"/>
            </w:tcMar>
          </w:tcPr>
          <w:p w14:paraId="20864E9D" w14:textId="77777777" w:rsidR="000673D4" w:rsidRPr="00840AB1" w:rsidRDefault="000673D4" w:rsidP="003146A6">
            <w:pPr>
              <w:pStyle w:val="TAC"/>
              <w:rPr>
                <w:rFonts w:eastAsia="Yu Mincho"/>
              </w:rPr>
            </w:pPr>
            <w:r w:rsidRPr="00840AB1">
              <w:rPr>
                <w:rFonts w:eastAsia="Yu Mincho" w:cs="Arial"/>
                <w:szCs w:val="18"/>
              </w:rPr>
              <w:t>50</w:t>
            </w:r>
          </w:p>
        </w:tc>
        <w:tc>
          <w:tcPr>
            <w:tcW w:w="567" w:type="dxa"/>
            <w:tcMar>
              <w:left w:w="28" w:type="dxa"/>
              <w:right w:w="28" w:type="dxa"/>
            </w:tcMar>
          </w:tcPr>
          <w:p w14:paraId="5B82A9AF" w14:textId="77777777" w:rsidR="000673D4" w:rsidRPr="00840AB1" w:rsidRDefault="000673D4" w:rsidP="003146A6">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3EB497CF" w14:textId="77777777" w:rsidR="000673D4" w:rsidRPr="00840AB1" w:rsidRDefault="000673D4" w:rsidP="003146A6">
            <w:pPr>
              <w:pStyle w:val="TAC"/>
              <w:rPr>
                <w:rFonts w:eastAsia="Yu Mincho"/>
              </w:rPr>
            </w:pPr>
            <w:r w:rsidRPr="00840AB1">
              <w:rPr>
                <w:rFonts w:eastAsia="Yu Mincho"/>
              </w:rPr>
              <w:t>70</w:t>
            </w:r>
          </w:p>
        </w:tc>
        <w:tc>
          <w:tcPr>
            <w:tcW w:w="567" w:type="dxa"/>
            <w:tcMar>
              <w:left w:w="28" w:type="dxa"/>
              <w:right w:w="28" w:type="dxa"/>
            </w:tcMar>
          </w:tcPr>
          <w:p w14:paraId="3130B5FE" w14:textId="77777777" w:rsidR="000673D4" w:rsidRPr="00840AB1" w:rsidRDefault="000673D4" w:rsidP="003146A6">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4C2AA4A" w14:textId="77777777" w:rsidR="000673D4" w:rsidRPr="00840AB1" w:rsidRDefault="000673D4" w:rsidP="003146A6">
            <w:pPr>
              <w:pStyle w:val="TAC"/>
              <w:rPr>
                <w:rFonts w:eastAsia="Yu Mincho"/>
              </w:rPr>
            </w:pPr>
            <w:r w:rsidRPr="00840AB1">
              <w:rPr>
                <w:rFonts w:eastAsia="Yu Mincho"/>
              </w:rPr>
              <w:t>90</w:t>
            </w:r>
          </w:p>
        </w:tc>
        <w:tc>
          <w:tcPr>
            <w:tcW w:w="643" w:type="dxa"/>
            <w:tcMar>
              <w:left w:w="28" w:type="dxa"/>
              <w:right w:w="28" w:type="dxa"/>
            </w:tcMar>
            <w:vAlign w:val="center"/>
          </w:tcPr>
          <w:p w14:paraId="2B0BAAA2" w14:textId="77777777" w:rsidR="000673D4" w:rsidRPr="00840AB1" w:rsidRDefault="000673D4" w:rsidP="003146A6">
            <w:pPr>
              <w:pStyle w:val="TAC"/>
              <w:rPr>
                <w:rFonts w:eastAsia="Yu Mincho"/>
              </w:rPr>
            </w:pPr>
            <w:r w:rsidRPr="00840AB1">
              <w:rPr>
                <w:rFonts w:eastAsia="Yu Mincho"/>
              </w:rPr>
              <w:t>100</w:t>
            </w:r>
          </w:p>
        </w:tc>
      </w:tr>
      <w:tr w:rsidR="000673D4" w:rsidRPr="00840AB1" w14:paraId="14281F7A" w14:textId="77777777" w:rsidTr="003146A6">
        <w:trPr>
          <w:jc w:val="center"/>
        </w:trPr>
        <w:tc>
          <w:tcPr>
            <w:tcW w:w="707" w:type="dxa"/>
            <w:tcBorders>
              <w:top w:val="nil"/>
            </w:tcBorders>
            <w:shd w:val="clear" w:color="auto" w:fill="auto"/>
            <w:tcMar>
              <w:left w:w="28" w:type="dxa"/>
              <w:right w:w="28" w:type="dxa"/>
            </w:tcMar>
            <w:vAlign w:val="center"/>
          </w:tcPr>
          <w:p w14:paraId="3448C8F0"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67516B63" w14:textId="77777777" w:rsidR="000673D4" w:rsidRPr="00840AB1" w:rsidRDefault="000673D4" w:rsidP="003146A6">
            <w:pPr>
              <w:pStyle w:val="TAC"/>
              <w:rPr>
                <w:rFonts w:eastAsia="Yu Mincho" w:cs="Arial"/>
                <w:szCs w:val="18"/>
              </w:rPr>
            </w:pPr>
            <w:r w:rsidRPr="00840AB1">
              <w:rPr>
                <w:rFonts w:eastAsia="Yu Mincho" w:cs="Arial" w:hint="eastAsia"/>
                <w:szCs w:val="18"/>
              </w:rPr>
              <w:t>60</w:t>
            </w:r>
          </w:p>
        </w:tc>
        <w:tc>
          <w:tcPr>
            <w:tcW w:w="566" w:type="dxa"/>
          </w:tcPr>
          <w:p w14:paraId="3991AAC1" w14:textId="77777777" w:rsidR="000673D4" w:rsidRPr="00840AB1" w:rsidRDefault="000673D4" w:rsidP="003146A6">
            <w:pPr>
              <w:pStyle w:val="TAC"/>
              <w:rPr>
                <w:rFonts w:eastAsia="Yu Mincho"/>
              </w:rPr>
            </w:pPr>
          </w:p>
        </w:tc>
        <w:tc>
          <w:tcPr>
            <w:tcW w:w="566" w:type="dxa"/>
            <w:tcMar>
              <w:left w:w="28" w:type="dxa"/>
              <w:right w:w="28" w:type="dxa"/>
            </w:tcMar>
          </w:tcPr>
          <w:p w14:paraId="24507645" w14:textId="77777777" w:rsidR="000673D4" w:rsidRPr="00840AB1" w:rsidRDefault="000673D4" w:rsidP="003146A6">
            <w:pPr>
              <w:pStyle w:val="TAC"/>
              <w:rPr>
                <w:rFonts w:eastAsia="Yu Mincho"/>
              </w:rPr>
            </w:pPr>
          </w:p>
        </w:tc>
        <w:tc>
          <w:tcPr>
            <w:tcW w:w="637" w:type="dxa"/>
            <w:tcMar>
              <w:left w:w="28" w:type="dxa"/>
              <w:right w:w="28" w:type="dxa"/>
            </w:tcMar>
          </w:tcPr>
          <w:p w14:paraId="3DD60BD5" w14:textId="77777777" w:rsidR="000673D4" w:rsidRPr="00840AB1" w:rsidRDefault="000673D4" w:rsidP="003146A6">
            <w:pPr>
              <w:pStyle w:val="TAC"/>
              <w:rPr>
                <w:rFonts w:eastAsia="SimSun"/>
              </w:rPr>
            </w:pPr>
            <w:r w:rsidRPr="00840AB1">
              <w:rPr>
                <w:rFonts w:eastAsia="Yu Mincho" w:cs="Arial"/>
                <w:szCs w:val="18"/>
              </w:rPr>
              <w:t>10</w:t>
            </w:r>
          </w:p>
        </w:tc>
        <w:tc>
          <w:tcPr>
            <w:tcW w:w="638" w:type="dxa"/>
            <w:tcMar>
              <w:left w:w="28" w:type="dxa"/>
              <w:right w:w="28" w:type="dxa"/>
            </w:tcMar>
          </w:tcPr>
          <w:p w14:paraId="5790D141" w14:textId="77777777" w:rsidR="000673D4" w:rsidRPr="00840AB1" w:rsidRDefault="000673D4" w:rsidP="003146A6">
            <w:pPr>
              <w:pStyle w:val="TAC"/>
              <w:rPr>
                <w:rFonts w:eastAsia="SimSun"/>
              </w:rPr>
            </w:pPr>
            <w:r w:rsidRPr="00840AB1">
              <w:rPr>
                <w:rFonts w:eastAsia="Yu Mincho" w:cs="Arial"/>
                <w:szCs w:val="18"/>
              </w:rPr>
              <w:t>15</w:t>
            </w:r>
          </w:p>
        </w:tc>
        <w:tc>
          <w:tcPr>
            <w:tcW w:w="708" w:type="dxa"/>
            <w:tcMar>
              <w:left w:w="28" w:type="dxa"/>
              <w:right w:w="28" w:type="dxa"/>
            </w:tcMar>
          </w:tcPr>
          <w:p w14:paraId="69B89383" w14:textId="77777777" w:rsidR="000673D4" w:rsidRPr="00840AB1" w:rsidRDefault="000673D4" w:rsidP="003146A6">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8FFEDD1" w14:textId="77777777" w:rsidR="000673D4" w:rsidRPr="00840AB1" w:rsidRDefault="000673D4" w:rsidP="003146A6">
            <w:pPr>
              <w:pStyle w:val="TAC"/>
              <w:rPr>
                <w:rFonts w:eastAsia="Yu Mincho"/>
              </w:rPr>
            </w:pPr>
            <w:r w:rsidRPr="00840AB1">
              <w:rPr>
                <w:rFonts w:eastAsia="Yu Mincho" w:cs="Arial"/>
                <w:szCs w:val="18"/>
              </w:rPr>
              <w:t>25</w:t>
            </w:r>
          </w:p>
        </w:tc>
        <w:tc>
          <w:tcPr>
            <w:tcW w:w="567" w:type="dxa"/>
            <w:tcMar>
              <w:left w:w="28" w:type="dxa"/>
              <w:right w:w="28" w:type="dxa"/>
            </w:tcMar>
          </w:tcPr>
          <w:p w14:paraId="3D5353FA" w14:textId="77777777" w:rsidR="000673D4" w:rsidRPr="00840AB1" w:rsidRDefault="000673D4" w:rsidP="003146A6">
            <w:pPr>
              <w:pStyle w:val="TAC"/>
              <w:rPr>
                <w:rFonts w:eastAsia="Yu Mincho"/>
              </w:rPr>
            </w:pPr>
            <w:r w:rsidRPr="00840AB1">
              <w:rPr>
                <w:rFonts w:eastAsia="Yu Mincho" w:cs="Arial"/>
                <w:szCs w:val="18"/>
              </w:rPr>
              <w:t>30</w:t>
            </w:r>
          </w:p>
        </w:tc>
        <w:tc>
          <w:tcPr>
            <w:tcW w:w="709" w:type="dxa"/>
          </w:tcPr>
          <w:p w14:paraId="40C96A9F" w14:textId="77777777" w:rsidR="000673D4" w:rsidRPr="00840AB1" w:rsidRDefault="000673D4" w:rsidP="003146A6">
            <w:pPr>
              <w:pStyle w:val="TAC"/>
              <w:rPr>
                <w:rFonts w:eastAsia="Yu Mincho" w:cs="Arial"/>
                <w:szCs w:val="18"/>
              </w:rPr>
            </w:pPr>
          </w:p>
        </w:tc>
        <w:tc>
          <w:tcPr>
            <w:tcW w:w="709" w:type="dxa"/>
            <w:tcMar>
              <w:left w:w="28" w:type="dxa"/>
              <w:right w:w="28" w:type="dxa"/>
            </w:tcMar>
          </w:tcPr>
          <w:p w14:paraId="0A0C3693" w14:textId="77777777" w:rsidR="000673D4" w:rsidRPr="00840AB1" w:rsidRDefault="000673D4" w:rsidP="003146A6">
            <w:pPr>
              <w:pStyle w:val="TAC"/>
              <w:rPr>
                <w:rFonts w:eastAsia="Yu Mincho" w:cs="Arial"/>
                <w:szCs w:val="18"/>
              </w:rPr>
            </w:pPr>
            <w:r w:rsidRPr="00840AB1">
              <w:rPr>
                <w:rFonts w:eastAsia="Yu Mincho" w:cs="Arial"/>
                <w:szCs w:val="18"/>
              </w:rPr>
              <w:t>40</w:t>
            </w:r>
          </w:p>
        </w:tc>
        <w:tc>
          <w:tcPr>
            <w:tcW w:w="709" w:type="dxa"/>
          </w:tcPr>
          <w:p w14:paraId="11964C98" w14:textId="77777777" w:rsidR="000673D4" w:rsidRPr="00840AB1" w:rsidRDefault="000673D4" w:rsidP="003146A6">
            <w:pPr>
              <w:pStyle w:val="TAC"/>
              <w:rPr>
                <w:rFonts w:eastAsia="Yu Mincho"/>
              </w:rPr>
            </w:pPr>
          </w:p>
        </w:tc>
        <w:tc>
          <w:tcPr>
            <w:tcW w:w="709" w:type="dxa"/>
            <w:tcMar>
              <w:left w:w="28" w:type="dxa"/>
              <w:right w:w="28" w:type="dxa"/>
            </w:tcMar>
          </w:tcPr>
          <w:p w14:paraId="4E05169E" w14:textId="77777777" w:rsidR="000673D4" w:rsidRPr="00840AB1" w:rsidRDefault="000673D4" w:rsidP="003146A6">
            <w:pPr>
              <w:pStyle w:val="TAC"/>
              <w:rPr>
                <w:rFonts w:eastAsia="Yu Mincho"/>
              </w:rPr>
            </w:pPr>
            <w:r w:rsidRPr="00840AB1">
              <w:rPr>
                <w:rFonts w:eastAsia="Yu Mincho" w:cs="Arial"/>
                <w:szCs w:val="18"/>
              </w:rPr>
              <w:t>50</w:t>
            </w:r>
          </w:p>
        </w:tc>
        <w:tc>
          <w:tcPr>
            <w:tcW w:w="567" w:type="dxa"/>
            <w:tcMar>
              <w:left w:w="28" w:type="dxa"/>
              <w:right w:w="28" w:type="dxa"/>
            </w:tcMar>
          </w:tcPr>
          <w:p w14:paraId="34419C77" w14:textId="77777777" w:rsidR="000673D4" w:rsidRPr="00840AB1" w:rsidRDefault="000673D4" w:rsidP="003146A6">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541C5EBD" w14:textId="77777777" w:rsidR="000673D4" w:rsidRPr="00840AB1" w:rsidRDefault="000673D4" w:rsidP="003146A6">
            <w:pPr>
              <w:pStyle w:val="TAC"/>
              <w:rPr>
                <w:rFonts w:eastAsia="Yu Mincho"/>
              </w:rPr>
            </w:pPr>
            <w:r w:rsidRPr="00840AB1">
              <w:rPr>
                <w:rFonts w:eastAsia="Yu Mincho"/>
              </w:rPr>
              <w:t>70</w:t>
            </w:r>
          </w:p>
        </w:tc>
        <w:tc>
          <w:tcPr>
            <w:tcW w:w="567" w:type="dxa"/>
            <w:tcMar>
              <w:left w:w="28" w:type="dxa"/>
              <w:right w:w="28" w:type="dxa"/>
            </w:tcMar>
          </w:tcPr>
          <w:p w14:paraId="5F6B6CDF" w14:textId="77777777" w:rsidR="000673D4" w:rsidRPr="00840AB1" w:rsidRDefault="000673D4" w:rsidP="003146A6">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73C9CA6" w14:textId="77777777" w:rsidR="000673D4" w:rsidRPr="00840AB1" w:rsidRDefault="000673D4" w:rsidP="003146A6">
            <w:pPr>
              <w:pStyle w:val="TAC"/>
              <w:rPr>
                <w:rFonts w:eastAsia="Yu Mincho"/>
              </w:rPr>
            </w:pPr>
            <w:r w:rsidRPr="00840AB1">
              <w:rPr>
                <w:rFonts w:eastAsia="Yu Mincho"/>
              </w:rPr>
              <w:t>90</w:t>
            </w:r>
          </w:p>
        </w:tc>
        <w:tc>
          <w:tcPr>
            <w:tcW w:w="643" w:type="dxa"/>
            <w:tcMar>
              <w:left w:w="28" w:type="dxa"/>
              <w:right w:w="28" w:type="dxa"/>
            </w:tcMar>
            <w:vAlign w:val="center"/>
          </w:tcPr>
          <w:p w14:paraId="2B526CE4" w14:textId="77777777" w:rsidR="000673D4" w:rsidRPr="00840AB1" w:rsidRDefault="000673D4" w:rsidP="003146A6">
            <w:pPr>
              <w:pStyle w:val="TAC"/>
              <w:rPr>
                <w:rFonts w:eastAsia="Yu Mincho"/>
              </w:rPr>
            </w:pPr>
            <w:r w:rsidRPr="00840AB1">
              <w:rPr>
                <w:rFonts w:eastAsia="Yu Mincho"/>
              </w:rPr>
              <w:t>100</w:t>
            </w:r>
          </w:p>
        </w:tc>
      </w:tr>
      <w:tr w:rsidR="000673D4" w:rsidRPr="00840AB1" w14:paraId="77B9EA2E" w14:textId="77777777" w:rsidTr="003146A6">
        <w:trPr>
          <w:jc w:val="center"/>
        </w:trPr>
        <w:tc>
          <w:tcPr>
            <w:tcW w:w="707" w:type="dxa"/>
            <w:tcBorders>
              <w:top w:val="nil"/>
              <w:bottom w:val="nil"/>
            </w:tcBorders>
            <w:shd w:val="clear" w:color="auto" w:fill="auto"/>
            <w:tcMar>
              <w:left w:w="28" w:type="dxa"/>
              <w:right w:w="28" w:type="dxa"/>
            </w:tcMar>
            <w:vAlign w:val="center"/>
          </w:tcPr>
          <w:p w14:paraId="624C4B15" w14:textId="77777777" w:rsidR="000673D4" w:rsidRPr="00840AB1" w:rsidRDefault="000673D4" w:rsidP="003146A6">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
          <w:p w14:paraId="23E95493" w14:textId="77777777" w:rsidR="000673D4" w:rsidRPr="00840AB1" w:rsidRDefault="000673D4" w:rsidP="003146A6">
            <w:pPr>
              <w:pStyle w:val="TAC"/>
              <w:rPr>
                <w:rFonts w:eastAsia="Yu Mincho" w:cs="Arial"/>
                <w:szCs w:val="18"/>
              </w:rPr>
            </w:pPr>
            <w:r w:rsidRPr="00840AB1">
              <w:rPr>
                <w:rFonts w:eastAsia="Yu Mincho" w:cs="Arial" w:hint="eastAsia"/>
                <w:szCs w:val="18"/>
              </w:rPr>
              <w:t>15</w:t>
            </w:r>
          </w:p>
        </w:tc>
        <w:tc>
          <w:tcPr>
            <w:tcW w:w="566" w:type="dxa"/>
          </w:tcPr>
          <w:p w14:paraId="495E4D1D" w14:textId="77777777" w:rsidR="000673D4" w:rsidRPr="00840AB1" w:rsidRDefault="000673D4" w:rsidP="003146A6">
            <w:pPr>
              <w:pStyle w:val="TAC"/>
              <w:rPr>
                <w:rFonts w:eastAsia="Yu Mincho" w:cs="Arial"/>
                <w:szCs w:val="18"/>
              </w:rPr>
            </w:pPr>
          </w:p>
        </w:tc>
        <w:tc>
          <w:tcPr>
            <w:tcW w:w="566" w:type="dxa"/>
            <w:tcMar>
              <w:left w:w="28" w:type="dxa"/>
              <w:right w:w="28" w:type="dxa"/>
            </w:tcMar>
          </w:tcPr>
          <w:p w14:paraId="41C136D7" w14:textId="77777777" w:rsidR="000673D4" w:rsidRPr="00840AB1" w:rsidRDefault="000673D4" w:rsidP="003146A6">
            <w:pPr>
              <w:pStyle w:val="TAC"/>
              <w:rPr>
                <w:rFonts w:eastAsia="Yu Mincho"/>
              </w:rPr>
            </w:pPr>
            <w:r w:rsidRPr="00840AB1">
              <w:rPr>
                <w:rFonts w:eastAsia="Yu Mincho" w:cs="Arial"/>
                <w:szCs w:val="18"/>
              </w:rPr>
              <w:t>5</w:t>
            </w:r>
          </w:p>
        </w:tc>
        <w:tc>
          <w:tcPr>
            <w:tcW w:w="637" w:type="dxa"/>
            <w:tcMar>
              <w:left w:w="28" w:type="dxa"/>
              <w:right w:w="28" w:type="dxa"/>
            </w:tcMar>
          </w:tcPr>
          <w:p w14:paraId="2C619FC3" w14:textId="77777777" w:rsidR="000673D4" w:rsidRPr="00840AB1" w:rsidRDefault="000673D4" w:rsidP="003146A6">
            <w:pPr>
              <w:pStyle w:val="TAC"/>
              <w:rPr>
                <w:rFonts w:eastAsia="SimSun"/>
              </w:rPr>
            </w:pPr>
            <w:r w:rsidRPr="00840AB1">
              <w:rPr>
                <w:rFonts w:eastAsia="Yu Mincho" w:cs="Arial"/>
                <w:szCs w:val="18"/>
              </w:rPr>
              <w:t>10</w:t>
            </w:r>
          </w:p>
        </w:tc>
        <w:tc>
          <w:tcPr>
            <w:tcW w:w="638" w:type="dxa"/>
            <w:tcMar>
              <w:left w:w="28" w:type="dxa"/>
              <w:right w:w="28" w:type="dxa"/>
            </w:tcMar>
          </w:tcPr>
          <w:p w14:paraId="383AC485" w14:textId="77777777" w:rsidR="000673D4" w:rsidRPr="00840AB1" w:rsidRDefault="000673D4" w:rsidP="003146A6">
            <w:pPr>
              <w:pStyle w:val="TAC"/>
              <w:rPr>
                <w:rFonts w:eastAsia="SimSun"/>
              </w:rPr>
            </w:pPr>
            <w:r w:rsidRPr="00840AB1">
              <w:rPr>
                <w:rFonts w:eastAsia="Yu Mincho" w:cs="Arial"/>
                <w:szCs w:val="18"/>
              </w:rPr>
              <w:t>15</w:t>
            </w:r>
          </w:p>
        </w:tc>
        <w:tc>
          <w:tcPr>
            <w:tcW w:w="708" w:type="dxa"/>
            <w:tcMar>
              <w:left w:w="28" w:type="dxa"/>
              <w:right w:w="28" w:type="dxa"/>
            </w:tcMar>
          </w:tcPr>
          <w:p w14:paraId="41920380" w14:textId="77777777" w:rsidR="000673D4" w:rsidRPr="00840AB1" w:rsidRDefault="000673D4" w:rsidP="003146A6">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199D0F88" w14:textId="77777777" w:rsidR="000673D4" w:rsidRPr="00840AB1" w:rsidRDefault="000673D4" w:rsidP="003146A6">
            <w:pPr>
              <w:pStyle w:val="TAC"/>
              <w:rPr>
                <w:rFonts w:eastAsia="Yu Mincho"/>
              </w:rPr>
            </w:pPr>
            <w:r w:rsidRPr="00840AB1">
              <w:rPr>
                <w:rFonts w:eastAsia="Yu Mincho" w:cs="Arial"/>
                <w:szCs w:val="18"/>
              </w:rPr>
              <w:t>25</w:t>
            </w:r>
          </w:p>
        </w:tc>
        <w:tc>
          <w:tcPr>
            <w:tcW w:w="567" w:type="dxa"/>
            <w:tcMar>
              <w:left w:w="28" w:type="dxa"/>
              <w:right w:w="28" w:type="dxa"/>
            </w:tcMar>
          </w:tcPr>
          <w:p w14:paraId="39699991" w14:textId="77777777" w:rsidR="000673D4" w:rsidRPr="00840AB1" w:rsidRDefault="000673D4" w:rsidP="003146A6">
            <w:pPr>
              <w:pStyle w:val="TAC"/>
              <w:rPr>
                <w:rFonts w:eastAsia="Yu Mincho"/>
              </w:rPr>
            </w:pPr>
            <w:r w:rsidRPr="00840AB1">
              <w:rPr>
                <w:rFonts w:eastAsia="Yu Mincho" w:cs="Arial"/>
                <w:szCs w:val="18"/>
              </w:rPr>
              <w:t>30</w:t>
            </w:r>
          </w:p>
        </w:tc>
        <w:tc>
          <w:tcPr>
            <w:tcW w:w="709" w:type="dxa"/>
          </w:tcPr>
          <w:p w14:paraId="23351C41" w14:textId="77777777" w:rsidR="000673D4" w:rsidRPr="00840AB1" w:rsidRDefault="000673D4" w:rsidP="003146A6">
            <w:pPr>
              <w:pStyle w:val="TAC"/>
              <w:rPr>
                <w:rFonts w:eastAsia="Yu Mincho" w:cs="Arial"/>
                <w:szCs w:val="18"/>
              </w:rPr>
            </w:pPr>
            <w:r>
              <w:rPr>
                <w:rFonts w:eastAsia="Yu Mincho" w:cs="Arial"/>
                <w:szCs w:val="18"/>
              </w:rPr>
              <w:t>35</w:t>
            </w:r>
          </w:p>
        </w:tc>
        <w:tc>
          <w:tcPr>
            <w:tcW w:w="709" w:type="dxa"/>
            <w:tcMar>
              <w:left w:w="28" w:type="dxa"/>
              <w:right w:w="28" w:type="dxa"/>
            </w:tcMar>
          </w:tcPr>
          <w:p w14:paraId="4789B584" w14:textId="77777777" w:rsidR="000673D4" w:rsidRPr="00840AB1" w:rsidRDefault="000673D4" w:rsidP="003146A6">
            <w:pPr>
              <w:pStyle w:val="TAC"/>
              <w:rPr>
                <w:rFonts w:eastAsia="Yu Mincho" w:cs="Arial"/>
                <w:szCs w:val="18"/>
              </w:rPr>
            </w:pPr>
            <w:r w:rsidRPr="00840AB1">
              <w:rPr>
                <w:rFonts w:eastAsia="Yu Mincho" w:cs="Arial"/>
                <w:szCs w:val="18"/>
              </w:rPr>
              <w:t>40</w:t>
            </w:r>
          </w:p>
        </w:tc>
        <w:tc>
          <w:tcPr>
            <w:tcW w:w="709" w:type="dxa"/>
            <w:vAlign w:val="center"/>
          </w:tcPr>
          <w:p w14:paraId="090562DF"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2EAEB74A"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FBA6726" w14:textId="77777777" w:rsidR="000673D4" w:rsidRPr="00840AB1" w:rsidRDefault="000673D4" w:rsidP="003146A6">
            <w:pPr>
              <w:pStyle w:val="TAC"/>
              <w:rPr>
                <w:rFonts w:eastAsia="Yu Mincho" w:cs="Arial"/>
                <w:szCs w:val="18"/>
              </w:rPr>
            </w:pPr>
          </w:p>
        </w:tc>
        <w:tc>
          <w:tcPr>
            <w:tcW w:w="709" w:type="dxa"/>
            <w:tcMar>
              <w:left w:w="28" w:type="dxa"/>
              <w:right w:w="28" w:type="dxa"/>
            </w:tcMar>
            <w:vAlign w:val="center"/>
          </w:tcPr>
          <w:p w14:paraId="2D1411C5" w14:textId="77777777" w:rsidR="000673D4" w:rsidRPr="00840AB1" w:rsidRDefault="000673D4" w:rsidP="003146A6">
            <w:pPr>
              <w:pStyle w:val="TAC"/>
              <w:rPr>
                <w:rFonts w:eastAsia="Yu Mincho"/>
              </w:rPr>
            </w:pPr>
          </w:p>
        </w:tc>
        <w:tc>
          <w:tcPr>
            <w:tcW w:w="567" w:type="dxa"/>
            <w:tcMar>
              <w:left w:w="28" w:type="dxa"/>
              <w:right w:w="28" w:type="dxa"/>
            </w:tcMar>
          </w:tcPr>
          <w:p w14:paraId="75FA7ADF" w14:textId="77777777" w:rsidR="000673D4" w:rsidRPr="00840AB1" w:rsidRDefault="000673D4" w:rsidP="003146A6">
            <w:pPr>
              <w:pStyle w:val="TAC"/>
              <w:rPr>
                <w:rFonts w:eastAsia="Yu Mincho" w:cs="Arial"/>
                <w:szCs w:val="18"/>
              </w:rPr>
            </w:pPr>
          </w:p>
        </w:tc>
        <w:tc>
          <w:tcPr>
            <w:tcW w:w="628" w:type="dxa"/>
            <w:tcMar>
              <w:left w:w="28" w:type="dxa"/>
              <w:right w:w="28" w:type="dxa"/>
            </w:tcMar>
          </w:tcPr>
          <w:p w14:paraId="2548A1B8"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6E70C81D" w14:textId="77777777" w:rsidR="000673D4" w:rsidRPr="00840AB1" w:rsidRDefault="000673D4" w:rsidP="003146A6">
            <w:pPr>
              <w:pStyle w:val="TAC"/>
              <w:rPr>
                <w:rFonts w:eastAsia="Yu Mincho"/>
              </w:rPr>
            </w:pPr>
          </w:p>
        </w:tc>
      </w:tr>
      <w:tr w:rsidR="000673D4" w:rsidRPr="00840AB1" w14:paraId="2F3F7E7C" w14:textId="77777777" w:rsidTr="003146A6">
        <w:trPr>
          <w:jc w:val="center"/>
        </w:trPr>
        <w:tc>
          <w:tcPr>
            <w:tcW w:w="707" w:type="dxa"/>
            <w:tcBorders>
              <w:top w:val="nil"/>
              <w:bottom w:val="nil"/>
            </w:tcBorders>
            <w:shd w:val="clear" w:color="auto" w:fill="auto"/>
            <w:tcMar>
              <w:left w:w="28" w:type="dxa"/>
              <w:right w:w="28" w:type="dxa"/>
            </w:tcMar>
            <w:vAlign w:val="center"/>
          </w:tcPr>
          <w:p w14:paraId="3259EB69"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EA8E8FF" w14:textId="77777777" w:rsidR="000673D4" w:rsidRPr="00840AB1" w:rsidRDefault="000673D4" w:rsidP="003146A6">
            <w:pPr>
              <w:pStyle w:val="TAC"/>
              <w:rPr>
                <w:rFonts w:eastAsia="Yu Mincho" w:cs="Arial"/>
                <w:szCs w:val="18"/>
              </w:rPr>
            </w:pPr>
            <w:r w:rsidRPr="00840AB1">
              <w:rPr>
                <w:rFonts w:eastAsia="Yu Mincho" w:cs="Arial" w:hint="eastAsia"/>
                <w:szCs w:val="18"/>
              </w:rPr>
              <w:t>30</w:t>
            </w:r>
          </w:p>
        </w:tc>
        <w:tc>
          <w:tcPr>
            <w:tcW w:w="566" w:type="dxa"/>
          </w:tcPr>
          <w:p w14:paraId="70FF4DE8" w14:textId="77777777" w:rsidR="000673D4" w:rsidRPr="00840AB1" w:rsidRDefault="000673D4" w:rsidP="003146A6">
            <w:pPr>
              <w:pStyle w:val="TAC"/>
              <w:rPr>
                <w:rFonts w:eastAsia="Yu Mincho"/>
              </w:rPr>
            </w:pPr>
          </w:p>
        </w:tc>
        <w:tc>
          <w:tcPr>
            <w:tcW w:w="566" w:type="dxa"/>
            <w:tcMar>
              <w:left w:w="28" w:type="dxa"/>
              <w:right w:w="28" w:type="dxa"/>
            </w:tcMar>
          </w:tcPr>
          <w:p w14:paraId="0D5CC43B" w14:textId="77777777" w:rsidR="000673D4" w:rsidRPr="00840AB1" w:rsidRDefault="000673D4" w:rsidP="003146A6">
            <w:pPr>
              <w:pStyle w:val="TAC"/>
              <w:rPr>
                <w:rFonts w:eastAsia="Yu Mincho"/>
              </w:rPr>
            </w:pPr>
          </w:p>
        </w:tc>
        <w:tc>
          <w:tcPr>
            <w:tcW w:w="637" w:type="dxa"/>
            <w:tcMar>
              <w:left w:w="28" w:type="dxa"/>
              <w:right w:w="28" w:type="dxa"/>
            </w:tcMar>
          </w:tcPr>
          <w:p w14:paraId="3AE0C428" w14:textId="77777777" w:rsidR="000673D4" w:rsidRPr="00840AB1" w:rsidRDefault="000673D4" w:rsidP="003146A6">
            <w:pPr>
              <w:pStyle w:val="TAC"/>
              <w:rPr>
                <w:rFonts w:eastAsia="SimSun"/>
              </w:rPr>
            </w:pPr>
            <w:r w:rsidRPr="00840AB1">
              <w:rPr>
                <w:rFonts w:eastAsia="Yu Mincho" w:cs="Arial"/>
                <w:szCs w:val="18"/>
              </w:rPr>
              <w:t>10</w:t>
            </w:r>
          </w:p>
        </w:tc>
        <w:tc>
          <w:tcPr>
            <w:tcW w:w="638" w:type="dxa"/>
            <w:tcMar>
              <w:left w:w="28" w:type="dxa"/>
              <w:right w:w="28" w:type="dxa"/>
            </w:tcMar>
          </w:tcPr>
          <w:p w14:paraId="5BD1F943" w14:textId="77777777" w:rsidR="000673D4" w:rsidRPr="00840AB1" w:rsidRDefault="000673D4" w:rsidP="003146A6">
            <w:pPr>
              <w:pStyle w:val="TAC"/>
              <w:rPr>
                <w:rFonts w:eastAsia="SimSun"/>
              </w:rPr>
            </w:pPr>
            <w:r w:rsidRPr="00840AB1">
              <w:rPr>
                <w:rFonts w:eastAsia="Yu Mincho" w:cs="Arial"/>
                <w:szCs w:val="18"/>
              </w:rPr>
              <w:t>15</w:t>
            </w:r>
          </w:p>
        </w:tc>
        <w:tc>
          <w:tcPr>
            <w:tcW w:w="708" w:type="dxa"/>
            <w:tcMar>
              <w:left w:w="28" w:type="dxa"/>
              <w:right w:w="28" w:type="dxa"/>
            </w:tcMar>
          </w:tcPr>
          <w:p w14:paraId="21546B2A" w14:textId="77777777" w:rsidR="000673D4" w:rsidRPr="00840AB1" w:rsidRDefault="000673D4" w:rsidP="003146A6">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E9FEC58" w14:textId="77777777" w:rsidR="000673D4" w:rsidRPr="00840AB1" w:rsidRDefault="000673D4" w:rsidP="003146A6">
            <w:pPr>
              <w:pStyle w:val="TAC"/>
              <w:rPr>
                <w:rFonts w:eastAsia="Yu Mincho"/>
              </w:rPr>
            </w:pPr>
            <w:r w:rsidRPr="00840AB1">
              <w:rPr>
                <w:rFonts w:eastAsia="Yu Mincho" w:cs="Arial"/>
                <w:szCs w:val="18"/>
              </w:rPr>
              <w:t>25</w:t>
            </w:r>
          </w:p>
        </w:tc>
        <w:tc>
          <w:tcPr>
            <w:tcW w:w="567" w:type="dxa"/>
            <w:tcMar>
              <w:left w:w="28" w:type="dxa"/>
              <w:right w:w="28" w:type="dxa"/>
            </w:tcMar>
          </w:tcPr>
          <w:p w14:paraId="183ACDC1" w14:textId="77777777" w:rsidR="000673D4" w:rsidRPr="00840AB1" w:rsidRDefault="000673D4" w:rsidP="003146A6">
            <w:pPr>
              <w:pStyle w:val="TAC"/>
              <w:rPr>
                <w:rFonts w:eastAsia="Yu Mincho"/>
              </w:rPr>
            </w:pPr>
            <w:r w:rsidRPr="00840AB1">
              <w:rPr>
                <w:rFonts w:eastAsia="Yu Mincho" w:cs="Arial"/>
                <w:szCs w:val="18"/>
              </w:rPr>
              <w:t>30</w:t>
            </w:r>
          </w:p>
        </w:tc>
        <w:tc>
          <w:tcPr>
            <w:tcW w:w="709" w:type="dxa"/>
          </w:tcPr>
          <w:p w14:paraId="22F41A2A" w14:textId="77777777" w:rsidR="000673D4" w:rsidRPr="00840AB1" w:rsidRDefault="000673D4" w:rsidP="003146A6">
            <w:pPr>
              <w:pStyle w:val="TAC"/>
              <w:rPr>
                <w:rFonts w:eastAsia="Yu Mincho" w:cs="Arial"/>
                <w:szCs w:val="18"/>
              </w:rPr>
            </w:pPr>
            <w:r>
              <w:rPr>
                <w:rFonts w:eastAsia="Yu Mincho" w:cs="Arial"/>
                <w:szCs w:val="18"/>
              </w:rPr>
              <w:t>35</w:t>
            </w:r>
          </w:p>
        </w:tc>
        <w:tc>
          <w:tcPr>
            <w:tcW w:w="709" w:type="dxa"/>
            <w:tcMar>
              <w:left w:w="28" w:type="dxa"/>
              <w:right w:w="28" w:type="dxa"/>
            </w:tcMar>
          </w:tcPr>
          <w:p w14:paraId="099C87D1" w14:textId="77777777" w:rsidR="000673D4" w:rsidRPr="00840AB1" w:rsidRDefault="000673D4" w:rsidP="003146A6">
            <w:pPr>
              <w:pStyle w:val="TAC"/>
              <w:rPr>
                <w:rFonts w:eastAsia="Yu Mincho" w:cs="Arial"/>
                <w:szCs w:val="18"/>
              </w:rPr>
            </w:pPr>
            <w:r w:rsidRPr="00840AB1">
              <w:rPr>
                <w:rFonts w:eastAsia="Yu Mincho" w:cs="Arial"/>
                <w:szCs w:val="18"/>
              </w:rPr>
              <w:t>40</w:t>
            </w:r>
          </w:p>
        </w:tc>
        <w:tc>
          <w:tcPr>
            <w:tcW w:w="709" w:type="dxa"/>
            <w:vAlign w:val="center"/>
          </w:tcPr>
          <w:p w14:paraId="55130623"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55DF42CE"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112CDB9" w14:textId="77777777" w:rsidR="000673D4" w:rsidRPr="00840AB1" w:rsidRDefault="000673D4" w:rsidP="003146A6">
            <w:pPr>
              <w:pStyle w:val="TAC"/>
              <w:rPr>
                <w:rFonts w:eastAsia="Yu Mincho" w:cs="Arial"/>
                <w:szCs w:val="18"/>
              </w:rPr>
            </w:pPr>
          </w:p>
        </w:tc>
        <w:tc>
          <w:tcPr>
            <w:tcW w:w="709" w:type="dxa"/>
            <w:tcMar>
              <w:left w:w="28" w:type="dxa"/>
              <w:right w:w="28" w:type="dxa"/>
            </w:tcMar>
            <w:vAlign w:val="center"/>
          </w:tcPr>
          <w:p w14:paraId="796B19D4" w14:textId="77777777" w:rsidR="000673D4" w:rsidRPr="00840AB1" w:rsidRDefault="000673D4" w:rsidP="003146A6">
            <w:pPr>
              <w:pStyle w:val="TAC"/>
              <w:rPr>
                <w:rFonts w:eastAsia="Yu Mincho"/>
              </w:rPr>
            </w:pPr>
          </w:p>
        </w:tc>
        <w:tc>
          <w:tcPr>
            <w:tcW w:w="567" w:type="dxa"/>
            <w:tcMar>
              <w:left w:w="28" w:type="dxa"/>
              <w:right w:w="28" w:type="dxa"/>
            </w:tcMar>
          </w:tcPr>
          <w:p w14:paraId="1CCAE250" w14:textId="77777777" w:rsidR="000673D4" w:rsidRPr="00840AB1" w:rsidRDefault="000673D4" w:rsidP="003146A6">
            <w:pPr>
              <w:pStyle w:val="TAC"/>
              <w:rPr>
                <w:rFonts w:eastAsia="Yu Mincho" w:cs="Arial"/>
                <w:szCs w:val="18"/>
              </w:rPr>
            </w:pPr>
          </w:p>
        </w:tc>
        <w:tc>
          <w:tcPr>
            <w:tcW w:w="628" w:type="dxa"/>
            <w:tcMar>
              <w:left w:w="28" w:type="dxa"/>
              <w:right w:w="28" w:type="dxa"/>
            </w:tcMar>
          </w:tcPr>
          <w:p w14:paraId="2E58DA20"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21B4C6E8" w14:textId="77777777" w:rsidR="000673D4" w:rsidRPr="00840AB1" w:rsidRDefault="000673D4" w:rsidP="003146A6">
            <w:pPr>
              <w:pStyle w:val="TAC"/>
              <w:rPr>
                <w:rFonts w:eastAsia="Yu Mincho"/>
              </w:rPr>
            </w:pPr>
          </w:p>
        </w:tc>
      </w:tr>
      <w:tr w:rsidR="000673D4" w:rsidRPr="00840AB1" w14:paraId="4C1C95F5" w14:textId="77777777" w:rsidTr="003146A6">
        <w:trPr>
          <w:jc w:val="center"/>
        </w:trPr>
        <w:tc>
          <w:tcPr>
            <w:tcW w:w="707" w:type="dxa"/>
            <w:tcBorders>
              <w:top w:val="nil"/>
            </w:tcBorders>
            <w:shd w:val="clear" w:color="auto" w:fill="auto"/>
            <w:tcMar>
              <w:left w:w="28" w:type="dxa"/>
              <w:right w:w="28" w:type="dxa"/>
            </w:tcMar>
            <w:vAlign w:val="center"/>
          </w:tcPr>
          <w:p w14:paraId="31E42A79"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93E2C1E" w14:textId="77777777" w:rsidR="000673D4" w:rsidRPr="00840AB1" w:rsidRDefault="000673D4" w:rsidP="003146A6">
            <w:pPr>
              <w:pStyle w:val="TAC"/>
              <w:rPr>
                <w:rFonts w:eastAsia="Yu Mincho" w:cs="Arial"/>
                <w:szCs w:val="18"/>
              </w:rPr>
            </w:pPr>
            <w:r w:rsidRPr="00840AB1">
              <w:rPr>
                <w:rFonts w:eastAsia="Yu Mincho" w:cs="Arial" w:hint="eastAsia"/>
                <w:szCs w:val="18"/>
              </w:rPr>
              <w:t>60</w:t>
            </w:r>
          </w:p>
        </w:tc>
        <w:tc>
          <w:tcPr>
            <w:tcW w:w="566" w:type="dxa"/>
          </w:tcPr>
          <w:p w14:paraId="012F2B4E" w14:textId="77777777" w:rsidR="000673D4" w:rsidRPr="00840AB1" w:rsidRDefault="000673D4" w:rsidP="003146A6">
            <w:pPr>
              <w:pStyle w:val="TAC"/>
              <w:rPr>
                <w:rFonts w:eastAsia="Yu Mincho"/>
              </w:rPr>
            </w:pPr>
          </w:p>
        </w:tc>
        <w:tc>
          <w:tcPr>
            <w:tcW w:w="566" w:type="dxa"/>
            <w:tcMar>
              <w:left w:w="28" w:type="dxa"/>
              <w:right w:w="28" w:type="dxa"/>
            </w:tcMar>
          </w:tcPr>
          <w:p w14:paraId="099D0FDA" w14:textId="77777777" w:rsidR="000673D4" w:rsidRPr="00840AB1" w:rsidRDefault="000673D4" w:rsidP="003146A6">
            <w:pPr>
              <w:pStyle w:val="TAC"/>
              <w:rPr>
                <w:rFonts w:eastAsia="Yu Mincho"/>
              </w:rPr>
            </w:pPr>
          </w:p>
        </w:tc>
        <w:tc>
          <w:tcPr>
            <w:tcW w:w="637" w:type="dxa"/>
            <w:tcMar>
              <w:left w:w="28" w:type="dxa"/>
              <w:right w:w="28" w:type="dxa"/>
            </w:tcMar>
          </w:tcPr>
          <w:p w14:paraId="6975E0BB" w14:textId="77777777" w:rsidR="000673D4" w:rsidRPr="00840AB1" w:rsidRDefault="000673D4" w:rsidP="003146A6">
            <w:pPr>
              <w:pStyle w:val="TAC"/>
              <w:rPr>
                <w:rFonts w:eastAsia="SimSun"/>
              </w:rPr>
            </w:pPr>
            <w:r w:rsidRPr="00840AB1">
              <w:rPr>
                <w:rFonts w:eastAsia="Yu Mincho" w:cs="Arial"/>
                <w:szCs w:val="18"/>
              </w:rPr>
              <w:t>10</w:t>
            </w:r>
          </w:p>
        </w:tc>
        <w:tc>
          <w:tcPr>
            <w:tcW w:w="638" w:type="dxa"/>
            <w:tcMar>
              <w:left w:w="28" w:type="dxa"/>
              <w:right w:w="28" w:type="dxa"/>
            </w:tcMar>
          </w:tcPr>
          <w:p w14:paraId="6A3B56A9" w14:textId="77777777" w:rsidR="000673D4" w:rsidRPr="00840AB1" w:rsidRDefault="000673D4" w:rsidP="003146A6">
            <w:pPr>
              <w:pStyle w:val="TAC"/>
              <w:rPr>
                <w:rFonts w:eastAsia="SimSun"/>
              </w:rPr>
            </w:pPr>
            <w:r w:rsidRPr="00840AB1">
              <w:rPr>
                <w:rFonts w:eastAsia="Yu Mincho" w:cs="Arial"/>
                <w:szCs w:val="18"/>
              </w:rPr>
              <w:t>15</w:t>
            </w:r>
          </w:p>
        </w:tc>
        <w:tc>
          <w:tcPr>
            <w:tcW w:w="708" w:type="dxa"/>
            <w:tcMar>
              <w:left w:w="28" w:type="dxa"/>
              <w:right w:w="28" w:type="dxa"/>
            </w:tcMar>
          </w:tcPr>
          <w:p w14:paraId="01788922" w14:textId="77777777" w:rsidR="000673D4" w:rsidRPr="00840AB1" w:rsidRDefault="000673D4" w:rsidP="003146A6">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8319ADF" w14:textId="77777777" w:rsidR="000673D4" w:rsidRPr="00840AB1" w:rsidRDefault="000673D4" w:rsidP="003146A6">
            <w:pPr>
              <w:pStyle w:val="TAC"/>
              <w:rPr>
                <w:rFonts w:eastAsia="Yu Mincho"/>
              </w:rPr>
            </w:pPr>
            <w:r w:rsidRPr="00840AB1">
              <w:rPr>
                <w:rFonts w:eastAsia="Yu Mincho" w:cs="Arial"/>
                <w:szCs w:val="18"/>
              </w:rPr>
              <w:t>25</w:t>
            </w:r>
          </w:p>
        </w:tc>
        <w:tc>
          <w:tcPr>
            <w:tcW w:w="567" w:type="dxa"/>
            <w:tcMar>
              <w:left w:w="28" w:type="dxa"/>
              <w:right w:w="28" w:type="dxa"/>
            </w:tcMar>
          </w:tcPr>
          <w:p w14:paraId="720F155B" w14:textId="77777777" w:rsidR="000673D4" w:rsidRPr="00840AB1" w:rsidRDefault="000673D4" w:rsidP="003146A6">
            <w:pPr>
              <w:pStyle w:val="TAC"/>
              <w:rPr>
                <w:rFonts w:eastAsia="Yu Mincho"/>
              </w:rPr>
            </w:pPr>
            <w:r w:rsidRPr="00840AB1">
              <w:rPr>
                <w:rFonts w:eastAsia="Yu Mincho" w:cs="Arial"/>
                <w:szCs w:val="18"/>
              </w:rPr>
              <w:t>30</w:t>
            </w:r>
          </w:p>
        </w:tc>
        <w:tc>
          <w:tcPr>
            <w:tcW w:w="709" w:type="dxa"/>
          </w:tcPr>
          <w:p w14:paraId="47B3402D" w14:textId="77777777" w:rsidR="000673D4" w:rsidRPr="00840AB1" w:rsidRDefault="000673D4" w:rsidP="003146A6">
            <w:pPr>
              <w:pStyle w:val="TAC"/>
              <w:rPr>
                <w:rFonts w:eastAsia="SimSun"/>
              </w:rPr>
            </w:pPr>
            <w:r>
              <w:rPr>
                <w:rFonts w:eastAsia="SimSun"/>
              </w:rPr>
              <w:t>35</w:t>
            </w:r>
          </w:p>
        </w:tc>
        <w:tc>
          <w:tcPr>
            <w:tcW w:w="709" w:type="dxa"/>
            <w:tcMar>
              <w:left w:w="28" w:type="dxa"/>
              <w:right w:w="28" w:type="dxa"/>
            </w:tcMar>
          </w:tcPr>
          <w:p w14:paraId="42B1E72C" w14:textId="77777777" w:rsidR="000673D4" w:rsidRPr="00840AB1" w:rsidRDefault="000673D4" w:rsidP="003146A6">
            <w:pPr>
              <w:pStyle w:val="TAC"/>
              <w:rPr>
                <w:rFonts w:eastAsia="Yu Mincho" w:cs="Arial"/>
                <w:szCs w:val="18"/>
              </w:rPr>
            </w:pPr>
            <w:r w:rsidRPr="00840AB1">
              <w:rPr>
                <w:rFonts w:eastAsia="Yu Mincho" w:cs="Arial"/>
                <w:szCs w:val="18"/>
              </w:rPr>
              <w:t>40</w:t>
            </w:r>
          </w:p>
        </w:tc>
        <w:tc>
          <w:tcPr>
            <w:tcW w:w="709" w:type="dxa"/>
            <w:vAlign w:val="center"/>
          </w:tcPr>
          <w:p w14:paraId="3DFE613F" w14:textId="77777777" w:rsidR="000673D4" w:rsidRPr="00840AB1" w:rsidRDefault="000673D4" w:rsidP="003146A6">
            <w:pPr>
              <w:pStyle w:val="TAC"/>
              <w:rPr>
                <w:rFonts w:eastAsia="SimSun"/>
              </w:rPr>
            </w:pPr>
          </w:p>
        </w:tc>
        <w:tc>
          <w:tcPr>
            <w:tcW w:w="709" w:type="dxa"/>
            <w:tcMar>
              <w:left w:w="28" w:type="dxa"/>
              <w:right w:w="28" w:type="dxa"/>
            </w:tcMar>
            <w:vAlign w:val="center"/>
          </w:tcPr>
          <w:p w14:paraId="62E574B1"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7BA9D18" w14:textId="77777777" w:rsidR="000673D4" w:rsidRPr="00840AB1" w:rsidRDefault="000673D4" w:rsidP="003146A6">
            <w:pPr>
              <w:pStyle w:val="TAC"/>
              <w:rPr>
                <w:rFonts w:eastAsia="Yu Mincho" w:cs="Arial"/>
                <w:szCs w:val="18"/>
              </w:rPr>
            </w:pPr>
          </w:p>
        </w:tc>
        <w:tc>
          <w:tcPr>
            <w:tcW w:w="709" w:type="dxa"/>
            <w:tcMar>
              <w:left w:w="28" w:type="dxa"/>
              <w:right w:w="28" w:type="dxa"/>
            </w:tcMar>
            <w:vAlign w:val="center"/>
          </w:tcPr>
          <w:p w14:paraId="6D295FAF" w14:textId="77777777" w:rsidR="000673D4" w:rsidRPr="00840AB1" w:rsidRDefault="000673D4" w:rsidP="003146A6">
            <w:pPr>
              <w:pStyle w:val="TAC"/>
              <w:rPr>
                <w:rFonts w:eastAsia="Yu Mincho"/>
              </w:rPr>
            </w:pPr>
          </w:p>
        </w:tc>
        <w:tc>
          <w:tcPr>
            <w:tcW w:w="567" w:type="dxa"/>
            <w:tcMar>
              <w:left w:w="28" w:type="dxa"/>
              <w:right w:w="28" w:type="dxa"/>
            </w:tcMar>
          </w:tcPr>
          <w:p w14:paraId="67489EBA" w14:textId="77777777" w:rsidR="000673D4" w:rsidRPr="00840AB1" w:rsidRDefault="000673D4" w:rsidP="003146A6">
            <w:pPr>
              <w:pStyle w:val="TAC"/>
              <w:rPr>
                <w:rFonts w:eastAsia="Yu Mincho" w:cs="Arial"/>
                <w:szCs w:val="18"/>
              </w:rPr>
            </w:pPr>
          </w:p>
        </w:tc>
        <w:tc>
          <w:tcPr>
            <w:tcW w:w="628" w:type="dxa"/>
            <w:tcMar>
              <w:left w:w="28" w:type="dxa"/>
              <w:right w:w="28" w:type="dxa"/>
            </w:tcMar>
          </w:tcPr>
          <w:p w14:paraId="67FE43F9"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208291B5" w14:textId="77777777" w:rsidR="000673D4" w:rsidRPr="00840AB1" w:rsidRDefault="000673D4" w:rsidP="003146A6">
            <w:pPr>
              <w:pStyle w:val="TAC"/>
              <w:rPr>
                <w:rFonts w:eastAsia="Yu Mincho"/>
              </w:rPr>
            </w:pPr>
          </w:p>
        </w:tc>
      </w:tr>
      <w:tr w:rsidR="000673D4" w:rsidRPr="00840AB1" w14:paraId="5D390F5B" w14:textId="77777777" w:rsidTr="003146A6">
        <w:trPr>
          <w:jc w:val="center"/>
        </w:trPr>
        <w:tc>
          <w:tcPr>
            <w:tcW w:w="707" w:type="dxa"/>
            <w:tcBorders>
              <w:top w:val="nil"/>
              <w:bottom w:val="nil"/>
            </w:tcBorders>
            <w:shd w:val="clear" w:color="auto" w:fill="auto"/>
            <w:tcMar>
              <w:left w:w="28" w:type="dxa"/>
              <w:right w:w="28" w:type="dxa"/>
            </w:tcMar>
            <w:vAlign w:val="center"/>
          </w:tcPr>
          <w:p w14:paraId="7FB1C399" w14:textId="77777777" w:rsidR="000673D4" w:rsidRPr="00840AB1" w:rsidRDefault="000673D4" w:rsidP="003146A6">
            <w:pPr>
              <w:pStyle w:val="TAC"/>
              <w:rPr>
                <w:rFonts w:eastAsia="Yu Mincho"/>
              </w:rPr>
            </w:pPr>
            <w:r>
              <w:rPr>
                <w:rFonts w:eastAsia="Yu Mincho"/>
              </w:rPr>
              <w:t>n99</w:t>
            </w:r>
          </w:p>
        </w:tc>
        <w:tc>
          <w:tcPr>
            <w:tcW w:w="709" w:type="dxa"/>
            <w:tcMar>
              <w:left w:w="28" w:type="dxa"/>
              <w:right w:w="28" w:type="dxa"/>
            </w:tcMar>
          </w:tcPr>
          <w:p w14:paraId="61A9BE7D" w14:textId="77777777" w:rsidR="000673D4" w:rsidRPr="00840AB1" w:rsidRDefault="000673D4" w:rsidP="003146A6">
            <w:pPr>
              <w:pStyle w:val="TAC"/>
              <w:rPr>
                <w:rFonts w:eastAsia="Yu Mincho" w:cs="Arial"/>
                <w:szCs w:val="18"/>
              </w:rPr>
            </w:pPr>
            <w:r w:rsidRPr="00840AB1">
              <w:rPr>
                <w:rFonts w:eastAsia="SimSun"/>
              </w:rPr>
              <w:t>15</w:t>
            </w:r>
          </w:p>
        </w:tc>
        <w:tc>
          <w:tcPr>
            <w:tcW w:w="566" w:type="dxa"/>
          </w:tcPr>
          <w:p w14:paraId="47FDAFA1" w14:textId="77777777" w:rsidR="000673D4" w:rsidRPr="00840AB1" w:rsidRDefault="000673D4" w:rsidP="003146A6">
            <w:pPr>
              <w:pStyle w:val="TAC"/>
              <w:rPr>
                <w:rFonts w:eastAsia="SimSun"/>
              </w:rPr>
            </w:pPr>
          </w:p>
        </w:tc>
        <w:tc>
          <w:tcPr>
            <w:tcW w:w="566" w:type="dxa"/>
            <w:tcMar>
              <w:left w:w="28" w:type="dxa"/>
              <w:right w:w="28" w:type="dxa"/>
            </w:tcMar>
          </w:tcPr>
          <w:p w14:paraId="6A4794BE" w14:textId="77777777" w:rsidR="000673D4" w:rsidRPr="00840AB1" w:rsidRDefault="000673D4" w:rsidP="003146A6">
            <w:pPr>
              <w:pStyle w:val="TAC"/>
              <w:rPr>
                <w:rFonts w:eastAsia="Yu Mincho"/>
              </w:rPr>
            </w:pPr>
            <w:r w:rsidRPr="00840AB1">
              <w:rPr>
                <w:rFonts w:eastAsia="SimSun"/>
              </w:rPr>
              <w:t>5</w:t>
            </w:r>
          </w:p>
        </w:tc>
        <w:tc>
          <w:tcPr>
            <w:tcW w:w="637" w:type="dxa"/>
            <w:tcMar>
              <w:left w:w="28" w:type="dxa"/>
              <w:right w:w="28" w:type="dxa"/>
            </w:tcMar>
          </w:tcPr>
          <w:p w14:paraId="57223462" w14:textId="77777777" w:rsidR="000673D4" w:rsidRPr="00840AB1" w:rsidRDefault="000673D4" w:rsidP="003146A6">
            <w:pPr>
              <w:pStyle w:val="TAC"/>
              <w:rPr>
                <w:rFonts w:eastAsia="Yu Mincho" w:cs="Arial"/>
                <w:szCs w:val="18"/>
              </w:rPr>
            </w:pPr>
            <w:r w:rsidRPr="00840AB1">
              <w:rPr>
                <w:rFonts w:eastAsia="SimSun"/>
              </w:rPr>
              <w:t>10</w:t>
            </w:r>
          </w:p>
        </w:tc>
        <w:tc>
          <w:tcPr>
            <w:tcW w:w="638" w:type="dxa"/>
            <w:tcMar>
              <w:left w:w="28" w:type="dxa"/>
              <w:right w:w="28" w:type="dxa"/>
            </w:tcMar>
          </w:tcPr>
          <w:p w14:paraId="56407B00" w14:textId="77777777" w:rsidR="000673D4" w:rsidRPr="00840AB1" w:rsidRDefault="000673D4" w:rsidP="003146A6">
            <w:pPr>
              <w:pStyle w:val="TAC"/>
              <w:rPr>
                <w:rFonts w:eastAsia="Yu Mincho" w:cs="Arial"/>
                <w:szCs w:val="18"/>
              </w:rPr>
            </w:pPr>
          </w:p>
        </w:tc>
        <w:tc>
          <w:tcPr>
            <w:tcW w:w="708" w:type="dxa"/>
            <w:tcMar>
              <w:left w:w="28" w:type="dxa"/>
              <w:right w:w="28" w:type="dxa"/>
            </w:tcMar>
          </w:tcPr>
          <w:p w14:paraId="02BBA252"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734EC5CE"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30075B83" w14:textId="77777777" w:rsidR="000673D4" w:rsidRPr="00840AB1" w:rsidRDefault="000673D4" w:rsidP="003146A6">
            <w:pPr>
              <w:pStyle w:val="TAC"/>
              <w:rPr>
                <w:rFonts w:eastAsia="Yu Mincho" w:cs="Arial"/>
                <w:szCs w:val="18"/>
              </w:rPr>
            </w:pPr>
          </w:p>
        </w:tc>
        <w:tc>
          <w:tcPr>
            <w:tcW w:w="709" w:type="dxa"/>
          </w:tcPr>
          <w:p w14:paraId="254E7BBF" w14:textId="77777777" w:rsidR="000673D4" w:rsidRPr="00840AB1" w:rsidRDefault="000673D4" w:rsidP="003146A6">
            <w:pPr>
              <w:pStyle w:val="TAC"/>
              <w:rPr>
                <w:rFonts w:eastAsia="SimSun"/>
              </w:rPr>
            </w:pPr>
          </w:p>
        </w:tc>
        <w:tc>
          <w:tcPr>
            <w:tcW w:w="709" w:type="dxa"/>
            <w:tcMar>
              <w:left w:w="28" w:type="dxa"/>
              <w:right w:w="28" w:type="dxa"/>
            </w:tcMar>
          </w:tcPr>
          <w:p w14:paraId="4EEE08FB" w14:textId="77777777" w:rsidR="000673D4" w:rsidRPr="00840AB1" w:rsidRDefault="000673D4" w:rsidP="003146A6">
            <w:pPr>
              <w:pStyle w:val="TAC"/>
              <w:rPr>
                <w:rFonts w:eastAsia="Yu Mincho" w:cs="Arial"/>
                <w:szCs w:val="18"/>
              </w:rPr>
            </w:pPr>
          </w:p>
        </w:tc>
        <w:tc>
          <w:tcPr>
            <w:tcW w:w="709" w:type="dxa"/>
            <w:vAlign w:val="center"/>
          </w:tcPr>
          <w:p w14:paraId="1CDB60AC" w14:textId="77777777" w:rsidR="000673D4" w:rsidRPr="00840AB1" w:rsidRDefault="000673D4" w:rsidP="003146A6">
            <w:pPr>
              <w:pStyle w:val="TAC"/>
              <w:rPr>
                <w:rFonts w:eastAsia="SimSun"/>
              </w:rPr>
            </w:pPr>
          </w:p>
        </w:tc>
        <w:tc>
          <w:tcPr>
            <w:tcW w:w="709" w:type="dxa"/>
            <w:tcMar>
              <w:left w:w="28" w:type="dxa"/>
              <w:right w:w="28" w:type="dxa"/>
            </w:tcMar>
            <w:vAlign w:val="center"/>
          </w:tcPr>
          <w:p w14:paraId="27187802"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0C0B02D" w14:textId="77777777" w:rsidR="000673D4" w:rsidRPr="00840AB1" w:rsidRDefault="000673D4" w:rsidP="003146A6">
            <w:pPr>
              <w:pStyle w:val="TAC"/>
              <w:rPr>
                <w:rFonts w:eastAsia="Yu Mincho" w:cs="Arial"/>
                <w:szCs w:val="18"/>
              </w:rPr>
            </w:pPr>
          </w:p>
        </w:tc>
        <w:tc>
          <w:tcPr>
            <w:tcW w:w="709" w:type="dxa"/>
            <w:tcMar>
              <w:left w:w="28" w:type="dxa"/>
              <w:right w:w="28" w:type="dxa"/>
            </w:tcMar>
            <w:vAlign w:val="center"/>
          </w:tcPr>
          <w:p w14:paraId="2B33AB2E" w14:textId="77777777" w:rsidR="000673D4" w:rsidRPr="00840AB1" w:rsidRDefault="000673D4" w:rsidP="003146A6">
            <w:pPr>
              <w:pStyle w:val="TAC"/>
              <w:rPr>
                <w:rFonts w:eastAsia="Yu Mincho"/>
              </w:rPr>
            </w:pPr>
          </w:p>
        </w:tc>
        <w:tc>
          <w:tcPr>
            <w:tcW w:w="567" w:type="dxa"/>
            <w:tcMar>
              <w:left w:w="28" w:type="dxa"/>
              <w:right w:w="28" w:type="dxa"/>
            </w:tcMar>
          </w:tcPr>
          <w:p w14:paraId="783ACEDC" w14:textId="77777777" w:rsidR="000673D4" w:rsidRPr="00840AB1" w:rsidRDefault="000673D4" w:rsidP="003146A6">
            <w:pPr>
              <w:pStyle w:val="TAC"/>
              <w:rPr>
                <w:rFonts w:eastAsia="Yu Mincho" w:cs="Arial"/>
                <w:szCs w:val="18"/>
              </w:rPr>
            </w:pPr>
          </w:p>
        </w:tc>
        <w:tc>
          <w:tcPr>
            <w:tcW w:w="628" w:type="dxa"/>
            <w:tcMar>
              <w:left w:w="28" w:type="dxa"/>
              <w:right w:w="28" w:type="dxa"/>
            </w:tcMar>
          </w:tcPr>
          <w:p w14:paraId="031ED53F"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50E78729" w14:textId="77777777" w:rsidR="000673D4" w:rsidRPr="00840AB1" w:rsidRDefault="000673D4" w:rsidP="003146A6">
            <w:pPr>
              <w:pStyle w:val="TAC"/>
              <w:rPr>
                <w:rFonts w:eastAsia="Yu Mincho"/>
              </w:rPr>
            </w:pPr>
          </w:p>
        </w:tc>
      </w:tr>
      <w:tr w:rsidR="000673D4" w:rsidRPr="00840AB1" w14:paraId="56C4A6F8" w14:textId="77777777" w:rsidTr="003146A6">
        <w:trPr>
          <w:jc w:val="center"/>
        </w:trPr>
        <w:tc>
          <w:tcPr>
            <w:tcW w:w="707" w:type="dxa"/>
            <w:tcBorders>
              <w:top w:val="nil"/>
              <w:bottom w:val="nil"/>
            </w:tcBorders>
            <w:shd w:val="clear" w:color="auto" w:fill="auto"/>
            <w:tcMar>
              <w:left w:w="28" w:type="dxa"/>
              <w:right w:w="28" w:type="dxa"/>
            </w:tcMar>
            <w:vAlign w:val="center"/>
          </w:tcPr>
          <w:p w14:paraId="710EF045" w14:textId="77777777" w:rsidR="000673D4" w:rsidRPr="00840AB1" w:rsidRDefault="000673D4" w:rsidP="003146A6">
            <w:pPr>
              <w:pStyle w:val="TAC"/>
              <w:rPr>
                <w:rFonts w:eastAsia="Yu Mincho"/>
              </w:rPr>
            </w:pPr>
          </w:p>
        </w:tc>
        <w:tc>
          <w:tcPr>
            <w:tcW w:w="709" w:type="dxa"/>
            <w:tcMar>
              <w:left w:w="28" w:type="dxa"/>
              <w:right w:w="28" w:type="dxa"/>
            </w:tcMar>
          </w:tcPr>
          <w:p w14:paraId="65247B94" w14:textId="77777777" w:rsidR="000673D4" w:rsidRPr="00840AB1" w:rsidRDefault="000673D4" w:rsidP="003146A6">
            <w:pPr>
              <w:pStyle w:val="TAC"/>
              <w:rPr>
                <w:rFonts w:eastAsia="Yu Mincho" w:cs="Arial"/>
                <w:szCs w:val="18"/>
              </w:rPr>
            </w:pPr>
            <w:r w:rsidRPr="00840AB1">
              <w:rPr>
                <w:rFonts w:eastAsia="SimSun"/>
              </w:rPr>
              <w:t>30</w:t>
            </w:r>
          </w:p>
        </w:tc>
        <w:tc>
          <w:tcPr>
            <w:tcW w:w="566" w:type="dxa"/>
          </w:tcPr>
          <w:p w14:paraId="43A5C7FD" w14:textId="77777777" w:rsidR="000673D4" w:rsidRPr="00840AB1" w:rsidRDefault="000673D4" w:rsidP="003146A6">
            <w:pPr>
              <w:pStyle w:val="TAC"/>
              <w:rPr>
                <w:rFonts w:eastAsia="Yu Mincho"/>
              </w:rPr>
            </w:pPr>
          </w:p>
        </w:tc>
        <w:tc>
          <w:tcPr>
            <w:tcW w:w="566" w:type="dxa"/>
            <w:tcMar>
              <w:left w:w="28" w:type="dxa"/>
              <w:right w:w="28" w:type="dxa"/>
            </w:tcMar>
          </w:tcPr>
          <w:p w14:paraId="49F60BFA" w14:textId="77777777" w:rsidR="000673D4" w:rsidRPr="00840AB1" w:rsidRDefault="000673D4" w:rsidP="003146A6">
            <w:pPr>
              <w:pStyle w:val="TAC"/>
              <w:rPr>
                <w:rFonts w:eastAsia="Yu Mincho"/>
              </w:rPr>
            </w:pPr>
          </w:p>
        </w:tc>
        <w:tc>
          <w:tcPr>
            <w:tcW w:w="637" w:type="dxa"/>
            <w:tcMar>
              <w:left w:w="28" w:type="dxa"/>
              <w:right w:w="28" w:type="dxa"/>
            </w:tcMar>
          </w:tcPr>
          <w:p w14:paraId="7F365234" w14:textId="77777777" w:rsidR="000673D4" w:rsidRPr="00840AB1" w:rsidRDefault="000673D4" w:rsidP="003146A6">
            <w:pPr>
              <w:pStyle w:val="TAC"/>
              <w:rPr>
                <w:rFonts w:eastAsia="Yu Mincho" w:cs="Arial"/>
                <w:szCs w:val="18"/>
              </w:rPr>
            </w:pPr>
            <w:r w:rsidRPr="00840AB1">
              <w:rPr>
                <w:rFonts w:eastAsia="SimSun"/>
              </w:rPr>
              <w:t>10</w:t>
            </w:r>
          </w:p>
        </w:tc>
        <w:tc>
          <w:tcPr>
            <w:tcW w:w="638" w:type="dxa"/>
            <w:tcMar>
              <w:left w:w="28" w:type="dxa"/>
              <w:right w:w="28" w:type="dxa"/>
            </w:tcMar>
          </w:tcPr>
          <w:p w14:paraId="61FC93AB" w14:textId="77777777" w:rsidR="000673D4" w:rsidRPr="00840AB1" w:rsidRDefault="000673D4" w:rsidP="003146A6">
            <w:pPr>
              <w:pStyle w:val="TAC"/>
              <w:rPr>
                <w:rFonts w:eastAsia="Yu Mincho" w:cs="Arial"/>
                <w:szCs w:val="18"/>
              </w:rPr>
            </w:pPr>
          </w:p>
        </w:tc>
        <w:tc>
          <w:tcPr>
            <w:tcW w:w="708" w:type="dxa"/>
            <w:tcMar>
              <w:left w:w="28" w:type="dxa"/>
              <w:right w:w="28" w:type="dxa"/>
            </w:tcMar>
          </w:tcPr>
          <w:p w14:paraId="31B9EDD9"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44E678CC"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58B4F137" w14:textId="77777777" w:rsidR="000673D4" w:rsidRPr="00840AB1" w:rsidRDefault="000673D4" w:rsidP="003146A6">
            <w:pPr>
              <w:pStyle w:val="TAC"/>
              <w:rPr>
                <w:rFonts w:eastAsia="Yu Mincho" w:cs="Arial"/>
                <w:szCs w:val="18"/>
              </w:rPr>
            </w:pPr>
          </w:p>
        </w:tc>
        <w:tc>
          <w:tcPr>
            <w:tcW w:w="709" w:type="dxa"/>
          </w:tcPr>
          <w:p w14:paraId="3096B348" w14:textId="77777777" w:rsidR="000673D4" w:rsidRPr="00840AB1" w:rsidRDefault="000673D4" w:rsidP="003146A6">
            <w:pPr>
              <w:pStyle w:val="TAC"/>
              <w:rPr>
                <w:rFonts w:eastAsia="SimSun"/>
              </w:rPr>
            </w:pPr>
          </w:p>
        </w:tc>
        <w:tc>
          <w:tcPr>
            <w:tcW w:w="709" w:type="dxa"/>
            <w:tcMar>
              <w:left w:w="28" w:type="dxa"/>
              <w:right w:w="28" w:type="dxa"/>
            </w:tcMar>
          </w:tcPr>
          <w:p w14:paraId="2068A501" w14:textId="77777777" w:rsidR="000673D4" w:rsidRPr="00840AB1" w:rsidRDefault="000673D4" w:rsidP="003146A6">
            <w:pPr>
              <w:pStyle w:val="TAC"/>
              <w:rPr>
                <w:rFonts w:eastAsia="Yu Mincho" w:cs="Arial"/>
                <w:szCs w:val="18"/>
              </w:rPr>
            </w:pPr>
          </w:p>
        </w:tc>
        <w:tc>
          <w:tcPr>
            <w:tcW w:w="709" w:type="dxa"/>
            <w:vAlign w:val="center"/>
          </w:tcPr>
          <w:p w14:paraId="698ED4A7" w14:textId="77777777" w:rsidR="000673D4" w:rsidRPr="00840AB1" w:rsidRDefault="000673D4" w:rsidP="003146A6">
            <w:pPr>
              <w:pStyle w:val="TAC"/>
              <w:rPr>
                <w:rFonts w:eastAsia="SimSun"/>
              </w:rPr>
            </w:pPr>
          </w:p>
        </w:tc>
        <w:tc>
          <w:tcPr>
            <w:tcW w:w="709" w:type="dxa"/>
            <w:tcMar>
              <w:left w:w="28" w:type="dxa"/>
              <w:right w:w="28" w:type="dxa"/>
            </w:tcMar>
            <w:vAlign w:val="center"/>
          </w:tcPr>
          <w:p w14:paraId="2780FAD6"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A23BA5D" w14:textId="77777777" w:rsidR="000673D4" w:rsidRPr="00840AB1" w:rsidRDefault="000673D4" w:rsidP="003146A6">
            <w:pPr>
              <w:pStyle w:val="TAC"/>
              <w:rPr>
                <w:rFonts w:eastAsia="Yu Mincho" w:cs="Arial"/>
                <w:szCs w:val="18"/>
              </w:rPr>
            </w:pPr>
          </w:p>
        </w:tc>
        <w:tc>
          <w:tcPr>
            <w:tcW w:w="709" w:type="dxa"/>
            <w:tcMar>
              <w:left w:w="28" w:type="dxa"/>
              <w:right w:w="28" w:type="dxa"/>
            </w:tcMar>
            <w:vAlign w:val="center"/>
          </w:tcPr>
          <w:p w14:paraId="67B1345C" w14:textId="77777777" w:rsidR="000673D4" w:rsidRPr="00840AB1" w:rsidRDefault="000673D4" w:rsidP="003146A6">
            <w:pPr>
              <w:pStyle w:val="TAC"/>
              <w:rPr>
                <w:rFonts w:eastAsia="Yu Mincho"/>
              </w:rPr>
            </w:pPr>
          </w:p>
        </w:tc>
        <w:tc>
          <w:tcPr>
            <w:tcW w:w="567" w:type="dxa"/>
            <w:tcMar>
              <w:left w:w="28" w:type="dxa"/>
              <w:right w:w="28" w:type="dxa"/>
            </w:tcMar>
          </w:tcPr>
          <w:p w14:paraId="14329E91" w14:textId="77777777" w:rsidR="000673D4" w:rsidRPr="00840AB1" w:rsidRDefault="000673D4" w:rsidP="003146A6">
            <w:pPr>
              <w:pStyle w:val="TAC"/>
              <w:rPr>
                <w:rFonts w:eastAsia="Yu Mincho" w:cs="Arial"/>
                <w:szCs w:val="18"/>
              </w:rPr>
            </w:pPr>
          </w:p>
        </w:tc>
        <w:tc>
          <w:tcPr>
            <w:tcW w:w="628" w:type="dxa"/>
            <w:tcMar>
              <w:left w:w="28" w:type="dxa"/>
              <w:right w:w="28" w:type="dxa"/>
            </w:tcMar>
          </w:tcPr>
          <w:p w14:paraId="74F9DECA"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30E4DB7A" w14:textId="77777777" w:rsidR="000673D4" w:rsidRPr="00840AB1" w:rsidRDefault="000673D4" w:rsidP="003146A6">
            <w:pPr>
              <w:pStyle w:val="TAC"/>
              <w:rPr>
                <w:rFonts w:eastAsia="Yu Mincho"/>
              </w:rPr>
            </w:pPr>
          </w:p>
        </w:tc>
      </w:tr>
      <w:tr w:rsidR="000673D4" w:rsidRPr="00840AB1" w14:paraId="7FC761BB" w14:textId="77777777" w:rsidTr="003146A6">
        <w:trPr>
          <w:jc w:val="center"/>
        </w:trPr>
        <w:tc>
          <w:tcPr>
            <w:tcW w:w="707" w:type="dxa"/>
            <w:tcBorders>
              <w:top w:val="nil"/>
            </w:tcBorders>
            <w:shd w:val="clear" w:color="auto" w:fill="auto"/>
            <w:tcMar>
              <w:left w:w="28" w:type="dxa"/>
              <w:right w:w="28" w:type="dxa"/>
            </w:tcMar>
            <w:vAlign w:val="center"/>
          </w:tcPr>
          <w:p w14:paraId="51465527" w14:textId="77777777" w:rsidR="000673D4" w:rsidRPr="00840AB1" w:rsidRDefault="000673D4" w:rsidP="003146A6">
            <w:pPr>
              <w:pStyle w:val="TAC"/>
              <w:rPr>
                <w:rFonts w:eastAsia="Yu Mincho"/>
              </w:rPr>
            </w:pPr>
          </w:p>
        </w:tc>
        <w:tc>
          <w:tcPr>
            <w:tcW w:w="709" w:type="dxa"/>
            <w:tcMar>
              <w:left w:w="28" w:type="dxa"/>
              <w:right w:w="28" w:type="dxa"/>
            </w:tcMar>
          </w:tcPr>
          <w:p w14:paraId="123DA9F0" w14:textId="77777777" w:rsidR="000673D4" w:rsidRPr="00840AB1" w:rsidRDefault="000673D4" w:rsidP="003146A6">
            <w:pPr>
              <w:pStyle w:val="TAC"/>
              <w:rPr>
                <w:rFonts w:eastAsia="Yu Mincho" w:cs="Arial"/>
                <w:szCs w:val="18"/>
              </w:rPr>
            </w:pPr>
            <w:r w:rsidRPr="00840AB1">
              <w:rPr>
                <w:rFonts w:eastAsia="SimSun"/>
              </w:rPr>
              <w:t>60</w:t>
            </w:r>
          </w:p>
        </w:tc>
        <w:tc>
          <w:tcPr>
            <w:tcW w:w="566" w:type="dxa"/>
          </w:tcPr>
          <w:p w14:paraId="62AD1DD3" w14:textId="77777777" w:rsidR="000673D4" w:rsidRPr="00840AB1" w:rsidRDefault="000673D4" w:rsidP="003146A6">
            <w:pPr>
              <w:pStyle w:val="TAC"/>
              <w:rPr>
                <w:rFonts w:eastAsia="Yu Mincho"/>
              </w:rPr>
            </w:pPr>
          </w:p>
        </w:tc>
        <w:tc>
          <w:tcPr>
            <w:tcW w:w="566" w:type="dxa"/>
            <w:tcMar>
              <w:left w:w="28" w:type="dxa"/>
              <w:right w:w="28" w:type="dxa"/>
            </w:tcMar>
          </w:tcPr>
          <w:p w14:paraId="265E05FD" w14:textId="77777777" w:rsidR="000673D4" w:rsidRPr="00840AB1" w:rsidRDefault="000673D4" w:rsidP="003146A6">
            <w:pPr>
              <w:pStyle w:val="TAC"/>
              <w:rPr>
                <w:rFonts w:eastAsia="Yu Mincho"/>
              </w:rPr>
            </w:pPr>
          </w:p>
        </w:tc>
        <w:tc>
          <w:tcPr>
            <w:tcW w:w="637" w:type="dxa"/>
            <w:tcMar>
              <w:left w:w="28" w:type="dxa"/>
              <w:right w:w="28" w:type="dxa"/>
            </w:tcMar>
          </w:tcPr>
          <w:p w14:paraId="001888B1" w14:textId="77777777" w:rsidR="000673D4" w:rsidRPr="00840AB1" w:rsidRDefault="000673D4" w:rsidP="003146A6">
            <w:pPr>
              <w:pStyle w:val="TAC"/>
              <w:rPr>
                <w:rFonts w:eastAsia="Yu Mincho" w:cs="Arial"/>
                <w:szCs w:val="18"/>
              </w:rPr>
            </w:pPr>
            <w:r w:rsidRPr="00840AB1">
              <w:rPr>
                <w:rFonts w:eastAsia="SimSun"/>
              </w:rPr>
              <w:t>10</w:t>
            </w:r>
          </w:p>
        </w:tc>
        <w:tc>
          <w:tcPr>
            <w:tcW w:w="638" w:type="dxa"/>
            <w:tcMar>
              <w:left w:w="28" w:type="dxa"/>
              <w:right w:w="28" w:type="dxa"/>
            </w:tcMar>
          </w:tcPr>
          <w:p w14:paraId="4840903E" w14:textId="77777777" w:rsidR="000673D4" w:rsidRPr="00840AB1" w:rsidRDefault="000673D4" w:rsidP="003146A6">
            <w:pPr>
              <w:pStyle w:val="TAC"/>
              <w:rPr>
                <w:rFonts w:eastAsia="Yu Mincho" w:cs="Arial"/>
                <w:szCs w:val="18"/>
              </w:rPr>
            </w:pPr>
          </w:p>
        </w:tc>
        <w:tc>
          <w:tcPr>
            <w:tcW w:w="708" w:type="dxa"/>
            <w:tcMar>
              <w:left w:w="28" w:type="dxa"/>
              <w:right w:w="28" w:type="dxa"/>
            </w:tcMar>
          </w:tcPr>
          <w:p w14:paraId="6FEA7F3A"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121FC058"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6722B593" w14:textId="77777777" w:rsidR="000673D4" w:rsidRPr="00840AB1" w:rsidRDefault="000673D4" w:rsidP="003146A6">
            <w:pPr>
              <w:pStyle w:val="TAC"/>
              <w:rPr>
                <w:rFonts w:eastAsia="Yu Mincho" w:cs="Arial"/>
                <w:szCs w:val="18"/>
              </w:rPr>
            </w:pPr>
          </w:p>
        </w:tc>
        <w:tc>
          <w:tcPr>
            <w:tcW w:w="709" w:type="dxa"/>
          </w:tcPr>
          <w:p w14:paraId="399CBECA" w14:textId="77777777" w:rsidR="000673D4" w:rsidRPr="00840AB1" w:rsidRDefault="000673D4" w:rsidP="003146A6">
            <w:pPr>
              <w:pStyle w:val="TAC"/>
              <w:rPr>
                <w:rFonts w:eastAsia="Yu Mincho" w:cs="Arial"/>
                <w:szCs w:val="18"/>
              </w:rPr>
            </w:pPr>
          </w:p>
        </w:tc>
        <w:tc>
          <w:tcPr>
            <w:tcW w:w="709" w:type="dxa"/>
            <w:tcMar>
              <w:left w:w="28" w:type="dxa"/>
              <w:right w:w="28" w:type="dxa"/>
            </w:tcMar>
          </w:tcPr>
          <w:p w14:paraId="4D5024EC" w14:textId="77777777" w:rsidR="000673D4" w:rsidRPr="00840AB1" w:rsidRDefault="000673D4" w:rsidP="003146A6">
            <w:pPr>
              <w:pStyle w:val="TAC"/>
              <w:rPr>
                <w:rFonts w:eastAsia="Yu Mincho" w:cs="Arial"/>
                <w:szCs w:val="18"/>
              </w:rPr>
            </w:pPr>
          </w:p>
        </w:tc>
        <w:tc>
          <w:tcPr>
            <w:tcW w:w="709" w:type="dxa"/>
            <w:vAlign w:val="center"/>
          </w:tcPr>
          <w:p w14:paraId="16A54DE6"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5EAA3410"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29C3CE7" w14:textId="77777777" w:rsidR="000673D4" w:rsidRPr="00840AB1" w:rsidRDefault="000673D4" w:rsidP="003146A6">
            <w:pPr>
              <w:pStyle w:val="TAC"/>
              <w:rPr>
                <w:rFonts w:eastAsia="Yu Mincho" w:cs="Arial"/>
                <w:szCs w:val="18"/>
              </w:rPr>
            </w:pPr>
          </w:p>
        </w:tc>
        <w:tc>
          <w:tcPr>
            <w:tcW w:w="709" w:type="dxa"/>
            <w:tcMar>
              <w:left w:w="28" w:type="dxa"/>
              <w:right w:w="28" w:type="dxa"/>
            </w:tcMar>
            <w:vAlign w:val="center"/>
          </w:tcPr>
          <w:p w14:paraId="7ED943C1" w14:textId="77777777" w:rsidR="000673D4" w:rsidRPr="00840AB1" w:rsidRDefault="000673D4" w:rsidP="003146A6">
            <w:pPr>
              <w:pStyle w:val="TAC"/>
              <w:rPr>
                <w:rFonts w:eastAsia="Yu Mincho"/>
              </w:rPr>
            </w:pPr>
          </w:p>
        </w:tc>
        <w:tc>
          <w:tcPr>
            <w:tcW w:w="567" w:type="dxa"/>
            <w:tcMar>
              <w:left w:w="28" w:type="dxa"/>
              <w:right w:w="28" w:type="dxa"/>
            </w:tcMar>
          </w:tcPr>
          <w:p w14:paraId="70093B25" w14:textId="77777777" w:rsidR="000673D4" w:rsidRPr="00840AB1" w:rsidRDefault="000673D4" w:rsidP="003146A6">
            <w:pPr>
              <w:pStyle w:val="TAC"/>
              <w:rPr>
                <w:rFonts w:eastAsia="Yu Mincho" w:cs="Arial"/>
                <w:szCs w:val="18"/>
              </w:rPr>
            </w:pPr>
          </w:p>
        </w:tc>
        <w:tc>
          <w:tcPr>
            <w:tcW w:w="628" w:type="dxa"/>
            <w:tcMar>
              <w:left w:w="28" w:type="dxa"/>
              <w:right w:w="28" w:type="dxa"/>
            </w:tcMar>
          </w:tcPr>
          <w:p w14:paraId="2D2EFA58"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E46DE34" w14:textId="77777777" w:rsidR="000673D4" w:rsidRPr="00840AB1" w:rsidRDefault="000673D4" w:rsidP="003146A6">
            <w:pPr>
              <w:pStyle w:val="TAC"/>
              <w:rPr>
                <w:rFonts w:eastAsia="Yu Mincho"/>
              </w:rPr>
            </w:pPr>
          </w:p>
        </w:tc>
      </w:tr>
      <w:tr w:rsidR="000673D4" w:rsidRPr="00840AB1" w14:paraId="3A21A9FB" w14:textId="77777777" w:rsidTr="003146A6">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EFD320E" w14:textId="77777777" w:rsidR="000673D4" w:rsidRPr="00840AB1" w:rsidRDefault="000673D4" w:rsidP="003146A6">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
          <w:p w14:paraId="727604F2" w14:textId="77777777" w:rsidR="000673D4" w:rsidRPr="00840AB1" w:rsidRDefault="000673D4" w:rsidP="003146A6">
            <w:pPr>
              <w:pStyle w:val="TAC"/>
              <w:rPr>
                <w:rFonts w:eastAsia="SimSun"/>
              </w:rPr>
            </w:pPr>
            <w:r w:rsidRPr="00840AB1">
              <w:rPr>
                <w:rFonts w:eastAsia="SimSun"/>
              </w:rPr>
              <w:t>15</w:t>
            </w:r>
          </w:p>
        </w:tc>
        <w:tc>
          <w:tcPr>
            <w:tcW w:w="566" w:type="dxa"/>
          </w:tcPr>
          <w:p w14:paraId="34A8AB28" w14:textId="77777777" w:rsidR="000673D4" w:rsidRPr="00840AB1" w:rsidRDefault="000673D4" w:rsidP="003146A6">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45BADF18"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tcPr>
          <w:p w14:paraId="2D0D7316" w14:textId="77777777" w:rsidR="000673D4" w:rsidRPr="00840AB1" w:rsidRDefault="000673D4" w:rsidP="003146A6">
            <w:pPr>
              <w:pStyle w:val="TAC"/>
              <w:rPr>
                <w:rFonts w:eastAsia="SimSun"/>
              </w:rPr>
            </w:pPr>
          </w:p>
        </w:tc>
        <w:tc>
          <w:tcPr>
            <w:tcW w:w="638" w:type="dxa"/>
            <w:tcMar>
              <w:left w:w="28" w:type="dxa"/>
              <w:right w:w="28" w:type="dxa"/>
            </w:tcMar>
          </w:tcPr>
          <w:p w14:paraId="7804E4E3" w14:textId="77777777" w:rsidR="000673D4" w:rsidRPr="00840AB1" w:rsidRDefault="000673D4" w:rsidP="003146A6">
            <w:pPr>
              <w:pStyle w:val="TAC"/>
              <w:rPr>
                <w:rFonts w:eastAsia="Yu Mincho" w:cs="Arial"/>
                <w:szCs w:val="18"/>
              </w:rPr>
            </w:pPr>
          </w:p>
        </w:tc>
        <w:tc>
          <w:tcPr>
            <w:tcW w:w="708" w:type="dxa"/>
            <w:tcMar>
              <w:left w:w="28" w:type="dxa"/>
              <w:right w:w="28" w:type="dxa"/>
            </w:tcMar>
          </w:tcPr>
          <w:p w14:paraId="6ECDC6C2"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674EE8B3"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59420E57" w14:textId="77777777" w:rsidR="000673D4" w:rsidRPr="00840AB1" w:rsidRDefault="000673D4" w:rsidP="003146A6">
            <w:pPr>
              <w:pStyle w:val="TAC"/>
              <w:rPr>
                <w:rFonts w:eastAsia="Yu Mincho" w:cs="Arial"/>
                <w:szCs w:val="18"/>
              </w:rPr>
            </w:pPr>
          </w:p>
        </w:tc>
        <w:tc>
          <w:tcPr>
            <w:tcW w:w="709" w:type="dxa"/>
          </w:tcPr>
          <w:p w14:paraId="562D0E59" w14:textId="77777777" w:rsidR="000673D4" w:rsidRPr="00840AB1" w:rsidRDefault="000673D4" w:rsidP="003146A6">
            <w:pPr>
              <w:pStyle w:val="TAC"/>
              <w:rPr>
                <w:rFonts w:eastAsia="Yu Mincho" w:cs="Arial"/>
                <w:szCs w:val="18"/>
              </w:rPr>
            </w:pPr>
          </w:p>
        </w:tc>
        <w:tc>
          <w:tcPr>
            <w:tcW w:w="709" w:type="dxa"/>
            <w:tcMar>
              <w:left w:w="28" w:type="dxa"/>
              <w:right w:w="28" w:type="dxa"/>
            </w:tcMar>
          </w:tcPr>
          <w:p w14:paraId="198C5802" w14:textId="77777777" w:rsidR="000673D4" w:rsidRPr="00840AB1" w:rsidRDefault="000673D4" w:rsidP="003146A6">
            <w:pPr>
              <w:pStyle w:val="TAC"/>
              <w:rPr>
                <w:rFonts w:eastAsia="Yu Mincho" w:cs="Arial"/>
                <w:szCs w:val="18"/>
              </w:rPr>
            </w:pPr>
          </w:p>
        </w:tc>
        <w:tc>
          <w:tcPr>
            <w:tcW w:w="709" w:type="dxa"/>
            <w:vAlign w:val="center"/>
          </w:tcPr>
          <w:p w14:paraId="3818F8E1"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1109366"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3F38AB7" w14:textId="77777777" w:rsidR="000673D4" w:rsidRPr="00840AB1" w:rsidRDefault="000673D4" w:rsidP="003146A6">
            <w:pPr>
              <w:pStyle w:val="TAC"/>
              <w:rPr>
                <w:rFonts w:eastAsia="Yu Mincho" w:cs="Arial"/>
                <w:szCs w:val="18"/>
              </w:rPr>
            </w:pPr>
          </w:p>
        </w:tc>
        <w:tc>
          <w:tcPr>
            <w:tcW w:w="709" w:type="dxa"/>
            <w:tcMar>
              <w:left w:w="28" w:type="dxa"/>
              <w:right w:w="28" w:type="dxa"/>
            </w:tcMar>
            <w:vAlign w:val="center"/>
          </w:tcPr>
          <w:p w14:paraId="111D8672" w14:textId="77777777" w:rsidR="000673D4" w:rsidRPr="00840AB1" w:rsidRDefault="000673D4" w:rsidP="003146A6">
            <w:pPr>
              <w:pStyle w:val="TAC"/>
              <w:rPr>
                <w:rFonts w:eastAsia="Yu Mincho"/>
              </w:rPr>
            </w:pPr>
          </w:p>
        </w:tc>
        <w:tc>
          <w:tcPr>
            <w:tcW w:w="567" w:type="dxa"/>
            <w:tcMar>
              <w:left w:w="28" w:type="dxa"/>
              <w:right w:w="28" w:type="dxa"/>
            </w:tcMar>
          </w:tcPr>
          <w:p w14:paraId="34BB6F79" w14:textId="77777777" w:rsidR="000673D4" w:rsidRPr="00840AB1" w:rsidRDefault="000673D4" w:rsidP="003146A6">
            <w:pPr>
              <w:pStyle w:val="TAC"/>
              <w:rPr>
                <w:rFonts w:eastAsia="Yu Mincho" w:cs="Arial"/>
                <w:szCs w:val="18"/>
              </w:rPr>
            </w:pPr>
          </w:p>
        </w:tc>
        <w:tc>
          <w:tcPr>
            <w:tcW w:w="628" w:type="dxa"/>
            <w:tcMar>
              <w:left w:w="28" w:type="dxa"/>
              <w:right w:w="28" w:type="dxa"/>
            </w:tcMar>
          </w:tcPr>
          <w:p w14:paraId="15B0474E"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26AC46B7" w14:textId="77777777" w:rsidR="000673D4" w:rsidRPr="00840AB1" w:rsidRDefault="000673D4" w:rsidP="003146A6">
            <w:pPr>
              <w:pStyle w:val="TAC"/>
              <w:rPr>
                <w:rFonts w:eastAsia="Yu Mincho"/>
              </w:rPr>
            </w:pPr>
          </w:p>
        </w:tc>
      </w:tr>
      <w:tr w:rsidR="000673D4" w:rsidRPr="00840AB1" w14:paraId="73F58533" w14:textId="77777777" w:rsidTr="003146A6">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3882D14F" w14:textId="77777777" w:rsidR="000673D4" w:rsidRPr="00840AB1" w:rsidRDefault="000673D4" w:rsidP="003146A6">
            <w:pPr>
              <w:pStyle w:val="TAC"/>
              <w:rPr>
                <w:rFonts w:eastAsia="Yu Mincho"/>
              </w:rPr>
            </w:pPr>
          </w:p>
        </w:tc>
        <w:tc>
          <w:tcPr>
            <w:tcW w:w="709" w:type="dxa"/>
            <w:tcBorders>
              <w:left w:val="single" w:sz="4" w:space="0" w:color="auto"/>
            </w:tcBorders>
            <w:tcMar>
              <w:left w:w="28" w:type="dxa"/>
              <w:right w:w="28" w:type="dxa"/>
            </w:tcMar>
          </w:tcPr>
          <w:p w14:paraId="0DA49659" w14:textId="77777777" w:rsidR="000673D4" w:rsidRPr="00840AB1" w:rsidRDefault="000673D4" w:rsidP="003146A6">
            <w:pPr>
              <w:pStyle w:val="TAC"/>
              <w:rPr>
                <w:rFonts w:eastAsia="SimSun"/>
              </w:rPr>
            </w:pPr>
            <w:r w:rsidRPr="00840AB1">
              <w:rPr>
                <w:rFonts w:eastAsia="SimSun"/>
              </w:rPr>
              <w:t>30</w:t>
            </w:r>
          </w:p>
        </w:tc>
        <w:tc>
          <w:tcPr>
            <w:tcW w:w="566" w:type="dxa"/>
          </w:tcPr>
          <w:p w14:paraId="7E289537" w14:textId="77777777" w:rsidR="000673D4" w:rsidRPr="00840AB1" w:rsidRDefault="000673D4" w:rsidP="003146A6">
            <w:pPr>
              <w:pStyle w:val="TAC"/>
              <w:rPr>
                <w:rFonts w:eastAsia="Yu Mincho"/>
              </w:rPr>
            </w:pPr>
          </w:p>
        </w:tc>
        <w:tc>
          <w:tcPr>
            <w:tcW w:w="566" w:type="dxa"/>
            <w:tcMar>
              <w:left w:w="28" w:type="dxa"/>
              <w:right w:w="28" w:type="dxa"/>
            </w:tcMar>
          </w:tcPr>
          <w:p w14:paraId="75F16AB8" w14:textId="77777777" w:rsidR="000673D4" w:rsidRPr="00840AB1" w:rsidRDefault="000673D4" w:rsidP="003146A6">
            <w:pPr>
              <w:pStyle w:val="TAC"/>
              <w:rPr>
                <w:rFonts w:eastAsia="Yu Mincho"/>
              </w:rPr>
            </w:pPr>
          </w:p>
        </w:tc>
        <w:tc>
          <w:tcPr>
            <w:tcW w:w="637" w:type="dxa"/>
            <w:tcMar>
              <w:left w:w="28" w:type="dxa"/>
              <w:right w:w="28" w:type="dxa"/>
            </w:tcMar>
          </w:tcPr>
          <w:p w14:paraId="49980BE8" w14:textId="77777777" w:rsidR="000673D4" w:rsidRPr="00840AB1" w:rsidRDefault="000673D4" w:rsidP="003146A6">
            <w:pPr>
              <w:pStyle w:val="TAC"/>
              <w:rPr>
                <w:rFonts w:eastAsia="SimSun"/>
              </w:rPr>
            </w:pPr>
          </w:p>
        </w:tc>
        <w:tc>
          <w:tcPr>
            <w:tcW w:w="638" w:type="dxa"/>
            <w:tcMar>
              <w:left w:w="28" w:type="dxa"/>
              <w:right w:w="28" w:type="dxa"/>
            </w:tcMar>
          </w:tcPr>
          <w:p w14:paraId="690D8EE2" w14:textId="77777777" w:rsidR="000673D4" w:rsidRPr="00840AB1" w:rsidRDefault="000673D4" w:rsidP="003146A6">
            <w:pPr>
              <w:pStyle w:val="TAC"/>
              <w:rPr>
                <w:rFonts w:eastAsia="Yu Mincho" w:cs="Arial"/>
                <w:szCs w:val="18"/>
              </w:rPr>
            </w:pPr>
          </w:p>
        </w:tc>
        <w:tc>
          <w:tcPr>
            <w:tcW w:w="708" w:type="dxa"/>
            <w:tcMar>
              <w:left w:w="28" w:type="dxa"/>
              <w:right w:w="28" w:type="dxa"/>
            </w:tcMar>
          </w:tcPr>
          <w:p w14:paraId="482F5881"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5B6335FC"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081AFEAF" w14:textId="77777777" w:rsidR="000673D4" w:rsidRPr="00840AB1" w:rsidRDefault="000673D4" w:rsidP="003146A6">
            <w:pPr>
              <w:pStyle w:val="TAC"/>
              <w:rPr>
                <w:rFonts w:eastAsia="Yu Mincho" w:cs="Arial"/>
                <w:szCs w:val="18"/>
              </w:rPr>
            </w:pPr>
          </w:p>
        </w:tc>
        <w:tc>
          <w:tcPr>
            <w:tcW w:w="709" w:type="dxa"/>
          </w:tcPr>
          <w:p w14:paraId="0EA935E7" w14:textId="77777777" w:rsidR="000673D4" w:rsidRPr="00840AB1" w:rsidRDefault="000673D4" w:rsidP="003146A6">
            <w:pPr>
              <w:pStyle w:val="TAC"/>
              <w:rPr>
                <w:rFonts w:eastAsia="Yu Mincho" w:cs="Arial"/>
                <w:szCs w:val="18"/>
              </w:rPr>
            </w:pPr>
          </w:p>
        </w:tc>
        <w:tc>
          <w:tcPr>
            <w:tcW w:w="709" w:type="dxa"/>
            <w:tcMar>
              <w:left w:w="28" w:type="dxa"/>
              <w:right w:w="28" w:type="dxa"/>
            </w:tcMar>
          </w:tcPr>
          <w:p w14:paraId="0C85867C" w14:textId="77777777" w:rsidR="000673D4" w:rsidRPr="00840AB1" w:rsidRDefault="000673D4" w:rsidP="003146A6">
            <w:pPr>
              <w:pStyle w:val="TAC"/>
              <w:rPr>
                <w:rFonts w:eastAsia="Yu Mincho" w:cs="Arial"/>
                <w:szCs w:val="18"/>
              </w:rPr>
            </w:pPr>
          </w:p>
        </w:tc>
        <w:tc>
          <w:tcPr>
            <w:tcW w:w="709" w:type="dxa"/>
            <w:vAlign w:val="center"/>
          </w:tcPr>
          <w:p w14:paraId="7984F2EC"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7C684A8E"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8012F7C" w14:textId="77777777" w:rsidR="000673D4" w:rsidRPr="00840AB1" w:rsidRDefault="000673D4" w:rsidP="003146A6">
            <w:pPr>
              <w:pStyle w:val="TAC"/>
              <w:rPr>
                <w:rFonts w:eastAsia="Yu Mincho" w:cs="Arial"/>
                <w:szCs w:val="18"/>
              </w:rPr>
            </w:pPr>
          </w:p>
        </w:tc>
        <w:tc>
          <w:tcPr>
            <w:tcW w:w="709" w:type="dxa"/>
            <w:tcMar>
              <w:left w:w="28" w:type="dxa"/>
              <w:right w:w="28" w:type="dxa"/>
            </w:tcMar>
            <w:vAlign w:val="center"/>
          </w:tcPr>
          <w:p w14:paraId="7087724C" w14:textId="77777777" w:rsidR="000673D4" w:rsidRPr="00840AB1" w:rsidRDefault="000673D4" w:rsidP="003146A6">
            <w:pPr>
              <w:pStyle w:val="TAC"/>
              <w:rPr>
                <w:rFonts w:eastAsia="Yu Mincho"/>
              </w:rPr>
            </w:pPr>
          </w:p>
        </w:tc>
        <w:tc>
          <w:tcPr>
            <w:tcW w:w="567" w:type="dxa"/>
            <w:tcMar>
              <w:left w:w="28" w:type="dxa"/>
              <w:right w:w="28" w:type="dxa"/>
            </w:tcMar>
          </w:tcPr>
          <w:p w14:paraId="1738CE0A" w14:textId="77777777" w:rsidR="000673D4" w:rsidRPr="00840AB1" w:rsidRDefault="000673D4" w:rsidP="003146A6">
            <w:pPr>
              <w:pStyle w:val="TAC"/>
              <w:rPr>
                <w:rFonts w:eastAsia="Yu Mincho" w:cs="Arial"/>
                <w:szCs w:val="18"/>
              </w:rPr>
            </w:pPr>
          </w:p>
        </w:tc>
        <w:tc>
          <w:tcPr>
            <w:tcW w:w="628" w:type="dxa"/>
            <w:tcMar>
              <w:left w:w="28" w:type="dxa"/>
              <w:right w:w="28" w:type="dxa"/>
            </w:tcMar>
          </w:tcPr>
          <w:p w14:paraId="794515FE"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6A69B299" w14:textId="77777777" w:rsidR="000673D4" w:rsidRPr="00840AB1" w:rsidRDefault="000673D4" w:rsidP="003146A6">
            <w:pPr>
              <w:pStyle w:val="TAC"/>
              <w:rPr>
                <w:rFonts w:eastAsia="Yu Mincho"/>
              </w:rPr>
            </w:pPr>
          </w:p>
        </w:tc>
      </w:tr>
      <w:tr w:rsidR="000673D4" w:rsidRPr="00840AB1" w14:paraId="089C64E7" w14:textId="77777777" w:rsidTr="003146A6">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03EBC4" w14:textId="77777777" w:rsidR="000673D4" w:rsidRPr="00840AB1" w:rsidRDefault="000673D4" w:rsidP="003146A6">
            <w:pPr>
              <w:pStyle w:val="TAC"/>
              <w:rPr>
                <w:rFonts w:eastAsia="Yu Mincho"/>
              </w:rPr>
            </w:pPr>
          </w:p>
        </w:tc>
        <w:tc>
          <w:tcPr>
            <w:tcW w:w="709" w:type="dxa"/>
            <w:tcBorders>
              <w:left w:val="single" w:sz="4" w:space="0" w:color="auto"/>
            </w:tcBorders>
            <w:tcMar>
              <w:left w:w="28" w:type="dxa"/>
              <w:right w:w="28" w:type="dxa"/>
            </w:tcMar>
          </w:tcPr>
          <w:p w14:paraId="0A7889F6" w14:textId="77777777" w:rsidR="000673D4" w:rsidRPr="00840AB1" w:rsidRDefault="000673D4" w:rsidP="003146A6">
            <w:pPr>
              <w:pStyle w:val="TAC"/>
              <w:rPr>
                <w:rFonts w:eastAsia="SimSun"/>
              </w:rPr>
            </w:pPr>
            <w:r w:rsidRPr="00840AB1">
              <w:rPr>
                <w:rFonts w:eastAsia="SimSun"/>
              </w:rPr>
              <w:t>60</w:t>
            </w:r>
          </w:p>
        </w:tc>
        <w:tc>
          <w:tcPr>
            <w:tcW w:w="566" w:type="dxa"/>
          </w:tcPr>
          <w:p w14:paraId="4D5147FB" w14:textId="77777777" w:rsidR="000673D4" w:rsidRPr="00840AB1" w:rsidRDefault="000673D4" w:rsidP="003146A6">
            <w:pPr>
              <w:pStyle w:val="TAC"/>
              <w:rPr>
                <w:rFonts w:eastAsia="Yu Mincho"/>
              </w:rPr>
            </w:pPr>
          </w:p>
        </w:tc>
        <w:tc>
          <w:tcPr>
            <w:tcW w:w="566" w:type="dxa"/>
            <w:tcMar>
              <w:left w:w="28" w:type="dxa"/>
              <w:right w:w="28" w:type="dxa"/>
            </w:tcMar>
          </w:tcPr>
          <w:p w14:paraId="42434911" w14:textId="77777777" w:rsidR="000673D4" w:rsidRPr="00840AB1" w:rsidRDefault="000673D4" w:rsidP="003146A6">
            <w:pPr>
              <w:pStyle w:val="TAC"/>
              <w:rPr>
                <w:rFonts w:eastAsia="Yu Mincho"/>
              </w:rPr>
            </w:pPr>
          </w:p>
        </w:tc>
        <w:tc>
          <w:tcPr>
            <w:tcW w:w="637" w:type="dxa"/>
            <w:tcMar>
              <w:left w:w="28" w:type="dxa"/>
              <w:right w:w="28" w:type="dxa"/>
            </w:tcMar>
          </w:tcPr>
          <w:p w14:paraId="2A56E5B2" w14:textId="77777777" w:rsidR="000673D4" w:rsidRPr="00840AB1" w:rsidRDefault="000673D4" w:rsidP="003146A6">
            <w:pPr>
              <w:pStyle w:val="TAC"/>
              <w:rPr>
                <w:rFonts w:eastAsia="SimSun"/>
              </w:rPr>
            </w:pPr>
          </w:p>
        </w:tc>
        <w:tc>
          <w:tcPr>
            <w:tcW w:w="638" w:type="dxa"/>
            <w:tcMar>
              <w:left w:w="28" w:type="dxa"/>
              <w:right w:w="28" w:type="dxa"/>
            </w:tcMar>
          </w:tcPr>
          <w:p w14:paraId="62B6B34E" w14:textId="77777777" w:rsidR="000673D4" w:rsidRPr="00840AB1" w:rsidRDefault="000673D4" w:rsidP="003146A6">
            <w:pPr>
              <w:pStyle w:val="TAC"/>
              <w:rPr>
                <w:rFonts w:eastAsia="Yu Mincho" w:cs="Arial"/>
                <w:szCs w:val="18"/>
              </w:rPr>
            </w:pPr>
          </w:p>
        </w:tc>
        <w:tc>
          <w:tcPr>
            <w:tcW w:w="708" w:type="dxa"/>
            <w:tcMar>
              <w:left w:w="28" w:type="dxa"/>
              <w:right w:w="28" w:type="dxa"/>
            </w:tcMar>
          </w:tcPr>
          <w:p w14:paraId="1609A8C8"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0B9CB449"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15BD0DC5" w14:textId="77777777" w:rsidR="000673D4" w:rsidRPr="00840AB1" w:rsidRDefault="000673D4" w:rsidP="003146A6">
            <w:pPr>
              <w:pStyle w:val="TAC"/>
              <w:rPr>
                <w:rFonts w:eastAsia="Yu Mincho" w:cs="Arial"/>
                <w:szCs w:val="18"/>
              </w:rPr>
            </w:pPr>
          </w:p>
        </w:tc>
        <w:tc>
          <w:tcPr>
            <w:tcW w:w="709" w:type="dxa"/>
          </w:tcPr>
          <w:p w14:paraId="10C5E95B" w14:textId="77777777" w:rsidR="000673D4" w:rsidRPr="00840AB1" w:rsidRDefault="000673D4" w:rsidP="003146A6">
            <w:pPr>
              <w:pStyle w:val="TAC"/>
              <w:rPr>
                <w:rFonts w:eastAsia="Yu Mincho" w:cs="Arial"/>
                <w:szCs w:val="18"/>
              </w:rPr>
            </w:pPr>
          </w:p>
        </w:tc>
        <w:tc>
          <w:tcPr>
            <w:tcW w:w="709" w:type="dxa"/>
            <w:tcMar>
              <w:left w:w="28" w:type="dxa"/>
              <w:right w:w="28" w:type="dxa"/>
            </w:tcMar>
          </w:tcPr>
          <w:p w14:paraId="1395F0AC" w14:textId="77777777" w:rsidR="000673D4" w:rsidRPr="00840AB1" w:rsidRDefault="000673D4" w:rsidP="003146A6">
            <w:pPr>
              <w:pStyle w:val="TAC"/>
              <w:rPr>
                <w:rFonts w:eastAsia="Yu Mincho" w:cs="Arial"/>
                <w:szCs w:val="18"/>
              </w:rPr>
            </w:pPr>
          </w:p>
        </w:tc>
        <w:tc>
          <w:tcPr>
            <w:tcW w:w="709" w:type="dxa"/>
            <w:vAlign w:val="center"/>
          </w:tcPr>
          <w:p w14:paraId="7A3EBB31"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53A0364B"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44FBFE0" w14:textId="77777777" w:rsidR="000673D4" w:rsidRPr="00840AB1" w:rsidRDefault="000673D4" w:rsidP="003146A6">
            <w:pPr>
              <w:pStyle w:val="TAC"/>
              <w:rPr>
                <w:rFonts w:eastAsia="Yu Mincho" w:cs="Arial"/>
                <w:szCs w:val="18"/>
              </w:rPr>
            </w:pPr>
          </w:p>
        </w:tc>
        <w:tc>
          <w:tcPr>
            <w:tcW w:w="709" w:type="dxa"/>
            <w:tcMar>
              <w:left w:w="28" w:type="dxa"/>
              <w:right w:w="28" w:type="dxa"/>
            </w:tcMar>
            <w:vAlign w:val="center"/>
          </w:tcPr>
          <w:p w14:paraId="4280CC0B" w14:textId="77777777" w:rsidR="000673D4" w:rsidRPr="00840AB1" w:rsidRDefault="000673D4" w:rsidP="003146A6">
            <w:pPr>
              <w:pStyle w:val="TAC"/>
              <w:rPr>
                <w:rFonts w:eastAsia="Yu Mincho"/>
              </w:rPr>
            </w:pPr>
          </w:p>
        </w:tc>
        <w:tc>
          <w:tcPr>
            <w:tcW w:w="567" w:type="dxa"/>
            <w:tcMar>
              <w:left w:w="28" w:type="dxa"/>
              <w:right w:w="28" w:type="dxa"/>
            </w:tcMar>
          </w:tcPr>
          <w:p w14:paraId="62208967" w14:textId="77777777" w:rsidR="000673D4" w:rsidRPr="00840AB1" w:rsidRDefault="000673D4" w:rsidP="003146A6">
            <w:pPr>
              <w:pStyle w:val="TAC"/>
              <w:rPr>
                <w:rFonts w:eastAsia="Yu Mincho" w:cs="Arial"/>
                <w:szCs w:val="18"/>
              </w:rPr>
            </w:pPr>
          </w:p>
        </w:tc>
        <w:tc>
          <w:tcPr>
            <w:tcW w:w="628" w:type="dxa"/>
            <w:tcMar>
              <w:left w:w="28" w:type="dxa"/>
              <w:right w:w="28" w:type="dxa"/>
            </w:tcMar>
          </w:tcPr>
          <w:p w14:paraId="1544123B"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6F7C24CB" w14:textId="77777777" w:rsidR="000673D4" w:rsidRPr="00840AB1" w:rsidRDefault="000673D4" w:rsidP="003146A6">
            <w:pPr>
              <w:pStyle w:val="TAC"/>
              <w:rPr>
                <w:rFonts w:eastAsia="Yu Mincho"/>
              </w:rPr>
            </w:pPr>
          </w:p>
        </w:tc>
      </w:tr>
      <w:tr w:rsidR="000673D4" w:rsidRPr="00840AB1" w14:paraId="4135DED4" w14:textId="77777777" w:rsidTr="003146A6">
        <w:trPr>
          <w:jc w:val="center"/>
        </w:trPr>
        <w:tc>
          <w:tcPr>
            <w:tcW w:w="707" w:type="dxa"/>
            <w:tcBorders>
              <w:top w:val="nil"/>
              <w:bottom w:val="nil"/>
            </w:tcBorders>
            <w:shd w:val="clear" w:color="auto" w:fill="auto"/>
            <w:tcMar>
              <w:left w:w="28" w:type="dxa"/>
              <w:right w:w="28" w:type="dxa"/>
            </w:tcMar>
            <w:vAlign w:val="center"/>
          </w:tcPr>
          <w:p w14:paraId="72D7ADC8" w14:textId="77777777" w:rsidR="000673D4" w:rsidRPr="00840AB1" w:rsidRDefault="000673D4" w:rsidP="003146A6">
            <w:pPr>
              <w:pStyle w:val="TAC"/>
              <w:rPr>
                <w:rFonts w:eastAsia="Yu Mincho"/>
              </w:rPr>
            </w:pPr>
            <w:r w:rsidRPr="00840AB1">
              <w:rPr>
                <w:rFonts w:eastAsia="Yu Mincho"/>
              </w:rPr>
              <w:t>n101</w:t>
            </w:r>
          </w:p>
        </w:tc>
        <w:tc>
          <w:tcPr>
            <w:tcW w:w="709" w:type="dxa"/>
            <w:tcMar>
              <w:left w:w="28" w:type="dxa"/>
              <w:right w:w="28" w:type="dxa"/>
            </w:tcMar>
          </w:tcPr>
          <w:p w14:paraId="5732D6E1" w14:textId="77777777" w:rsidR="000673D4" w:rsidRPr="00840AB1" w:rsidRDefault="000673D4" w:rsidP="003146A6">
            <w:pPr>
              <w:pStyle w:val="TAC"/>
              <w:rPr>
                <w:rFonts w:eastAsia="SimSun"/>
              </w:rPr>
            </w:pPr>
            <w:r w:rsidRPr="00840AB1">
              <w:rPr>
                <w:rFonts w:eastAsia="SimSun"/>
              </w:rPr>
              <w:t>15</w:t>
            </w:r>
          </w:p>
        </w:tc>
        <w:tc>
          <w:tcPr>
            <w:tcW w:w="566" w:type="dxa"/>
          </w:tcPr>
          <w:p w14:paraId="546A4E14" w14:textId="77777777" w:rsidR="000673D4" w:rsidRPr="00840AB1" w:rsidRDefault="000673D4" w:rsidP="003146A6">
            <w:pPr>
              <w:pStyle w:val="TAC"/>
              <w:rPr>
                <w:rFonts w:eastAsia="Yu Mincho"/>
              </w:rPr>
            </w:pPr>
          </w:p>
        </w:tc>
        <w:tc>
          <w:tcPr>
            <w:tcW w:w="566" w:type="dxa"/>
            <w:tcMar>
              <w:left w:w="28" w:type="dxa"/>
              <w:right w:w="28" w:type="dxa"/>
            </w:tcMar>
          </w:tcPr>
          <w:p w14:paraId="0D423507" w14:textId="77777777" w:rsidR="000673D4" w:rsidRPr="00840AB1" w:rsidRDefault="000673D4" w:rsidP="003146A6">
            <w:pPr>
              <w:pStyle w:val="TAC"/>
              <w:rPr>
                <w:rFonts w:eastAsia="Yu Mincho"/>
              </w:rPr>
            </w:pPr>
            <w:r w:rsidRPr="00840AB1">
              <w:rPr>
                <w:rFonts w:eastAsia="Yu Mincho"/>
              </w:rPr>
              <w:t>5</w:t>
            </w:r>
          </w:p>
        </w:tc>
        <w:tc>
          <w:tcPr>
            <w:tcW w:w="637" w:type="dxa"/>
            <w:tcMar>
              <w:left w:w="28" w:type="dxa"/>
              <w:right w:w="28" w:type="dxa"/>
            </w:tcMar>
          </w:tcPr>
          <w:p w14:paraId="3FF90644" w14:textId="77777777" w:rsidR="000673D4" w:rsidRPr="00840AB1" w:rsidRDefault="000673D4" w:rsidP="003146A6">
            <w:pPr>
              <w:pStyle w:val="TAC"/>
              <w:rPr>
                <w:rFonts w:eastAsia="SimSun"/>
              </w:rPr>
            </w:pPr>
            <w:r w:rsidRPr="00840AB1">
              <w:rPr>
                <w:rFonts w:eastAsia="SimSun"/>
              </w:rPr>
              <w:t>10</w:t>
            </w:r>
          </w:p>
        </w:tc>
        <w:tc>
          <w:tcPr>
            <w:tcW w:w="638" w:type="dxa"/>
            <w:tcMar>
              <w:left w:w="28" w:type="dxa"/>
              <w:right w:w="28" w:type="dxa"/>
            </w:tcMar>
          </w:tcPr>
          <w:p w14:paraId="4F72256F" w14:textId="77777777" w:rsidR="000673D4" w:rsidRPr="00840AB1" w:rsidRDefault="000673D4" w:rsidP="003146A6">
            <w:pPr>
              <w:pStyle w:val="TAC"/>
              <w:rPr>
                <w:rFonts w:eastAsia="Yu Mincho" w:cs="Arial"/>
                <w:szCs w:val="18"/>
              </w:rPr>
            </w:pPr>
          </w:p>
        </w:tc>
        <w:tc>
          <w:tcPr>
            <w:tcW w:w="708" w:type="dxa"/>
            <w:tcMar>
              <w:left w:w="28" w:type="dxa"/>
              <w:right w:w="28" w:type="dxa"/>
            </w:tcMar>
          </w:tcPr>
          <w:p w14:paraId="6912FF25"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18D316E5"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75220A9B" w14:textId="77777777" w:rsidR="000673D4" w:rsidRPr="00840AB1" w:rsidRDefault="000673D4" w:rsidP="003146A6">
            <w:pPr>
              <w:pStyle w:val="TAC"/>
              <w:rPr>
                <w:rFonts w:eastAsia="Yu Mincho" w:cs="Arial"/>
                <w:szCs w:val="18"/>
              </w:rPr>
            </w:pPr>
          </w:p>
        </w:tc>
        <w:tc>
          <w:tcPr>
            <w:tcW w:w="709" w:type="dxa"/>
          </w:tcPr>
          <w:p w14:paraId="35FDDE16" w14:textId="77777777" w:rsidR="000673D4" w:rsidRPr="00840AB1" w:rsidRDefault="000673D4" w:rsidP="003146A6">
            <w:pPr>
              <w:pStyle w:val="TAC"/>
              <w:rPr>
                <w:rFonts w:eastAsia="Yu Mincho" w:cs="Arial"/>
                <w:szCs w:val="18"/>
              </w:rPr>
            </w:pPr>
          </w:p>
        </w:tc>
        <w:tc>
          <w:tcPr>
            <w:tcW w:w="709" w:type="dxa"/>
            <w:tcMar>
              <w:left w:w="28" w:type="dxa"/>
              <w:right w:w="28" w:type="dxa"/>
            </w:tcMar>
          </w:tcPr>
          <w:p w14:paraId="673DBC8B" w14:textId="77777777" w:rsidR="000673D4" w:rsidRPr="00840AB1" w:rsidRDefault="000673D4" w:rsidP="003146A6">
            <w:pPr>
              <w:pStyle w:val="TAC"/>
              <w:rPr>
                <w:rFonts w:eastAsia="Yu Mincho" w:cs="Arial"/>
                <w:szCs w:val="18"/>
              </w:rPr>
            </w:pPr>
          </w:p>
        </w:tc>
        <w:tc>
          <w:tcPr>
            <w:tcW w:w="709" w:type="dxa"/>
            <w:vAlign w:val="center"/>
          </w:tcPr>
          <w:p w14:paraId="4677166F"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61A4766A"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D5FB564" w14:textId="77777777" w:rsidR="000673D4" w:rsidRPr="00840AB1" w:rsidRDefault="000673D4" w:rsidP="003146A6">
            <w:pPr>
              <w:pStyle w:val="TAC"/>
              <w:rPr>
                <w:rFonts w:eastAsia="Yu Mincho" w:cs="Arial"/>
                <w:szCs w:val="18"/>
              </w:rPr>
            </w:pPr>
          </w:p>
        </w:tc>
        <w:tc>
          <w:tcPr>
            <w:tcW w:w="709" w:type="dxa"/>
            <w:tcMar>
              <w:left w:w="28" w:type="dxa"/>
              <w:right w:w="28" w:type="dxa"/>
            </w:tcMar>
            <w:vAlign w:val="center"/>
          </w:tcPr>
          <w:p w14:paraId="5BBECB51" w14:textId="77777777" w:rsidR="000673D4" w:rsidRPr="00840AB1" w:rsidRDefault="000673D4" w:rsidP="003146A6">
            <w:pPr>
              <w:pStyle w:val="TAC"/>
              <w:rPr>
                <w:rFonts w:eastAsia="Yu Mincho"/>
              </w:rPr>
            </w:pPr>
          </w:p>
        </w:tc>
        <w:tc>
          <w:tcPr>
            <w:tcW w:w="567" w:type="dxa"/>
            <w:tcMar>
              <w:left w:w="28" w:type="dxa"/>
              <w:right w:w="28" w:type="dxa"/>
            </w:tcMar>
          </w:tcPr>
          <w:p w14:paraId="418AC45B" w14:textId="77777777" w:rsidR="000673D4" w:rsidRPr="00840AB1" w:rsidRDefault="000673D4" w:rsidP="003146A6">
            <w:pPr>
              <w:pStyle w:val="TAC"/>
              <w:rPr>
                <w:rFonts w:eastAsia="Yu Mincho" w:cs="Arial"/>
                <w:szCs w:val="18"/>
              </w:rPr>
            </w:pPr>
          </w:p>
        </w:tc>
        <w:tc>
          <w:tcPr>
            <w:tcW w:w="628" w:type="dxa"/>
            <w:tcMar>
              <w:left w:w="28" w:type="dxa"/>
              <w:right w:w="28" w:type="dxa"/>
            </w:tcMar>
          </w:tcPr>
          <w:p w14:paraId="039BC069"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09313E76" w14:textId="77777777" w:rsidR="000673D4" w:rsidRPr="00840AB1" w:rsidRDefault="000673D4" w:rsidP="003146A6">
            <w:pPr>
              <w:pStyle w:val="TAC"/>
              <w:rPr>
                <w:rFonts w:eastAsia="Yu Mincho"/>
              </w:rPr>
            </w:pPr>
          </w:p>
        </w:tc>
      </w:tr>
      <w:tr w:rsidR="000673D4" w:rsidRPr="00840AB1" w14:paraId="2A700C7A" w14:textId="77777777" w:rsidTr="003146A6">
        <w:trPr>
          <w:jc w:val="center"/>
        </w:trPr>
        <w:tc>
          <w:tcPr>
            <w:tcW w:w="707" w:type="dxa"/>
            <w:tcBorders>
              <w:top w:val="nil"/>
              <w:bottom w:val="nil"/>
            </w:tcBorders>
            <w:shd w:val="clear" w:color="auto" w:fill="auto"/>
            <w:tcMar>
              <w:left w:w="28" w:type="dxa"/>
              <w:right w:w="28" w:type="dxa"/>
            </w:tcMar>
            <w:vAlign w:val="center"/>
          </w:tcPr>
          <w:p w14:paraId="4AB23A11" w14:textId="77777777" w:rsidR="000673D4" w:rsidRPr="00840AB1" w:rsidRDefault="000673D4" w:rsidP="003146A6">
            <w:pPr>
              <w:pStyle w:val="TAC"/>
              <w:rPr>
                <w:rFonts w:eastAsia="Yu Mincho"/>
              </w:rPr>
            </w:pPr>
          </w:p>
        </w:tc>
        <w:tc>
          <w:tcPr>
            <w:tcW w:w="709" w:type="dxa"/>
            <w:tcMar>
              <w:left w:w="28" w:type="dxa"/>
              <w:right w:w="28" w:type="dxa"/>
            </w:tcMar>
          </w:tcPr>
          <w:p w14:paraId="326A69DB" w14:textId="77777777" w:rsidR="000673D4" w:rsidRPr="00840AB1" w:rsidRDefault="000673D4" w:rsidP="003146A6">
            <w:pPr>
              <w:pStyle w:val="TAC"/>
              <w:rPr>
                <w:rFonts w:eastAsia="SimSun"/>
              </w:rPr>
            </w:pPr>
            <w:r w:rsidRPr="00840AB1">
              <w:rPr>
                <w:rFonts w:eastAsia="SimSun"/>
              </w:rPr>
              <w:t>30</w:t>
            </w:r>
          </w:p>
        </w:tc>
        <w:tc>
          <w:tcPr>
            <w:tcW w:w="566" w:type="dxa"/>
          </w:tcPr>
          <w:p w14:paraId="376BBB92" w14:textId="77777777" w:rsidR="000673D4" w:rsidRPr="00840AB1" w:rsidRDefault="000673D4" w:rsidP="003146A6">
            <w:pPr>
              <w:pStyle w:val="TAC"/>
              <w:rPr>
                <w:rFonts w:eastAsia="Yu Mincho"/>
              </w:rPr>
            </w:pPr>
          </w:p>
        </w:tc>
        <w:tc>
          <w:tcPr>
            <w:tcW w:w="566" w:type="dxa"/>
            <w:tcMar>
              <w:left w:w="28" w:type="dxa"/>
              <w:right w:w="28" w:type="dxa"/>
            </w:tcMar>
          </w:tcPr>
          <w:p w14:paraId="3B078EAE" w14:textId="77777777" w:rsidR="000673D4" w:rsidRPr="00840AB1" w:rsidRDefault="000673D4" w:rsidP="003146A6">
            <w:pPr>
              <w:pStyle w:val="TAC"/>
              <w:rPr>
                <w:rFonts w:eastAsia="Yu Mincho"/>
              </w:rPr>
            </w:pPr>
          </w:p>
        </w:tc>
        <w:tc>
          <w:tcPr>
            <w:tcW w:w="637" w:type="dxa"/>
            <w:tcMar>
              <w:left w:w="28" w:type="dxa"/>
              <w:right w:w="28" w:type="dxa"/>
            </w:tcMar>
          </w:tcPr>
          <w:p w14:paraId="2BF97D5B" w14:textId="77777777" w:rsidR="000673D4" w:rsidRPr="00840AB1" w:rsidRDefault="000673D4" w:rsidP="003146A6">
            <w:pPr>
              <w:pStyle w:val="TAC"/>
              <w:rPr>
                <w:rFonts w:eastAsia="SimSun"/>
              </w:rPr>
            </w:pPr>
            <w:r w:rsidRPr="00840AB1">
              <w:rPr>
                <w:rFonts w:eastAsia="SimSun"/>
              </w:rPr>
              <w:t>10</w:t>
            </w:r>
          </w:p>
        </w:tc>
        <w:tc>
          <w:tcPr>
            <w:tcW w:w="638" w:type="dxa"/>
            <w:tcMar>
              <w:left w:w="28" w:type="dxa"/>
              <w:right w:w="28" w:type="dxa"/>
            </w:tcMar>
          </w:tcPr>
          <w:p w14:paraId="1D4AE53A" w14:textId="77777777" w:rsidR="000673D4" w:rsidRPr="00840AB1" w:rsidRDefault="000673D4" w:rsidP="003146A6">
            <w:pPr>
              <w:pStyle w:val="TAC"/>
              <w:rPr>
                <w:rFonts w:eastAsia="Yu Mincho" w:cs="Arial"/>
                <w:szCs w:val="18"/>
              </w:rPr>
            </w:pPr>
          </w:p>
        </w:tc>
        <w:tc>
          <w:tcPr>
            <w:tcW w:w="708" w:type="dxa"/>
            <w:tcMar>
              <w:left w:w="28" w:type="dxa"/>
              <w:right w:w="28" w:type="dxa"/>
            </w:tcMar>
          </w:tcPr>
          <w:p w14:paraId="5D489B64"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457E2372"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13229745" w14:textId="77777777" w:rsidR="000673D4" w:rsidRPr="00840AB1" w:rsidRDefault="000673D4" w:rsidP="003146A6">
            <w:pPr>
              <w:pStyle w:val="TAC"/>
              <w:rPr>
                <w:rFonts w:eastAsia="Yu Mincho" w:cs="Arial"/>
                <w:szCs w:val="18"/>
              </w:rPr>
            </w:pPr>
          </w:p>
        </w:tc>
        <w:tc>
          <w:tcPr>
            <w:tcW w:w="709" w:type="dxa"/>
          </w:tcPr>
          <w:p w14:paraId="3111F727" w14:textId="77777777" w:rsidR="000673D4" w:rsidRPr="00840AB1" w:rsidRDefault="000673D4" w:rsidP="003146A6">
            <w:pPr>
              <w:pStyle w:val="TAC"/>
              <w:rPr>
                <w:rFonts w:eastAsia="Yu Mincho" w:cs="Arial"/>
                <w:szCs w:val="18"/>
              </w:rPr>
            </w:pPr>
          </w:p>
        </w:tc>
        <w:tc>
          <w:tcPr>
            <w:tcW w:w="709" w:type="dxa"/>
            <w:tcMar>
              <w:left w:w="28" w:type="dxa"/>
              <w:right w:w="28" w:type="dxa"/>
            </w:tcMar>
          </w:tcPr>
          <w:p w14:paraId="194358C7" w14:textId="77777777" w:rsidR="000673D4" w:rsidRPr="00840AB1" w:rsidRDefault="000673D4" w:rsidP="003146A6">
            <w:pPr>
              <w:pStyle w:val="TAC"/>
              <w:rPr>
                <w:rFonts w:eastAsia="Yu Mincho" w:cs="Arial"/>
                <w:szCs w:val="18"/>
              </w:rPr>
            </w:pPr>
          </w:p>
        </w:tc>
        <w:tc>
          <w:tcPr>
            <w:tcW w:w="709" w:type="dxa"/>
            <w:vAlign w:val="center"/>
          </w:tcPr>
          <w:p w14:paraId="47B19A51"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0379EEF8"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7D155E4" w14:textId="77777777" w:rsidR="000673D4" w:rsidRPr="00840AB1" w:rsidRDefault="000673D4" w:rsidP="003146A6">
            <w:pPr>
              <w:pStyle w:val="TAC"/>
              <w:rPr>
                <w:rFonts w:eastAsia="Yu Mincho" w:cs="Arial"/>
                <w:szCs w:val="18"/>
              </w:rPr>
            </w:pPr>
          </w:p>
        </w:tc>
        <w:tc>
          <w:tcPr>
            <w:tcW w:w="709" w:type="dxa"/>
            <w:tcMar>
              <w:left w:w="28" w:type="dxa"/>
              <w:right w:w="28" w:type="dxa"/>
            </w:tcMar>
            <w:vAlign w:val="center"/>
          </w:tcPr>
          <w:p w14:paraId="34D8F5B4" w14:textId="77777777" w:rsidR="000673D4" w:rsidRPr="00840AB1" w:rsidRDefault="000673D4" w:rsidP="003146A6">
            <w:pPr>
              <w:pStyle w:val="TAC"/>
              <w:rPr>
                <w:rFonts w:eastAsia="Yu Mincho"/>
              </w:rPr>
            </w:pPr>
          </w:p>
        </w:tc>
        <w:tc>
          <w:tcPr>
            <w:tcW w:w="567" w:type="dxa"/>
            <w:tcMar>
              <w:left w:w="28" w:type="dxa"/>
              <w:right w:w="28" w:type="dxa"/>
            </w:tcMar>
          </w:tcPr>
          <w:p w14:paraId="0256C732" w14:textId="77777777" w:rsidR="000673D4" w:rsidRPr="00840AB1" w:rsidRDefault="000673D4" w:rsidP="003146A6">
            <w:pPr>
              <w:pStyle w:val="TAC"/>
              <w:rPr>
                <w:rFonts w:eastAsia="Yu Mincho" w:cs="Arial"/>
                <w:szCs w:val="18"/>
              </w:rPr>
            </w:pPr>
          </w:p>
        </w:tc>
        <w:tc>
          <w:tcPr>
            <w:tcW w:w="628" w:type="dxa"/>
            <w:tcMar>
              <w:left w:w="28" w:type="dxa"/>
              <w:right w:w="28" w:type="dxa"/>
            </w:tcMar>
          </w:tcPr>
          <w:p w14:paraId="5624839B"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51D9C539" w14:textId="77777777" w:rsidR="000673D4" w:rsidRPr="00840AB1" w:rsidRDefault="000673D4" w:rsidP="003146A6">
            <w:pPr>
              <w:pStyle w:val="TAC"/>
              <w:rPr>
                <w:rFonts w:eastAsia="Yu Mincho"/>
              </w:rPr>
            </w:pPr>
          </w:p>
        </w:tc>
      </w:tr>
      <w:tr w:rsidR="000673D4" w:rsidRPr="00840AB1" w14:paraId="29929C51" w14:textId="77777777" w:rsidTr="003146A6">
        <w:trPr>
          <w:jc w:val="center"/>
        </w:trPr>
        <w:tc>
          <w:tcPr>
            <w:tcW w:w="707" w:type="dxa"/>
            <w:tcBorders>
              <w:top w:val="nil"/>
            </w:tcBorders>
            <w:shd w:val="clear" w:color="auto" w:fill="auto"/>
            <w:tcMar>
              <w:left w:w="28" w:type="dxa"/>
              <w:right w:w="28" w:type="dxa"/>
            </w:tcMar>
            <w:vAlign w:val="center"/>
          </w:tcPr>
          <w:p w14:paraId="279B65F6" w14:textId="77777777" w:rsidR="000673D4" w:rsidRPr="00840AB1" w:rsidRDefault="000673D4" w:rsidP="003146A6">
            <w:pPr>
              <w:pStyle w:val="TAC"/>
              <w:rPr>
                <w:rFonts w:eastAsia="Yu Mincho"/>
              </w:rPr>
            </w:pPr>
          </w:p>
        </w:tc>
        <w:tc>
          <w:tcPr>
            <w:tcW w:w="709" w:type="dxa"/>
            <w:tcMar>
              <w:left w:w="28" w:type="dxa"/>
              <w:right w:w="28" w:type="dxa"/>
            </w:tcMar>
          </w:tcPr>
          <w:p w14:paraId="0FA34658" w14:textId="77777777" w:rsidR="000673D4" w:rsidRPr="00840AB1" w:rsidRDefault="000673D4" w:rsidP="003146A6">
            <w:pPr>
              <w:pStyle w:val="TAC"/>
              <w:rPr>
                <w:rFonts w:eastAsia="SimSun"/>
              </w:rPr>
            </w:pPr>
            <w:r w:rsidRPr="00840AB1">
              <w:rPr>
                <w:rFonts w:eastAsia="SimSun"/>
              </w:rPr>
              <w:t>60</w:t>
            </w:r>
          </w:p>
        </w:tc>
        <w:tc>
          <w:tcPr>
            <w:tcW w:w="566" w:type="dxa"/>
          </w:tcPr>
          <w:p w14:paraId="05CE4563" w14:textId="77777777" w:rsidR="000673D4" w:rsidRPr="00840AB1" w:rsidRDefault="000673D4" w:rsidP="003146A6">
            <w:pPr>
              <w:pStyle w:val="TAC"/>
              <w:rPr>
                <w:rFonts w:eastAsia="Yu Mincho"/>
              </w:rPr>
            </w:pPr>
          </w:p>
        </w:tc>
        <w:tc>
          <w:tcPr>
            <w:tcW w:w="566" w:type="dxa"/>
            <w:tcMar>
              <w:left w:w="28" w:type="dxa"/>
              <w:right w:w="28" w:type="dxa"/>
            </w:tcMar>
          </w:tcPr>
          <w:p w14:paraId="554888E8" w14:textId="77777777" w:rsidR="000673D4" w:rsidRPr="00840AB1" w:rsidRDefault="000673D4" w:rsidP="003146A6">
            <w:pPr>
              <w:pStyle w:val="TAC"/>
              <w:rPr>
                <w:rFonts w:eastAsia="Yu Mincho"/>
              </w:rPr>
            </w:pPr>
          </w:p>
        </w:tc>
        <w:tc>
          <w:tcPr>
            <w:tcW w:w="637" w:type="dxa"/>
            <w:tcMar>
              <w:left w:w="28" w:type="dxa"/>
              <w:right w:w="28" w:type="dxa"/>
            </w:tcMar>
          </w:tcPr>
          <w:p w14:paraId="5AB910FC" w14:textId="77777777" w:rsidR="000673D4" w:rsidRPr="00840AB1" w:rsidRDefault="000673D4" w:rsidP="003146A6">
            <w:pPr>
              <w:pStyle w:val="TAC"/>
              <w:rPr>
                <w:rFonts w:eastAsia="SimSun"/>
              </w:rPr>
            </w:pPr>
          </w:p>
        </w:tc>
        <w:tc>
          <w:tcPr>
            <w:tcW w:w="638" w:type="dxa"/>
            <w:tcMar>
              <w:left w:w="28" w:type="dxa"/>
              <w:right w:w="28" w:type="dxa"/>
            </w:tcMar>
          </w:tcPr>
          <w:p w14:paraId="08CD722F" w14:textId="77777777" w:rsidR="000673D4" w:rsidRPr="00840AB1" w:rsidRDefault="000673D4" w:rsidP="003146A6">
            <w:pPr>
              <w:pStyle w:val="TAC"/>
              <w:rPr>
                <w:rFonts w:eastAsia="Yu Mincho" w:cs="Arial"/>
                <w:szCs w:val="18"/>
              </w:rPr>
            </w:pPr>
          </w:p>
        </w:tc>
        <w:tc>
          <w:tcPr>
            <w:tcW w:w="708" w:type="dxa"/>
            <w:tcMar>
              <w:left w:w="28" w:type="dxa"/>
              <w:right w:w="28" w:type="dxa"/>
            </w:tcMar>
          </w:tcPr>
          <w:p w14:paraId="4CA2385C"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0658FF9C"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1F52C383" w14:textId="77777777" w:rsidR="000673D4" w:rsidRPr="00840AB1" w:rsidRDefault="000673D4" w:rsidP="003146A6">
            <w:pPr>
              <w:pStyle w:val="TAC"/>
              <w:rPr>
                <w:rFonts w:eastAsia="Yu Mincho" w:cs="Arial"/>
                <w:szCs w:val="18"/>
              </w:rPr>
            </w:pPr>
          </w:p>
        </w:tc>
        <w:tc>
          <w:tcPr>
            <w:tcW w:w="709" w:type="dxa"/>
          </w:tcPr>
          <w:p w14:paraId="45234923" w14:textId="77777777" w:rsidR="000673D4" w:rsidRPr="00840AB1" w:rsidRDefault="000673D4" w:rsidP="003146A6">
            <w:pPr>
              <w:pStyle w:val="TAC"/>
              <w:rPr>
                <w:rFonts w:eastAsia="Yu Mincho" w:cs="Arial"/>
                <w:szCs w:val="18"/>
              </w:rPr>
            </w:pPr>
          </w:p>
        </w:tc>
        <w:tc>
          <w:tcPr>
            <w:tcW w:w="709" w:type="dxa"/>
            <w:tcMar>
              <w:left w:w="28" w:type="dxa"/>
              <w:right w:w="28" w:type="dxa"/>
            </w:tcMar>
          </w:tcPr>
          <w:p w14:paraId="75B9A7AB" w14:textId="77777777" w:rsidR="000673D4" w:rsidRPr="00840AB1" w:rsidRDefault="000673D4" w:rsidP="003146A6">
            <w:pPr>
              <w:pStyle w:val="TAC"/>
              <w:rPr>
                <w:rFonts w:eastAsia="Yu Mincho" w:cs="Arial"/>
                <w:szCs w:val="18"/>
              </w:rPr>
            </w:pPr>
          </w:p>
        </w:tc>
        <w:tc>
          <w:tcPr>
            <w:tcW w:w="709" w:type="dxa"/>
            <w:vAlign w:val="center"/>
          </w:tcPr>
          <w:p w14:paraId="6E6230CC"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7F6EEAE"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72F6AB1" w14:textId="77777777" w:rsidR="000673D4" w:rsidRPr="00840AB1" w:rsidRDefault="000673D4" w:rsidP="003146A6">
            <w:pPr>
              <w:pStyle w:val="TAC"/>
              <w:rPr>
                <w:rFonts w:eastAsia="Yu Mincho" w:cs="Arial"/>
                <w:szCs w:val="18"/>
              </w:rPr>
            </w:pPr>
          </w:p>
        </w:tc>
        <w:tc>
          <w:tcPr>
            <w:tcW w:w="709" w:type="dxa"/>
            <w:tcMar>
              <w:left w:w="28" w:type="dxa"/>
              <w:right w:w="28" w:type="dxa"/>
            </w:tcMar>
            <w:vAlign w:val="center"/>
          </w:tcPr>
          <w:p w14:paraId="211CEE35" w14:textId="77777777" w:rsidR="000673D4" w:rsidRPr="00840AB1" w:rsidRDefault="000673D4" w:rsidP="003146A6">
            <w:pPr>
              <w:pStyle w:val="TAC"/>
              <w:rPr>
                <w:rFonts w:eastAsia="Yu Mincho"/>
              </w:rPr>
            </w:pPr>
          </w:p>
        </w:tc>
        <w:tc>
          <w:tcPr>
            <w:tcW w:w="567" w:type="dxa"/>
            <w:tcMar>
              <w:left w:w="28" w:type="dxa"/>
              <w:right w:w="28" w:type="dxa"/>
            </w:tcMar>
          </w:tcPr>
          <w:p w14:paraId="6DEB1BED" w14:textId="77777777" w:rsidR="000673D4" w:rsidRPr="00840AB1" w:rsidRDefault="000673D4" w:rsidP="003146A6">
            <w:pPr>
              <w:pStyle w:val="TAC"/>
              <w:rPr>
                <w:rFonts w:eastAsia="Yu Mincho" w:cs="Arial"/>
                <w:szCs w:val="18"/>
              </w:rPr>
            </w:pPr>
          </w:p>
        </w:tc>
        <w:tc>
          <w:tcPr>
            <w:tcW w:w="628" w:type="dxa"/>
            <w:tcMar>
              <w:left w:w="28" w:type="dxa"/>
              <w:right w:w="28" w:type="dxa"/>
            </w:tcMar>
          </w:tcPr>
          <w:p w14:paraId="6F9B4789"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3314371A" w14:textId="77777777" w:rsidR="000673D4" w:rsidRPr="00840AB1" w:rsidRDefault="000673D4" w:rsidP="003146A6">
            <w:pPr>
              <w:pStyle w:val="TAC"/>
              <w:rPr>
                <w:rFonts w:eastAsia="Yu Mincho"/>
              </w:rPr>
            </w:pPr>
          </w:p>
        </w:tc>
      </w:tr>
      <w:tr w:rsidR="000673D4" w:rsidRPr="00840AB1" w14:paraId="5EC15012" w14:textId="77777777" w:rsidTr="003146A6">
        <w:trPr>
          <w:jc w:val="center"/>
        </w:trPr>
        <w:tc>
          <w:tcPr>
            <w:tcW w:w="707" w:type="dxa"/>
            <w:tcBorders>
              <w:top w:val="nil"/>
              <w:bottom w:val="nil"/>
            </w:tcBorders>
            <w:shd w:val="clear" w:color="auto" w:fill="auto"/>
            <w:tcMar>
              <w:left w:w="28" w:type="dxa"/>
              <w:right w:w="28" w:type="dxa"/>
            </w:tcMar>
            <w:vAlign w:val="center"/>
          </w:tcPr>
          <w:p w14:paraId="788387EB" w14:textId="77777777" w:rsidR="000673D4" w:rsidRPr="00840AB1" w:rsidRDefault="000673D4" w:rsidP="003146A6">
            <w:pPr>
              <w:pStyle w:val="TAC"/>
              <w:rPr>
                <w:rFonts w:eastAsia="Yu Mincho"/>
              </w:rPr>
            </w:pPr>
            <w:r w:rsidRPr="00840AB1">
              <w:rPr>
                <w:rFonts w:eastAsia="Yu Mincho"/>
              </w:rPr>
              <w:t>n102</w:t>
            </w:r>
          </w:p>
        </w:tc>
        <w:tc>
          <w:tcPr>
            <w:tcW w:w="709" w:type="dxa"/>
            <w:tcMar>
              <w:left w:w="28" w:type="dxa"/>
              <w:right w:w="28" w:type="dxa"/>
            </w:tcMar>
            <w:vAlign w:val="center"/>
          </w:tcPr>
          <w:p w14:paraId="690240EC" w14:textId="77777777" w:rsidR="000673D4" w:rsidRPr="00840AB1" w:rsidRDefault="000673D4" w:rsidP="003146A6">
            <w:pPr>
              <w:pStyle w:val="TAC"/>
              <w:rPr>
                <w:rFonts w:eastAsia="SimSun"/>
              </w:rPr>
            </w:pPr>
            <w:r w:rsidRPr="00840AB1">
              <w:rPr>
                <w:rFonts w:eastAsia="Yu Mincho" w:cs="Arial"/>
                <w:szCs w:val="18"/>
              </w:rPr>
              <w:t>15</w:t>
            </w:r>
          </w:p>
        </w:tc>
        <w:tc>
          <w:tcPr>
            <w:tcW w:w="566" w:type="dxa"/>
          </w:tcPr>
          <w:p w14:paraId="168195FF" w14:textId="77777777" w:rsidR="000673D4" w:rsidRPr="00840AB1" w:rsidRDefault="000673D4" w:rsidP="003146A6">
            <w:pPr>
              <w:pStyle w:val="TAC"/>
              <w:rPr>
                <w:rFonts w:eastAsia="Yu Mincho"/>
              </w:rPr>
            </w:pPr>
          </w:p>
        </w:tc>
        <w:tc>
          <w:tcPr>
            <w:tcW w:w="566" w:type="dxa"/>
            <w:tcMar>
              <w:left w:w="28" w:type="dxa"/>
              <w:right w:w="28" w:type="dxa"/>
            </w:tcMar>
          </w:tcPr>
          <w:p w14:paraId="04641F92"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101BE5E7" w14:textId="77777777" w:rsidR="000673D4" w:rsidRPr="00840AB1" w:rsidRDefault="000673D4" w:rsidP="003146A6">
            <w:pPr>
              <w:pStyle w:val="TAC"/>
              <w:rPr>
                <w:rFonts w:eastAsia="SimSun"/>
              </w:rPr>
            </w:pPr>
          </w:p>
        </w:tc>
        <w:tc>
          <w:tcPr>
            <w:tcW w:w="638" w:type="dxa"/>
            <w:tcMar>
              <w:left w:w="28" w:type="dxa"/>
              <w:right w:w="28" w:type="dxa"/>
            </w:tcMar>
            <w:vAlign w:val="center"/>
          </w:tcPr>
          <w:p w14:paraId="194F9BCC" w14:textId="77777777" w:rsidR="000673D4" w:rsidRPr="00840AB1" w:rsidRDefault="000673D4" w:rsidP="003146A6">
            <w:pPr>
              <w:pStyle w:val="TAC"/>
              <w:rPr>
                <w:rFonts w:eastAsia="Yu Mincho" w:cs="Arial"/>
                <w:szCs w:val="18"/>
              </w:rPr>
            </w:pPr>
          </w:p>
        </w:tc>
        <w:tc>
          <w:tcPr>
            <w:tcW w:w="708" w:type="dxa"/>
            <w:tcMar>
              <w:left w:w="28" w:type="dxa"/>
              <w:right w:w="28" w:type="dxa"/>
            </w:tcMar>
            <w:vAlign w:val="center"/>
          </w:tcPr>
          <w:p w14:paraId="1E18A286" w14:textId="77777777" w:rsidR="000673D4" w:rsidRPr="00840AB1" w:rsidRDefault="000673D4" w:rsidP="003146A6">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321FB81C" w14:textId="77777777" w:rsidR="000673D4" w:rsidRPr="00840AB1" w:rsidRDefault="000673D4" w:rsidP="003146A6">
            <w:pPr>
              <w:pStyle w:val="TAC"/>
              <w:rPr>
                <w:rFonts w:eastAsia="Yu Mincho" w:cs="Arial"/>
                <w:szCs w:val="18"/>
              </w:rPr>
            </w:pPr>
          </w:p>
        </w:tc>
        <w:tc>
          <w:tcPr>
            <w:tcW w:w="567" w:type="dxa"/>
            <w:tcMar>
              <w:left w:w="28" w:type="dxa"/>
              <w:right w:w="28" w:type="dxa"/>
            </w:tcMar>
            <w:vAlign w:val="center"/>
          </w:tcPr>
          <w:p w14:paraId="05E6E451" w14:textId="77777777" w:rsidR="000673D4" w:rsidRPr="00840AB1" w:rsidRDefault="000673D4" w:rsidP="003146A6">
            <w:pPr>
              <w:pStyle w:val="TAC"/>
              <w:rPr>
                <w:rFonts w:eastAsia="Yu Mincho" w:cs="Arial"/>
                <w:szCs w:val="18"/>
              </w:rPr>
            </w:pPr>
          </w:p>
        </w:tc>
        <w:tc>
          <w:tcPr>
            <w:tcW w:w="709" w:type="dxa"/>
            <w:vAlign w:val="center"/>
          </w:tcPr>
          <w:p w14:paraId="05D19840" w14:textId="77777777" w:rsidR="000673D4" w:rsidRPr="00840AB1" w:rsidRDefault="000673D4" w:rsidP="003146A6">
            <w:pPr>
              <w:pStyle w:val="TAC"/>
              <w:rPr>
                <w:rFonts w:eastAsia="Yu Mincho" w:cs="Arial"/>
                <w:szCs w:val="18"/>
              </w:rPr>
            </w:pPr>
          </w:p>
        </w:tc>
        <w:tc>
          <w:tcPr>
            <w:tcW w:w="709" w:type="dxa"/>
            <w:tcMar>
              <w:left w:w="28" w:type="dxa"/>
              <w:right w:w="28" w:type="dxa"/>
            </w:tcMar>
            <w:vAlign w:val="center"/>
          </w:tcPr>
          <w:p w14:paraId="54CA71CA" w14:textId="77777777" w:rsidR="000673D4" w:rsidRPr="00840AB1" w:rsidRDefault="000673D4" w:rsidP="003146A6">
            <w:pPr>
              <w:pStyle w:val="TAC"/>
              <w:rPr>
                <w:rFonts w:eastAsia="Yu Mincho" w:cs="Arial"/>
                <w:szCs w:val="18"/>
              </w:rPr>
            </w:pPr>
            <w:r w:rsidRPr="00840AB1">
              <w:rPr>
                <w:rFonts w:eastAsia="Yu Mincho" w:cs="Arial"/>
                <w:szCs w:val="18"/>
              </w:rPr>
              <w:t>40</w:t>
            </w:r>
          </w:p>
        </w:tc>
        <w:tc>
          <w:tcPr>
            <w:tcW w:w="709" w:type="dxa"/>
            <w:vAlign w:val="center"/>
          </w:tcPr>
          <w:p w14:paraId="757C4878" w14:textId="77777777" w:rsidR="000673D4" w:rsidRPr="00840AB1" w:rsidRDefault="000673D4" w:rsidP="003146A6">
            <w:pPr>
              <w:pStyle w:val="TAC"/>
              <w:rPr>
                <w:rFonts w:eastAsia="Yu Mincho"/>
              </w:rPr>
            </w:pPr>
          </w:p>
        </w:tc>
        <w:tc>
          <w:tcPr>
            <w:tcW w:w="709" w:type="dxa"/>
            <w:tcMar>
              <w:left w:w="28" w:type="dxa"/>
              <w:right w:w="28" w:type="dxa"/>
            </w:tcMar>
          </w:tcPr>
          <w:p w14:paraId="3BF507A0"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2324B7C" w14:textId="77777777" w:rsidR="000673D4" w:rsidRPr="00840AB1" w:rsidRDefault="000673D4" w:rsidP="003146A6">
            <w:pPr>
              <w:pStyle w:val="TAC"/>
              <w:rPr>
                <w:rFonts w:eastAsia="Yu Mincho" w:cs="Arial"/>
                <w:szCs w:val="18"/>
              </w:rPr>
            </w:pPr>
          </w:p>
        </w:tc>
        <w:tc>
          <w:tcPr>
            <w:tcW w:w="709" w:type="dxa"/>
            <w:tcMar>
              <w:left w:w="28" w:type="dxa"/>
              <w:right w:w="28" w:type="dxa"/>
            </w:tcMar>
          </w:tcPr>
          <w:p w14:paraId="1E869D08"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2D42EC3D" w14:textId="77777777" w:rsidR="000673D4" w:rsidRPr="00840AB1" w:rsidRDefault="000673D4" w:rsidP="003146A6">
            <w:pPr>
              <w:pStyle w:val="TAC"/>
              <w:rPr>
                <w:rFonts w:eastAsia="Yu Mincho" w:cs="Arial"/>
                <w:szCs w:val="18"/>
              </w:rPr>
            </w:pPr>
          </w:p>
        </w:tc>
        <w:tc>
          <w:tcPr>
            <w:tcW w:w="628" w:type="dxa"/>
            <w:tcMar>
              <w:left w:w="28" w:type="dxa"/>
              <w:right w:w="28" w:type="dxa"/>
            </w:tcMar>
          </w:tcPr>
          <w:p w14:paraId="7B6D99B4"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36AE7B6A" w14:textId="77777777" w:rsidR="000673D4" w:rsidRPr="00840AB1" w:rsidRDefault="000673D4" w:rsidP="003146A6">
            <w:pPr>
              <w:pStyle w:val="TAC"/>
              <w:rPr>
                <w:rFonts w:eastAsia="Yu Mincho"/>
              </w:rPr>
            </w:pPr>
          </w:p>
        </w:tc>
      </w:tr>
      <w:tr w:rsidR="000673D4" w:rsidRPr="00840AB1" w14:paraId="540DFDAB" w14:textId="77777777" w:rsidTr="003146A6">
        <w:trPr>
          <w:jc w:val="center"/>
        </w:trPr>
        <w:tc>
          <w:tcPr>
            <w:tcW w:w="707" w:type="dxa"/>
            <w:tcBorders>
              <w:top w:val="nil"/>
              <w:bottom w:val="nil"/>
            </w:tcBorders>
            <w:shd w:val="clear" w:color="auto" w:fill="auto"/>
            <w:tcMar>
              <w:left w:w="28" w:type="dxa"/>
              <w:right w:w="28" w:type="dxa"/>
            </w:tcMar>
            <w:vAlign w:val="center"/>
          </w:tcPr>
          <w:p w14:paraId="3929B614"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03AFA8E" w14:textId="77777777" w:rsidR="000673D4" w:rsidRPr="00840AB1" w:rsidRDefault="000673D4" w:rsidP="003146A6">
            <w:pPr>
              <w:pStyle w:val="TAC"/>
              <w:rPr>
                <w:rFonts w:eastAsia="SimSun"/>
              </w:rPr>
            </w:pPr>
            <w:r w:rsidRPr="00840AB1">
              <w:rPr>
                <w:rFonts w:eastAsia="Yu Mincho" w:cs="Arial"/>
                <w:szCs w:val="18"/>
              </w:rPr>
              <w:t>30</w:t>
            </w:r>
          </w:p>
        </w:tc>
        <w:tc>
          <w:tcPr>
            <w:tcW w:w="566" w:type="dxa"/>
          </w:tcPr>
          <w:p w14:paraId="41AAD288" w14:textId="77777777" w:rsidR="000673D4" w:rsidRPr="00840AB1" w:rsidRDefault="000673D4" w:rsidP="003146A6">
            <w:pPr>
              <w:pStyle w:val="TAC"/>
              <w:rPr>
                <w:rFonts w:eastAsia="Yu Mincho"/>
              </w:rPr>
            </w:pPr>
          </w:p>
        </w:tc>
        <w:tc>
          <w:tcPr>
            <w:tcW w:w="566" w:type="dxa"/>
            <w:tcMar>
              <w:left w:w="28" w:type="dxa"/>
              <w:right w:w="28" w:type="dxa"/>
            </w:tcMar>
          </w:tcPr>
          <w:p w14:paraId="515B870B"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3F589075" w14:textId="77777777" w:rsidR="000673D4" w:rsidRPr="00840AB1" w:rsidRDefault="000673D4" w:rsidP="003146A6">
            <w:pPr>
              <w:pStyle w:val="TAC"/>
              <w:rPr>
                <w:rFonts w:eastAsia="SimSun"/>
              </w:rPr>
            </w:pPr>
          </w:p>
        </w:tc>
        <w:tc>
          <w:tcPr>
            <w:tcW w:w="638" w:type="dxa"/>
            <w:tcMar>
              <w:left w:w="28" w:type="dxa"/>
              <w:right w:w="28" w:type="dxa"/>
            </w:tcMar>
            <w:vAlign w:val="center"/>
          </w:tcPr>
          <w:p w14:paraId="43AA9BB7" w14:textId="77777777" w:rsidR="000673D4" w:rsidRPr="00840AB1" w:rsidRDefault="000673D4" w:rsidP="003146A6">
            <w:pPr>
              <w:pStyle w:val="TAC"/>
              <w:rPr>
                <w:rFonts w:eastAsia="Yu Mincho" w:cs="Arial"/>
                <w:szCs w:val="18"/>
              </w:rPr>
            </w:pPr>
          </w:p>
        </w:tc>
        <w:tc>
          <w:tcPr>
            <w:tcW w:w="708" w:type="dxa"/>
            <w:tcMar>
              <w:left w:w="28" w:type="dxa"/>
              <w:right w:w="28" w:type="dxa"/>
            </w:tcMar>
            <w:vAlign w:val="center"/>
          </w:tcPr>
          <w:p w14:paraId="032492B3" w14:textId="77777777" w:rsidR="000673D4" w:rsidRPr="00840AB1" w:rsidRDefault="000673D4" w:rsidP="003146A6">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2D1CA0FD" w14:textId="77777777" w:rsidR="000673D4" w:rsidRPr="00840AB1" w:rsidRDefault="000673D4" w:rsidP="003146A6">
            <w:pPr>
              <w:pStyle w:val="TAC"/>
              <w:rPr>
                <w:rFonts w:eastAsia="Yu Mincho" w:cs="Arial"/>
                <w:szCs w:val="18"/>
              </w:rPr>
            </w:pPr>
          </w:p>
        </w:tc>
        <w:tc>
          <w:tcPr>
            <w:tcW w:w="567" w:type="dxa"/>
            <w:tcMar>
              <w:left w:w="28" w:type="dxa"/>
              <w:right w:w="28" w:type="dxa"/>
            </w:tcMar>
            <w:vAlign w:val="center"/>
          </w:tcPr>
          <w:p w14:paraId="3E58DA16" w14:textId="77777777" w:rsidR="000673D4" w:rsidRPr="00840AB1" w:rsidRDefault="000673D4" w:rsidP="003146A6">
            <w:pPr>
              <w:pStyle w:val="TAC"/>
              <w:rPr>
                <w:rFonts w:eastAsia="Yu Mincho" w:cs="Arial"/>
                <w:szCs w:val="18"/>
              </w:rPr>
            </w:pPr>
          </w:p>
        </w:tc>
        <w:tc>
          <w:tcPr>
            <w:tcW w:w="709" w:type="dxa"/>
            <w:vAlign w:val="center"/>
          </w:tcPr>
          <w:p w14:paraId="71B3561B" w14:textId="77777777" w:rsidR="000673D4" w:rsidRPr="00840AB1" w:rsidRDefault="000673D4" w:rsidP="003146A6">
            <w:pPr>
              <w:pStyle w:val="TAC"/>
              <w:rPr>
                <w:rFonts w:eastAsia="Yu Mincho" w:cs="Arial"/>
                <w:szCs w:val="18"/>
              </w:rPr>
            </w:pPr>
          </w:p>
        </w:tc>
        <w:tc>
          <w:tcPr>
            <w:tcW w:w="709" w:type="dxa"/>
            <w:tcMar>
              <w:left w:w="28" w:type="dxa"/>
              <w:right w:w="28" w:type="dxa"/>
            </w:tcMar>
            <w:vAlign w:val="center"/>
          </w:tcPr>
          <w:p w14:paraId="07FB3B07" w14:textId="77777777" w:rsidR="000673D4" w:rsidRPr="00840AB1" w:rsidRDefault="000673D4" w:rsidP="003146A6">
            <w:pPr>
              <w:pStyle w:val="TAC"/>
              <w:rPr>
                <w:rFonts w:eastAsia="Yu Mincho" w:cs="Arial"/>
                <w:szCs w:val="18"/>
              </w:rPr>
            </w:pPr>
            <w:r w:rsidRPr="00840AB1">
              <w:rPr>
                <w:rFonts w:eastAsia="Yu Mincho" w:cs="Arial"/>
                <w:szCs w:val="18"/>
              </w:rPr>
              <w:t>40</w:t>
            </w:r>
          </w:p>
        </w:tc>
        <w:tc>
          <w:tcPr>
            <w:tcW w:w="709" w:type="dxa"/>
            <w:vAlign w:val="center"/>
          </w:tcPr>
          <w:p w14:paraId="4C1440B4" w14:textId="77777777" w:rsidR="000673D4" w:rsidRPr="00840AB1" w:rsidRDefault="000673D4" w:rsidP="003146A6">
            <w:pPr>
              <w:pStyle w:val="TAC"/>
              <w:rPr>
                <w:rFonts w:eastAsia="Yu Mincho"/>
              </w:rPr>
            </w:pPr>
          </w:p>
        </w:tc>
        <w:tc>
          <w:tcPr>
            <w:tcW w:w="709" w:type="dxa"/>
            <w:tcMar>
              <w:left w:w="28" w:type="dxa"/>
              <w:right w:w="28" w:type="dxa"/>
            </w:tcMar>
          </w:tcPr>
          <w:p w14:paraId="400305F8"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F08C6FF" w14:textId="77777777" w:rsidR="000673D4" w:rsidRPr="00840AB1" w:rsidRDefault="000673D4" w:rsidP="003146A6">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1EC6FE8E"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53203FDD" w14:textId="77777777" w:rsidR="000673D4" w:rsidRPr="00840AB1" w:rsidRDefault="000673D4" w:rsidP="003146A6">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73ED68E"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60B9D42F" w14:textId="77777777" w:rsidR="000673D4" w:rsidRPr="00840AB1" w:rsidRDefault="000673D4" w:rsidP="003146A6">
            <w:pPr>
              <w:pStyle w:val="TAC"/>
              <w:rPr>
                <w:rFonts w:eastAsia="Yu Mincho"/>
              </w:rPr>
            </w:pPr>
            <w:r w:rsidRPr="00840AB1">
              <w:rPr>
                <w:rFonts w:eastAsia="Yu Mincho"/>
              </w:rPr>
              <w:t>100</w:t>
            </w:r>
            <w:r w:rsidRPr="00840AB1">
              <w:rPr>
                <w:rFonts w:eastAsia="Yu Mincho"/>
                <w:vertAlign w:val="superscript"/>
              </w:rPr>
              <w:t>4</w:t>
            </w:r>
          </w:p>
        </w:tc>
      </w:tr>
      <w:tr w:rsidR="000673D4" w:rsidRPr="00840AB1" w14:paraId="2455A840" w14:textId="77777777" w:rsidTr="003146A6">
        <w:trPr>
          <w:jc w:val="center"/>
        </w:trPr>
        <w:tc>
          <w:tcPr>
            <w:tcW w:w="707" w:type="dxa"/>
            <w:tcBorders>
              <w:top w:val="nil"/>
            </w:tcBorders>
            <w:shd w:val="clear" w:color="auto" w:fill="auto"/>
            <w:tcMar>
              <w:left w:w="28" w:type="dxa"/>
              <w:right w:w="28" w:type="dxa"/>
            </w:tcMar>
            <w:vAlign w:val="center"/>
          </w:tcPr>
          <w:p w14:paraId="37C966DB"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47BC250" w14:textId="77777777" w:rsidR="000673D4" w:rsidRPr="00840AB1" w:rsidRDefault="000673D4" w:rsidP="003146A6">
            <w:pPr>
              <w:pStyle w:val="TAC"/>
              <w:rPr>
                <w:rFonts w:eastAsia="SimSun"/>
              </w:rPr>
            </w:pPr>
            <w:r w:rsidRPr="00840AB1">
              <w:rPr>
                <w:rFonts w:eastAsia="Yu Mincho" w:cs="Arial"/>
                <w:szCs w:val="18"/>
              </w:rPr>
              <w:t>60</w:t>
            </w:r>
          </w:p>
        </w:tc>
        <w:tc>
          <w:tcPr>
            <w:tcW w:w="566" w:type="dxa"/>
          </w:tcPr>
          <w:p w14:paraId="5ADA6056" w14:textId="77777777" w:rsidR="000673D4" w:rsidRPr="00840AB1" w:rsidRDefault="000673D4" w:rsidP="003146A6">
            <w:pPr>
              <w:pStyle w:val="TAC"/>
              <w:rPr>
                <w:rFonts w:eastAsia="Yu Mincho"/>
              </w:rPr>
            </w:pPr>
          </w:p>
        </w:tc>
        <w:tc>
          <w:tcPr>
            <w:tcW w:w="566" w:type="dxa"/>
            <w:tcMar>
              <w:left w:w="28" w:type="dxa"/>
              <w:right w:w="28" w:type="dxa"/>
            </w:tcMar>
          </w:tcPr>
          <w:p w14:paraId="06AEA4F4" w14:textId="77777777" w:rsidR="000673D4" w:rsidRPr="00840AB1" w:rsidRDefault="000673D4" w:rsidP="003146A6">
            <w:pPr>
              <w:pStyle w:val="TAC"/>
              <w:rPr>
                <w:rFonts w:eastAsia="Yu Mincho"/>
              </w:rPr>
            </w:pPr>
          </w:p>
        </w:tc>
        <w:tc>
          <w:tcPr>
            <w:tcW w:w="637" w:type="dxa"/>
            <w:tcMar>
              <w:left w:w="28" w:type="dxa"/>
              <w:right w:w="28" w:type="dxa"/>
            </w:tcMar>
            <w:vAlign w:val="center"/>
          </w:tcPr>
          <w:p w14:paraId="74FAD2B8" w14:textId="77777777" w:rsidR="000673D4" w:rsidRPr="00840AB1" w:rsidRDefault="000673D4" w:rsidP="003146A6">
            <w:pPr>
              <w:pStyle w:val="TAC"/>
              <w:rPr>
                <w:rFonts w:eastAsia="SimSun"/>
              </w:rPr>
            </w:pPr>
          </w:p>
        </w:tc>
        <w:tc>
          <w:tcPr>
            <w:tcW w:w="638" w:type="dxa"/>
            <w:tcMar>
              <w:left w:w="28" w:type="dxa"/>
              <w:right w:w="28" w:type="dxa"/>
            </w:tcMar>
            <w:vAlign w:val="center"/>
          </w:tcPr>
          <w:p w14:paraId="5572D1E1" w14:textId="77777777" w:rsidR="000673D4" w:rsidRPr="00840AB1" w:rsidRDefault="000673D4" w:rsidP="003146A6">
            <w:pPr>
              <w:pStyle w:val="TAC"/>
              <w:rPr>
                <w:rFonts w:eastAsia="Yu Mincho" w:cs="Arial"/>
                <w:szCs w:val="18"/>
              </w:rPr>
            </w:pPr>
          </w:p>
        </w:tc>
        <w:tc>
          <w:tcPr>
            <w:tcW w:w="708" w:type="dxa"/>
            <w:tcMar>
              <w:left w:w="28" w:type="dxa"/>
              <w:right w:w="28" w:type="dxa"/>
            </w:tcMar>
            <w:vAlign w:val="center"/>
          </w:tcPr>
          <w:p w14:paraId="30EA9A74" w14:textId="77777777" w:rsidR="000673D4" w:rsidRPr="00840AB1" w:rsidRDefault="000673D4" w:rsidP="003146A6">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33341554" w14:textId="77777777" w:rsidR="000673D4" w:rsidRPr="00840AB1" w:rsidRDefault="000673D4" w:rsidP="003146A6">
            <w:pPr>
              <w:pStyle w:val="TAC"/>
              <w:rPr>
                <w:rFonts w:eastAsia="Yu Mincho" w:cs="Arial"/>
                <w:szCs w:val="18"/>
              </w:rPr>
            </w:pPr>
          </w:p>
        </w:tc>
        <w:tc>
          <w:tcPr>
            <w:tcW w:w="567" w:type="dxa"/>
            <w:tcMar>
              <w:left w:w="28" w:type="dxa"/>
              <w:right w:w="28" w:type="dxa"/>
            </w:tcMar>
            <w:vAlign w:val="center"/>
          </w:tcPr>
          <w:p w14:paraId="70231267" w14:textId="77777777" w:rsidR="000673D4" w:rsidRPr="00840AB1" w:rsidRDefault="000673D4" w:rsidP="003146A6">
            <w:pPr>
              <w:pStyle w:val="TAC"/>
              <w:rPr>
                <w:rFonts w:eastAsia="Yu Mincho" w:cs="Arial"/>
                <w:szCs w:val="18"/>
              </w:rPr>
            </w:pPr>
          </w:p>
        </w:tc>
        <w:tc>
          <w:tcPr>
            <w:tcW w:w="709" w:type="dxa"/>
            <w:vAlign w:val="center"/>
          </w:tcPr>
          <w:p w14:paraId="0C85DFEC" w14:textId="77777777" w:rsidR="000673D4" w:rsidRPr="00840AB1" w:rsidRDefault="000673D4" w:rsidP="003146A6">
            <w:pPr>
              <w:pStyle w:val="TAC"/>
              <w:rPr>
                <w:rFonts w:eastAsia="Yu Mincho" w:cs="Arial"/>
                <w:szCs w:val="18"/>
              </w:rPr>
            </w:pPr>
          </w:p>
        </w:tc>
        <w:tc>
          <w:tcPr>
            <w:tcW w:w="709" w:type="dxa"/>
            <w:tcMar>
              <w:left w:w="28" w:type="dxa"/>
              <w:right w:w="28" w:type="dxa"/>
            </w:tcMar>
            <w:vAlign w:val="center"/>
          </w:tcPr>
          <w:p w14:paraId="06EC26CC" w14:textId="77777777" w:rsidR="000673D4" w:rsidRPr="00840AB1" w:rsidRDefault="000673D4" w:rsidP="003146A6">
            <w:pPr>
              <w:pStyle w:val="TAC"/>
              <w:rPr>
                <w:rFonts w:eastAsia="Yu Mincho" w:cs="Arial"/>
                <w:szCs w:val="18"/>
              </w:rPr>
            </w:pPr>
            <w:r w:rsidRPr="00840AB1">
              <w:rPr>
                <w:rFonts w:eastAsia="Yu Mincho" w:cs="Arial"/>
                <w:szCs w:val="18"/>
              </w:rPr>
              <w:t>40</w:t>
            </w:r>
          </w:p>
        </w:tc>
        <w:tc>
          <w:tcPr>
            <w:tcW w:w="709" w:type="dxa"/>
            <w:vAlign w:val="center"/>
          </w:tcPr>
          <w:p w14:paraId="2C990D38" w14:textId="77777777" w:rsidR="000673D4" w:rsidRPr="00840AB1" w:rsidRDefault="000673D4" w:rsidP="003146A6">
            <w:pPr>
              <w:pStyle w:val="TAC"/>
              <w:rPr>
                <w:rFonts w:eastAsia="Yu Mincho"/>
              </w:rPr>
            </w:pPr>
          </w:p>
        </w:tc>
        <w:tc>
          <w:tcPr>
            <w:tcW w:w="709" w:type="dxa"/>
            <w:tcMar>
              <w:left w:w="28" w:type="dxa"/>
              <w:right w:w="28" w:type="dxa"/>
            </w:tcMar>
          </w:tcPr>
          <w:p w14:paraId="069CDE29"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4B0382F1" w14:textId="77777777" w:rsidR="000673D4" w:rsidRPr="00840AB1" w:rsidRDefault="000673D4" w:rsidP="003146A6">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60C32C4B"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3A8723CB" w14:textId="77777777" w:rsidR="000673D4" w:rsidRPr="00840AB1" w:rsidRDefault="000673D4" w:rsidP="003146A6">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6D7507D2"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3DBA04C4" w14:textId="77777777" w:rsidR="000673D4" w:rsidRPr="00840AB1" w:rsidRDefault="000673D4" w:rsidP="003146A6">
            <w:pPr>
              <w:pStyle w:val="TAC"/>
              <w:rPr>
                <w:rFonts w:eastAsia="Yu Mincho"/>
              </w:rPr>
            </w:pPr>
            <w:r w:rsidRPr="00840AB1">
              <w:rPr>
                <w:rFonts w:eastAsia="Yu Mincho"/>
              </w:rPr>
              <w:t>100</w:t>
            </w:r>
            <w:r w:rsidRPr="00840AB1">
              <w:rPr>
                <w:rFonts w:eastAsia="Yu Mincho"/>
                <w:vertAlign w:val="superscript"/>
              </w:rPr>
              <w:t>4</w:t>
            </w:r>
          </w:p>
        </w:tc>
      </w:tr>
      <w:tr w:rsidR="000673D4" w:rsidRPr="00840AB1" w14:paraId="7A58FE03" w14:textId="77777777" w:rsidTr="003146A6">
        <w:trPr>
          <w:jc w:val="center"/>
        </w:trPr>
        <w:tc>
          <w:tcPr>
            <w:tcW w:w="707" w:type="dxa"/>
            <w:tcBorders>
              <w:top w:val="nil"/>
              <w:bottom w:val="nil"/>
            </w:tcBorders>
            <w:shd w:val="clear" w:color="auto" w:fill="auto"/>
            <w:tcMar>
              <w:left w:w="28" w:type="dxa"/>
              <w:right w:w="28" w:type="dxa"/>
            </w:tcMar>
          </w:tcPr>
          <w:p w14:paraId="052458F3" w14:textId="77777777" w:rsidR="000673D4" w:rsidRPr="00840AB1" w:rsidRDefault="000673D4" w:rsidP="003146A6">
            <w:pPr>
              <w:pStyle w:val="TAC"/>
              <w:rPr>
                <w:rFonts w:eastAsia="Yu Mincho"/>
              </w:rPr>
            </w:pPr>
            <w:r w:rsidRPr="00840AB1">
              <w:rPr>
                <w:rFonts w:eastAsia="Yu Mincho"/>
              </w:rPr>
              <w:t>n104</w:t>
            </w:r>
          </w:p>
        </w:tc>
        <w:tc>
          <w:tcPr>
            <w:tcW w:w="709" w:type="dxa"/>
            <w:tcMar>
              <w:left w:w="28" w:type="dxa"/>
              <w:right w:w="28" w:type="dxa"/>
            </w:tcMar>
          </w:tcPr>
          <w:p w14:paraId="5E751082" w14:textId="77777777" w:rsidR="000673D4" w:rsidRPr="00840AB1" w:rsidRDefault="000673D4" w:rsidP="003146A6">
            <w:pPr>
              <w:pStyle w:val="TAC"/>
              <w:rPr>
                <w:rFonts w:eastAsia="Yu Mincho" w:cs="Arial"/>
                <w:szCs w:val="18"/>
              </w:rPr>
            </w:pPr>
            <w:r w:rsidRPr="00840AB1">
              <w:rPr>
                <w:rFonts w:eastAsia="SimSun"/>
              </w:rPr>
              <w:t>15</w:t>
            </w:r>
          </w:p>
        </w:tc>
        <w:tc>
          <w:tcPr>
            <w:tcW w:w="566" w:type="dxa"/>
          </w:tcPr>
          <w:p w14:paraId="4C0727D6" w14:textId="77777777" w:rsidR="000673D4" w:rsidRPr="00840AB1" w:rsidRDefault="000673D4" w:rsidP="003146A6">
            <w:pPr>
              <w:pStyle w:val="TAC"/>
              <w:rPr>
                <w:rFonts w:eastAsia="Yu Mincho"/>
              </w:rPr>
            </w:pPr>
          </w:p>
        </w:tc>
        <w:tc>
          <w:tcPr>
            <w:tcW w:w="566" w:type="dxa"/>
            <w:tcMar>
              <w:left w:w="28" w:type="dxa"/>
              <w:right w:w="28" w:type="dxa"/>
            </w:tcMar>
          </w:tcPr>
          <w:p w14:paraId="49902A10" w14:textId="77777777" w:rsidR="000673D4" w:rsidRPr="00840AB1" w:rsidRDefault="000673D4" w:rsidP="003146A6">
            <w:pPr>
              <w:pStyle w:val="TAC"/>
              <w:rPr>
                <w:rFonts w:eastAsia="Yu Mincho"/>
              </w:rPr>
            </w:pPr>
          </w:p>
        </w:tc>
        <w:tc>
          <w:tcPr>
            <w:tcW w:w="637" w:type="dxa"/>
            <w:tcMar>
              <w:left w:w="28" w:type="dxa"/>
              <w:right w:w="28" w:type="dxa"/>
            </w:tcMar>
          </w:tcPr>
          <w:p w14:paraId="3AAA822D" w14:textId="77777777" w:rsidR="000673D4" w:rsidRPr="00840AB1" w:rsidRDefault="000673D4" w:rsidP="003146A6">
            <w:pPr>
              <w:pStyle w:val="TAC"/>
              <w:rPr>
                <w:rFonts w:eastAsia="SimSun"/>
              </w:rPr>
            </w:pPr>
          </w:p>
        </w:tc>
        <w:tc>
          <w:tcPr>
            <w:tcW w:w="638" w:type="dxa"/>
            <w:tcMar>
              <w:left w:w="28" w:type="dxa"/>
              <w:right w:w="28" w:type="dxa"/>
            </w:tcMar>
          </w:tcPr>
          <w:p w14:paraId="3A50D46F" w14:textId="77777777" w:rsidR="000673D4" w:rsidRPr="00840AB1" w:rsidRDefault="000673D4" w:rsidP="003146A6">
            <w:pPr>
              <w:pStyle w:val="TAC"/>
              <w:rPr>
                <w:rFonts w:eastAsia="Yu Mincho" w:cs="Arial"/>
                <w:szCs w:val="18"/>
              </w:rPr>
            </w:pPr>
          </w:p>
        </w:tc>
        <w:tc>
          <w:tcPr>
            <w:tcW w:w="708" w:type="dxa"/>
            <w:tcMar>
              <w:left w:w="28" w:type="dxa"/>
              <w:right w:w="28" w:type="dxa"/>
            </w:tcMar>
          </w:tcPr>
          <w:p w14:paraId="49F2893B" w14:textId="77777777" w:rsidR="000673D4" w:rsidRPr="00840AB1" w:rsidRDefault="000673D4" w:rsidP="003146A6">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8876D47"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7E783C9E" w14:textId="77777777" w:rsidR="000673D4" w:rsidRPr="00840AB1" w:rsidRDefault="000673D4" w:rsidP="003146A6">
            <w:pPr>
              <w:pStyle w:val="TAC"/>
              <w:rPr>
                <w:rFonts w:eastAsia="Yu Mincho" w:cs="Arial"/>
                <w:szCs w:val="18"/>
              </w:rPr>
            </w:pPr>
            <w:r w:rsidRPr="00840AB1">
              <w:rPr>
                <w:rFonts w:eastAsia="Yu Mincho" w:cs="Arial"/>
                <w:szCs w:val="18"/>
              </w:rPr>
              <w:t>30</w:t>
            </w:r>
          </w:p>
        </w:tc>
        <w:tc>
          <w:tcPr>
            <w:tcW w:w="709" w:type="dxa"/>
          </w:tcPr>
          <w:p w14:paraId="65BA751A" w14:textId="77777777" w:rsidR="000673D4" w:rsidRPr="00840AB1" w:rsidRDefault="000673D4" w:rsidP="003146A6">
            <w:pPr>
              <w:pStyle w:val="TAC"/>
              <w:rPr>
                <w:rFonts w:eastAsia="Yu Mincho" w:cs="Arial"/>
                <w:szCs w:val="18"/>
              </w:rPr>
            </w:pPr>
          </w:p>
        </w:tc>
        <w:tc>
          <w:tcPr>
            <w:tcW w:w="709" w:type="dxa"/>
            <w:tcMar>
              <w:left w:w="28" w:type="dxa"/>
              <w:right w:w="28" w:type="dxa"/>
            </w:tcMar>
          </w:tcPr>
          <w:p w14:paraId="3D2B6274" w14:textId="77777777" w:rsidR="000673D4" w:rsidRPr="00840AB1" w:rsidRDefault="000673D4" w:rsidP="003146A6">
            <w:pPr>
              <w:pStyle w:val="TAC"/>
              <w:rPr>
                <w:rFonts w:eastAsia="Yu Mincho" w:cs="Arial"/>
                <w:szCs w:val="18"/>
              </w:rPr>
            </w:pPr>
            <w:r w:rsidRPr="00840AB1">
              <w:rPr>
                <w:rFonts w:eastAsia="Yu Mincho" w:cs="Arial"/>
                <w:szCs w:val="18"/>
              </w:rPr>
              <w:t>40</w:t>
            </w:r>
          </w:p>
        </w:tc>
        <w:tc>
          <w:tcPr>
            <w:tcW w:w="709" w:type="dxa"/>
            <w:vAlign w:val="center"/>
          </w:tcPr>
          <w:p w14:paraId="446CC738"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1C238956"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tcPr>
          <w:p w14:paraId="1A58617D" w14:textId="77777777" w:rsidR="000673D4" w:rsidRPr="00840AB1" w:rsidRDefault="000673D4" w:rsidP="003146A6">
            <w:pPr>
              <w:pStyle w:val="TAC"/>
              <w:rPr>
                <w:rFonts w:eastAsia="Yu Mincho" w:cs="Arial"/>
                <w:szCs w:val="18"/>
              </w:rPr>
            </w:pPr>
          </w:p>
        </w:tc>
        <w:tc>
          <w:tcPr>
            <w:tcW w:w="709" w:type="dxa"/>
            <w:tcMar>
              <w:left w:w="28" w:type="dxa"/>
              <w:right w:w="28" w:type="dxa"/>
            </w:tcMar>
            <w:vAlign w:val="center"/>
          </w:tcPr>
          <w:p w14:paraId="4BA0C98F" w14:textId="77777777" w:rsidR="000673D4" w:rsidRPr="00840AB1" w:rsidRDefault="000673D4" w:rsidP="003146A6">
            <w:pPr>
              <w:pStyle w:val="TAC"/>
              <w:rPr>
                <w:rFonts w:eastAsia="Yu Mincho"/>
              </w:rPr>
            </w:pPr>
          </w:p>
        </w:tc>
        <w:tc>
          <w:tcPr>
            <w:tcW w:w="567" w:type="dxa"/>
            <w:tcMar>
              <w:left w:w="28" w:type="dxa"/>
              <w:right w:w="28" w:type="dxa"/>
            </w:tcMar>
          </w:tcPr>
          <w:p w14:paraId="726141EC" w14:textId="77777777" w:rsidR="000673D4" w:rsidRPr="00840AB1" w:rsidRDefault="000673D4" w:rsidP="003146A6">
            <w:pPr>
              <w:pStyle w:val="TAC"/>
              <w:rPr>
                <w:rFonts w:eastAsia="Yu Mincho" w:cs="Arial"/>
                <w:szCs w:val="18"/>
              </w:rPr>
            </w:pPr>
          </w:p>
        </w:tc>
        <w:tc>
          <w:tcPr>
            <w:tcW w:w="628" w:type="dxa"/>
            <w:tcMar>
              <w:left w:w="28" w:type="dxa"/>
              <w:right w:w="28" w:type="dxa"/>
            </w:tcMar>
          </w:tcPr>
          <w:p w14:paraId="182AE5CF"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40BEFF68" w14:textId="77777777" w:rsidR="000673D4" w:rsidRPr="00840AB1" w:rsidRDefault="000673D4" w:rsidP="003146A6">
            <w:pPr>
              <w:pStyle w:val="TAC"/>
              <w:rPr>
                <w:rFonts w:eastAsia="Yu Mincho"/>
              </w:rPr>
            </w:pPr>
          </w:p>
        </w:tc>
      </w:tr>
      <w:tr w:rsidR="000673D4" w:rsidRPr="00840AB1" w14:paraId="4CD80C6F" w14:textId="77777777" w:rsidTr="003146A6">
        <w:trPr>
          <w:jc w:val="center"/>
        </w:trPr>
        <w:tc>
          <w:tcPr>
            <w:tcW w:w="707" w:type="dxa"/>
            <w:tcBorders>
              <w:top w:val="nil"/>
              <w:bottom w:val="nil"/>
            </w:tcBorders>
            <w:shd w:val="clear" w:color="auto" w:fill="auto"/>
            <w:tcMar>
              <w:left w:w="28" w:type="dxa"/>
              <w:right w:w="28" w:type="dxa"/>
            </w:tcMar>
            <w:vAlign w:val="center"/>
          </w:tcPr>
          <w:p w14:paraId="4315B300" w14:textId="77777777" w:rsidR="000673D4" w:rsidRPr="00840AB1" w:rsidRDefault="000673D4" w:rsidP="003146A6">
            <w:pPr>
              <w:pStyle w:val="TAC"/>
              <w:rPr>
                <w:rFonts w:eastAsia="Yu Mincho"/>
              </w:rPr>
            </w:pPr>
          </w:p>
        </w:tc>
        <w:tc>
          <w:tcPr>
            <w:tcW w:w="709" w:type="dxa"/>
            <w:tcMar>
              <w:left w:w="28" w:type="dxa"/>
              <w:right w:w="28" w:type="dxa"/>
            </w:tcMar>
          </w:tcPr>
          <w:p w14:paraId="3280CEDB" w14:textId="77777777" w:rsidR="000673D4" w:rsidRPr="00840AB1" w:rsidRDefault="000673D4" w:rsidP="003146A6">
            <w:pPr>
              <w:pStyle w:val="TAC"/>
              <w:rPr>
                <w:rFonts w:eastAsia="Yu Mincho" w:cs="Arial"/>
                <w:szCs w:val="18"/>
              </w:rPr>
            </w:pPr>
            <w:r w:rsidRPr="00840AB1">
              <w:rPr>
                <w:rFonts w:eastAsia="SimSun"/>
              </w:rPr>
              <w:t>30</w:t>
            </w:r>
          </w:p>
        </w:tc>
        <w:tc>
          <w:tcPr>
            <w:tcW w:w="566" w:type="dxa"/>
          </w:tcPr>
          <w:p w14:paraId="128C88D2" w14:textId="77777777" w:rsidR="000673D4" w:rsidRPr="00840AB1" w:rsidRDefault="000673D4" w:rsidP="003146A6">
            <w:pPr>
              <w:pStyle w:val="TAC"/>
              <w:rPr>
                <w:rFonts w:eastAsia="Yu Mincho"/>
              </w:rPr>
            </w:pPr>
          </w:p>
        </w:tc>
        <w:tc>
          <w:tcPr>
            <w:tcW w:w="566" w:type="dxa"/>
            <w:tcMar>
              <w:left w:w="28" w:type="dxa"/>
              <w:right w:w="28" w:type="dxa"/>
            </w:tcMar>
          </w:tcPr>
          <w:p w14:paraId="34698AED" w14:textId="77777777" w:rsidR="000673D4" w:rsidRPr="00840AB1" w:rsidRDefault="000673D4" w:rsidP="003146A6">
            <w:pPr>
              <w:pStyle w:val="TAC"/>
              <w:rPr>
                <w:rFonts w:eastAsia="Yu Mincho"/>
              </w:rPr>
            </w:pPr>
          </w:p>
        </w:tc>
        <w:tc>
          <w:tcPr>
            <w:tcW w:w="637" w:type="dxa"/>
            <w:tcMar>
              <w:left w:w="28" w:type="dxa"/>
              <w:right w:w="28" w:type="dxa"/>
            </w:tcMar>
          </w:tcPr>
          <w:p w14:paraId="50036722" w14:textId="77777777" w:rsidR="000673D4" w:rsidRPr="00840AB1" w:rsidRDefault="000673D4" w:rsidP="003146A6">
            <w:pPr>
              <w:pStyle w:val="TAC"/>
              <w:rPr>
                <w:rFonts w:eastAsia="SimSun"/>
              </w:rPr>
            </w:pPr>
          </w:p>
        </w:tc>
        <w:tc>
          <w:tcPr>
            <w:tcW w:w="638" w:type="dxa"/>
            <w:tcMar>
              <w:left w:w="28" w:type="dxa"/>
              <w:right w:w="28" w:type="dxa"/>
            </w:tcMar>
          </w:tcPr>
          <w:p w14:paraId="2D9876AB" w14:textId="77777777" w:rsidR="000673D4" w:rsidRPr="00840AB1" w:rsidRDefault="000673D4" w:rsidP="003146A6">
            <w:pPr>
              <w:pStyle w:val="TAC"/>
              <w:rPr>
                <w:rFonts w:eastAsia="Yu Mincho" w:cs="Arial"/>
                <w:szCs w:val="18"/>
              </w:rPr>
            </w:pPr>
          </w:p>
        </w:tc>
        <w:tc>
          <w:tcPr>
            <w:tcW w:w="708" w:type="dxa"/>
            <w:tcMar>
              <w:left w:w="28" w:type="dxa"/>
              <w:right w:w="28" w:type="dxa"/>
            </w:tcMar>
          </w:tcPr>
          <w:p w14:paraId="4D0D4680" w14:textId="77777777" w:rsidR="000673D4" w:rsidRPr="00840AB1" w:rsidRDefault="000673D4" w:rsidP="003146A6">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1156882D"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3FB2DA80" w14:textId="77777777" w:rsidR="000673D4" w:rsidRPr="00840AB1" w:rsidRDefault="000673D4" w:rsidP="003146A6">
            <w:pPr>
              <w:pStyle w:val="TAC"/>
              <w:rPr>
                <w:rFonts w:eastAsia="Yu Mincho" w:cs="Arial"/>
                <w:szCs w:val="18"/>
              </w:rPr>
            </w:pPr>
            <w:r w:rsidRPr="00840AB1">
              <w:rPr>
                <w:rFonts w:eastAsia="Yu Mincho" w:cs="Arial"/>
                <w:szCs w:val="18"/>
              </w:rPr>
              <w:t>30</w:t>
            </w:r>
          </w:p>
        </w:tc>
        <w:tc>
          <w:tcPr>
            <w:tcW w:w="709" w:type="dxa"/>
          </w:tcPr>
          <w:p w14:paraId="4B752429" w14:textId="77777777" w:rsidR="000673D4" w:rsidRPr="00840AB1" w:rsidRDefault="000673D4" w:rsidP="003146A6">
            <w:pPr>
              <w:pStyle w:val="TAC"/>
              <w:rPr>
                <w:rFonts w:eastAsia="Yu Mincho" w:cs="Arial"/>
                <w:szCs w:val="18"/>
              </w:rPr>
            </w:pPr>
          </w:p>
        </w:tc>
        <w:tc>
          <w:tcPr>
            <w:tcW w:w="709" w:type="dxa"/>
            <w:tcMar>
              <w:left w:w="28" w:type="dxa"/>
              <w:right w:w="28" w:type="dxa"/>
            </w:tcMar>
          </w:tcPr>
          <w:p w14:paraId="67F9138E" w14:textId="77777777" w:rsidR="000673D4" w:rsidRPr="00840AB1" w:rsidRDefault="000673D4" w:rsidP="003146A6">
            <w:pPr>
              <w:pStyle w:val="TAC"/>
              <w:rPr>
                <w:rFonts w:eastAsia="Yu Mincho" w:cs="Arial"/>
                <w:szCs w:val="18"/>
              </w:rPr>
            </w:pPr>
            <w:r w:rsidRPr="00840AB1">
              <w:rPr>
                <w:rFonts w:eastAsia="Yu Mincho" w:cs="Arial"/>
                <w:szCs w:val="18"/>
              </w:rPr>
              <w:t>40</w:t>
            </w:r>
          </w:p>
        </w:tc>
        <w:tc>
          <w:tcPr>
            <w:tcW w:w="709" w:type="dxa"/>
            <w:vAlign w:val="center"/>
          </w:tcPr>
          <w:p w14:paraId="5970268B"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E839B48"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tcPr>
          <w:p w14:paraId="59E8EB80" w14:textId="77777777" w:rsidR="000673D4" w:rsidRPr="00840AB1" w:rsidRDefault="000673D4" w:rsidP="003146A6">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579F7F3D" w14:textId="77777777" w:rsidR="000673D4" w:rsidRPr="00840AB1" w:rsidRDefault="000673D4" w:rsidP="003146A6">
            <w:pPr>
              <w:pStyle w:val="TAC"/>
              <w:rPr>
                <w:rFonts w:eastAsia="Yu Mincho"/>
              </w:rPr>
            </w:pPr>
            <w:r w:rsidRPr="00840AB1">
              <w:rPr>
                <w:rFonts w:eastAsia="Yu Mincho"/>
              </w:rPr>
              <w:t>70</w:t>
            </w:r>
          </w:p>
        </w:tc>
        <w:tc>
          <w:tcPr>
            <w:tcW w:w="567" w:type="dxa"/>
            <w:tcMar>
              <w:left w:w="28" w:type="dxa"/>
              <w:right w:w="28" w:type="dxa"/>
            </w:tcMar>
          </w:tcPr>
          <w:p w14:paraId="1CE13D06" w14:textId="77777777" w:rsidR="000673D4" w:rsidRPr="00840AB1" w:rsidRDefault="000673D4" w:rsidP="003146A6">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07EEDE4F" w14:textId="77777777" w:rsidR="000673D4" w:rsidRPr="00840AB1" w:rsidRDefault="000673D4" w:rsidP="003146A6">
            <w:pPr>
              <w:pStyle w:val="TAC"/>
              <w:rPr>
                <w:rFonts w:eastAsia="Yu Mincho"/>
              </w:rPr>
            </w:pPr>
            <w:r w:rsidRPr="00840AB1">
              <w:rPr>
                <w:rFonts w:eastAsia="Yu Mincho"/>
              </w:rPr>
              <w:t>90</w:t>
            </w:r>
          </w:p>
        </w:tc>
        <w:tc>
          <w:tcPr>
            <w:tcW w:w="643" w:type="dxa"/>
            <w:tcMar>
              <w:left w:w="28" w:type="dxa"/>
              <w:right w:w="28" w:type="dxa"/>
            </w:tcMar>
            <w:vAlign w:val="center"/>
          </w:tcPr>
          <w:p w14:paraId="71D328FB" w14:textId="77777777" w:rsidR="000673D4" w:rsidRPr="00840AB1" w:rsidRDefault="000673D4" w:rsidP="003146A6">
            <w:pPr>
              <w:pStyle w:val="TAC"/>
              <w:rPr>
                <w:rFonts w:eastAsia="Yu Mincho"/>
              </w:rPr>
            </w:pPr>
            <w:r w:rsidRPr="00840AB1">
              <w:rPr>
                <w:rFonts w:eastAsia="Yu Mincho"/>
              </w:rPr>
              <w:t>100</w:t>
            </w:r>
          </w:p>
        </w:tc>
      </w:tr>
      <w:tr w:rsidR="000673D4" w:rsidRPr="00840AB1" w14:paraId="376A376F" w14:textId="77777777" w:rsidTr="003146A6">
        <w:trPr>
          <w:jc w:val="center"/>
        </w:trPr>
        <w:tc>
          <w:tcPr>
            <w:tcW w:w="707" w:type="dxa"/>
            <w:tcBorders>
              <w:top w:val="nil"/>
            </w:tcBorders>
            <w:shd w:val="clear" w:color="auto" w:fill="auto"/>
            <w:tcMar>
              <w:left w:w="28" w:type="dxa"/>
              <w:right w:w="28" w:type="dxa"/>
            </w:tcMar>
            <w:vAlign w:val="center"/>
          </w:tcPr>
          <w:p w14:paraId="1761E3DB" w14:textId="77777777" w:rsidR="000673D4" w:rsidRPr="00840AB1" w:rsidRDefault="000673D4" w:rsidP="003146A6">
            <w:pPr>
              <w:pStyle w:val="TAC"/>
              <w:rPr>
                <w:rFonts w:eastAsia="Yu Mincho"/>
              </w:rPr>
            </w:pPr>
          </w:p>
        </w:tc>
        <w:tc>
          <w:tcPr>
            <w:tcW w:w="709" w:type="dxa"/>
            <w:tcMar>
              <w:left w:w="28" w:type="dxa"/>
              <w:right w:w="28" w:type="dxa"/>
            </w:tcMar>
          </w:tcPr>
          <w:p w14:paraId="216F00C2" w14:textId="77777777" w:rsidR="000673D4" w:rsidRPr="00840AB1" w:rsidRDefault="000673D4" w:rsidP="003146A6">
            <w:pPr>
              <w:pStyle w:val="TAC"/>
              <w:rPr>
                <w:rFonts w:eastAsia="Yu Mincho" w:cs="Arial"/>
                <w:szCs w:val="18"/>
              </w:rPr>
            </w:pPr>
            <w:r w:rsidRPr="00840AB1">
              <w:rPr>
                <w:rFonts w:eastAsia="SimSun"/>
              </w:rPr>
              <w:t>60</w:t>
            </w:r>
          </w:p>
        </w:tc>
        <w:tc>
          <w:tcPr>
            <w:tcW w:w="566" w:type="dxa"/>
          </w:tcPr>
          <w:p w14:paraId="3A7CCECB" w14:textId="77777777" w:rsidR="000673D4" w:rsidRPr="00840AB1" w:rsidRDefault="000673D4" w:rsidP="003146A6">
            <w:pPr>
              <w:pStyle w:val="TAC"/>
              <w:rPr>
                <w:rFonts w:eastAsia="Yu Mincho"/>
              </w:rPr>
            </w:pPr>
          </w:p>
        </w:tc>
        <w:tc>
          <w:tcPr>
            <w:tcW w:w="566" w:type="dxa"/>
            <w:tcMar>
              <w:left w:w="28" w:type="dxa"/>
              <w:right w:w="28" w:type="dxa"/>
            </w:tcMar>
          </w:tcPr>
          <w:p w14:paraId="6116240D" w14:textId="77777777" w:rsidR="000673D4" w:rsidRPr="00840AB1" w:rsidRDefault="000673D4" w:rsidP="003146A6">
            <w:pPr>
              <w:pStyle w:val="TAC"/>
              <w:rPr>
                <w:rFonts w:eastAsia="Yu Mincho"/>
              </w:rPr>
            </w:pPr>
          </w:p>
        </w:tc>
        <w:tc>
          <w:tcPr>
            <w:tcW w:w="637" w:type="dxa"/>
            <w:tcMar>
              <w:left w:w="28" w:type="dxa"/>
              <w:right w:w="28" w:type="dxa"/>
            </w:tcMar>
          </w:tcPr>
          <w:p w14:paraId="2971EC8D" w14:textId="77777777" w:rsidR="000673D4" w:rsidRPr="00840AB1" w:rsidRDefault="000673D4" w:rsidP="003146A6">
            <w:pPr>
              <w:pStyle w:val="TAC"/>
              <w:rPr>
                <w:rFonts w:eastAsia="SimSun"/>
              </w:rPr>
            </w:pPr>
          </w:p>
        </w:tc>
        <w:tc>
          <w:tcPr>
            <w:tcW w:w="638" w:type="dxa"/>
            <w:tcMar>
              <w:left w:w="28" w:type="dxa"/>
              <w:right w:w="28" w:type="dxa"/>
            </w:tcMar>
          </w:tcPr>
          <w:p w14:paraId="128CB14C" w14:textId="77777777" w:rsidR="000673D4" w:rsidRPr="00840AB1" w:rsidRDefault="000673D4" w:rsidP="003146A6">
            <w:pPr>
              <w:pStyle w:val="TAC"/>
              <w:rPr>
                <w:rFonts w:eastAsia="Yu Mincho" w:cs="Arial"/>
                <w:szCs w:val="18"/>
              </w:rPr>
            </w:pPr>
          </w:p>
        </w:tc>
        <w:tc>
          <w:tcPr>
            <w:tcW w:w="708" w:type="dxa"/>
            <w:tcMar>
              <w:left w:w="28" w:type="dxa"/>
              <w:right w:w="28" w:type="dxa"/>
            </w:tcMar>
          </w:tcPr>
          <w:p w14:paraId="3A7A5C71" w14:textId="77777777" w:rsidR="000673D4" w:rsidRPr="00840AB1" w:rsidRDefault="000673D4" w:rsidP="003146A6">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3393EDC"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462D2F4D" w14:textId="77777777" w:rsidR="000673D4" w:rsidRPr="00840AB1" w:rsidRDefault="000673D4" w:rsidP="003146A6">
            <w:pPr>
              <w:pStyle w:val="TAC"/>
              <w:rPr>
                <w:rFonts w:eastAsia="Yu Mincho" w:cs="Arial"/>
                <w:szCs w:val="18"/>
              </w:rPr>
            </w:pPr>
            <w:r w:rsidRPr="00840AB1">
              <w:rPr>
                <w:rFonts w:eastAsia="Yu Mincho" w:cs="Arial"/>
                <w:szCs w:val="18"/>
              </w:rPr>
              <w:t>30</w:t>
            </w:r>
          </w:p>
        </w:tc>
        <w:tc>
          <w:tcPr>
            <w:tcW w:w="709" w:type="dxa"/>
          </w:tcPr>
          <w:p w14:paraId="4E7C6B59" w14:textId="77777777" w:rsidR="000673D4" w:rsidRPr="00840AB1" w:rsidRDefault="000673D4" w:rsidP="003146A6">
            <w:pPr>
              <w:pStyle w:val="TAC"/>
              <w:rPr>
                <w:rFonts w:eastAsia="Yu Mincho" w:cs="Arial"/>
                <w:szCs w:val="18"/>
              </w:rPr>
            </w:pPr>
          </w:p>
        </w:tc>
        <w:tc>
          <w:tcPr>
            <w:tcW w:w="709" w:type="dxa"/>
            <w:tcMar>
              <w:left w:w="28" w:type="dxa"/>
              <w:right w:w="28" w:type="dxa"/>
            </w:tcMar>
          </w:tcPr>
          <w:p w14:paraId="162F2607" w14:textId="77777777" w:rsidR="000673D4" w:rsidRPr="00840AB1" w:rsidRDefault="000673D4" w:rsidP="003146A6">
            <w:pPr>
              <w:pStyle w:val="TAC"/>
              <w:rPr>
                <w:rFonts w:eastAsia="Yu Mincho" w:cs="Arial"/>
                <w:szCs w:val="18"/>
              </w:rPr>
            </w:pPr>
            <w:r w:rsidRPr="00840AB1">
              <w:rPr>
                <w:rFonts w:eastAsia="Yu Mincho" w:cs="Arial"/>
                <w:szCs w:val="18"/>
              </w:rPr>
              <w:t>40</w:t>
            </w:r>
          </w:p>
        </w:tc>
        <w:tc>
          <w:tcPr>
            <w:tcW w:w="709" w:type="dxa"/>
            <w:vAlign w:val="center"/>
          </w:tcPr>
          <w:p w14:paraId="29D29537"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0EB31B14" w14:textId="77777777" w:rsidR="000673D4" w:rsidRPr="00840AB1" w:rsidRDefault="000673D4" w:rsidP="003146A6">
            <w:pPr>
              <w:pStyle w:val="TAC"/>
              <w:rPr>
                <w:rFonts w:eastAsia="Yu Mincho"/>
              </w:rPr>
            </w:pPr>
            <w:r w:rsidRPr="00840AB1">
              <w:rPr>
                <w:rFonts w:eastAsia="Yu Mincho"/>
              </w:rPr>
              <w:t>50</w:t>
            </w:r>
          </w:p>
        </w:tc>
        <w:tc>
          <w:tcPr>
            <w:tcW w:w="567" w:type="dxa"/>
            <w:tcMar>
              <w:left w:w="28" w:type="dxa"/>
              <w:right w:w="28" w:type="dxa"/>
            </w:tcMar>
            <w:vAlign w:val="center"/>
          </w:tcPr>
          <w:p w14:paraId="0822754F" w14:textId="77777777" w:rsidR="000673D4" w:rsidRPr="00840AB1" w:rsidRDefault="000673D4" w:rsidP="003146A6">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2CFAFD2A" w14:textId="77777777" w:rsidR="000673D4" w:rsidRPr="00840AB1" w:rsidRDefault="000673D4" w:rsidP="003146A6">
            <w:pPr>
              <w:pStyle w:val="TAC"/>
              <w:rPr>
                <w:rFonts w:eastAsia="Yu Mincho"/>
              </w:rPr>
            </w:pPr>
            <w:r w:rsidRPr="00840AB1">
              <w:rPr>
                <w:rFonts w:eastAsia="Yu Mincho"/>
              </w:rPr>
              <w:t>70</w:t>
            </w:r>
          </w:p>
        </w:tc>
        <w:tc>
          <w:tcPr>
            <w:tcW w:w="567" w:type="dxa"/>
            <w:tcMar>
              <w:left w:w="28" w:type="dxa"/>
              <w:right w:w="28" w:type="dxa"/>
            </w:tcMar>
          </w:tcPr>
          <w:p w14:paraId="33CF0734" w14:textId="77777777" w:rsidR="000673D4" w:rsidRPr="00840AB1" w:rsidRDefault="000673D4" w:rsidP="003146A6">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85432A7" w14:textId="77777777" w:rsidR="000673D4" w:rsidRPr="00840AB1" w:rsidRDefault="000673D4" w:rsidP="003146A6">
            <w:pPr>
              <w:pStyle w:val="TAC"/>
              <w:rPr>
                <w:rFonts w:eastAsia="Yu Mincho"/>
              </w:rPr>
            </w:pPr>
            <w:r w:rsidRPr="00840AB1">
              <w:rPr>
                <w:rFonts w:eastAsia="Yu Mincho"/>
              </w:rPr>
              <w:t>90</w:t>
            </w:r>
          </w:p>
        </w:tc>
        <w:tc>
          <w:tcPr>
            <w:tcW w:w="643" w:type="dxa"/>
            <w:tcMar>
              <w:left w:w="28" w:type="dxa"/>
              <w:right w:w="28" w:type="dxa"/>
            </w:tcMar>
            <w:vAlign w:val="center"/>
          </w:tcPr>
          <w:p w14:paraId="41280590" w14:textId="77777777" w:rsidR="000673D4" w:rsidRPr="00840AB1" w:rsidRDefault="000673D4" w:rsidP="003146A6">
            <w:pPr>
              <w:pStyle w:val="TAC"/>
              <w:rPr>
                <w:rFonts w:eastAsia="Yu Mincho"/>
              </w:rPr>
            </w:pPr>
            <w:r w:rsidRPr="00840AB1">
              <w:rPr>
                <w:rFonts w:eastAsia="Yu Mincho"/>
              </w:rPr>
              <w:t>100</w:t>
            </w:r>
          </w:p>
        </w:tc>
      </w:tr>
      <w:tr w:rsidR="000673D4" w:rsidRPr="00840AB1" w14:paraId="5EC21AB1" w14:textId="77777777" w:rsidTr="003146A6">
        <w:trPr>
          <w:jc w:val="center"/>
        </w:trPr>
        <w:tc>
          <w:tcPr>
            <w:tcW w:w="707" w:type="dxa"/>
            <w:tcBorders>
              <w:top w:val="nil"/>
              <w:bottom w:val="nil"/>
            </w:tcBorders>
            <w:shd w:val="clear" w:color="auto" w:fill="auto"/>
            <w:tcMar>
              <w:left w:w="28" w:type="dxa"/>
              <w:right w:w="28" w:type="dxa"/>
            </w:tcMar>
          </w:tcPr>
          <w:p w14:paraId="00DD7A2A" w14:textId="77777777" w:rsidR="000673D4" w:rsidRPr="00840AB1" w:rsidRDefault="000673D4" w:rsidP="003146A6">
            <w:pPr>
              <w:pStyle w:val="TAC"/>
              <w:rPr>
                <w:rFonts w:eastAsia="Yu Mincho"/>
              </w:rPr>
            </w:pPr>
            <w:r w:rsidRPr="00840AB1">
              <w:rPr>
                <w:rFonts w:eastAsia="Yu Mincho"/>
              </w:rPr>
              <w:t>n105</w:t>
            </w:r>
          </w:p>
        </w:tc>
        <w:tc>
          <w:tcPr>
            <w:tcW w:w="709" w:type="dxa"/>
            <w:tcMar>
              <w:left w:w="28" w:type="dxa"/>
              <w:right w:w="28" w:type="dxa"/>
            </w:tcMar>
          </w:tcPr>
          <w:p w14:paraId="4BA452C2" w14:textId="77777777" w:rsidR="000673D4" w:rsidRPr="00840AB1" w:rsidRDefault="000673D4" w:rsidP="003146A6">
            <w:pPr>
              <w:pStyle w:val="TAC"/>
              <w:rPr>
                <w:rFonts w:eastAsia="SimSun"/>
              </w:rPr>
            </w:pPr>
            <w:r w:rsidRPr="00840AB1">
              <w:rPr>
                <w:rFonts w:eastAsia="SimSun"/>
              </w:rPr>
              <w:t>15</w:t>
            </w:r>
          </w:p>
        </w:tc>
        <w:tc>
          <w:tcPr>
            <w:tcW w:w="566" w:type="dxa"/>
          </w:tcPr>
          <w:p w14:paraId="7A07AA7A" w14:textId="77777777" w:rsidR="000673D4" w:rsidRPr="00840AB1" w:rsidRDefault="000673D4" w:rsidP="003146A6">
            <w:pPr>
              <w:pStyle w:val="TAC"/>
              <w:rPr>
                <w:rFonts w:eastAsia="SimSun"/>
              </w:rPr>
            </w:pPr>
          </w:p>
        </w:tc>
        <w:tc>
          <w:tcPr>
            <w:tcW w:w="566" w:type="dxa"/>
            <w:tcMar>
              <w:left w:w="28" w:type="dxa"/>
              <w:right w:w="28" w:type="dxa"/>
            </w:tcMar>
          </w:tcPr>
          <w:p w14:paraId="1323F300" w14:textId="77777777" w:rsidR="000673D4" w:rsidRPr="00840AB1" w:rsidRDefault="000673D4" w:rsidP="003146A6">
            <w:pPr>
              <w:pStyle w:val="TAC"/>
              <w:rPr>
                <w:rFonts w:eastAsia="Yu Mincho"/>
              </w:rPr>
            </w:pPr>
            <w:r w:rsidRPr="00840AB1">
              <w:rPr>
                <w:rFonts w:eastAsia="SimSun"/>
              </w:rPr>
              <w:t>5</w:t>
            </w:r>
          </w:p>
        </w:tc>
        <w:tc>
          <w:tcPr>
            <w:tcW w:w="637" w:type="dxa"/>
            <w:tcMar>
              <w:left w:w="28" w:type="dxa"/>
              <w:right w:w="28" w:type="dxa"/>
            </w:tcMar>
            <w:vAlign w:val="center"/>
          </w:tcPr>
          <w:p w14:paraId="652DF108" w14:textId="77777777" w:rsidR="000673D4" w:rsidRPr="00840AB1" w:rsidRDefault="000673D4" w:rsidP="003146A6">
            <w:pPr>
              <w:pStyle w:val="TAC"/>
              <w:rPr>
                <w:rFonts w:eastAsia="SimSun"/>
              </w:rPr>
            </w:pPr>
            <w:r w:rsidRPr="00840AB1">
              <w:rPr>
                <w:rFonts w:eastAsia="SimSun"/>
              </w:rPr>
              <w:t>10</w:t>
            </w:r>
          </w:p>
        </w:tc>
        <w:tc>
          <w:tcPr>
            <w:tcW w:w="638" w:type="dxa"/>
            <w:tcMar>
              <w:left w:w="28" w:type="dxa"/>
              <w:right w:w="28" w:type="dxa"/>
            </w:tcMar>
            <w:vAlign w:val="center"/>
          </w:tcPr>
          <w:p w14:paraId="2E84BC4A" w14:textId="77777777" w:rsidR="000673D4" w:rsidRPr="00840AB1" w:rsidRDefault="000673D4" w:rsidP="003146A6">
            <w:pPr>
              <w:pStyle w:val="TAC"/>
              <w:rPr>
                <w:rFonts w:eastAsia="Yu Mincho" w:cs="Arial"/>
                <w:szCs w:val="18"/>
              </w:rPr>
            </w:pPr>
            <w:r w:rsidRPr="00840AB1">
              <w:rPr>
                <w:rFonts w:eastAsia="SimSun"/>
              </w:rPr>
              <w:t>15</w:t>
            </w:r>
          </w:p>
        </w:tc>
        <w:tc>
          <w:tcPr>
            <w:tcW w:w="708" w:type="dxa"/>
            <w:tcMar>
              <w:left w:w="28" w:type="dxa"/>
              <w:right w:w="28" w:type="dxa"/>
            </w:tcMar>
            <w:vAlign w:val="center"/>
          </w:tcPr>
          <w:p w14:paraId="35382A71" w14:textId="77777777" w:rsidR="000673D4" w:rsidRPr="00840AB1" w:rsidRDefault="000673D4" w:rsidP="003146A6">
            <w:pPr>
              <w:pStyle w:val="TAC"/>
              <w:rPr>
                <w:rFonts w:eastAsia="Yu Mincho" w:cs="Arial"/>
                <w:szCs w:val="18"/>
              </w:rPr>
            </w:pPr>
            <w:r w:rsidRPr="00840AB1">
              <w:rPr>
                <w:rFonts w:eastAsia="SimSun"/>
              </w:rPr>
              <w:t>20</w:t>
            </w:r>
          </w:p>
        </w:tc>
        <w:tc>
          <w:tcPr>
            <w:tcW w:w="567" w:type="dxa"/>
            <w:tcMar>
              <w:left w:w="28" w:type="dxa"/>
              <w:right w:w="28" w:type="dxa"/>
            </w:tcMar>
          </w:tcPr>
          <w:p w14:paraId="46C0F66F" w14:textId="77777777" w:rsidR="000673D4" w:rsidRPr="00840AB1" w:rsidRDefault="000673D4" w:rsidP="003146A6">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73BAE1CE" w14:textId="77777777" w:rsidR="000673D4" w:rsidRPr="00840AB1" w:rsidRDefault="000673D4" w:rsidP="003146A6">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637581BD" w14:textId="77777777" w:rsidR="000673D4" w:rsidRPr="00840AB1" w:rsidRDefault="000673D4" w:rsidP="003146A6">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2DFF0AB3" w14:textId="77777777" w:rsidR="000673D4" w:rsidRPr="00840AB1" w:rsidRDefault="000673D4" w:rsidP="003146A6">
            <w:pPr>
              <w:pStyle w:val="TAC"/>
              <w:rPr>
                <w:rFonts w:eastAsia="Yu Mincho" w:cs="Arial"/>
                <w:szCs w:val="18"/>
              </w:rPr>
            </w:pPr>
          </w:p>
        </w:tc>
        <w:tc>
          <w:tcPr>
            <w:tcW w:w="709" w:type="dxa"/>
            <w:vAlign w:val="center"/>
          </w:tcPr>
          <w:p w14:paraId="2C4A431B"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7FD20A0"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4D96E59" w14:textId="77777777" w:rsidR="000673D4" w:rsidRPr="00840AB1" w:rsidRDefault="000673D4" w:rsidP="003146A6">
            <w:pPr>
              <w:pStyle w:val="TAC"/>
              <w:rPr>
                <w:rFonts w:eastAsia="Yu Mincho" w:cs="Arial"/>
                <w:szCs w:val="18"/>
              </w:rPr>
            </w:pPr>
          </w:p>
        </w:tc>
        <w:tc>
          <w:tcPr>
            <w:tcW w:w="709" w:type="dxa"/>
            <w:tcMar>
              <w:left w:w="28" w:type="dxa"/>
              <w:right w:w="28" w:type="dxa"/>
            </w:tcMar>
            <w:vAlign w:val="center"/>
          </w:tcPr>
          <w:p w14:paraId="246B061B" w14:textId="77777777" w:rsidR="000673D4" w:rsidRPr="00840AB1" w:rsidRDefault="000673D4" w:rsidP="003146A6">
            <w:pPr>
              <w:pStyle w:val="TAC"/>
              <w:rPr>
                <w:rFonts w:eastAsia="Yu Mincho"/>
              </w:rPr>
            </w:pPr>
          </w:p>
        </w:tc>
        <w:tc>
          <w:tcPr>
            <w:tcW w:w="567" w:type="dxa"/>
            <w:tcMar>
              <w:left w:w="28" w:type="dxa"/>
              <w:right w:w="28" w:type="dxa"/>
            </w:tcMar>
          </w:tcPr>
          <w:p w14:paraId="38D5EF02" w14:textId="77777777" w:rsidR="000673D4" w:rsidRPr="00840AB1" w:rsidRDefault="000673D4" w:rsidP="003146A6">
            <w:pPr>
              <w:pStyle w:val="TAC"/>
              <w:rPr>
                <w:rFonts w:eastAsia="Yu Mincho" w:cs="Arial"/>
                <w:szCs w:val="18"/>
              </w:rPr>
            </w:pPr>
          </w:p>
        </w:tc>
        <w:tc>
          <w:tcPr>
            <w:tcW w:w="628" w:type="dxa"/>
            <w:tcMar>
              <w:left w:w="28" w:type="dxa"/>
              <w:right w:w="28" w:type="dxa"/>
            </w:tcMar>
          </w:tcPr>
          <w:p w14:paraId="023EF839"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44C543AD" w14:textId="77777777" w:rsidR="000673D4" w:rsidRPr="00840AB1" w:rsidRDefault="000673D4" w:rsidP="003146A6">
            <w:pPr>
              <w:pStyle w:val="TAC"/>
              <w:rPr>
                <w:rFonts w:eastAsia="Yu Mincho"/>
              </w:rPr>
            </w:pPr>
          </w:p>
        </w:tc>
      </w:tr>
      <w:tr w:rsidR="000673D4" w:rsidRPr="00840AB1" w14:paraId="36309850" w14:textId="77777777" w:rsidTr="003146A6">
        <w:trPr>
          <w:jc w:val="center"/>
        </w:trPr>
        <w:tc>
          <w:tcPr>
            <w:tcW w:w="707" w:type="dxa"/>
            <w:tcBorders>
              <w:top w:val="nil"/>
              <w:bottom w:val="nil"/>
            </w:tcBorders>
            <w:shd w:val="clear" w:color="auto" w:fill="auto"/>
            <w:tcMar>
              <w:left w:w="28" w:type="dxa"/>
              <w:right w:w="28" w:type="dxa"/>
            </w:tcMar>
            <w:vAlign w:val="center"/>
          </w:tcPr>
          <w:p w14:paraId="5786D6C9" w14:textId="77777777" w:rsidR="000673D4" w:rsidRPr="00840AB1" w:rsidRDefault="000673D4" w:rsidP="003146A6">
            <w:pPr>
              <w:pStyle w:val="TAC"/>
              <w:rPr>
                <w:rFonts w:eastAsia="Yu Mincho"/>
              </w:rPr>
            </w:pPr>
          </w:p>
        </w:tc>
        <w:tc>
          <w:tcPr>
            <w:tcW w:w="709" w:type="dxa"/>
            <w:tcMar>
              <w:left w:w="28" w:type="dxa"/>
              <w:right w:w="28" w:type="dxa"/>
            </w:tcMar>
          </w:tcPr>
          <w:p w14:paraId="6AEAB8BB" w14:textId="77777777" w:rsidR="000673D4" w:rsidRPr="00840AB1" w:rsidRDefault="000673D4" w:rsidP="003146A6">
            <w:pPr>
              <w:pStyle w:val="TAC"/>
              <w:rPr>
                <w:rFonts w:eastAsia="SimSun"/>
              </w:rPr>
            </w:pPr>
            <w:r w:rsidRPr="00840AB1">
              <w:rPr>
                <w:rFonts w:eastAsia="SimSun"/>
              </w:rPr>
              <w:t>30</w:t>
            </w:r>
          </w:p>
        </w:tc>
        <w:tc>
          <w:tcPr>
            <w:tcW w:w="566" w:type="dxa"/>
          </w:tcPr>
          <w:p w14:paraId="49BDC45C" w14:textId="77777777" w:rsidR="000673D4" w:rsidRPr="00840AB1" w:rsidRDefault="000673D4" w:rsidP="003146A6">
            <w:pPr>
              <w:pStyle w:val="TAC"/>
              <w:rPr>
                <w:rFonts w:eastAsia="Yu Mincho"/>
              </w:rPr>
            </w:pPr>
          </w:p>
        </w:tc>
        <w:tc>
          <w:tcPr>
            <w:tcW w:w="566" w:type="dxa"/>
            <w:tcMar>
              <w:left w:w="28" w:type="dxa"/>
              <w:right w:w="28" w:type="dxa"/>
            </w:tcMar>
          </w:tcPr>
          <w:p w14:paraId="1022E2F4" w14:textId="77777777" w:rsidR="000673D4" w:rsidRPr="00840AB1" w:rsidRDefault="000673D4" w:rsidP="003146A6">
            <w:pPr>
              <w:pStyle w:val="TAC"/>
              <w:rPr>
                <w:rFonts w:eastAsia="Yu Mincho"/>
              </w:rPr>
            </w:pPr>
          </w:p>
        </w:tc>
        <w:tc>
          <w:tcPr>
            <w:tcW w:w="637" w:type="dxa"/>
            <w:tcMar>
              <w:left w:w="28" w:type="dxa"/>
              <w:right w:w="28" w:type="dxa"/>
            </w:tcMar>
          </w:tcPr>
          <w:p w14:paraId="256962D7" w14:textId="77777777" w:rsidR="000673D4" w:rsidRPr="00840AB1" w:rsidRDefault="000673D4" w:rsidP="003146A6">
            <w:pPr>
              <w:pStyle w:val="TAC"/>
              <w:rPr>
                <w:rFonts w:eastAsia="SimSun"/>
              </w:rPr>
            </w:pPr>
            <w:r w:rsidRPr="00840AB1">
              <w:rPr>
                <w:rFonts w:eastAsia="SimSun"/>
              </w:rPr>
              <w:t>10</w:t>
            </w:r>
          </w:p>
        </w:tc>
        <w:tc>
          <w:tcPr>
            <w:tcW w:w="638" w:type="dxa"/>
            <w:tcMar>
              <w:left w:w="28" w:type="dxa"/>
              <w:right w:w="28" w:type="dxa"/>
            </w:tcMar>
            <w:vAlign w:val="center"/>
          </w:tcPr>
          <w:p w14:paraId="57018E6C" w14:textId="77777777" w:rsidR="000673D4" w:rsidRPr="00840AB1" w:rsidRDefault="000673D4" w:rsidP="003146A6">
            <w:pPr>
              <w:pStyle w:val="TAC"/>
              <w:rPr>
                <w:rFonts w:eastAsia="Yu Mincho" w:cs="Arial"/>
                <w:szCs w:val="18"/>
              </w:rPr>
            </w:pPr>
            <w:r w:rsidRPr="00840AB1">
              <w:rPr>
                <w:rFonts w:eastAsia="SimSun"/>
              </w:rPr>
              <w:t>15</w:t>
            </w:r>
          </w:p>
        </w:tc>
        <w:tc>
          <w:tcPr>
            <w:tcW w:w="708" w:type="dxa"/>
            <w:tcMar>
              <w:left w:w="28" w:type="dxa"/>
              <w:right w:w="28" w:type="dxa"/>
            </w:tcMar>
            <w:vAlign w:val="center"/>
          </w:tcPr>
          <w:p w14:paraId="71C1A78A" w14:textId="77777777" w:rsidR="000673D4" w:rsidRPr="00840AB1" w:rsidRDefault="000673D4" w:rsidP="003146A6">
            <w:pPr>
              <w:pStyle w:val="TAC"/>
              <w:rPr>
                <w:rFonts w:eastAsia="Yu Mincho" w:cs="Arial"/>
                <w:szCs w:val="18"/>
              </w:rPr>
            </w:pPr>
            <w:r w:rsidRPr="00840AB1">
              <w:rPr>
                <w:rFonts w:eastAsia="SimSun"/>
              </w:rPr>
              <w:t>20</w:t>
            </w:r>
          </w:p>
        </w:tc>
        <w:tc>
          <w:tcPr>
            <w:tcW w:w="567" w:type="dxa"/>
            <w:tcMar>
              <w:left w:w="28" w:type="dxa"/>
              <w:right w:w="28" w:type="dxa"/>
            </w:tcMar>
          </w:tcPr>
          <w:p w14:paraId="2D453EF6" w14:textId="77777777" w:rsidR="000673D4" w:rsidRPr="00840AB1" w:rsidRDefault="000673D4" w:rsidP="003146A6">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548D3783" w14:textId="77777777" w:rsidR="000673D4" w:rsidRPr="00840AB1" w:rsidRDefault="000673D4" w:rsidP="003146A6">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489775C1" w14:textId="77777777" w:rsidR="000673D4" w:rsidRPr="00840AB1" w:rsidRDefault="000673D4" w:rsidP="003146A6">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758D4CCB" w14:textId="77777777" w:rsidR="000673D4" w:rsidRPr="00840AB1" w:rsidRDefault="000673D4" w:rsidP="003146A6">
            <w:pPr>
              <w:pStyle w:val="TAC"/>
              <w:rPr>
                <w:rFonts w:eastAsia="Yu Mincho" w:cs="Arial"/>
                <w:szCs w:val="18"/>
              </w:rPr>
            </w:pPr>
          </w:p>
        </w:tc>
        <w:tc>
          <w:tcPr>
            <w:tcW w:w="709" w:type="dxa"/>
            <w:vAlign w:val="center"/>
          </w:tcPr>
          <w:p w14:paraId="48C8063A"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CA3A9ED"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DBAAE2E" w14:textId="77777777" w:rsidR="000673D4" w:rsidRPr="00840AB1" w:rsidRDefault="000673D4" w:rsidP="003146A6">
            <w:pPr>
              <w:pStyle w:val="TAC"/>
              <w:rPr>
                <w:rFonts w:eastAsia="Yu Mincho" w:cs="Arial"/>
                <w:szCs w:val="18"/>
              </w:rPr>
            </w:pPr>
          </w:p>
        </w:tc>
        <w:tc>
          <w:tcPr>
            <w:tcW w:w="709" w:type="dxa"/>
            <w:tcMar>
              <w:left w:w="28" w:type="dxa"/>
              <w:right w:w="28" w:type="dxa"/>
            </w:tcMar>
            <w:vAlign w:val="center"/>
          </w:tcPr>
          <w:p w14:paraId="2DB906AF" w14:textId="77777777" w:rsidR="000673D4" w:rsidRPr="00840AB1" w:rsidRDefault="000673D4" w:rsidP="003146A6">
            <w:pPr>
              <w:pStyle w:val="TAC"/>
              <w:rPr>
                <w:rFonts w:eastAsia="Yu Mincho"/>
              </w:rPr>
            </w:pPr>
          </w:p>
        </w:tc>
        <w:tc>
          <w:tcPr>
            <w:tcW w:w="567" w:type="dxa"/>
            <w:tcMar>
              <w:left w:w="28" w:type="dxa"/>
              <w:right w:w="28" w:type="dxa"/>
            </w:tcMar>
          </w:tcPr>
          <w:p w14:paraId="2E4237AD" w14:textId="77777777" w:rsidR="000673D4" w:rsidRPr="00840AB1" w:rsidRDefault="000673D4" w:rsidP="003146A6">
            <w:pPr>
              <w:pStyle w:val="TAC"/>
              <w:rPr>
                <w:rFonts w:eastAsia="Yu Mincho" w:cs="Arial"/>
                <w:szCs w:val="18"/>
              </w:rPr>
            </w:pPr>
          </w:p>
        </w:tc>
        <w:tc>
          <w:tcPr>
            <w:tcW w:w="628" w:type="dxa"/>
            <w:tcMar>
              <w:left w:w="28" w:type="dxa"/>
              <w:right w:w="28" w:type="dxa"/>
            </w:tcMar>
          </w:tcPr>
          <w:p w14:paraId="3D5EA1FE"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2796550" w14:textId="77777777" w:rsidR="000673D4" w:rsidRPr="00840AB1" w:rsidRDefault="000673D4" w:rsidP="003146A6">
            <w:pPr>
              <w:pStyle w:val="TAC"/>
              <w:rPr>
                <w:rFonts w:eastAsia="Yu Mincho"/>
              </w:rPr>
            </w:pPr>
          </w:p>
        </w:tc>
      </w:tr>
      <w:tr w:rsidR="000673D4" w:rsidRPr="00840AB1" w14:paraId="32E0755E" w14:textId="77777777" w:rsidTr="003146A6">
        <w:trPr>
          <w:jc w:val="center"/>
        </w:trPr>
        <w:tc>
          <w:tcPr>
            <w:tcW w:w="707" w:type="dxa"/>
            <w:tcBorders>
              <w:top w:val="nil"/>
            </w:tcBorders>
            <w:shd w:val="clear" w:color="auto" w:fill="auto"/>
            <w:tcMar>
              <w:left w:w="28" w:type="dxa"/>
              <w:right w:w="28" w:type="dxa"/>
            </w:tcMar>
            <w:vAlign w:val="center"/>
          </w:tcPr>
          <w:p w14:paraId="014FFE6C" w14:textId="77777777" w:rsidR="000673D4" w:rsidRPr="00840AB1" w:rsidRDefault="000673D4" w:rsidP="003146A6">
            <w:pPr>
              <w:pStyle w:val="TAC"/>
              <w:rPr>
                <w:rFonts w:eastAsia="Yu Mincho"/>
              </w:rPr>
            </w:pPr>
          </w:p>
        </w:tc>
        <w:tc>
          <w:tcPr>
            <w:tcW w:w="709" w:type="dxa"/>
            <w:tcMar>
              <w:left w:w="28" w:type="dxa"/>
              <w:right w:w="28" w:type="dxa"/>
            </w:tcMar>
          </w:tcPr>
          <w:p w14:paraId="74E0220A" w14:textId="77777777" w:rsidR="000673D4" w:rsidRPr="00840AB1" w:rsidRDefault="000673D4" w:rsidP="003146A6">
            <w:pPr>
              <w:pStyle w:val="TAC"/>
              <w:rPr>
                <w:rFonts w:eastAsia="SimSun"/>
              </w:rPr>
            </w:pPr>
            <w:r w:rsidRPr="00840AB1">
              <w:rPr>
                <w:rFonts w:eastAsia="SimSun"/>
              </w:rPr>
              <w:t>60</w:t>
            </w:r>
          </w:p>
        </w:tc>
        <w:tc>
          <w:tcPr>
            <w:tcW w:w="566" w:type="dxa"/>
          </w:tcPr>
          <w:p w14:paraId="5586CB4D" w14:textId="77777777" w:rsidR="000673D4" w:rsidRPr="00840AB1" w:rsidRDefault="000673D4" w:rsidP="003146A6">
            <w:pPr>
              <w:pStyle w:val="TAC"/>
              <w:rPr>
                <w:rFonts w:eastAsia="Yu Mincho"/>
              </w:rPr>
            </w:pPr>
          </w:p>
        </w:tc>
        <w:tc>
          <w:tcPr>
            <w:tcW w:w="566" w:type="dxa"/>
            <w:tcMar>
              <w:left w:w="28" w:type="dxa"/>
              <w:right w:w="28" w:type="dxa"/>
            </w:tcMar>
          </w:tcPr>
          <w:p w14:paraId="2F321D1E" w14:textId="77777777" w:rsidR="000673D4" w:rsidRPr="00840AB1" w:rsidRDefault="000673D4" w:rsidP="003146A6">
            <w:pPr>
              <w:pStyle w:val="TAC"/>
              <w:rPr>
                <w:rFonts w:eastAsia="Yu Mincho"/>
              </w:rPr>
            </w:pPr>
          </w:p>
        </w:tc>
        <w:tc>
          <w:tcPr>
            <w:tcW w:w="637" w:type="dxa"/>
            <w:tcMar>
              <w:left w:w="28" w:type="dxa"/>
              <w:right w:w="28" w:type="dxa"/>
            </w:tcMar>
          </w:tcPr>
          <w:p w14:paraId="3093E110" w14:textId="77777777" w:rsidR="000673D4" w:rsidRPr="00840AB1" w:rsidRDefault="000673D4" w:rsidP="003146A6">
            <w:pPr>
              <w:pStyle w:val="TAC"/>
              <w:rPr>
                <w:rFonts w:eastAsia="SimSun"/>
              </w:rPr>
            </w:pPr>
          </w:p>
        </w:tc>
        <w:tc>
          <w:tcPr>
            <w:tcW w:w="638" w:type="dxa"/>
            <w:tcMar>
              <w:left w:w="28" w:type="dxa"/>
              <w:right w:w="28" w:type="dxa"/>
            </w:tcMar>
          </w:tcPr>
          <w:p w14:paraId="342E027F" w14:textId="77777777" w:rsidR="000673D4" w:rsidRPr="00840AB1" w:rsidRDefault="000673D4" w:rsidP="003146A6">
            <w:pPr>
              <w:pStyle w:val="TAC"/>
              <w:rPr>
                <w:rFonts w:eastAsia="Yu Mincho" w:cs="Arial"/>
                <w:szCs w:val="18"/>
              </w:rPr>
            </w:pPr>
          </w:p>
        </w:tc>
        <w:tc>
          <w:tcPr>
            <w:tcW w:w="708" w:type="dxa"/>
            <w:tcMar>
              <w:left w:w="28" w:type="dxa"/>
              <w:right w:w="28" w:type="dxa"/>
            </w:tcMar>
          </w:tcPr>
          <w:p w14:paraId="64229A40"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1E847A78"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5B5B12AD" w14:textId="77777777" w:rsidR="000673D4" w:rsidRPr="00840AB1" w:rsidRDefault="000673D4" w:rsidP="003146A6">
            <w:pPr>
              <w:pStyle w:val="TAC"/>
              <w:rPr>
                <w:rFonts w:eastAsia="Yu Mincho" w:cs="Arial"/>
                <w:szCs w:val="18"/>
              </w:rPr>
            </w:pPr>
          </w:p>
        </w:tc>
        <w:tc>
          <w:tcPr>
            <w:tcW w:w="709" w:type="dxa"/>
          </w:tcPr>
          <w:p w14:paraId="4FE862D2" w14:textId="77777777" w:rsidR="000673D4" w:rsidRPr="00840AB1" w:rsidRDefault="000673D4" w:rsidP="003146A6">
            <w:pPr>
              <w:pStyle w:val="TAC"/>
              <w:rPr>
                <w:rFonts w:eastAsia="Yu Mincho" w:cs="Arial"/>
                <w:szCs w:val="18"/>
              </w:rPr>
            </w:pPr>
          </w:p>
        </w:tc>
        <w:tc>
          <w:tcPr>
            <w:tcW w:w="709" w:type="dxa"/>
            <w:tcMar>
              <w:left w:w="28" w:type="dxa"/>
              <w:right w:w="28" w:type="dxa"/>
            </w:tcMar>
          </w:tcPr>
          <w:p w14:paraId="2123E251" w14:textId="77777777" w:rsidR="000673D4" w:rsidRPr="00840AB1" w:rsidRDefault="000673D4" w:rsidP="003146A6">
            <w:pPr>
              <w:pStyle w:val="TAC"/>
              <w:rPr>
                <w:rFonts w:eastAsia="Yu Mincho" w:cs="Arial"/>
                <w:szCs w:val="18"/>
              </w:rPr>
            </w:pPr>
          </w:p>
        </w:tc>
        <w:tc>
          <w:tcPr>
            <w:tcW w:w="709" w:type="dxa"/>
            <w:vAlign w:val="center"/>
          </w:tcPr>
          <w:p w14:paraId="78ADF099"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43F4201B"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078095D6" w14:textId="77777777" w:rsidR="000673D4" w:rsidRPr="00840AB1" w:rsidRDefault="000673D4" w:rsidP="003146A6">
            <w:pPr>
              <w:pStyle w:val="TAC"/>
              <w:rPr>
                <w:rFonts w:eastAsia="Yu Mincho" w:cs="Arial"/>
                <w:szCs w:val="18"/>
              </w:rPr>
            </w:pPr>
          </w:p>
        </w:tc>
        <w:tc>
          <w:tcPr>
            <w:tcW w:w="709" w:type="dxa"/>
            <w:tcMar>
              <w:left w:w="28" w:type="dxa"/>
              <w:right w:w="28" w:type="dxa"/>
            </w:tcMar>
            <w:vAlign w:val="center"/>
          </w:tcPr>
          <w:p w14:paraId="6B00E70A" w14:textId="77777777" w:rsidR="000673D4" w:rsidRPr="00840AB1" w:rsidRDefault="000673D4" w:rsidP="003146A6">
            <w:pPr>
              <w:pStyle w:val="TAC"/>
              <w:rPr>
                <w:rFonts w:eastAsia="Yu Mincho"/>
              </w:rPr>
            </w:pPr>
          </w:p>
        </w:tc>
        <w:tc>
          <w:tcPr>
            <w:tcW w:w="567" w:type="dxa"/>
            <w:tcMar>
              <w:left w:w="28" w:type="dxa"/>
              <w:right w:w="28" w:type="dxa"/>
            </w:tcMar>
          </w:tcPr>
          <w:p w14:paraId="1CAC6298" w14:textId="77777777" w:rsidR="000673D4" w:rsidRPr="00840AB1" w:rsidRDefault="000673D4" w:rsidP="003146A6">
            <w:pPr>
              <w:pStyle w:val="TAC"/>
              <w:rPr>
                <w:rFonts w:eastAsia="Yu Mincho" w:cs="Arial"/>
                <w:szCs w:val="18"/>
              </w:rPr>
            </w:pPr>
          </w:p>
        </w:tc>
        <w:tc>
          <w:tcPr>
            <w:tcW w:w="628" w:type="dxa"/>
            <w:tcMar>
              <w:left w:w="28" w:type="dxa"/>
              <w:right w:w="28" w:type="dxa"/>
            </w:tcMar>
          </w:tcPr>
          <w:p w14:paraId="1C4F33B8"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257FCCCC" w14:textId="77777777" w:rsidR="000673D4" w:rsidRPr="00840AB1" w:rsidRDefault="000673D4" w:rsidP="003146A6">
            <w:pPr>
              <w:pStyle w:val="TAC"/>
              <w:rPr>
                <w:rFonts w:eastAsia="Yu Mincho"/>
              </w:rPr>
            </w:pPr>
          </w:p>
        </w:tc>
      </w:tr>
      <w:tr w:rsidR="000673D4" w:rsidRPr="00840AB1" w14:paraId="7B23298B" w14:textId="77777777" w:rsidTr="003146A6">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8036705" w14:textId="77777777" w:rsidR="000673D4" w:rsidRPr="00840AB1" w:rsidRDefault="000673D4" w:rsidP="003146A6">
            <w:pPr>
              <w:pStyle w:val="TAC"/>
              <w:rPr>
                <w:rFonts w:eastAsia="Yu Mincho"/>
              </w:rPr>
            </w:pPr>
            <w:r>
              <w:rPr>
                <w:rFonts w:eastAsia="Yu Mincho"/>
              </w:rPr>
              <w:t>n106</w:t>
            </w:r>
          </w:p>
        </w:tc>
        <w:tc>
          <w:tcPr>
            <w:tcW w:w="709" w:type="dxa"/>
            <w:tcBorders>
              <w:left w:val="single" w:sz="4" w:space="0" w:color="auto"/>
            </w:tcBorders>
            <w:tcMar>
              <w:left w:w="28" w:type="dxa"/>
              <w:right w:w="28" w:type="dxa"/>
            </w:tcMar>
          </w:tcPr>
          <w:p w14:paraId="65941CC8" w14:textId="77777777" w:rsidR="000673D4" w:rsidRPr="00840AB1" w:rsidRDefault="000673D4" w:rsidP="003146A6">
            <w:pPr>
              <w:pStyle w:val="TAC"/>
              <w:rPr>
                <w:rFonts w:eastAsia="SimSun"/>
              </w:rPr>
            </w:pPr>
            <w:r w:rsidRPr="00840AB1">
              <w:rPr>
                <w:rFonts w:eastAsia="SimSun"/>
              </w:rPr>
              <w:t>15</w:t>
            </w:r>
          </w:p>
        </w:tc>
        <w:tc>
          <w:tcPr>
            <w:tcW w:w="566" w:type="dxa"/>
          </w:tcPr>
          <w:p w14:paraId="7E21090F" w14:textId="77777777" w:rsidR="000673D4" w:rsidRPr="00840AB1" w:rsidRDefault="000673D4" w:rsidP="003146A6">
            <w:pPr>
              <w:pStyle w:val="TAC"/>
              <w:rPr>
                <w:rFonts w:eastAsia="Yu Mincho"/>
              </w:rPr>
            </w:pPr>
            <w:r>
              <w:rPr>
                <w:rFonts w:eastAsia="Yu Mincho"/>
              </w:rPr>
              <w:t>3</w:t>
            </w:r>
          </w:p>
        </w:tc>
        <w:tc>
          <w:tcPr>
            <w:tcW w:w="566" w:type="dxa"/>
            <w:tcMar>
              <w:left w:w="28" w:type="dxa"/>
              <w:right w:w="28" w:type="dxa"/>
            </w:tcMar>
          </w:tcPr>
          <w:p w14:paraId="54656D93" w14:textId="77777777" w:rsidR="000673D4" w:rsidRPr="00840AB1" w:rsidRDefault="000673D4" w:rsidP="003146A6">
            <w:pPr>
              <w:pStyle w:val="TAC"/>
              <w:rPr>
                <w:rFonts w:eastAsia="Yu Mincho"/>
              </w:rPr>
            </w:pPr>
          </w:p>
        </w:tc>
        <w:tc>
          <w:tcPr>
            <w:tcW w:w="637" w:type="dxa"/>
            <w:tcMar>
              <w:left w:w="28" w:type="dxa"/>
              <w:right w:w="28" w:type="dxa"/>
            </w:tcMar>
          </w:tcPr>
          <w:p w14:paraId="5229743F" w14:textId="77777777" w:rsidR="000673D4" w:rsidRPr="00840AB1" w:rsidRDefault="000673D4" w:rsidP="003146A6">
            <w:pPr>
              <w:pStyle w:val="TAC"/>
              <w:rPr>
                <w:rFonts w:eastAsia="SimSun"/>
              </w:rPr>
            </w:pPr>
          </w:p>
        </w:tc>
        <w:tc>
          <w:tcPr>
            <w:tcW w:w="638" w:type="dxa"/>
            <w:tcMar>
              <w:left w:w="28" w:type="dxa"/>
              <w:right w:w="28" w:type="dxa"/>
            </w:tcMar>
          </w:tcPr>
          <w:p w14:paraId="1B5D788B" w14:textId="77777777" w:rsidR="000673D4" w:rsidRPr="00840AB1" w:rsidRDefault="000673D4" w:rsidP="003146A6">
            <w:pPr>
              <w:pStyle w:val="TAC"/>
              <w:rPr>
                <w:rFonts w:eastAsia="Yu Mincho" w:cs="Arial"/>
                <w:szCs w:val="18"/>
              </w:rPr>
            </w:pPr>
          </w:p>
        </w:tc>
        <w:tc>
          <w:tcPr>
            <w:tcW w:w="708" w:type="dxa"/>
            <w:tcMar>
              <w:left w:w="28" w:type="dxa"/>
              <w:right w:w="28" w:type="dxa"/>
            </w:tcMar>
          </w:tcPr>
          <w:p w14:paraId="6BE6364C"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79BDFE96"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08DCBFCD" w14:textId="77777777" w:rsidR="000673D4" w:rsidRPr="00840AB1" w:rsidRDefault="000673D4" w:rsidP="003146A6">
            <w:pPr>
              <w:pStyle w:val="TAC"/>
              <w:rPr>
                <w:rFonts w:eastAsia="Yu Mincho" w:cs="Arial"/>
                <w:szCs w:val="18"/>
              </w:rPr>
            </w:pPr>
          </w:p>
        </w:tc>
        <w:tc>
          <w:tcPr>
            <w:tcW w:w="709" w:type="dxa"/>
          </w:tcPr>
          <w:p w14:paraId="17B6BFF7" w14:textId="77777777" w:rsidR="000673D4" w:rsidRPr="00840AB1" w:rsidRDefault="000673D4" w:rsidP="003146A6">
            <w:pPr>
              <w:pStyle w:val="TAC"/>
              <w:rPr>
                <w:rFonts w:eastAsia="Yu Mincho" w:cs="Arial"/>
                <w:szCs w:val="18"/>
              </w:rPr>
            </w:pPr>
          </w:p>
        </w:tc>
        <w:tc>
          <w:tcPr>
            <w:tcW w:w="709" w:type="dxa"/>
            <w:tcMar>
              <w:left w:w="28" w:type="dxa"/>
              <w:right w:w="28" w:type="dxa"/>
            </w:tcMar>
          </w:tcPr>
          <w:p w14:paraId="58EF2BD0" w14:textId="77777777" w:rsidR="000673D4" w:rsidRPr="00840AB1" w:rsidRDefault="000673D4" w:rsidP="003146A6">
            <w:pPr>
              <w:pStyle w:val="TAC"/>
              <w:rPr>
                <w:rFonts w:eastAsia="Yu Mincho" w:cs="Arial"/>
                <w:szCs w:val="18"/>
              </w:rPr>
            </w:pPr>
          </w:p>
        </w:tc>
        <w:tc>
          <w:tcPr>
            <w:tcW w:w="709" w:type="dxa"/>
            <w:vAlign w:val="center"/>
          </w:tcPr>
          <w:p w14:paraId="6A70B688"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011775CC"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7C0EC648" w14:textId="77777777" w:rsidR="000673D4" w:rsidRPr="00840AB1" w:rsidRDefault="000673D4" w:rsidP="003146A6">
            <w:pPr>
              <w:pStyle w:val="TAC"/>
              <w:rPr>
                <w:rFonts w:eastAsia="Yu Mincho" w:cs="Arial"/>
                <w:szCs w:val="18"/>
              </w:rPr>
            </w:pPr>
          </w:p>
        </w:tc>
        <w:tc>
          <w:tcPr>
            <w:tcW w:w="709" w:type="dxa"/>
            <w:tcMar>
              <w:left w:w="28" w:type="dxa"/>
              <w:right w:w="28" w:type="dxa"/>
            </w:tcMar>
            <w:vAlign w:val="center"/>
          </w:tcPr>
          <w:p w14:paraId="5DD9BAAE" w14:textId="77777777" w:rsidR="000673D4" w:rsidRPr="00840AB1" w:rsidRDefault="000673D4" w:rsidP="003146A6">
            <w:pPr>
              <w:pStyle w:val="TAC"/>
              <w:rPr>
                <w:rFonts w:eastAsia="Yu Mincho"/>
              </w:rPr>
            </w:pPr>
          </w:p>
        </w:tc>
        <w:tc>
          <w:tcPr>
            <w:tcW w:w="567" w:type="dxa"/>
            <w:tcMar>
              <w:left w:w="28" w:type="dxa"/>
              <w:right w:w="28" w:type="dxa"/>
            </w:tcMar>
          </w:tcPr>
          <w:p w14:paraId="04DB9AA1" w14:textId="77777777" w:rsidR="000673D4" w:rsidRPr="00840AB1" w:rsidRDefault="000673D4" w:rsidP="003146A6">
            <w:pPr>
              <w:pStyle w:val="TAC"/>
              <w:rPr>
                <w:rFonts w:eastAsia="Yu Mincho" w:cs="Arial"/>
                <w:szCs w:val="18"/>
              </w:rPr>
            </w:pPr>
          </w:p>
        </w:tc>
        <w:tc>
          <w:tcPr>
            <w:tcW w:w="628" w:type="dxa"/>
            <w:tcMar>
              <w:left w:w="28" w:type="dxa"/>
              <w:right w:w="28" w:type="dxa"/>
            </w:tcMar>
          </w:tcPr>
          <w:p w14:paraId="77C7B7CD"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43E31ED8" w14:textId="77777777" w:rsidR="000673D4" w:rsidRPr="00840AB1" w:rsidRDefault="000673D4" w:rsidP="003146A6">
            <w:pPr>
              <w:pStyle w:val="TAC"/>
              <w:rPr>
                <w:rFonts w:eastAsia="Yu Mincho"/>
              </w:rPr>
            </w:pPr>
          </w:p>
        </w:tc>
      </w:tr>
      <w:tr w:rsidR="000673D4" w:rsidRPr="00840AB1" w14:paraId="4B3404BE" w14:textId="77777777" w:rsidTr="003146A6">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0EFDBAFA" w14:textId="77777777" w:rsidR="000673D4" w:rsidRPr="00840AB1" w:rsidRDefault="000673D4" w:rsidP="003146A6">
            <w:pPr>
              <w:pStyle w:val="TAC"/>
              <w:rPr>
                <w:rFonts w:eastAsia="Yu Mincho"/>
              </w:rPr>
            </w:pPr>
          </w:p>
        </w:tc>
        <w:tc>
          <w:tcPr>
            <w:tcW w:w="709" w:type="dxa"/>
            <w:tcBorders>
              <w:left w:val="single" w:sz="4" w:space="0" w:color="auto"/>
            </w:tcBorders>
            <w:tcMar>
              <w:left w:w="28" w:type="dxa"/>
              <w:right w:w="28" w:type="dxa"/>
            </w:tcMar>
          </w:tcPr>
          <w:p w14:paraId="36FAB780" w14:textId="77777777" w:rsidR="000673D4" w:rsidRPr="00840AB1" w:rsidRDefault="000673D4" w:rsidP="003146A6">
            <w:pPr>
              <w:pStyle w:val="TAC"/>
              <w:rPr>
                <w:rFonts w:eastAsia="SimSun"/>
              </w:rPr>
            </w:pPr>
            <w:r w:rsidRPr="00840AB1">
              <w:rPr>
                <w:rFonts w:eastAsia="SimSun"/>
              </w:rPr>
              <w:t>30</w:t>
            </w:r>
          </w:p>
        </w:tc>
        <w:tc>
          <w:tcPr>
            <w:tcW w:w="566" w:type="dxa"/>
          </w:tcPr>
          <w:p w14:paraId="4B5E898F" w14:textId="77777777" w:rsidR="000673D4" w:rsidRPr="00840AB1" w:rsidRDefault="000673D4" w:rsidP="003146A6">
            <w:pPr>
              <w:pStyle w:val="TAC"/>
              <w:rPr>
                <w:rFonts w:eastAsia="Yu Mincho"/>
              </w:rPr>
            </w:pPr>
          </w:p>
        </w:tc>
        <w:tc>
          <w:tcPr>
            <w:tcW w:w="566" w:type="dxa"/>
            <w:tcMar>
              <w:left w:w="28" w:type="dxa"/>
              <w:right w:w="28" w:type="dxa"/>
            </w:tcMar>
          </w:tcPr>
          <w:p w14:paraId="04D0078C" w14:textId="77777777" w:rsidR="000673D4" w:rsidRPr="00840AB1" w:rsidRDefault="000673D4" w:rsidP="003146A6">
            <w:pPr>
              <w:pStyle w:val="TAC"/>
              <w:rPr>
                <w:rFonts w:eastAsia="Yu Mincho"/>
              </w:rPr>
            </w:pPr>
          </w:p>
        </w:tc>
        <w:tc>
          <w:tcPr>
            <w:tcW w:w="637" w:type="dxa"/>
            <w:tcMar>
              <w:left w:w="28" w:type="dxa"/>
              <w:right w:w="28" w:type="dxa"/>
            </w:tcMar>
          </w:tcPr>
          <w:p w14:paraId="3BBE3C1C" w14:textId="77777777" w:rsidR="000673D4" w:rsidRPr="00840AB1" w:rsidRDefault="000673D4" w:rsidP="003146A6">
            <w:pPr>
              <w:pStyle w:val="TAC"/>
              <w:rPr>
                <w:rFonts w:eastAsia="SimSun"/>
              </w:rPr>
            </w:pPr>
          </w:p>
        </w:tc>
        <w:tc>
          <w:tcPr>
            <w:tcW w:w="638" w:type="dxa"/>
            <w:tcMar>
              <w:left w:w="28" w:type="dxa"/>
              <w:right w:w="28" w:type="dxa"/>
            </w:tcMar>
          </w:tcPr>
          <w:p w14:paraId="0C14C522" w14:textId="77777777" w:rsidR="000673D4" w:rsidRPr="00840AB1" w:rsidRDefault="000673D4" w:rsidP="003146A6">
            <w:pPr>
              <w:pStyle w:val="TAC"/>
              <w:rPr>
                <w:rFonts w:eastAsia="Yu Mincho" w:cs="Arial"/>
                <w:szCs w:val="18"/>
              </w:rPr>
            </w:pPr>
          </w:p>
        </w:tc>
        <w:tc>
          <w:tcPr>
            <w:tcW w:w="708" w:type="dxa"/>
            <w:tcMar>
              <w:left w:w="28" w:type="dxa"/>
              <w:right w:w="28" w:type="dxa"/>
            </w:tcMar>
          </w:tcPr>
          <w:p w14:paraId="13DB5D5B"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619921C8"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4AB1D890" w14:textId="77777777" w:rsidR="000673D4" w:rsidRPr="00840AB1" w:rsidRDefault="000673D4" w:rsidP="003146A6">
            <w:pPr>
              <w:pStyle w:val="TAC"/>
              <w:rPr>
                <w:rFonts w:eastAsia="Yu Mincho" w:cs="Arial"/>
                <w:szCs w:val="18"/>
              </w:rPr>
            </w:pPr>
          </w:p>
        </w:tc>
        <w:tc>
          <w:tcPr>
            <w:tcW w:w="709" w:type="dxa"/>
          </w:tcPr>
          <w:p w14:paraId="23CDDD2A" w14:textId="77777777" w:rsidR="000673D4" w:rsidRPr="00840AB1" w:rsidRDefault="000673D4" w:rsidP="003146A6">
            <w:pPr>
              <w:pStyle w:val="TAC"/>
              <w:rPr>
                <w:rFonts w:eastAsia="Yu Mincho" w:cs="Arial"/>
                <w:szCs w:val="18"/>
              </w:rPr>
            </w:pPr>
          </w:p>
        </w:tc>
        <w:tc>
          <w:tcPr>
            <w:tcW w:w="709" w:type="dxa"/>
            <w:tcMar>
              <w:left w:w="28" w:type="dxa"/>
              <w:right w:w="28" w:type="dxa"/>
            </w:tcMar>
          </w:tcPr>
          <w:p w14:paraId="2BAA475C" w14:textId="77777777" w:rsidR="000673D4" w:rsidRPr="00840AB1" w:rsidRDefault="000673D4" w:rsidP="003146A6">
            <w:pPr>
              <w:pStyle w:val="TAC"/>
              <w:rPr>
                <w:rFonts w:eastAsia="Yu Mincho" w:cs="Arial"/>
                <w:szCs w:val="18"/>
              </w:rPr>
            </w:pPr>
          </w:p>
        </w:tc>
        <w:tc>
          <w:tcPr>
            <w:tcW w:w="709" w:type="dxa"/>
            <w:vAlign w:val="center"/>
          </w:tcPr>
          <w:p w14:paraId="3E80699E"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5F609A07"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801F143" w14:textId="77777777" w:rsidR="000673D4" w:rsidRPr="00840AB1" w:rsidRDefault="000673D4" w:rsidP="003146A6">
            <w:pPr>
              <w:pStyle w:val="TAC"/>
              <w:rPr>
                <w:rFonts w:eastAsia="Yu Mincho" w:cs="Arial"/>
                <w:szCs w:val="18"/>
              </w:rPr>
            </w:pPr>
          </w:p>
        </w:tc>
        <w:tc>
          <w:tcPr>
            <w:tcW w:w="709" w:type="dxa"/>
            <w:tcMar>
              <w:left w:w="28" w:type="dxa"/>
              <w:right w:w="28" w:type="dxa"/>
            </w:tcMar>
            <w:vAlign w:val="center"/>
          </w:tcPr>
          <w:p w14:paraId="1D914E57" w14:textId="77777777" w:rsidR="000673D4" w:rsidRPr="00840AB1" w:rsidRDefault="000673D4" w:rsidP="003146A6">
            <w:pPr>
              <w:pStyle w:val="TAC"/>
              <w:rPr>
                <w:rFonts w:eastAsia="Yu Mincho"/>
              </w:rPr>
            </w:pPr>
          </w:p>
        </w:tc>
        <w:tc>
          <w:tcPr>
            <w:tcW w:w="567" w:type="dxa"/>
            <w:tcMar>
              <w:left w:w="28" w:type="dxa"/>
              <w:right w:w="28" w:type="dxa"/>
            </w:tcMar>
          </w:tcPr>
          <w:p w14:paraId="6A771F84" w14:textId="77777777" w:rsidR="000673D4" w:rsidRPr="00840AB1" w:rsidRDefault="000673D4" w:rsidP="003146A6">
            <w:pPr>
              <w:pStyle w:val="TAC"/>
              <w:rPr>
                <w:rFonts w:eastAsia="Yu Mincho" w:cs="Arial"/>
                <w:szCs w:val="18"/>
              </w:rPr>
            </w:pPr>
          </w:p>
        </w:tc>
        <w:tc>
          <w:tcPr>
            <w:tcW w:w="628" w:type="dxa"/>
            <w:tcMar>
              <w:left w:w="28" w:type="dxa"/>
              <w:right w:w="28" w:type="dxa"/>
            </w:tcMar>
          </w:tcPr>
          <w:p w14:paraId="770108D4"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7DBCB335" w14:textId="77777777" w:rsidR="000673D4" w:rsidRPr="00840AB1" w:rsidRDefault="000673D4" w:rsidP="003146A6">
            <w:pPr>
              <w:pStyle w:val="TAC"/>
              <w:rPr>
                <w:rFonts w:eastAsia="Yu Mincho"/>
              </w:rPr>
            </w:pPr>
          </w:p>
        </w:tc>
      </w:tr>
      <w:tr w:rsidR="000673D4" w:rsidRPr="00840AB1" w14:paraId="5869ED5E" w14:textId="77777777" w:rsidTr="003146A6">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A6DD0B" w14:textId="77777777" w:rsidR="000673D4" w:rsidRPr="00840AB1" w:rsidRDefault="000673D4" w:rsidP="003146A6">
            <w:pPr>
              <w:pStyle w:val="TAC"/>
              <w:rPr>
                <w:rFonts w:eastAsia="Yu Mincho"/>
              </w:rPr>
            </w:pPr>
          </w:p>
        </w:tc>
        <w:tc>
          <w:tcPr>
            <w:tcW w:w="709" w:type="dxa"/>
            <w:tcBorders>
              <w:left w:val="single" w:sz="4" w:space="0" w:color="auto"/>
            </w:tcBorders>
            <w:tcMar>
              <w:left w:w="28" w:type="dxa"/>
              <w:right w:w="28" w:type="dxa"/>
            </w:tcMar>
          </w:tcPr>
          <w:p w14:paraId="0D7AB7AE" w14:textId="77777777" w:rsidR="000673D4" w:rsidRPr="00840AB1" w:rsidRDefault="000673D4" w:rsidP="003146A6">
            <w:pPr>
              <w:pStyle w:val="TAC"/>
              <w:rPr>
                <w:rFonts w:eastAsia="SimSun"/>
              </w:rPr>
            </w:pPr>
            <w:r w:rsidRPr="00840AB1">
              <w:rPr>
                <w:rFonts w:eastAsia="SimSun"/>
              </w:rPr>
              <w:t>60</w:t>
            </w:r>
          </w:p>
        </w:tc>
        <w:tc>
          <w:tcPr>
            <w:tcW w:w="566" w:type="dxa"/>
          </w:tcPr>
          <w:p w14:paraId="37E54908" w14:textId="77777777" w:rsidR="000673D4" w:rsidRPr="00840AB1" w:rsidRDefault="000673D4" w:rsidP="003146A6">
            <w:pPr>
              <w:pStyle w:val="TAC"/>
              <w:rPr>
                <w:rFonts w:eastAsia="Yu Mincho"/>
              </w:rPr>
            </w:pPr>
          </w:p>
        </w:tc>
        <w:tc>
          <w:tcPr>
            <w:tcW w:w="566" w:type="dxa"/>
            <w:tcMar>
              <w:left w:w="28" w:type="dxa"/>
              <w:right w:w="28" w:type="dxa"/>
            </w:tcMar>
          </w:tcPr>
          <w:p w14:paraId="722F81EF" w14:textId="77777777" w:rsidR="000673D4" w:rsidRPr="00840AB1" w:rsidRDefault="000673D4" w:rsidP="003146A6">
            <w:pPr>
              <w:pStyle w:val="TAC"/>
              <w:rPr>
                <w:rFonts w:eastAsia="Yu Mincho"/>
              </w:rPr>
            </w:pPr>
          </w:p>
        </w:tc>
        <w:tc>
          <w:tcPr>
            <w:tcW w:w="637" w:type="dxa"/>
            <w:tcMar>
              <w:left w:w="28" w:type="dxa"/>
              <w:right w:w="28" w:type="dxa"/>
            </w:tcMar>
          </w:tcPr>
          <w:p w14:paraId="23989959" w14:textId="77777777" w:rsidR="000673D4" w:rsidRPr="00840AB1" w:rsidRDefault="000673D4" w:rsidP="003146A6">
            <w:pPr>
              <w:pStyle w:val="TAC"/>
              <w:rPr>
                <w:rFonts w:eastAsia="SimSun"/>
              </w:rPr>
            </w:pPr>
          </w:p>
        </w:tc>
        <w:tc>
          <w:tcPr>
            <w:tcW w:w="638" w:type="dxa"/>
            <w:tcMar>
              <w:left w:w="28" w:type="dxa"/>
              <w:right w:w="28" w:type="dxa"/>
            </w:tcMar>
          </w:tcPr>
          <w:p w14:paraId="303FB7FC" w14:textId="77777777" w:rsidR="000673D4" w:rsidRPr="00840AB1" w:rsidRDefault="000673D4" w:rsidP="003146A6">
            <w:pPr>
              <w:pStyle w:val="TAC"/>
              <w:rPr>
                <w:rFonts w:eastAsia="Yu Mincho" w:cs="Arial"/>
                <w:szCs w:val="18"/>
              </w:rPr>
            </w:pPr>
          </w:p>
        </w:tc>
        <w:tc>
          <w:tcPr>
            <w:tcW w:w="708" w:type="dxa"/>
            <w:tcMar>
              <w:left w:w="28" w:type="dxa"/>
              <w:right w:w="28" w:type="dxa"/>
            </w:tcMar>
          </w:tcPr>
          <w:p w14:paraId="1782116C"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73E30BA9"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684351C5" w14:textId="77777777" w:rsidR="000673D4" w:rsidRPr="00840AB1" w:rsidRDefault="000673D4" w:rsidP="003146A6">
            <w:pPr>
              <w:pStyle w:val="TAC"/>
              <w:rPr>
                <w:rFonts w:eastAsia="Yu Mincho" w:cs="Arial"/>
                <w:szCs w:val="18"/>
              </w:rPr>
            </w:pPr>
          </w:p>
        </w:tc>
        <w:tc>
          <w:tcPr>
            <w:tcW w:w="709" w:type="dxa"/>
          </w:tcPr>
          <w:p w14:paraId="79A4EAAC" w14:textId="77777777" w:rsidR="000673D4" w:rsidRPr="00840AB1" w:rsidRDefault="000673D4" w:rsidP="003146A6">
            <w:pPr>
              <w:pStyle w:val="TAC"/>
              <w:rPr>
                <w:rFonts w:eastAsia="Yu Mincho" w:cs="Arial"/>
                <w:szCs w:val="18"/>
              </w:rPr>
            </w:pPr>
          </w:p>
        </w:tc>
        <w:tc>
          <w:tcPr>
            <w:tcW w:w="709" w:type="dxa"/>
            <w:tcMar>
              <w:left w:w="28" w:type="dxa"/>
              <w:right w:w="28" w:type="dxa"/>
            </w:tcMar>
          </w:tcPr>
          <w:p w14:paraId="46CBCF35" w14:textId="77777777" w:rsidR="000673D4" w:rsidRPr="00840AB1" w:rsidRDefault="000673D4" w:rsidP="003146A6">
            <w:pPr>
              <w:pStyle w:val="TAC"/>
              <w:rPr>
                <w:rFonts w:eastAsia="Yu Mincho" w:cs="Arial"/>
                <w:szCs w:val="18"/>
              </w:rPr>
            </w:pPr>
          </w:p>
        </w:tc>
        <w:tc>
          <w:tcPr>
            <w:tcW w:w="709" w:type="dxa"/>
            <w:vAlign w:val="center"/>
          </w:tcPr>
          <w:p w14:paraId="13D8EE83"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0442CB4B"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117DBC76" w14:textId="77777777" w:rsidR="000673D4" w:rsidRPr="00840AB1" w:rsidRDefault="000673D4" w:rsidP="003146A6">
            <w:pPr>
              <w:pStyle w:val="TAC"/>
              <w:rPr>
                <w:rFonts w:eastAsia="Yu Mincho" w:cs="Arial"/>
                <w:szCs w:val="18"/>
              </w:rPr>
            </w:pPr>
          </w:p>
        </w:tc>
        <w:tc>
          <w:tcPr>
            <w:tcW w:w="709" w:type="dxa"/>
            <w:tcMar>
              <w:left w:w="28" w:type="dxa"/>
              <w:right w:w="28" w:type="dxa"/>
            </w:tcMar>
            <w:vAlign w:val="center"/>
          </w:tcPr>
          <w:p w14:paraId="1FB3C7E5" w14:textId="77777777" w:rsidR="000673D4" w:rsidRPr="00840AB1" w:rsidRDefault="000673D4" w:rsidP="003146A6">
            <w:pPr>
              <w:pStyle w:val="TAC"/>
              <w:rPr>
                <w:rFonts w:eastAsia="Yu Mincho"/>
              </w:rPr>
            </w:pPr>
          </w:p>
        </w:tc>
        <w:tc>
          <w:tcPr>
            <w:tcW w:w="567" w:type="dxa"/>
            <w:tcMar>
              <w:left w:w="28" w:type="dxa"/>
              <w:right w:w="28" w:type="dxa"/>
            </w:tcMar>
          </w:tcPr>
          <w:p w14:paraId="4F086B8A" w14:textId="77777777" w:rsidR="000673D4" w:rsidRPr="00840AB1" w:rsidRDefault="000673D4" w:rsidP="003146A6">
            <w:pPr>
              <w:pStyle w:val="TAC"/>
              <w:rPr>
                <w:rFonts w:eastAsia="Yu Mincho" w:cs="Arial"/>
                <w:szCs w:val="18"/>
              </w:rPr>
            </w:pPr>
          </w:p>
        </w:tc>
        <w:tc>
          <w:tcPr>
            <w:tcW w:w="628" w:type="dxa"/>
            <w:tcMar>
              <w:left w:w="28" w:type="dxa"/>
              <w:right w:w="28" w:type="dxa"/>
            </w:tcMar>
          </w:tcPr>
          <w:p w14:paraId="111274B0" w14:textId="77777777" w:rsidR="000673D4" w:rsidRPr="00840AB1" w:rsidRDefault="000673D4" w:rsidP="003146A6">
            <w:pPr>
              <w:pStyle w:val="TAC"/>
              <w:rPr>
                <w:rFonts w:eastAsia="Yu Mincho"/>
              </w:rPr>
            </w:pPr>
          </w:p>
        </w:tc>
        <w:tc>
          <w:tcPr>
            <w:tcW w:w="643" w:type="dxa"/>
            <w:tcMar>
              <w:left w:w="28" w:type="dxa"/>
              <w:right w:w="28" w:type="dxa"/>
            </w:tcMar>
            <w:vAlign w:val="center"/>
          </w:tcPr>
          <w:p w14:paraId="0C133877" w14:textId="77777777" w:rsidR="000673D4" w:rsidRPr="00840AB1" w:rsidRDefault="000673D4" w:rsidP="003146A6">
            <w:pPr>
              <w:pStyle w:val="TAC"/>
              <w:rPr>
                <w:rFonts w:eastAsia="Yu Mincho"/>
              </w:rPr>
            </w:pPr>
          </w:p>
        </w:tc>
      </w:tr>
      <w:tr w:rsidR="000673D4" w:rsidRPr="00840AB1" w14:paraId="7982B451" w14:textId="77777777" w:rsidTr="003146A6">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72C41B91" w14:textId="77777777" w:rsidR="000673D4" w:rsidRPr="00840AB1" w:rsidRDefault="000673D4" w:rsidP="003146A6">
            <w:pPr>
              <w:pStyle w:val="TAC"/>
              <w:rPr>
                <w:rFonts w:eastAsia="Yu Mincho"/>
              </w:rPr>
            </w:pPr>
            <w:r w:rsidRPr="00594D33">
              <w:rPr>
                <w:rFonts w:eastAsia="Yu Mincho"/>
              </w:rPr>
              <w:t>n109</w:t>
            </w:r>
          </w:p>
        </w:tc>
        <w:tc>
          <w:tcPr>
            <w:tcW w:w="709" w:type="dxa"/>
            <w:tcMar>
              <w:left w:w="28" w:type="dxa"/>
              <w:right w:w="28" w:type="dxa"/>
            </w:tcMar>
          </w:tcPr>
          <w:p w14:paraId="68628382" w14:textId="77777777" w:rsidR="000673D4" w:rsidRPr="00840AB1" w:rsidRDefault="000673D4" w:rsidP="003146A6">
            <w:pPr>
              <w:pStyle w:val="TAC"/>
              <w:rPr>
                <w:rFonts w:eastAsia="SimSun"/>
              </w:rPr>
            </w:pPr>
            <w:r>
              <w:rPr>
                <w:rFonts w:eastAsia="SimSun"/>
              </w:rPr>
              <w:t>15</w:t>
            </w:r>
          </w:p>
        </w:tc>
        <w:tc>
          <w:tcPr>
            <w:tcW w:w="566" w:type="dxa"/>
          </w:tcPr>
          <w:p w14:paraId="265BF98E" w14:textId="77777777" w:rsidR="000673D4" w:rsidRPr="00840AB1" w:rsidRDefault="000673D4" w:rsidP="003146A6">
            <w:pPr>
              <w:pStyle w:val="TAC"/>
              <w:rPr>
                <w:rFonts w:eastAsia="Yu Mincho"/>
              </w:rPr>
            </w:pPr>
          </w:p>
        </w:tc>
        <w:tc>
          <w:tcPr>
            <w:tcW w:w="566" w:type="dxa"/>
            <w:tcMar>
              <w:left w:w="28" w:type="dxa"/>
              <w:right w:w="28" w:type="dxa"/>
            </w:tcMar>
          </w:tcPr>
          <w:p w14:paraId="31818292" w14:textId="77777777" w:rsidR="000673D4" w:rsidRPr="00840AB1" w:rsidRDefault="000673D4" w:rsidP="003146A6">
            <w:pPr>
              <w:pStyle w:val="TAC"/>
              <w:rPr>
                <w:rFonts w:eastAsia="Yu Mincho"/>
              </w:rPr>
            </w:pPr>
            <w:r w:rsidRPr="00E05D05">
              <w:rPr>
                <w:rFonts w:eastAsia="Yu Mincho"/>
                <w:lang w:eastAsia="en-GB"/>
              </w:rPr>
              <w:t>5</w:t>
            </w:r>
          </w:p>
        </w:tc>
        <w:tc>
          <w:tcPr>
            <w:tcW w:w="637" w:type="dxa"/>
            <w:tcMar>
              <w:left w:w="28" w:type="dxa"/>
              <w:right w:w="28" w:type="dxa"/>
            </w:tcMar>
          </w:tcPr>
          <w:p w14:paraId="507AE78A" w14:textId="77777777" w:rsidR="000673D4" w:rsidRPr="00840AB1" w:rsidRDefault="000673D4" w:rsidP="003146A6">
            <w:pPr>
              <w:pStyle w:val="TAC"/>
              <w:rPr>
                <w:rFonts w:eastAsia="SimSun"/>
              </w:rPr>
            </w:pPr>
            <w:r w:rsidRPr="00E05D05">
              <w:rPr>
                <w:rFonts w:eastAsia="Yu Mincho"/>
                <w:lang w:eastAsia="en-GB"/>
              </w:rPr>
              <w:t>10</w:t>
            </w:r>
          </w:p>
        </w:tc>
        <w:tc>
          <w:tcPr>
            <w:tcW w:w="638" w:type="dxa"/>
            <w:tcMar>
              <w:left w:w="28" w:type="dxa"/>
              <w:right w:w="28" w:type="dxa"/>
            </w:tcMar>
          </w:tcPr>
          <w:p w14:paraId="1611846F" w14:textId="77777777" w:rsidR="000673D4" w:rsidRPr="00840AB1" w:rsidRDefault="000673D4" w:rsidP="003146A6">
            <w:pPr>
              <w:pStyle w:val="TAC"/>
              <w:rPr>
                <w:rFonts w:eastAsia="Yu Mincho" w:cs="Arial"/>
                <w:szCs w:val="18"/>
              </w:rPr>
            </w:pPr>
            <w:r w:rsidRPr="00E05D05">
              <w:rPr>
                <w:rFonts w:eastAsia="Yu Mincho"/>
                <w:lang w:eastAsia="en-GB"/>
              </w:rPr>
              <w:t>15</w:t>
            </w:r>
          </w:p>
        </w:tc>
        <w:tc>
          <w:tcPr>
            <w:tcW w:w="708" w:type="dxa"/>
            <w:tcMar>
              <w:left w:w="28" w:type="dxa"/>
              <w:right w:w="28" w:type="dxa"/>
            </w:tcMar>
          </w:tcPr>
          <w:p w14:paraId="39124DFF" w14:textId="77777777" w:rsidR="000673D4" w:rsidRPr="00840AB1" w:rsidRDefault="000673D4" w:rsidP="003146A6">
            <w:pPr>
              <w:pStyle w:val="TAC"/>
              <w:rPr>
                <w:rFonts w:eastAsia="Yu Mincho" w:cs="Arial"/>
                <w:szCs w:val="18"/>
              </w:rPr>
            </w:pPr>
            <w:r w:rsidRPr="00E05D05">
              <w:rPr>
                <w:rFonts w:eastAsia="Yu Mincho"/>
                <w:lang w:eastAsia="en-GB"/>
              </w:rPr>
              <w:t>20</w:t>
            </w:r>
          </w:p>
        </w:tc>
        <w:tc>
          <w:tcPr>
            <w:tcW w:w="567" w:type="dxa"/>
            <w:tcMar>
              <w:left w:w="28" w:type="dxa"/>
              <w:right w:w="28" w:type="dxa"/>
            </w:tcMar>
          </w:tcPr>
          <w:p w14:paraId="0E4707E8" w14:textId="77777777" w:rsidR="000673D4" w:rsidRPr="00840AB1" w:rsidRDefault="000673D4" w:rsidP="003146A6">
            <w:pPr>
              <w:pStyle w:val="TAC"/>
              <w:rPr>
                <w:rFonts w:eastAsia="Yu Mincho" w:cs="Arial"/>
                <w:szCs w:val="18"/>
              </w:rPr>
            </w:pPr>
            <w:r w:rsidRPr="00E05D05">
              <w:rPr>
                <w:rFonts w:eastAsia="Yu Mincho"/>
                <w:lang w:eastAsia="en-GB"/>
              </w:rPr>
              <w:t>25</w:t>
            </w:r>
          </w:p>
        </w:tc>
        <w:tc>
          <w:tcPr>
            <w:tcW w:w="567" w:type="dxa"/>
            <w:tcMar>
              <w:left w:w="28" w:type="dxa"/>
              <w:right w:w="28" w:type="dxa"/>
            </w:tcMar>
          </w:tcPr>
          <w:p w14:paraId="560701B5" w14:textId="77777777" w:rsidR="000673D4" w:rsidRPr="00840AB1" w:rsidRDefault="000673D4" w:rsidP="003146A6">
            <w:pPr>
              <w:pStyle w:val="TAC"/>
              <w:rPr>
                <w:rFonts w:eastAsia="Yu Mincho"/>
              </w:rPr>
            </w:pPr>
            <w:r w:rsidRPr="00E05D05">
              <w:rPr>
                <w:lang w:eastAsia="en-GB"/>
              </w:rPr>
              <w:t>30</w:t>
            </w:r>
          </w:p>
        </w:tc>
        <w:tc>
          <w:tcPr>
            <w:tcW w:w="709" w:type="dxa"/>
          </w:tcPr>
          <w:p w14:paraId="65D95FF5" w14:textId="77777777" w:rsidR="000673D4" w:rsidRPr="00840AB1" w:rsidRDefault="000673D4" w:rsidP="003146A6">
            <w:pPr>
              <w:pStyle w:val="TAC"/>
              <w:rPr>
                <w:rFonts w:eastAsia="Yu Mincho"/>
              </w:rPr>
            </w:pPr>
          </w:p>
        </w:tc>
        <w:tc>
          <w:tcPr>
            <w:tcW w:w="709" w:type="dxa"/>
            <w:tcMar>
              <w:left w:w="28" w:type="dxa"/>
              <w:right w:w="28" w:type="dxa"/>
            </w:tcMar>
          </w:tcPr>
          <w:p w14:paraId="5F4326B9" w14:textId="77777777" w:rsidR="000673D4" w:rsidRPr="00840AB1" w:rsidRDefault="000673D4" w:rsidP="003146A6">
            <w:pPr>
              <w:pStyle w:val="TAC"/>
              <w:rPr>
                <w:rFonts w:eastAsia="Yu Mincho"/>
              </w:rPr>
            </w:pPr>
            <w:r w:rsidRPr="00E05D05">
              <w:rPr>
                <w:lang w:eastAsia="en-GB"/>
              </w:rPr>
              <w:t>40</w:t>
            </w:r>
            <w:r w:rsidRPr="00E05D05">
              <w:rPr>
                <w:vertAlign w:val="superscript"/>
                <w:lang w:eastAsia="en-GB"/>
              </w:rPr>
              <w:t>3</w:t>
            </w:r>
          </w:p>
        </w:tc>
        <w:tc>
          <w:tcPr>
            <w:tcW w:w="709" w:type="dxa"/>
          </w:tcPr>
          <w:p w14:paraId="2E31768D" w14:textId="77777777" w:rsidR="000673D4" w:rsidRPr="00840AB1" w:rsidRDefault="000673D4" w:rsidP="003146A6">
            <w:pPr>
              <w:pStyle w:val="TAC"/>
              <w:rPr>
                <w:rFonts w:eastAsia="Yu Mincho"/>
              </w:rPr>
            </w:pPr>
          </w:p>
        </w:tc>
        <w:tc>
          <w:tcPr>
            <w:tcW w:w="709" w:type="dxa"/>
            <w:tcMar>
              <w:left w:w="28" w:type="dxa"/>
              <w:right w:w="28" w:type="dxa"/>
            </w:tcMar>
          </w:tcPr>
          <w:p w14:paraId="3A9DD5EA" w14:textId="77777777" w:rsidR="000673D4" w:rsidRPr="00840AB1" w:rsidRDefault="000673D4" w:rsidP="003146A6">
            <w:pPr>
              <w:pStyle w:val="TAC"/>
              <w:rPr>
                <w:rFonts w:eastAsia="Yu Mincho"/>
              </w:rPr>
            </w:pPr>
            <w:r w:rsidRPr="00E05D05">
              <w:rPr>
                <w:lang w:eastAsia="en-GB"/>
              </w:rPr>
              <w:t>50</w:t>
            </w:r>
            <w:r w:rsidRPr="00E05D05">
              <w:rPr>
                <w:vertAlign w:val="superscript"/>
                <w:lang w:eastAsia="en-GB"/>
              </w:rPr>
              <w:t>3</w:t>
            </w:r>
          </w:p>
        </w:tc>
        <w:tc>
          <w:tcPr>
            <w:tcW w:w="567" w:type="dxa"/>
            <w:tcMar>
              <w:left w:w="28" w:type="dxa"/>
              <w:right w:w="28" w:type="dxa"/>
            </w:tcMar>
            <w:vAlign w:val="center"/>
          </w:tcPr>
          <w:p w14:paraId="542451EA" w14:textId="77777777" w:rsidR="000673D4" w:rsidRPr="00840AB1" w:rsidRDefault="000673D4" w:rsidP="003146A6">
            <w:pPr>
              <w:pStyle w:val="TAC"/>
              <w:rPr>
                <w:rFonts w:eastAsia="Yu Mincho" w:cs="Arial"/>
                <w:szCs w:val="18"/>
              </w:rPr>
            </w:pPr>
          </w:p>
        </w:tc>
        <w:tc>
          <w:tcPr>
            <w:tcW w:w="709" w:type="dxa"/>
            <w:tcMar>
              <w:left w:w="28" w:type="dxa"/>
              <w:right w:w="28" w:type="dxa"/>
            </w:tcMar>
          </w:tcPr>
          <w:p w14:paraId="10676B08" w14:textId="77777777" w:rsidR="000673D4" w:rsidRPr="00840AB1" w:rsidRDefault="000673D4" w:rsidP="003146A6">
            <w:pPr>
              <w:pStyle w:val="TAC"/>
              <w:rPr>
                <w:rFonts w:eastAsia="Yu Mincho"/>
              </w:rPr>
            </w:pPr>
          </w:p>
        </w:tc>
        <w:tc>
          <w:tcPr>
            <w:tcW w:w="567" w:type="dxa"/>
            <w:tcMar>
              <w:left w:w="28" w:type="dxa"/>
              <w:right w:w="28" w:type="dxa"/>
            </w:tcMar>
          </w:tcPr>
          <w:p w14:paraId="6A81D065" w14:textId="77777777" w:rsidR="000673D4" w:rsidRPr="00840AB1" w:rsidRDefault="000673D4" w:rsidP="003146A6">
            <w:pPr>
              <w:pStyle w:val="TAC"/>
              <w:rPr>
                <w:rFonts w:eastAsia="Yu Mincho" w:cs="Arial"/>
                <w:szCs w:val="18"/>
              </w:rPr>
            </w:pPr>
          </w:p>
        </w:tc>
        <w:tc>
          <w:tcPr>
            <w:tcW w:w="628" w:type="dxa"/>
            <w:tcMar>
              <w:left w:w="28" w:type="dxa"/>
              <w:right w:w="28" w:type="dxa"/>
            </w:tcMar>
            <w:vAlign w:val="center"/>
          </w:tcPr>
          <w:p w14:paraId="11249F44" w14:textId="77777777" w:rsidR="000673D4" w:rsidRPr="00840AB1" w:rsidRDefault="000673D4" w:rsidP="003146A6">
            <w:pPr>
              <w:pStyle w:val="TAC"/>
              <w:rPr>
                <w:rFonts w:eastAsia="Yu Mincho"/>
              </w:rPr>
            </w:pPr>
          </w:p>
        </w:tc>
        <w:tc>
          <w:tcPr>
            <w:tcW w:w="643" w:type="dxa"/>
            <w:tcMar>
              <w:left w:w="28" w:type="dxa"/>
              <w:right w:w="28" w:type="dxa"/>
            </w:tcMar>
          </w:tcPr>
          <w:p w14:paraId="44FEAEBF" w14:textId="77777777" w:rsidR="000673D4" w:rsidRPr="00840AB1" w:rsidRDefault="000673D4" w:rsidP="003146A6">
            <w:pPr>
              <w:pStyle w:val="TAC"/>
              <w:rPr>
                <w:rFonts w:eastAsia="Yu Mincho"/>
              </w:rPr>
            </w:pPr>
          </w:p>
        </w:tc>
      </w:tr>
      <w:tr w:rsidR="000673D4" w:rsidRPr="00840AB1" w14:paraId="3B2144F7" w14:textId="77777777" w:rsidTr="003146A6">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264C8CF3" w14:textId="77777777" w:rsidR="000673D4" w:rsidRPr="00840AB1" w:rsidRDefault="000673D4" w:rsidP="003146A6">
            <w:pPr>
              <w:pStyle w:val="TAC"/>
              <w:rPr>
                <w:rFonts w:eastAsia="Yu Mincho"/>
              </w:rPr>
            </w:pPr>
          </w:p>
        </w:tc>
        <w:tc>
          <w:tcPr>
            <w:tcW w:w="709" w:type="dxa"/>
            <w:tcMar>
              <w:left w:w="28" w:type="dxa"/>
              <w:right w:w="28" w:type="dxa"/>
            </w:tcMar>
          </w:tcPr>
          <w:p w14:paraId="61C81420" w14:textId="77777777" w:rsidR="000673D4" w:rsidRPr="00840AB1" w:rsidRDefault="000673D4" w:rsidP="003146A6">
            <w:pPr>
              <w:pStyle w:val="TAC"/>
              <w:rPr>
                <w:rFonts w:eastAsia="SimSun"/>
              </w:rPr>
            </w:pPr>
            <w:r>
              <w:rPr>
                <w:rFonts w:eastAsia="SimSun"/>
              </w:rPr>
              <w:t>30</w:t>
            </w:r>
          </w:p>
        </w:tc>
        <w:tc>
          <w:tcPr>
            <w:tcW w:w="566" w:type="dxa"/>
          </w:tcPr>
          <w:p w14:paraId="53B90543" w14:textId="77777777" w:rsidR="000673D4" w:rsidRPr="00840AB1" w:rsidRDefault="000673D4" w:rsidP="003146A6">
            <w:pPr>
              <w:pStyle w:val="TAC"/>
              <w:rPr>
                <w:rFonts w:eastAsia="Yu Mincho"/>
              </w:rPr>
            </w:pPr>
          </w:p>
        </w:tc>
        <w:tc>
          <w:tcPr>
            <w:tcW w:w="566" w:type="dxa"/>
            <w:tcMar>
              <w:left w:w="28" w:type="dxa"/>
              <w:right w:w="28" w:type="dxa"/>
            </w:tcMar>
          </w:tcPr>
          <w:p w14:paraId="7C0BBBEB" w14:textId="77777777" w:rsidR="000673D4" w:rsidRPr="00840AB1" w:rsidRDefault="000673D4" w:rsidP="003146A6">
            <w:pPr>
              <w:pStyle w:val="TAC"/>
              <w:rPr>
                <w:rFonts w:eastAsia="Yu Mincho"/>
              </w:rPr>
            </w:pPr>
          </w:p>
        </w:tc>
        <w:tc>
          <w:tcPr>
            <w:tcW w:w="637" w:type="dxa"/>
            <w:tcMar>
              <w:left w:w="28" w:type="dxa"/>
              <w:right w:w="28" w:type="dxa"/>
            </w:tcMar>
          </w:tcPr>
          <w:p w14:paraId="69352BBE" w14:textId="77777777" w:rsidR="000673D4" w:rsidRPr="00840AB1" w:rsidRDefault="000673D4" w:rsidP="003146A6">
            <w:pPr>
              <w:pStyle w:val="TAC"/>
              <w:rPr>
                <w:rFonts w:eastAsia="SimSun"/>
              </w:rPr>
            </w:pPr>
            <w:r w:rsidRPr="00E05D05">
              <w:rPr>
                <w:rFonts w:eastAsia="Yu Mincho"/>
                <w:lang w:eastAsia="en-GB"/>
              </w:rPr>
              <w:t>10</w:t>
            </w:r>
          </w:p>
        </w:tc>
        <w:tc>
          <w:tcPr>
            <w:tcW w:w="638" w:type="dxa"/>
            <w:tcMar>
              <w:left w:w="28" w:type="dxa"/>
              <w:right w:w="28" w:type="dxa"/>
            </w:tcMar>
          </w:tcPr>
          <w:p w14:paraId="37DBFE27" w14:textId="77777777" w:rsidR="000673D4" w:rsidRPr="00840AB1" w:rsidRDefault="000673D4" w:rsidP="003146A6">
            <w:pPr>
              <w:pStyle w:val="TAC"/>
              <w:rPr>
                <w:rFonts w:eastAsia="Yu Mincho" w:cs="Arial"/>
                <w:szCs w:val="18"/>
              </w:rPr>
            </w:pPr>
            <w:r w:rsidRPr="00E05D05">
              <w:rPr>
                <w:rFonts w:eastAsia="Yu Mincho"/>
                <w:lang w:eastAsia="en-GB"/>
              </w:rPr>
              <w:t>15</w:t>
            </w:r>
          </w:p>
        </w:tc>
        <w:tc>
          <w:tcPr>
            <w:tcW w:w="708" w:type="dxa"/>
            <w:tcMar>
              <w:left w:w="28" w:type="dxa"/>
              <w:right w:w="28" w:type="dxa"/>
            </w:tcMar>
          </w:tcPr>
          <w:p w14:paraId="0DB1E7C0" w14:textId="77777777" w:rsidR="000673D4" w:rsidRPr="00840AB1" w:rsidRDefault="000673D4" w:rsidP="003146A6">
            <w:pPr>
              <w:pStyle w:val="TAC"/>
              <w:rPr>
                <w:rFonts w:eastAsia="Yu Mincho" w:cs="Arial"/>
                <w:szCs w:val="18"/>
              </w:rPr>
            </w:pPr>
            <w:r w:rsidRPr="00E05D05">
              <w:rPr>
                <w:rFonts w:eastAsia="Yu Mincho"/>
                <w:lang w:eastAsia="en-GB"/>
              </w:rPr>
              <w:t>20</w:t>
            </w:r>
          </w:p>
        </w:tc>
        <w:tc>
          <w:tcPr>
            <w:tcW w:w="567" w:type="dxa"/>
            <w:tcMar>
              <w:left w:w="28" w:type="dxa"/>
              <w:right w:w="28" w:type="dxa"/>
            </w:tcMar>
          </w:tcPr>
          <w:p w14:paraId="7D147275" w14:textId="77777777" w:rsidR="000673D4" w:rsidRPr="00840AB1" w:rsidRDefault="000673D4" w:rsidP="003146A6">
            <w:pPr>
              <w:pStyle w:val="TAC"/>
              <w:rPr>
                <w:rFonts w:eastAsia="Yu Mincho" w:cs="Arial"/>
                <w:szCs w:val="18"/>
              </w:rPr>
            </w:pPr>
            <w:r w:rsidRPr="00E05D05">
              <w:rPr>
                <w:rFonts w:eastAsia="Yu Mincho"/>
                <w:lang w:eastAsia="en-GB"/>
              </w:rPr>
              <w:t>25</w:t>
            </w:r>
          </w:p>
        </w:tc>
        <w:tc>
          <w:tcPr>
            <w:tcW w:w="567" w:type="dxa"/>
            <w:tcMar>
              <w:left w:w="28" w:type="dxa"/>
              <w:right w:w="28" w:type="dxa"/>
            </w:tcMar>
          </w:tcPr>
          <w:p w14:paraId="1477FE2C" w14:textId="77777777" w:rsidR="000673D4" w:rsidRPr="00840AB1" w:rsidRDefault="000673D4" w:rsidP="003146A6">
            <w:pPr>
              <w:pStyle w:val="TAC"/>
              <w:rPr>
                <w:rFonts w:eastAsia="Yu Mincho"/>
              </w:rPr>
            </w:pPr>
            <w:r w:rsidRPr="00E05D05">
              <w:rPr>
                <w:lang w:eastAsia="en-GB"/>
              </w:rPr>
              <w:t>30</w:t>
            </w:r>
          </w:p>
        </w:tc>
        <w:tc>
          <w:tcPr>
            <w:tcW w:w="709" w:type="dxa"/>
          </w:tcPr>
          <w:p w14:paraId="5A5EA7A3" w14:textId="77777777" w:rsidR="000673D4" w:rsidRPr="00840AB1" w:rsidRDefault="000673D4" w:rsidP="003146A6">
            <w:pPr>
              <w:pStyle w:val="TAC"/>
              <w:rPr>
                <w:rFonts w:eastAsia="Yu Mincho"/>
              </w:rPr>
            </w:pPr>
          </w:p>
        </w:tc>
        <w:tc>
          <w:tcPr>
            <w:tcW w:w="709" w:type="dxa"/>
            <w:tcMar>
              <w:left w:w="28" w:type="dxa"/>
              <w:right w:w="28" w:type="dxa"/>
            </w:tcMar>
          </w:tcPr>
          <w:p w14:paraId="7C520741" w14:textId="77777777" w:rsidR="000673D4" w:rsidRPr="00840AB1" w:rsidRDefault="000673D4" w:rsidP="003146A6">
            <w:pPr>
              <w:pStyle w:val="TAC"/>
              <w:rPr>
                <w:rFonts w:eastAsia="Yu Mincho"/>
              </w:rPr>
            </w:pPr>
            <w:r w:rsidRPr="00E05D05">
              <w:rPr>
                <w:lang w:eastAsia="en-GB"/>
              </w:rPr>
              <w:t>40</w:t>
            </w:r>
            <w:r w:rsidRPr="00E05D05">
              <w:rPr>
                <w:vertAlign w:val="superscript"/>
                <w:lang w:eastAsia="en-GB"/>
              </w:rPr>
              <w:t>3</w:t>
            </w:r>
          </w:p>
        </w:tc>
        <w:tc>
          <w:tcPr>
            <w:tcW w:w="709" w:type="dxa"/>
          </w:tcPr>
          <w:p w14:paraId="71ED5028" w14:textId="77777777" w:rsidR="000673D4" w:rsidRPr="00840AB1" w:rsidRDefault="000673D4" w:rsidP="003146A6">
            <w:pPr>
              <w:pStyle w:val="TAC"/>
              <w:rPr>
                <w:rFonts w:eastAsia="Yu Mincho"/>
              </w:rPr>
            </w:pPr>
          </w:p>
        </w:tc>
        <w:tc>
          <w:tcPr>
            <w:tcW w:w="709" w:type="dxa"/>
            <w:tcMar>
              <w:left w:w="28" w:type="dxa"/>
              <w:right w:w="28" w:type="dxa"/>
            </w:tcMar>
          </w:tcPr>
          <w:p w14:paraId="3828FF00" w14:textId="77777777" w:rsidR="000673D4" w:rsidRPr="00840AB1" w:rsidRDefault="000673D4" w:rsidP="003146A6">
            <w:pPr>
              <w:pStyle w:val="TAC"/>
              <w:rPr>
                <w:rFonts w:eastAsia="Yu Mincho"/>
              </w:rPr>
            </w:pPr>
            <w:r w:rsidRPr="00E05D05">
              <w:rPr>
                <w:lang w:eastAsia="en-GB"/>
              </w:rPr>
              <w:t>50</w:t>
            </w:r>
            <w:r w:rsidRPr="00E05D05">
              <w:rPr>
                <w:vertAlign w:val="superscript"/>
                <w:lang w:eastAsia="en-GB"/>
              </w:rPr>
              <w:t>3</w:t>
            </w:r>
          </w:p>
        </w:tc>
        <w:tc>
          <w:tcPr>
            <w:tcW w:w="567" w:type="dxa"/>
            <w:tcMar>
              <w:left w:w="28" w:type="dxa"/>
              <w:right w:w="28" w:type="dxa"/>
            </w:tcMar>
            <w:vAlign w:val="center"/>
          </w:tcPr>
          <w:p w14:paraId="17CB6F34" w14:textId="77777777" w:rsidR="000673D4" w:rsidRPr="00840AB1" w:rsidRDefault="000673D4" w:rsidP="003146A6">
            <w:pPr>
              <w:pStyle w:val="TAC"/>
              <w:rPr>
                <w:rFonts w:eastAsia="Yu Mincho" w:cs="Arial"/>
                <w:szCs w:val="18"/>
              </w:rPr>
            </w:pPr>
          </w:p>
        </w:tc>
        <w:tc>
          <w:tcPr>
            <w:tcW w:w="709" w:type="dxa"/>
            <w:tcMar>
              <w:left w:w="28" w:type="dxa"/>
              <w:right w:w="28" w:type="dxa"/>
            </w:tcMar>
          </w:tcPr>
          <w:p w14:paraId="7275ED50" w14:textId="77777777" w:rsidR="000673D4" w:rsidRPr="00840AB1" w:rsidRDefault="000673D4" w:rsidP="003146A6">
            <w:pPr>
              <w:pStyle w:val="TAC"/>
              <w:rPr>
                <w:rFonts w:eastAsia="Yu Mincho"/>
              </w:rPr>
            </w:pPr>
          </w:p>
        </w:tc>
        <w:tc>
          <w:tcPr>
            <w:tcW w:w="567" w:type="dxa"/>
            <w:tcMar>
              <w:left w:w="28" w:type="dxa"/>
              <w:right w:w="28" w:type="dxa"/>
            </w:tcMar>
          </w:tcPr>
          <w:p w14:paraId="311E0495" w14:textId="77777777" w:rsidR="000673D4" w:rsidRPr="00840AB1" w:rsidRDefault="000673D4" w:rsidP="003146A6">
            <w:pPr>
              <w:pStyle w:val="TAC"/>
              <w:rPr>
                <w:rFonts w:eastAsia="Yu Mincho" w:cs="Arial"/>
                <w:szCs w:val="18"/>
              </w:rPr>
            </w:pPr>
          </w:p>
        </w:tc>
        <w:tc>
          <w:tcPr>
            <w:tcW w:w="628" w:type="dxa"/>
            <w:tcMar>
              <w:left w:w="28" w:type="dxa"/>
              <w:right w:w="28" w:type="dxa"/>
            </w:tcMar>
            <w:vAlign w:val="center"/>
          </w:tcPr>
          <w:p w14:paraId="67A29EF8" w14:textId="77777777" w:rsidR="000673D4" w:rsidRPr="00840AB1" w:rsidRDefault="000673D4" w:rsidP="003146A6">
            <w:pPr>
              <w:pStyle w:val="TAC"/>
              <w:rPr>
                <w:rFonts w:eastAsia="Yu Mincho"/>
              </w:rPr>
            </w:pPr>
          </w:p>
        </w:tc>
        <w:tc>
          <w:tcPr>
            <w:tcW w:w="643" w:type="dxa"/>
            <w:tcMar>
              <w:left w:w="28" w:type="dxa"/>
              <w:right w:w="28" w:type="dxa"/>
            </w:tcMar>
          </w:tcPr>
          <w:p w14:paraId="64B97DF0" w14:textId="77777777" w:rsidR="000673D4" w:rsidRPr="00840AB1" w:rsidRDefault="000673D4" w:rsidP="003146A6">
            <w:pPr>
              <w:pStyle w:val="TAC"/>
              <w:rPr>
                <w:rFonts w:eastAsia="Yu Mincho"/>
              </w:rPr>
            </w:pPr>
          </w:p>
        </w:tc>
      </w:tr>
      <w:tr w:rsidR="000673D4" w:rsidRPr="00840AB1" w14:paraId="0ED22755" w14:textId="77777777" w:rsidTr="003146A6">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5F9D56" w14:textId="77777777" w:rsidR="000673D4" w:rsidRPr="00840AB1" w:rsidRDefault="000673D4" w:rsidP="003146A6">
            <w:pPr>
              <w:pStyle w:val="TAC"/>
              <w:rPr>
                <w:rFonts w:eastAsia="Yu Mincho"/>
              </w:rPr>
            </w:pPr>
          </w:p>
        </w:tc>
        <w:tc>
          <w:tcPr>
            <w:tcW w:w="709" w:type="dxa"/>
            <w:tcMar>
              <w:left w:w="28" w:type="dxa"/>
              <w:right w:w="28" w:type="dxa"/>
            </w:tcMar>
          </w:tcPr>
          <w:p w14:paraId="1D23AB69" w14:textId="77777777" w:rsidR="000673D4" w:rsidRPr="00840AB1" w:rsidRDefault="000673D4" w:rsidP="003146A6">
            <w:pPr>
              <w:pStyle w:val="TAC"/>
              <w:rPr>
                <w:rFonts w:eastAsia="SimSun"/>
              </w:rPr>
            </w:pPr>
            <w:r>
              <w:rPr>
                <w:rFonts w:eastAsia="SimSun"/>
              </w:rPr>
              <w:t>60</w:t>
            </w:r>
          </w:p>
        </w:tc>
        <w:tc>
          <w:tcPr>
            <w:tcW w:w="566" w:type="dxa"/>
          </w:tcPr>
          <w:p w14:paraId="7C739356" w14:textId="77777777" w:rsidR="000673D4" w:rsidRPr="00840AB1" w:rsidRDefault="000673D4" w:rsidP="003146A6">
            <w:pPr>
              <w:pStyle w:val="TAC"/>
              <w:rPr>
                <w:rFonts w:eastAsia="Yu Mincho"/>
              </w:rPr>
            </w:pPr>
          </w:p>
        </w:tc>
        <w:tc>
          <w:tcPr>
            <w:tcW w:w="566" w:type="dxa"/>
            <w:tcMar>
              <w:left w:w="28" w:type="dxa"/>
              <w:right w:w="28" w:type="dxa"/>
            </w:tcMar>
          </w:tcPr>
          <w:p w14:paraId="78E85348" w14:textId="77777777" w:rsidR="000673D4" w:rsidRPr="00840AB1" w:rsidRDefault="000673D4" w:rsidP="003146A6">
            <w:pPr>
              <w:pStyle w:val="TAC"/>
              <w:rPr>
                <w:rFonts w:eastAsia="Yu Mincho"/>
              </w:rPr>
            </w:pPr>
          </w:p>
        </w:tc>
        <w:tc>
          <w:tcPr>
            <w:tcW w:w="637" w:type="dxa"/>
            <w:tcMar>
              <w:left w:w="28" w:type="dxa"/>
              <w:right w:w="28" w:type="dxa"/>
            </w:tcMar>
          </w:tcPr>
          <w:p w14:paraId="03CFF9E8" w14:textId="77777777" w:rsidR="000673D4" w:rsidRPr="00840AB1" w:rsidRDefault="000673D4" w:rsidP="003146A6">
            <w:pPr>
              <w:pStyle w:val="TAC"/>
              <w:rPr>
                <w:rFonts w:eastAsia="SimSun"/>
              </w:rPr>
            </w:pPr>
          </w:p>
        </w:tc>
        <w:tc>
          <w:tcPr>
            <w:tcW w:w="638" w:type="dxa"/>
            <w:tcMar>
              <w:left w:w="28" w:type="dxa"/>
              <w:right w:w="28" w:type="dxa"/>
            </w:tcMar>
          </w:tcPr>
          <w:p w14:paraId="5CB2D96D" w14:textId="77777777" w:rsidR="000673D4" w:rsidRPr="00840AB1" w:rsidRDefault="000673D4" w:rsidP="003146A6">
            <w:pPr>
              <w:pStyle w:val="TAC"/>
              <w:rPr>
                <w:rFonts w:eastAsia="Yu Mincho" w:cs="Arial"/>
                <w:szCs w:val="18"/>
              </w:rPr>
            </w:pPr>
          </w:p>
        </w:tc>
        <w:tc>
          <w:tcPr>
            <w:tcW w:w="708" w:type="dxa"/>
            <w:tcMar>
              <w:left w:w="28" w:type="dxa"/>
              <w:right w:w="28" w:type="dxa"/>
            </w:tcMar>
          </w:tcPr>
          <w:p w14:paraId="544C0183"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02E2F368" w14:textId="77777777" w:rsidR="000673D4" w:rsidRPr="00840AB1" w:rsidRDefault="000673D4" w:rsidP="003146A6">
            <w:pPr>
              <w:pStyle w:val="TAC"/>
              <w:rPr>
                <w:rFonts w:eastAsia="Yu Mincho" w:cs="Arial"/>
                <w:szCs w:val="18"/>
              </w:rPr>
            </w:pPr>
          </w:p>
        </w:tc>
        <w:tc>
          <w:tcPr>
            <w:tcW w:w="567" w:type="dxa"/>
            <w:tcMar>
              <w:left w:w="28" w:type="dxa"/>
              <w:right w:w="28" w:type="dxa"/>
            </w:tcMar>
          </w:tcPr>
          <w:p w14:paraId="57A09713" w14:textId="77777777" w:rsidR="000673D4" w:rsidRPr="00840AB1" w:rsidRDefault="000673D4" w:rsidP="003146A6">
            <w:pPr>
              <w:pStyle w:val="TAC"/>
              <w:rPr>
                <w:rFonts w:eastAsia="Yu Mincho" w:cs="Arial"/>
                <w:szCs w:val="18"/>
              </w:rPr>
            </w:pPr>
          </w:p>
        </w:tc>
        <w:tc>
          <w:tcPr>
            <w:tcW w:w="709" w:type="dxa"/>
          </w:tcPr>
          <w:p w14:paraId="46D099E2" w14:textId="77777777" w:rsidR="000673D4" w:rsidRPr="00840AB1" w:rsidRDefault="000673D4" w:rsidP="003146A6">
            <w:pPr>
              <w:pStyle w:val="TAC"/>
              <w:rPr>
                <w:rFonts w:eastAsia="Yu Mincho" w:cs="Arial"/>
                <w:szCs w:val="18"/>
              </w:rPr>
            </w:pPr>
          </w:p>
        </w:tc>
        <w:tc>
          <w:tcPr>
            <w:tcW w:w="709" w:type="dxa"/>
            <w:tcMar>
              <w:left w:w="28" w:type="dxa"/>
              <w:right w:w="28" w:type="dxa"/>
            </w:tcMar>
            <w:vAlign w:val="center"/>
          </w:tcPr>
          <w:p w14:paraId="4BAC45BF" w14:textId="77777777" w:rsidR="000673D4" w:rsidRPr="00840AB1" w:rsidRDefault="000673D4" w:rsidP="003146A6">
            <w:pPr>
              <w:pStyle w:val="TAC"/>
              <w:rPr>
                <w:rFonts w:eastAsia="Yu Mincho" w:cs="Arial"/>
                <w:szCs w:val="18"/>
              </w:rPr>
            </w:pPr>
          </w:p>
        </w:tc>
        <w:tc>
          <w:tcPr>
            <w:tcW w:w="709" w:type="dxa"/>
            <w:vAlign w:val="center"/>
          </w:tcPr>
          <w:p w14:paraId="2AFC97A4" w14:textId="77777777" w:rsidR="000673D4" w:rsidRPr="00840AB1" w:rsidRDefault="000673D4" w:rsidP="003146A6">
            <w:pPr>
              <w:pStyle w:val="TAC"/>
              <w:rPr>
                <w:rFonts w:eastAsia="Yu Mincho"/>
              </w:rPr>
            </w:pPr>
          </w:p>
        </w:tc>
        <w:tc>
          <w:tcPr>
            <w:tcW w:w="709" w:type="dxa"/>
            <w:tcMar>
              <w:left w:w="28" w:type="dxa"/>
              <w:right w:w="28" w:type="dxa"/>
            </w:tcMar>
            <w:vAlign w:val="center"/>
          </w:tcPr>
          <w:p w14:paraId="37522D98" w14:textId="77777777" w:rsidR="000673D4" w:rsidRPr="00840AB1" w:rsidRDefault="000673D4" w:rsidP="003146A6">
            <w:pPr>
              <w:pStyle w:val="TAC"/>
              <w:rPr>
                <w:rFonts w:eastAsia="Yu Mincho"/>
              </w:rPr>
            </w:pPr>
          </w:p>
        </w:tc>
        <w:tc>
          <w:tcPr>
            <w:tcW w:w="567" w:type="dxa"/>
            <w:tcMar>
              <w:left w:w="28" w:type="dxa"/>
              <w:right w:w="28" w:type="dxa"/>
            </w:tcMar>
            <w:vAlign w:val="center"/>
          </w:tcPr>
          <w:p w14:paraId="66ABF0D7" w14:textId="77777777" w:rsidR="000673D4" w:rsidRPr="00840AB1" w:rsidRDefault="000673D4" w:rsidP="003146A6">
            <w:pPr>
              <w:pStyle w:val="TAC"/>
              <w:rPr>
                <w:rFonts w:eastAsia="Yu Mincho" w:cs="Arial"/>
                <w:szCs w:val="18"/>
              </w:rPr>
            </w:pPr>
          </w:p>
        </w:tc>
        <w:tc>
          <w:tcPr>
            <w:tcW w:w="709" w:type="dxa"/>
            <w:tcMar>
              <w:left w:w="28" w:type="dxa"/>
              <w:right w:w="28" w:type="dxa"/>
            </w:tcMar>
          </w:tcPr>
          <w:p w14:paraId="6D435307" w14:textId="77777777" w:rsidR="000673D4" w:rsidRPr="00840AB1" w:rsidRDefault="000673D4" w:rsidP="003146A6">
            <w:pPr>
              <w:pStyle w:val="TAC"/>
              <w:rPr>
                <w:rFonts w:eastAsia="Yu Mincho"/>
              </w:rPr>
            </w:pPr>
          </w:p>
        </w:tc>
        <w:tc>
          <w:tcPr>
            <w:tcW w:w="567" w:type="dxa"/>
            <w:tcMar>
              <w:left w:w="28" w:type="dxa"/>
              <w:right w:w="28" w:type="dxa"/>
            </w:tcMar>
          </w:tcPr>
          <w:p w14:paraId="4AD51519" w14:textId="77777777" w:rsidR="000673D4" w:rsidRPr="00840AB1" w:rsidRDefault="000673D4" w:rsidP="003146A6">
            <w:pPr>
              <w:pStyle w:val="TAC"/>
              <w:rPr>
                <w:rFonts w:eastAsia="Yu Mincho" w:cs="Arial"/>
                <w:szCs w:val="18"/>
              </w:rPr>
            </w:pPr>
          </w:p>
        </w:tc>
        <w:tc>
          <w:tcPr>
            <w:tcW w:w="628" w:type="dxa"/>
            <w:tcMar>
              <w:left w:w="28" w:type="dxa"/>
              <w:right w:w="28" w:type="dxa"/>
            </w:tcMar>
            <w:vAlign w:val="center"/>
          </w:tcPr>
          <w:p w14:paraId="6B974D1A" w14:textId="77777777" w:rsidR="000673D4" w:rsidRPr="00840AB1" w:rsidRDefault="000673D4" w:rsidP="003146A6">
            <w:pPr>
              <w:pStyle w:val="TAC"/>
              <w:rPr>
                <w:rFonts w:eastAsia="Yu Mincho"/>
              </w:rPr>
            </w:pPr>
          </w:p>
        </w:tc>
        <w:tc>
          <w:tcPr>
            <w:tcW w:w="643" w:type="dxa"/>
            <w:tcMar>
              <w:left w:w="28" w:type="dxa"/>
              <w:right w:w="28" w:type="dxa"/>
            </w:tcMar>
          </w:tcPr>
          <w:p w14:paraId="2675C34D" w14:textId="77777777" w:rsidR="000673D4" w:rsidRPr="00840AB1" w:rsidRDefault="000673D4" w:rsidP="003146A6">
            <w:pPr>
              <w:pStyle w:val="TAC"/>
              <w:rPr>
                <w:rFonts w:eastAsia="Yu Mincho"/>
              </w:rPr>
            </w:pPr>
          </w:p>
        </w:tc>
      </w:tr>
      <w:tr w:rsidR="000673D4" w:rsidRPr="00840AB1" w14:paraId="4B251D94" w14:textId="77777777" w:rsidTr="003146A6">
        <w:trPr>
          <w:jc w:val="center"/>
        </w:trPr>
        <w:tc>
          <w:tcPr>
            <w:tcW w:w="11615" w:type="dxa"/>
            <w:gridSpan w:val="18"/>
          </w:tcPr>
          <w:p w14:paraId="2F3BB0DC" w14:textId="77777777" w:rsidR="000673D4" w:rsidRPr="00840AB1" w:rsidRDefault="000673D4" w:rsidP="003146A6">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1FFCBE9E" w14:textId="77777777" w:rsidR="000673D4" w:rsidRPr="00840AB1" w:rsidRDefault="000673D4" w:rsidP="003146A6">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3E296CF2" w14:textId="77777777" w:rsidR="000673D4" w:rsidRPr="00840AB1" w:rsidRDefault="000673D4" w:rsidP="003146A6">
            <w:pPr>
              <w:pStyle w:val="TAN"/>
              <w:rPr>
                <w:rFonts w:eastAsia="Yu Mincho"/>
              </w:rPr>
            </w:pPr>
            <w:r w:rsidRPr="00840AB1">
              <w:rPr>
                <w:rFonts w:eastAsia="Yu Mincho"/>
              </w:rPr>
              <w:t>NOTE 3:</w:t>
            </w:r>
            <w:r w:rsidRPr="00840AB1">
              <w:rPr>
                <w:rFonts w:eastAsia="Yu Mincho"/>
              </w:rPr>
              <w:tab/>
              <w:t>This UE channel bandwidth is applicable only to downlink.</w:t>
            </w:r>
          </w:p>
          <w:p w14:paraId="56454692" w14:textId="77777777" w:rsidR="000673D4" w:rsidRPr="00840AB1" w:rsidRDefault="000673D4" w:rsidP="003146A6">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3AB133E5" w14:textId="77777777" w:rsidR="000673D4" w:rsidRPr="00840AB1" w:rsidRDefault="000673D4" w:rsidP="003146A6">
            <w:pPr>
              <w:pStyle w:val="TAN"/>
              <w:rPr>
                <w:rFonts w:eastAsia="Yu Mincho"/>
              </w:rPr>
            </w:pPr>
            <w:r w:rsidRPr="00840AB1">
              <w:rPr>
                <w:rFonts w:eastAsia="Yu Mincho"/>
              </w:rPr>
              <w:t>NOTE 5:</w:t>
            </w:r>
            <w:r w:rsidRPr="00840AB1">
              <w:rPr>
                <w:rFonts w:eastAsia="Yu Mincho"/>
              </w:rPr>
              <w:tab/>
              <w:t xml:space="preserve">For this bandwidth, the minimum requirements are restricted to operation when carrier is configured as an </w:t>
            </w:r>
            <w:proofErr w:type="spellStart"/>
            <w:r w:rsidRPr="00840AB1">
              <w:rPr>
                <w:rFonts w:eastAsia="Yu Mincho"/>
              </w:rPr>
              <w:t>SCell</w:t>
            </w:r>
            <w:proofErr w:type="spellEnd"/>
            <w:r w:rsidRPr="00840AB1">
              <w:rPr>
                <w:rFonts w:eastAsia="Yu Mincho"/>
              </w:rPr>
              <w:t xml:space="preserve"> part of DC or CA configuration.</w:t>
            </w:r>
          </w:p>
          <w:p w14:paraId="3B209E66" w14:textId="77777777" w:rsidR="000673D4" w:rsidRPr="00840AB1" w:rsidRDefault="000673D4" w:rsidP="003146A6">
            <w:pPr>
              <w:pStyle w:val="TAN"/>
              <w:rPr>
                <w:rFonts w:eastAsia="Yu Mincho"/>
              </w:rPr>
            </w:pPr>
            <w:r w:rsidRPr="00840AB1">
              <w:rPr>
                <w:rFonts w:eastAsia="Yu Mincho"/>
              </w:rPr>
              <w:t>NOTE 6:</w:t>
            </w:r>
            <w:r w:rsidRPr="00840AB1">
              <w:rPr>
                <w:rFonts w:eastAsia="Yu Mincho"/>
              </w:rPr>
              <w:tab/>
              <w:t xml:space="preserve">For this bandwidth, the minimum requirements are restricted to operation when carrier is configured as a downlink </w:t>
            </w:r>
            <w:proofErr w:type="spellStart"/>
            <w:r w:rsidRPr="00840AB1">
              <w:rPr>
                <w:rFonts w:eastAsia="Yu Mincho"/>
              </w:rPr>
              <w:t>SCell</w:t>
            </w:r>
            <w:proofErr w:type="spellEnd"/>
            <w:r w:rsidRPr="00840AB1">
              <w:rPr>
                <w:rFonts w:eastAsia="Yu Mincho"/>
              </w:rPr>
              <w:t xml:space="preserve"> part of CA configuration.</w:t>
            </w:r>
          </w:p>
          <w:p w14:paraId="6D699076" w14:textId="77777777" w:rsidR="000673D4" w:rsidRPr="00840AB1" w:rsidRDefault="000673D4" w:rsidP="003146A6">
            <w:pPr>
              <w:pStyle w:val="TAN"/>
              <w:rPr>
                <w:rFonts w:eastAsia="Yu Mincho"/>
              </w:rPr>
            </w:pPr>
            <w:r w:rsidRPr="00840AB1">
              <w:rPr>
                <w:rFonts w:eastAsia="Yu Mincho"/>
              </w:rPr>
              <w:t>NOTE 7:</w:t>
            </w:r>
            <w:r w:rsidRPr="00840AB1">
              <w:rPr>
                <w:rFonts w:eastAsia="Yu Mincho"/>
              </w:rPr>
              <w:tab/>
              <w:t>For the 20 MHz bandwidth, the minimum requirements are specified for NR UL carrier frequencies confined to either 713-723 MHz or 728-738 </w:t>
            </w:r>
            <w:proofErr w:type="spellStart"/>
            <w:r w:rsidRPr="00840AB1">
              <w:rPr>
                <w:rFonts w:eastAsia="Yu Mincho"/>
              </w:rPr>
              <w:t>MHz.</w:t>
            </w:r>
            <w:proofErr w:type="spellEnd"/>
            <w:r w:rsidRPr="00840AB1">
              <w:rPr>
                <w:rFonts w:eastAsia="Yu Mincho"/>
              </w:rPr>
              <w:t xml:space="preserve"> </w:t>
            </w:r>
            <w:r w:rsidRPr="00840AB1">
              <w:rPr>
                <w:rFonts w:eastAsia="Yu Mincho" w:cs="Arial"/>
              </w:rPr>
              <w:t xml:space="preserve">For the 25 MHz bandwidth, the minimum requirements are specified for NR UL carrier frequencies confined to either 715.5-720.5 MHz or 730.5-735.5 </w:t>
            </w:r>
            <w:proofErr w:type="spellStart"/>
            <w:r w:rsidRPr="00840AB1">
              <w:rPr>
                <w:rFonts w:eastAsia="Yu Mincho" w:cs="Arial"/>
              </w:rPr>
              <w:t>MHz.</w:t>
            </w:r>
            <w:proofErr w:type="spellEnd"/>
            <w:r w:rsidRPr="00840AB1">
              <w:rPr>
                <w:rFonts w:eastAsia="Yu Mincho" w:cs="Arial"/>
              </w:rPr>
              <w:t xml:space="preserve"> </w:t>
            </w:r>
            <w:r w:rsidRPr="00840AB1">
              <w:rPr>
                <w:rFonts w:eastAsia="Yu Mincho"/>
              </w:rPr>
              <w:t xml:space="preserve">For the 30MHz bandwidth, the minimum requirements are specified for NR UL transmission bandwidth configuration confined to either 703-733 or 718-748 </w:t>
            </w:r>
            <w:proofErr w:type="spellStart"/>
            <w:r w:rsidRPr="00840AB1">
              <w:rPr>
                <w:rFonts w:eastAsia="Yu Mincho"/>
              </w:rPr>
              <w:t>MHz.</w:t>
            </w:r>
            <w:proofErr w:type="spellEnd"/>
          </w:p>
          <w:p w14:paraId="05D7DDCE" w14:textId="77777777" w:rsidR="000673D4" w:rsidRPr="00840AB1" w:rsidRDefault="000673D4" w:rsidP="003146A6">
            <w:pPr>
              <w:pStyle w:val="TAN"/>
              <w:rPr>
                <w:rFonts w:eastAsia="Yu Mincho"/>
              </w:rPr>
            </w:pPr>
            <w:r w:rsidRPr="00840AB1">
              <w:rPr>
                <w:rFonts w:eastAsia="Yu Mincho"/>
              </w:rPr>
              <w:t>NOTE 8:</w:t>
            </w:r>
            <w:r w:rsidRPr="00840AB1">
              <w:rPr>
                <w:rFonts w:eastAsia="Yu Mincho"/>
              </w:rPr>
              <w:tab/>
              <w:t>This UE channel bandwidth is applicable only to uplink.</w:t>
            </w:r>
          </w:p>
          <w:p w14:paraId="4564E0B5" w14:textId="77777777" w:rsidR="000673D4" w:rsidRPr="00840AB1" w:rsidRDefault="000673D4" w:rsidP="003146A6">
            <w:pPr>
              <w:pStyle w:val="TAN"/>
              <w:rPr>
                <w:rFonts w:eastAsia="Yu Mincho"/>
              </w:rPr>
            </w:pPr>
            <w:r w:rsidRPr="00840AB1">
              <w:rPr>
                <w:rFonts w:eastAsia="Yu Mincho"/>
              </w:rPr>
              <w:t>NOTE 9:</w:t>
            </w:r>
            <w:r w:rsidRPr="00840AB1">
              <w:rPr>
                <w:rFonts w:eastAsia="Yu Mincho"/>
              </w:rPr>
              <w:tab/>
              <w:t>Void.</w:t>
            </w:r>
          </w:p>
          <w:p w14:paraId="4A0D546C" w14:textId="77777777" w:rsidR="000673D4" w:rsidRPr="00840AB1" w:rsidRDefault="000673D4" w:rsidP="003146A6">
            <w:pPr>
              <w:pStyle w:val="TAN"/>
              <w:rPr>
                <w:rFonts w:eastAsia="Yu Mincho"/>
              </w:rPr>
            </w:pPr>
            <w:r w:rsidRPr="00840AB1">
              <w:rPr>
                <w:rFonts w:eastAsia="Yu Mincho"/>
              </w:rPr>
              <w:t>NOTE 10:</w:t>
            </w:r>
            <w:r w:rsidRPr="00840AB1">
              <w:rPr>
                <w:rFonts w:eastAsia="Yu Mincho"/>
              </w:rPr>
              <w:tab/>
              <w:t xml:space="preserve">For this band, UE channel bandwidths which are applicable to </w:t>
            </w:r>
            <w:proofErr w:type="spellStart"/>
            <w:r w:rsidRPr="00840AB1">
              <w:rPr>
                <w:rFonts w:eastAsia="Yu Mincho"/>
              </w:rPr>
              <w:t>sidelink</w:t>
            </w:r>
            <w:proofErr w:type="spellEnd"/>
            <w:r w:rsidRPr="00840AB1">
              <w:rPr>
                <w:rFonts w:eastAsia="Yu Mincho"/>
              </w:rPr>
              <w:t xml:space="preserve"> operation are specified in Table 5.3E.1-1.</w:t>
            </w:r>
          </w:p>
          <w:p w14:paraId="7C6C96D0" w14:textId="77777777" w:rsidR="000673D4" w:rsidRPr="00840AB1" w:rsidRDefault="000673D4" w:rsidP="003146A6">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6CE292C2" w14:textId="77777777" w:rsidR="000673D4" w:rsidRPr="00840AB1" w:rsidRDefault="000673D4" w:rsidP="003146A6">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69EC8F67" w14:textId="77777777" w:rsidR="000673D4" w:rsidRPr="00A1115A" w:rsidRDefault="000673D4" w:rsidP="000673D4"/>
    <w:p w14:paraId="3F28A3CC" w14:textId="09DE0A72" w:rsidR="00410647" w:rsidRPr="00B25F76" w:rsidRDefault="00410647" w:rsidP="00410647">
      <w:pPr>
        <w:pStyle w:val="Heading2"/>
        <w:rPr>
          <w:rFonts w:cs="Arial"/>
          <w:color w:val="FF0000"/>
          <w:szCs w:val="32"/>
        </w:rPr>
      </w:pPr>
      <w:r w:rsidRPr="00B25F76">
        <w:rPr>
          <w:rFonts w:cs="Arial"/>
          <w:color w:val="FF0000"/>
          <w:szCs w:val="32"/>
        </w:rPr>
        <w:t xml:space="preserve">&lt;&lt;&lt; END OF CHANGES </w:t>
      </w:r>
      <w:r w:rsidR="00592C32">
        <w:rPr>
          <w:rFonts w:cs="Arial"/>
          <w:color w:val="FF0000"/>
          <w:szCs w:val="32"/>
        </w:rPr>
        <w:t>1</w:t>
      </w:r>
      <w:r w:rsidRPr="00B25F76">
        <w:rPr>
          <w:rFonts w:cs="Arial"/>
          <w:color w:val="FF0000"/>
          <w:szCs w:val="32"/>
        </w:rPr>
        <w:t>&gt;&gt;&gt;</w:t>
      </w:r>
    </w:p>
    <w:sectPr w:rsidR="00410647" w:rsidRPr="00B25F76" w:rsidSect="00D25E5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FD0578" w14:textId="77777777" w:rsidR="00D94707" w:rsidRDefault="00D94707">
      <w:r>
        <w:separator/>
      </w:r>
    </w:p>
  </w:endnote>
  <w:endnote w:type="continuationSeparator" w:id="0">
    <w:p w14:paraId="06412773" w14:textId="77777777" w:rsidR="00D94707" w:rsidRDefault="00D94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default"/>
    <w:sig w:usb0="00000000" w:usb1="00000000" w:usb2="0000003F" w:usb3="00000000" w:csb0="603F01FF" w:csb1="FFFF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BC08E4" w14:textId="77777777" w:rsidR="00D94707" w:rsidRDefault="00D94707">
      <w:r>
        <w:separator/>
      </w:r>
    </w:p>
  </w:footnote>
  <w:footnote w:type="continuationSeparator" w:id="0">
    <w:p w14:paraId="5D300969" w14:textId="77777777" w:rsidR="00D94707" w:rsidRDefault="00D94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693536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77867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5614214">
    <w:abstractNumId w:val="5"/>
  </w:num>
  <w:num w:numId="4" w16cid:durableId="412818445">
    <w:abstractNumId w:val="19"/>
  </w:num>
  <w:num w:numId="5" w16cid:durableId="1940289193">
    <w:abstractNumId w:val="2"/>
  </w:num>
  <w:num w:numId="6" w16cid:durableId="18358048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53418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1493212">
    <w:abstractNumId w:val="18"/>
  </w:num>
  <w:num w:numId="9" w16cid:durableId="889073842">
    <w:abstractNumId w:val="20"/>
  </w:num>
  <w:num w:numId="10" w16cid:durableId="1603099804">
    <w:abstractNumId w:val="10"/>
    <w:lvlOverride w:ilvl="0">
      <w:startOverride w:val="1"/>
    </w:lvlOverride>
  </w:num>
  <w:num w:numId="11" w16cid:durableId="1303080412">
    <w:abstractNumId w:val="21"/>
  </w:num>
  <w:num w:numId="12" w16cid:durableId="18309004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544575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14493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2794387">
    <w:abstractNumId w:val="0"/>
    <w:lvlOverride w:ilvl="0">
      <w:startOverride w:val="1"/>
    </w:lvlOverride>
  </w:num>
  <w:num w:numId="16" w16cid:durableId="1381394078">
    <w:abstractNumId w:val="17"/>
  </w:num>
  <w:num w:numId="17" w16cid:durableId="1950158395">
    <w:abstractNumId w:val="4"/>
  </w:num>
  <w:num w:numId="18" w16cid:durableId="2929777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4489538">
    <w:abstractNumId w:val="16"/>
  </w:num>
  <w:num w:numId="20" w16cid:durableId="1830561142">
    <w:abstractNumId w:val="14"/>
  </w:num>
  <w:num w:numId="21" w16cid:durableId="528764395">
    <w:abstractNumId w:val="12"/>
    <w:lvlOverride w:ilvl="0">
      <w:startOverride w:val="1"/>
    </w:lvlOverride>
  </w:num>
  <w:num w:numId="22" w16cid:durableId="18248089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023B"/>
    <w:rsid w:val="00051305"/>
    <w:rsid w:val="000615F0"/>
    <w:rsid w:val="000673D4"/>
    <w:rsid w:val="000831E1"/>
    <w:rsid w:val="000A6394"/>
    <w:rsid w:val="000B36D6"/>
    <w:rsid w:val="000B7FED"/>
    <w:rsid w:val="000C038A"/>
    <w:rsid w:val="000C30F0"/>
    <w:rsid w:val="000C6598"/>
    <w:rsid w:val="000C7A93"/>
    <w:rsid w:val="000D44B3"/>
    <w:rsid w:val="000D5402"/>
    <w:rsid w:val="000E7C31"/>
    <w:rsid w:val="000F4804"/>
    <w:rsid w:val="000F59EB"/>
    <w:rsid w:val="001013BE"/>
    <w:rsid w:val="0011410D"/>
    <w:rsid w:val="001229C8"/>
    <w:rsid w:val="00123F93"/>
    <w:rsid w:val="001404DC"/>
    <w:rsid w:val="00145D43"/>
    <w:rsid w:val="00165600"/>
    <w:rsid w:val="00166CFE"/>
    <w:rsid w:val="00170188"/>
    <w:rsid w:val="00177BB9"/>
    <w:rsid w:val="00192C46"/>
    <w:rsid w:val="00193387"/>
    <w:rsid w:val="00196771"/>
    <w:rsid w:val="001A0813"/>
    <w:rsid w:val="001A08B3"/>
    <w:rsid w:val="001A10A8"/>
    <w:rsid w:val="001A7B60"/>
    <w:rsid w:val="001B325C"/>
    <w:rsid w:val="001B52F0"/>
    <w:rsid w:val="001B7A65"/>
    <w:rsid w:val="001C7C54"/>
    <w:rsid w:val="001D146C"/>
    <w:rsid w:val="001E41F3"/>
    <w:rsid w:val="001E4BA0"/>
    <w:rsid w:val="001F3643"/>
    <w:rsid w:val="00214D6F"/>
    <w:rsid w:val="0023279D"/>
    <w:rsid w:val="00233EEB"/>
    <w:rsid w:val="0026004D"/>
    <w:rsid w:val="002640DD"/>
    <w:rsid w:val="00271B55"/>
    <w:rsid w:val="00272B06"/>
    <w:rsid w:val="002736B1"/>
    <w:rsid w:val="00275D12"/>
    <w:rsid w:val="00277CF2"/>
    <w:rsid w:val="00284FEB"/>
    <w:rsid w:val="002860C4"/>
    <w:rsid w:val="00290F8E"/>
    <w:rsid w:val="002A4DED"/>
    <w:rsid w:val="002B15C4"/>
    <w:rsid w:val="002B5741"/>
    <w:rsid w:val="002E472E"/>
    <w:rsid w:val="00305409"/>
    <w:rsid w:val="003074BC"/>
    <w:rsid w:val="00312743"/>
    <w:rsid w:val="00333D65"/>
    <w:rsid w:val="00334AB0"/>
    <w:rsid w:val="003609EF"/>
    <w:rsid w:val="0036231A"/>
    <w:rsid w:val="00374284"/>
    <w:rsid w:val="00374DD4"/>
    <w:rsid w:val="003A10F5"/>
    <w:rsid w:val="003A74C9"/>
    <w:rsid w:val="003C3AD7"/>
    <w:rsid w:val="003D5E0B"/>
    <w:rsid w:val="003E1A36"/>
    <w:rsid w:val="003F4093"/>
    <w:rsid w:val="003F7D5B"/>
    <w:rsid w:val="00402A08"/>
    <w:rsid w:val="00403A09"/>
    <w:rsid w:val="004052BA"/>
    <w:rsid w:val="00407A9C"/>
    <w:rsid w:val="00410371"/>
    <w:rsid w:val="00410647"/>
    <w:rsid w:val="0042388B"/>
    <w:rsid w:val="004242F1"/>
    <w:rsid w:val="00442C3F"/>
    <w:rsid w:val="00460654"/>
    <w:rsid w:val="004776FB"/>
    <w:rsid w:val="00483F0A"/>
    <w:rsid w:val="00495700"/>
    <w:rsid w:val="004A03D8"/>
    <w:rsid w:val="004A60A9"/>
    <w:rsid w:val="004B1A0D"/>
    <w:rsid w:val="004B75B7"/>
    <w:rsid w:val="004C7378"/>
    <w:rsid w:val="004C79E2"/>
    <w:rsid w:val="004D50E6"/>
    <w:rsid w:val="004D598F"/>
    <w:rsid w:val="004F1F12"/>
    <w:rsid w:val="0051580D"/>
    <w:rsid w:val="00520C18"/>
    <w:rsid w:val="00522C64"/>
    <w:rsid w:val="00532554"/>
    <w:rsid w:val="00533E6F"/>
    <w:rsid w:val="00547111"/>
    <w:rsid w:val="00552025"/>
    <w:rsid w:val="005547FC"/>
    <w:rsid w:val="00554F5B"/>
    <w:rsid w:val="00557EF0"/>
    <w:rsid w:val="00592C32"/>
    <w:rsid w:val="00592D74"/>
    <w:rsid w:val="005B249B"/>
    <w:rsid w:val="005B4CA5"/>
    <w:rsid w:val="005E2C44"/>
    <w:rsid w:val="005E6E2B"/>
    <w:rsid w:val="00615EEC"/>
    <w:rsid w:val="00621188"/>
    <w:rsid w:val="00623A88"/>
    <w:rsid w:val="006257ED"/>
    <w:rsid w:val="00625F38"/>
    <w:rsid w:val="0064020B"/>
    <w:rsid w:val="0065365D"/>
    <w:rsid w:val="006642A8"/>
    <w:rsid w:val="00665C47"/>
    <w:rsid w:val="00673657"/>
    <w:rsid w:val="00695808"/>
    <w:rsid w:val="006A74EF"/>
    <w:rsid w:val="006B46FB"/>
    <w:rsid w:val="006B55C3"/>
    <w:rsid w:val="006B6362"/>
    <w:rsid w:val="006C256E"/>
    <w:rsid w:val="006C3871"/>
    <w:rsid w:val="006C3E91"/>
    <w:rsid w:val="006D0FA9"/>
    <w:rsid w:val="006D76F5"/>
    <w:rsid w:val="006E21FB"/>
    <w:rsid w:val="006E7C99"/>
    <w:rsid w:val="00707C40"/>
    <w:rsid w:val="00716C1F"/>
    <w:rsid w:val="00740F98"/>
    <w:rsid w:val="00743960"/>
    <w:rsid w:val="00750C04"/>
    <w:rsid w:val="00756F6F"/>
    <w:rsid w:val="0075710F"/>
    <w:rsid w:val="00761635"/>
    <w:rsid w:val="00770C52"/>
    <w:rsid w:val="00792342"/>
    <w:rsid w:val="007977A8"/>
    <w:rsid w:val="007B1240"/>
    <w:rsid w:val="007B512A"/>
    <w:rsid w:val="007B79EB"/>
    <w:rsid w:val="007C2097"/>
    <w:rsid w:val="007D1AD3"/>
    <w:rsid w:val="007D34F7"/>
    <w:rsid w:val="007D6A07"/>
    <w:rsid w:val="007E139B"/>
    <w:rsid w:val="007E59D2"/>
    <w:rsid w:val="007F48CC"/>
    <w:rsid w:val="007F4B98"/>
    <w:rsid w:val="007F7259"/>
    <w:rsid w:val="008040A8"/>
    <w:rsid w:val="008078E3"/>
    <w:rsid w:val="0082655C"/>
    <w:rsid w:val="008279FA"/>
    <w:rsid w:val="00845AB0"/>
    <w:rsid w:val="00853D62"/>
    <w:rsid w:val="00855A3B"/>
    <w:rsid w:val="00856C36"/>
    <w:rsid w:val="008626E7"/>
    <w:rsid w:val="00870EE7"/>
    <w:rsid w:val="00874781"/>
    <w:rsid w:val="008806CA"/>
    <w:rsid w:val="0088088B"/>
    <w:rsid w:val="008863B9"/>
    <w:rsid w:val="008A45A6"/>
    <w:rsid w:val="008A6431"/>
    <w:rsid w:val="008B0026"/>
    <w:rsid w:val="008B1E6C"/>
    <w:rsid w:val="008C6A59"/>
    <w:rsid w:val="008D3DE0"/>
    <w:rsid w:val="008F3789"/>
    <w:rsid w:val="008F686C"/>
    <w:rsid w:val="00912E21"/>
    <w:rsid w:val="009148DE"/>
    <w:rsid w:val="00937FB7"/>
    <w:rsid w:val="00941E30"/>
    <w:rsid w:val="009441C9"/>
    <w:rsid w:val="009572E3"/>
    <w:rsid w:val="009630FE"/>
    <w:rsid w:val="00967E5C"/>
    <w:rsid w:val="009777D9"/>
    <w:rsid w:val="00991B88"/>
    <w:rsid w:val="0099425C"/>
    <w:rsid w:val="00995C18"/>
    <w:rsid w:val="009A0E92"/>
    <w:rsid w:val="009A5753"/>
    <w:rsid w:val="009A579D"/>
    <w:rsid w:val="009B4676"/>
    <w:rsid w:val="009C0DB3"/>
    <w:rsid w:val="009C5BE1"/>
    <w:rsid w:val="009D40B2"/>
    <w:rsid w:val="009E3297"/>
    <w:rsid w:val="009F0966"/>
    <w:rsid w:val="009F6604"/>
    <w:rsid w:val="009F7077"/>
    <w:rsid w:val="009F734F"/>
    <w:rsid w:val="00A246B6"/>
    <w:rsid w:val="00A30935"/>
    <w:rsid w:val="00A44E4C"/>
    <w:rsid w:val="00A45B37"/>
    <w:rsid w:val="00A47E70"/>
    <w:rsid w:val="00A50CF0"/>
    <w:rsid w:val="00A52A6B"/>
    <w:rsid w:val="00A566EB"/>
    <w:rsid w:val="00A70394"/>
    <w:rsid w:val="00A7671C"/>
    <w:rsid w:val="00A83E3D"/>
    <w:rsid w:val="00A943BE"/>
    <w:rsid w:val="00AA2CBC"/>
    <w:rsid w:val="00AB1F5E"/>
    <w:rsid w:val="00AC5820"/>
    <w:rsid w:val="00AD1CD8"/>
    <w:rsid w:val="00AE0E1F"/>
    <w:rsid w:val="00B258BB"/>
    <w:rsid w:val="00B31E98"/>
    <w:rsid w:val="00B66D18"/>
    <w:rsid w:val="00B679AE"/>
    <w:rsid w:val="00B67B97"/>
    <w:rsid w:val="00B70625"/>
    <w:rsid w:val="00B735D7"/>
    <w:rsid w:val="00B760C0"/>
    <w:rsid w:val="00B90CBD"/>
    <w:rsid w:val="00B968C8"/>
    <w:rsid w:val="00BA0FFB"/>
    <w:rsid w:val="00BA3EC5"/>
    <w:rsid w:val="00BA51D9"/>
    <w:rsid w:val="00BA7A53"/>
    <w:rsid w:val="00BB3D46"/>
    <w:rsid w:val="00BB5DFC"/>
    <w:rsid w:val="00BD279D"/>
    <w:rsid w:val="00BD4CC7"/>
    <w:rsid w:val="00BD5480"/>
    <w:rsid w:val="00BD6BB8"/>
    <w:rsid w:val="00BF0354"/>
    <w:rsid w:val="00C00185"/>
    <w:rsid w:val="00C032E1"/>
    <w:rsid w:val="00C03DEE"/>
    <w:rsid w:val="00C229B7"/>
    <w:rsid w:val="00C32DE4"/>
    <w:rsid w:val="00C60568"/>
    <w:rsid w:val="00C66BA2"/>
    <w:rsid w:val="00C80EC9"/>
    <w:rsid w:val="00C95985"/>
    <w:rsid w:val="00CA6DF3"/>
    <w:rsid w:val="00CC3D3F"/>
    <w:rsid w:val="00CC5026"/>
    <w:rsid w:val="00CC68D0"/>
    <w:rsid w:val="00CC693B"/>
    <w:rsid w:val="00CE3C59"/>
    <w:rsid w:val="00CF2D4F"/>
    <w:rsid w:val="00D03F9A"/>
    <w:rsid w:val="00D06D51"/>
    <w:rsid w:val="00D1072F"/>
    <w:rsid w:val="00D24991"/>
    <w:rsid w:val="00D25E5C"/>
    <w:rsid w:val="00D50255"/>
    <w:rsid w:val="00D66520"/>
    <w:rsid w:val="00D80254"/>
    <w:rsid w:val="00D94707"/>
    <w:rsid w:val="00DB0269"/>
    <w:rsid w:val="00DC457B"/>
    <w:rsid w:val="00DD7453"/>
    <w:rsid w:val="00DE34CF"/>
    <w:rsid w:val="00DE3E6E"/>
    <w:rsid w:val="00DE5F09"/>
    <w:rsid w:val="00DF2397"/>
    <w:rsid w:val="00DF344C"/>
    <w:rsid w:val="00DF4E7E"/>
    <w:rsid w:val="00E11261"/>
    <w:rsid w:val="00E13F3D"/>
    <w:rsid w:val="00E166B5"/>
    <w:rsid w:val="00E34898"/>
    <w:rsid w:val="00E5027F"/>
    <w:rsid w:val="00E7085C"/>
    <w:rsid w:val="00E741FB"/>
    <w:rsid w:val="00E8350F"/>
    <w:rsid w:val="00E948C8"/>
    <w:rsid w:val="00EA26CF"/>
    <w:rsid w:val="00EA4C34"/>
    <w:rsid w:val="00EB09B7"/>
    <w:rsid w:val="00EE7D7C"/>
    <w:rsid w:val="00F00080"/>
    <w:rsid w:val="00F067F5"/>
    <w:rsid w:val="00F07CA1"/>
    <w:rsid w:val="00F15DBA"/>
    <w:rsid w:val="00F24244"/>
    <w:rsid w:val="00F25D98"/>
    <w:rsid w:val="00F300FB"/>
    <w:rsid w:val="00F36BC4"/>
    <w:rsid w:val="00F67548"/>
    <w:rsid w:val="00F777D4"/>
    <w:rsid w:val="00F82353"/>
    <w:rsid w:val="00F926F7"/>
    <w:rsid w:val="00F953C2"/>
    <w:rsid w:val="00F95BB9"/>
    <w:rsid w:val="00FB4B1D"/>
    <w:rsid w:val="00FB6386"/>
    <w:rsid w:val="00FC2C64"/>
    <w:rsid w:val="00FC4824"/>
    <w:rsid w:val="00FC7EB8"/>
    <w:rsid w:val="00FD3525"/>
    <w:rsid w:val="00FD77D0"/>
    <w:rsid w:val="00FD784B"/>
    <w:rsid w:val="00FF1593"/>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2E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572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572E3"/>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72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572E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9572E3"/>
    <w:pPr>
      <w:ind w:left="1701" w:hanging="1701"/>
      <w:outlineLvl w:val="4"/>
    </w:pPr>
    <w:rPr>
      <w:sz w:val="22"/>
    </w:rPr>
  </w:style>
  <w:style w:type="paragraph" w:styleId="Heading6">
    <w:name w:val="heading 6"/>
    <w:aliases w:val="T1,Header 6"/>
    <w:basedOn w:val="H6"/>
    <w:next w:val="Normal"/>
    <w:link w:val="Heading6Char"/>
    <w:qFormat/>
    <w:rsid w:val="009572E3"/>
    <w:pPr>
      <w:outlineLvl w:val="5"/>
    </w:pPr>
  </w:style>
  <w:style w:type="paragraph" w:styleId="Heading7">
    <w:name w:val="heading 7"/>
    <w:basedOn w:val="H6"/>
    <w:next w:val="Normal"/>
    <w:link w:val="Heading7Char"/>
    <w:qFormat/>
    <w:rsid w:val="009572E3"/>
    <w:pPr>
      <w:outlineLvl w:val="6"/>
    </w:pPr>
  </w:style>
  <w:style w:type="paragraph" w:styleId="Heading8">
    <w:name w:val="heading 8"/>
    <w:basedOn w:val="Heading1"/>
    <w:next w:val="Normal"/>
    <w:link w:val="Heading8Char"/>
    <w:qFormat/>
    <w:rsid w:val="009572E3"/>
    <w:pPr>
      <w:ind w:left="0" w:firstLine="0"/>
      <w:outlineLvl w:val="7"/>
    </w:pPr>
  </w:style>
  <w:style w:type="paragraph" w:styleId="Heading9">
    <w:name w:val="heading 9"/>
    <w:basedOn w:val="Heading8"/>
    <w:next w:val="Normal"/>
    <w:link w:val="Heading9Char"/>
    <w:qFormat/>
    <w:rsid w:val="009572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9572E3"/>
    <w:pPr>
      <w:spacing w:before="180"/>
      <w:ind w:left="2693" w:hanging="2693"/>
    </w:pPr>
    <w:rPr>
      <w:b/>
    </w:rPr>
  </w:style>
  <w:style w:type="paragraph" w:styleId="TOC1">
    <w:name w:val="toc 1"/>
    <w:qFormat/>
    <w:rsid w:val="009572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9572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9572E3"/>
    <w:pPr>
      <w:ind w:left="1701" w:hanging="1701"/>
    </w:pPr>
  </w:style>
  <w:style w:type="paragraph" w:styleId="TOC4">
    <w:name w:val="toc 4"/>
    <w:basedOn w:val="TOC3"/>
    <w:qFormat/>
    <w:rsid w:val="009572E3"/>
    <w:pPr>
      <w:ind w:left="1418" w:hanging="1418"/>
    </w:pPr>
  </w:style>
  <w:style w:type="paragraph" w:styleId="TOC3">
    <w:name w:val="toc 3"/>
    <w:basedOn w:val="TOC2"/>
    <w:qFormat/>
    <w:rsid w:val="009572E3"/>
    <w:pPr>
      <w:ind w:left="1134" w:hanging="1134"/>
    </w:pPr>
  </w:style>
  <w:style w:type="paragraph" w:styleId="TOC2">
    <w:name w:val="toc 2"/>
    <w:basedOn w:val="TOC1"/>
    <w:qFormat/>
    <w:rsid w:val="009572E3"/>
    <w:pPr>
      <w:keepNext w:val="0"/>
      <w:spacing w:before="0"/>
      <w:ind w:left="851" w:hanging="851"/>
    </w:pPr>
    <w:rPr>
      <w:sz w:val="20"/>
    </w:rPr>
  </w:style>
  <w:style w:type="paragraph" w:styleId="Index2">
    <w:name w:val="index 2"/>
    <w:basedOn w:val="Index1"/>
    <w:qFormat/>
    <w:rsid w:val="009572E3"/>
    <w:pPr>
      <w:ind w:left="284"/>
    </w:pPr>
  </w:style>
  <w:style w:type="paragraph" w:styleId="Index1">
    <w:name w:val="index 1"/>
    <w:basedOn w:val="Normal"/>
    <w:qFormat/>
    <w:rsid w:val="009572E3"/>
    <w:pPr>
      <w:keepLines/>
      <w:spacing w:after="0"/>
    </w:pPr>
  </w:style>
  <w:style w:type="paragraph" w:customStyle="1" w:styleId="ZH">
    <w:name w:val="ZH"/>
    <w:qFormat/>
    <w:rsid w:val="009572E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9572E3"/>
    <w:pPr>
      <w:outlineLvl w:val="9"/>
    </w:pPr>
  </w:style>
  <w:style w:type="paragraph" w:styleId="ListNumber2">
    <w:name w:val="List Number 2"/>
    <w:basedOn w:val="ListNumber"/>
    <w:qFormat/>
    <w:rsid w:val="009572E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9572E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9572E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572E3"/>
    <w:pPr>
      <w:keepLines/>
      <w:spacing w:after="0"/>
      <w:ind w:left="454" w:hanging="454"/>
    </w:pPr>
    <w:rPr>
      <w:sz w:val="16"/>
    </w:rPr>
  </w:style>
  <w:style w:type="paragraph" w:customStyle="1" w:styleId="TAH">
    <w:name w:val="TAH"/>
    <w:basedOn w:val="TAC"/>
    <w:link w:val="TAHCar"/>
    <w:qFormat/>
    <w:rsid w:val="009572E3"/>
    <w:rPr>
      <w:b/>
    </w:rPr>
  </w:style>
  <w:style w:type="paragraph" w:customStyle="1" w:styleId="TAC">
    <w:name w:val="TAC"/>
    <w:basedOn w:val="TAL"/>
    <w:link w:val="TACChar"/>
    <w:qFormat/>
    <w:rsid w:val="009572E3"/>
    <w:pPr>
      <w:jc w:val="center"/>
    </w:pPr>
  </w:style>
  <w:style w:type="paragraph" w:customStyle="1" w:styleId="TF">
    <w:name w:val="TF"/>
    <w:aliases w:val="left"/>
    <w:basedOn w:val="TH"/>
    <w:link w:val="TF0"/>
    <w:qFormat/>
    <w:rsid w:val="009572E3"/>
    <w:pPr>
      <w:keepNext w:val="0"/>
      <w:spacing w:before="0" w:after="240"/>
    </w:pPr>
  </w:style>
  <w:style w:type="paragraph" w:customStyle="1" w:styleId="NO">
    <w:name w:val="NO"/>
    <w:basedOn w:val="Normal"/>
    <w:link w:val="NOChar"/>
    <w:qFormat/>
    <w:rsid w:val="009572E3"/>
    <w:pPr>
      <w:keepLines/>
      <w:ind w:left="1135" w:hanging="851"/>
    </w:pPr>
  </w:style>
  <w:style w:type="paragraph" w:styleId="TOC9">
    <w:name w:val="toc 9"/>
    <w:basedOn w:val="TOC8"/>
    <w:qFormat/>
    <w:rsid w:val="009572E3"/>
    <w:pPr>
      <w:ind w:left="1418" w:hanging="1418"/>
    </w:pPr>
  </w:style>
  <w:style w:type="paragraph" w:customStyle="1" w:styleId="EX">
    <w:name w:val="EX"/>
    <w:basedOn w:val="Normal"/>
    <w:link w:val="EXChar"/>
    <w:qFormat/>
    <w:rsid w:val="009572E3"/>
    <w:pPr>
      <w:keepLines/>
      <w:ind w:left="1702" w:hanging="1418"/>
    </w:pPr>
  </w:style>
  <w:style w:type="paragraph" w:customStyle="1" w:styleId="FP">
    <w:name w:val="FP"/>
    <w:basedOn w:val="Normal"/>
    <w:qFormat/>
    <w:rsid w:val="009572E3"/>
    <w:pPr>
      <w:spacing w:after="0"/>
    </w:pPr>
  </w:style>
  <w:style w:type="paragraph" w:customStyle="1" w:styleId="LD">
    <w:name w:val="LD"/>
    <w:qFormat/>
    <w:rsid w:val="009572E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9572E3"/>
    <w:pPr>
      <w:spacing w:after="0"/>
    </w:pPr>
  </w:style>
  <w:style w:type="paragraph" w:customStyle="1" w:styleId="EW">
    <w:name w:val="EW"/>
    <w:basedOn w:val="EX"/>
    <w:qFormat/>
    <w:rsid w:val="009572E3"/>
    <w:pPr>
      <w:spacing w:after="0"/>
    </w:pPr>
  </w:style>
  <w:style w:type="paragraph" w:styleId="TOC6">
    <w:name w:val="toc 6"/>
    <w:basedOn w:val="TOC5"/>
    <w:next w:val="Normal"/>
    <w:qFormat/>
    <w:rsid w:val="009572E3"/>
    <w:pPr>
      <w:ind w:left="1985" w:hanging="1985"/>
    </w:pPr>
  </w:style>
  <w:style w:type="paragraph" w:styleId="TOC7">
    <w:name w:val="toc 7"/>
    <w:basedOn w:val="TOC6"/>
    <w:next w:val="Normal"/>
    <w:qFormat/>
    <w:rsid w:val="009572E3"/>
    <w:pPr>
      <w:ind w:left="2268" w:hanging="2268"/>
    </w:pPr>
  </w:style>
  <w:style w:type="paragraph" w:styleId="ListBullet2">
    <w:name w:val="List Bullet 2"/>
    <w:basedOn w:val="ListBullet"/>
    <w:link w:val="ListBullet2Char"/>
    <w:qFormat/>
    <w:rsid w:val="009572E3"/>
    <w:pPr>
      <w:ind w:left="851"/>
    </w:pPr>
  </w:style>
  <w:style w:type="paragraph" w:styleId="ListBullet3">
    <w:name w:val="List Bullet 3"/>
    <w:basedOn w:val="ListBullet2"/>
    <w:link w:val="ListBullet3Char"/>
    <w:qFormat/>
    <w:rsid w:val="009572E3"/>
    <w:pPr>
      <w:ind w:left="1135"/>
    </w:pPr>
  </w:style>
  <w:style w:type="paragraph" w:styleId="ListNumber">
    <w:name w:val="List Number"/>
    <w:basedOn w:val="List"/>
    <w:qFormat/>
    <w:rsid w:val="009572E3"/>
  </w:style>
  <w:style w:type="paragraph" w:customStyle="1" w:styleId="EQ">
    <w:name w:val="EQ"/>
    <w:basedOn w:val="Normal"/>
    <w:next w:val="Normal"/>
    <w:link w:val="EQChar"/>
    <w:qFormat/>
    <w:rsid w:val="009572E3"/>
    <w:pPr>
      <w:keepLines/>
      <w:tabs>
        <w:tab w:val="center" w:pos="4536"/>
        <w:tab w:val="right" w:pos="9072"/>
      </w:tabs>
    </w:pPr>
    <w:rPr>
      <w:noProof/>
    </w:rPr>
  </w:style>
  <w:style w:type="paragraph" w:customStyle="1" w:styleId="TH">
    <w:name w:val="TH"/>
    <w:basedOn w:val="Normal"/>
    <w:link w:val="THChar"/>
    <w:qFormat/>
    <w:rsid w:val="009572E3"/>
    <w:pPr>
      <w:keepNext/>
      <w:keepLines/>
      <w:spacing w:before="60"/>
      <w:jc w:val="center"/>
    </w:pPr>
    <w:rPr>
      <w:rFonts w:ascii="Arial" w:hAnsi="Arial"/>
      <w:b/>
    </w:rPr>
  </w:style>
  <w:style w:type="paragraph" w:customStyle="1" w:styleId="NF">
    <w:name w:val="NF"/>
    <w:basedOn w:val="NO"/>
    <w:qFormat/>
    <w:rsid w:val="009572E3"/>
    <w:pPr>
      <w:keepNext/>
      <w:spacing w:after="0"/>
    </w:pPr>
    <w:rPr>
      <w:rFonts w:ascii="Arial" w:hAnsi="Arial"/>
      <w:sz w:val="18"/>
    </w:rPr>
  </w:style>
  <w:style w:type="paragraph" w:customStyle="1" w:styleId="PL">
    <w:name w:val="PL"/>
    <w:link w:val="PLChar"/>
    <w:qFormat/>
    <w:rsid w:val="009572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9572E3"/>
    <w:pPr>
      <w:jc w:val="right"/>
    </w:pPr>
  </w:style>
  <w:style w:type="paragraph" w:customStyle="1" w:styleId="H6">
    <w:name w:val="H6"/>
    <w:basedOn w:val="Heading5"/>
    <w:next w:val="Normal"/>
    <w:link w:val="H6Char"/>
    <w:qFormat/>
    <w:rsid w:val="009572E3"/>
    <w:pPr>
      <w:ind w:left="1985" w:hanging="1985"/>
      <w:outlineLvl w:val="9"/>
    </w:pPr>
    <w:rPr>
      <w:sz w:val="20"/>
    </w:rPr>
  </w:style>
  <w:style w:type="paragraph" w:customStyle="1" w:styleId="TAN">
    <w:name w:val="TAN"/>
    <w:basedOn w:val="TAL"/>
    <w:link w:val="TANChar"/>
    <w:qFormat/>
    <w:rsid w:val="009572E3"/>
    <w:pPr>
      <w:ind w:left="851" w:hanging="851"/>
    </w:pPr>
  </w:style>
  <w:style w:type="paragraph" w:customStyle="1" w:styleId="TAL">
    <w:name w:val="TAL"/>
    <w:basedOn w:val="Normal"/>
    <w:link w:val="TALCar"/>
    <w:qFormat/>
    <w:rsid w:val="009572E3"/>
    <w:pPr>
      <w:keepNext/>
      <w:keepLines/>
      <w:spacing w:after="0"/>
    </w:pPr>
    <w:rPr>
      <w:rFonts w:ascii="Arial" w:hAnsi="Arial"/>
      <w:sz w:val="18"/>
    </w:rPr>
  </w:style>
  <w:style w:type="paragraph" w:customStyle="1" w:styleId="ZA">
    <w:name w:val="ZA"/>
    <w:qFormat/>
    <w:rsid w:val="009572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9572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9572E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9572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9572E3"/>
    <w:pPr>
      <w:framePr w:wrap="notBeside" w:y="16161"/>
    </w:pPr>
  </w:style>
  <w:style w:type="character" w:customStyle="1" w:styleId="ZGSM">
    <w:name w:val="ZGSM"/>
    <w:qFormat/>
    <w:rsid w:val="009572E3"/>
  </w:style>
  <w:style w:type="paragraph" w:styleId="List2">
    <w:name w:val="List 2"/>
    <w:basedOn w:val="List"/>
    <w:link w:val="List2Char"/>
    <w:qFormat/>
    <w:rsid w:val="009572E3"/>
    <w:pPr>
      <w:ind w:left="851"/>
    </w:pPr>
  </w:style>
  <w:style w:type="paragraph" w:customStyle="1" w:styleId="ZG">
    <w:name w:val="ZG"/>
    <w:qFormat/>
    <w:rsid w:val="009572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qFormat/>
    <w:rsid w:val="009572E3"/>
    <w:pPr>
      <w:ind w:left="1135"/>
    </w:pPr>
  </w:style>
  <w:style w:type="paragraph" w:styleId="List4">
    <w:name w:val="List 4"/>
    <w:basedOn w:val="List3"/>
    <w:qFormat/>
    <w:rsid w:val="009572E3"/>
    <w:pPr>
      <w:ind w:left="1418"/>
    </w:pPr>
  </w:style>
  <w:style w:type="paragraph" w:styleId="List5">
    <w:name w:val="List 5"/>
    <w:basedOn w:val="List4"/>
    <w:qFormat/>
    <w:rsid w:val="009572E3"/>
    <w:pPr>
      <w:ind w:left="1702"/>
    </w:pPr>
  </w:style>
  <w:style w:type="paragraph" w:customStyle="1" w:styleId="EditorsNote">
    <w:name w:val="Editor's Note"/>
    <w:aliases w:val="EN"/>
    <w:basedOn w:val="NO"/>
    <w:link w:val="EditorsNoteCarCar"/>
    <w:qFormat/>
    <w:rsid w:val="009572E3"/>
    <w:rPr>
      <w:color w:val="FF0000"/>
    </w:rPr>
  </w:style>
  <w:style w:type="paragraph" w:styleId="List">
    <w:name w:val="List"/>
    <w:basedOn w:val="Normal"/>
    <w:link w:val="ListChar"/>
    <w:qFormat/>
    <w:rsid w:val="009572E3"/>
    <w:pPr>
      <w:ind w:left="568" w:hanging="284"/>
    </w:pPr>
  </w:style>
  <w:style w:type="paragraph" w:styleId="ListBullet">
    <w:name w:val="List Bullet"/>
    <w:basedOn w:val="List"/>
    <w:link w:val="ListBulletChar"/>
    <w:qFormat/>
    <w:rsid w:val="009572E3"/>
  </w:style>
  <w:style w:type="paragraph" w:styleId="ListBullet4">
    <w:name w:val="List Bullet 4"/>
    <w:basedOn w:val="ListBullet3"/>
    <w:qFormat/>
    <w:rsid w:val="009572E3"/>
    <w:pPr>
      <w:ind w:left="1418"/>
    </w:pPr>
  </w:style>
  <w:style w:type="paragraph" w:styleId="ListBullet5">
    <w:name w:val="List Bullet 5"/>
    <w:basedOn w:val="ListBullet4"/>
    <w:qFormat/>
    <w:rsid w:val="009572E3"/>
    <w:pPr>
      <w:ind w:left="1702"/>
    </w:pPr>
  </w:style>
  <w:style w:type="paragraph" w:customStyle="1" w:styleId="B10">
    <w:name w:val="B1"/>
    <w:basedOn w:val="List"/>
    <w:link w:val="B1Char"/>
    <w:qFormat/>
    <w:rsid w:val="009572E3"/>
  </w:style>
  <w:style w:type="paragraph" w:customStyle="1" w:styleId="B20">
    <w:name w:val="B2"/>
    <w:basedOn w:val="List2"/>
    <w:link w:val="B2Char"/>
    <w:qFormat/>
    <w:rsid w:val="009572E3"/>
  </w:style>
  <w:style w:type="paragraph" w:customStyle="1" w:styleId="B30">
    <w:name w:val="B3"/>
    <w:basedOn w:val="List3"/>
    <w:link w:val="B3Char"/>
    <w:qFormat/>
    <w:rsid w:val="009572E3"/>
  </w:style>
  <w:style w:type="paragraph" w:customStyle="1" w:styleId="B4">
    <w:name w:val="B4"/>
    <w:basedOn w:val="List4"/>
    <w:link w:val="B4Char"/>
    <w:qFormat/>
    <w:rsid w:val="009572E3"/>
  </w:style>
  <w:style w:type="paragraph" w:customStyle="1" w:styleId="B5">
    <w:name w:val="B5"/>
    <w:basedOn w:val="List5"/>
    <w:link w:val="B5Char"/>
    <w:qFormat/>
    <w:rsid w:val="009572E3"/>
  </w:style>
  <w:style w:type="paragraph" w:styleId="Footer">
    <w:name w:val="footer"/>
    <w:aliases w:val="footer odd,footer,fo,pie de página"/>
    <w:basedOn w:val="Header"/>
    <w:link w:val="FooterChar"/>
    <w:qFormat/>
    <w:rsid w:val="009572E3"/>
    <w:pPr>
      <w:jc w:val="center"/>
    </w:pPr>
    <w:rPr>
      <w:i/>
    </w:rPr>
  </w:style>
  <w:style w:type="paragraph" w:customStyle="1" w:styleId="ZTD">
    <w:name w:val="ZTD"/>
    <w:basedOn w:val="ZB"/>
    <w:qFormat/>
    <w:rsid w:val="009572E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qFormat/>
    <w:rsid w:val="007E139B"/>
    <w:rPr>
      <w:rFonts w:ascii="Times New Roman" w:hAnsi="Times New Roman"/>
      <w:lang w:val="en-GB" w:eastAsia="en-US"/>
    </w:rPr>
  </w:style>
  <w:style w:type="character" w:customStyle="1" w:styleId="THChar">
    <w:name w:val="TH Char"/>
    <w:link w:val="TH"/>
    <w:qFormat/>
    <w:rsid w:val="007E139B"/>
    <w:rPr>
      <w:rFonts w:ascii="Arial" w:hAnsi="Arial"/>
      <w:b/>
      <w:lang w:val="en-GB" w:eastAsia="en-US"/>
    </w:rPr>
  </w:style>
  <w:style w:type="character" w:customStyle="1" w:styleId="TF0">
    <w:name w:val="TF字符"/>
    <w:aliases w:val="left字符"/>
    <w:link w:val="TF"/>
    <w:rsid w:val="007E139B"/>
    <w:rPr>
      <w:rFonts w:ascii="Arial" w:hAnsi="Arial"/>
      <w:b/>
      <w:lang w:val="en-GB" w:eastAsia="en-US"/>
    </w:rPr>
  </w:style>
  <w:style w:type="character" w:customStyle="1" w:styleId="B1Char">
    <w:name w:val="B1 Char"/>
    <w:link w:val="B10"/>
    <w:qFormat/>
    <w:locked/>
    <w:rsid w:val="00B679AE"/>
    <w:rPr>
      <w:rFonts w:ascii="Times New Roman" w:hAnsi="Times New Roman"/>
      <w:lang w:val="en-GB" w:eastAsia="en-US"/>
    </w:rPr>
  </w:style>
  <w:style w:type="character" w:customStyle="1" w:styleId="H6Char">
    <w:name w:val="H6 Char"/>
    <w:link w:val="H6"/>
    <w:qFormat/>
    <w:rsid w:val="00B679AE"/>
    <w:rPr>
      <w:rFonts w:ascii="Arial" w:hAnsi="Arial"/>
      <w:lang w:val="en-GB" w:eastAsia="en-US"/>
    </w:rPr>
  </w:style>
  <w:style w:type="character" w:customStyle="1" w:styleId="TACChar">
    <w:name w:val="TAC Char"/>
    <w:link w:val="TAC"/>
    <w:qFormat/>
    <w:rsid w:val="00B679AE"/>
    <w:rPr>
      <w:rFonts w:ascii="Arial" w:hAnsi="Arial"/>
      <w:sz w:val="18"/>
      <w:lang w:val="en-GB" w:eastAsia="en-US"/>
    </w:rPr>
  </w:style>
  <w:style w:type="character" w:customStyle="1" w:styleId="TALCar">
    <w:name w:val="TAL Car"/>
    <w:link w:val="TAL"/>
    <w:qFormat/>
    <w:rsid w:val="00B679AE"/>
    <w:rPr>
      <w:rFonts w:ascii="Arial" w:hAnsi="Arial"/>
      <w:sz w:val="18"/>
      <w:lang w:val="en-GB" w:eastAsia="en-US"/>
    </w:rPr>
  </w:style>
  <w:style w:type="character" w:customStyle="1" w:styleId="TAHCar">
    <w:name w:val="TAH Car"/>
    <w:link w:val="TAH"/>
    <w:qFormat/>
    <w:rsid w:val="00B679AE"/>
    <w:rPr>
      <w:rFonts w:ascii="Arial" w:hAnsi="Arial"/>
      <w:b/>
      <w:sz w:val="18"/>
      <w:lang w:val="en-GB" w:eastAsia="en-US"/>
    </w:rPr>
  </w:style>
  <w:style w:type="character" w:customStyle="1" w:styleId="TANChar">
    <w:name w:val="TAN Char"/>
    <w:link w:val="TAN"/>
    <w:qFormat/>
    <w:rsid w:val="00B679AE"/>
    <w:rPr>
      <w:rFonts w:ascii="Arial" w:hAnsi="Arial"/>
      <w:sz w:val="18"/>
      <w:lang w:val="en-GB" w:eastAsia="en-US"/>
    </w:rPr>
  </w:style>
  <w:style w:type="character" w:customStyle="1" w:styleId="B1Zchn">
    <w:name w:val="B1 Zchn"/>
    <w:qFormat/>
    <w:locked/>
    <w:rsid w:val="005B249B"/>
    <w:rPr>
      <w:lang w:eastAsia="en-US"/>
    </w:rPr>
  </w:style>
  <w:style w:type="character" w:customStyle="1" w:styleId="EXChar">
    <w:name w:val="EX Char"/>
    <w:link w:val="EX"/>
    <w:qFormat/>
    <w:locked/>
    <w:rsid w:val="005B249B"/>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07CA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07CA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07CA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07CA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07CA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07CA1"/>
    <w:rPr>
      <w:rFonts w:ascii="Arial" w:hAnsi="Arial"/>
      <w:lang w:val="en-GB" w:eastAsia="en-US"/>
    </w:rPr>
  </w:style>
  <w:style w:type="character" w:customStyle="1" w:styleId="Heading7Char">
    <w:name w:val="Heading 7 Char"/>
    <w:basedOn w:val="DefaultParagraphFont"/>
    <w:link w:val="Heading7"/>
    <w:qFormat/>
    <w:rsid w:val="00F07CA1"/>
    <w:rPr>
      <w:rFonts w:ascii="Arial" w:hAnsi="Arial"/>
      <w:lang w:val="en-GB" w:eastAsia="en-US"/>
    </w:rPr>
  </w:style>
  <w:style w:type="character" w:customStyle="1" w:styleId="Heading8Char">
    <w:name w:val="Heading 8 Char"/>
    <w:basedOn w:val="DefaultParagraphFont"/>
    <w:link w:val="Heading8"/>
    <w:qFormat/>
    <w:rsid w:val="00F07CA1"/>
    <w:rPr>
      <w:rFonts w:ascii="Arial" w:hAnsi="Arial"/>
      <w:sz w:val="36"/>
      <w:lang w:val="en-GB" w:eastAsia="en-US"/>
    </w:rPr>
  </w:style>
  <w:style w:type="character" w:customStyle="1" w:styleId="Heading9Char">
    <w:name w:val="Heading 9 Char"/>
    <w:basedOn w:val="DefaultParagraphFont"/>
    <w:link w:val="Heading9"/>
    <w:qFormat/>
    <w:rsid w:val="00F07CA1"/>
    <w:rPr>
      <w:rFonts w:ascii="Arial" w:hAnsi="Arial"/>
      <w:sz w:val="36"/>
      <w:lang w:val="en-GB" w:eastAsia="en-US"/>
    </w:rPr>
  </w:style>
  <w:style w:type="character" w:styleId="HTMLCode">
    <w:name w:val="HTML Code"/>
    <w:unhideWhenUsed/>
    <w:qFormat/>
    <w:rsid w:val="00F07CA1"/>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F07CA1"/>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F07CA1"/>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3 Char"/>
    <w:qFormat/>
    <w:locked/>
    <w:rsid w:val="00F07CA1"/>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07CA1"/>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标题 5 Char1"/>
    <w:qFormat/>
    <w:rsid w:val="00F07CA1"/>
    <w:rPr>
      <w:rFonts w:ascii="Arial" w:hAnsi="Arial" w:cs="Arial" w:hint="default"/>
      <w:sz w:val="22"/>
      <w:lang w:val="en-GB" w:eastAsia="ja-JP" w:bidi="ar-SA"/>
    </w:rPr>
  </w:style>
  <w:style w:type="paragraph" w:styleId="HTMLPreformatted">
    <w:name w:val="HTML Preformatted"/>
    <w:basedOn w:val="Normal"/>
    <w:link w:val="HTMLPreformattedChar"/>
    <w:unhideWhenUsed/>
    <w:qFormat/>
    <w:rsid w:val="00F0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6" w:lineRule="auto"/>
      <w:textAlignment w:val="auto"/>
    </w:pPr>
    <w:rPr>
      <w:rFonts w:ascii="Courier New" w:eastAsia="MS Mincho" w:hAnsi="Courier New" w:cstheme="minorBidi"/>
      <w:kern w:val="2"/>
      <w:sz w:val="22"/>
      <w:szCs w:val="22"/>
      <w:lang w:val="en-US" w:eastAsia="x-none"/>
      <w14:ligatures w14:val="standardContextual"/>
    </w:rPr>
  </w:style>
  <w:style w:type="character" w:customStyle="1" w:styleId="HTMLPreformattedChar">
    <w:name w:val="HTML Preformatted Char"/>
    <w:basedOn w:val="DefaultParagraphFont"/>
    <w:link w:val="HTMLPreformatted"/>
    <w:qFormat/>
    <w:rsid w:val="00F07CA1"/>
    <w:rPr>
      <w:rFonts w:ascii="Courier New" w:eastAsia="MS Mincho" w:hAnsi="Courier New" w:cstheme="minorBidi"/>
      <w:kern w:val="2"/>
      <w:sz w:val="22"/>
      <w:szCs w:val="22"/>
      <w:lang w:val="en-US" w:eastAsia="x-none"/>
      <w14:ligatures w14:val="standardContextual"/>
    </w:rPr>
  </w:style>
  <w:style w:type="character" w:styleId="HTMLSample">
    <w:name w:val="HTML Sample"/>
    <w:unhideWhenUsed/>
    <w:qFormat/>
    <w:rsid w:val="00F07CA1"/>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F07CA1"/>
    <w:rPr>
      <w:rFonts w:ascii="Courier New" w:eastAsia="Times New Roman" w:hAnsi="Courier New" w:cs="Courier New" w:hint="default"/>
      <w:sz w:val="20"/>
      <w:szCs w:val="20"/>
    </w:rPr>
  </w:style>
  <w:style w:type="paragraph" w:customStyle="1" w:styleId="msonormal0">
    <w:name w:val="msonormal"/>
    <w:basedOn w:val="Normal"/>
    <w:uiPriority w:val="99"/>
    <w:qFormat/>
    <w:rsid w:val="00F07CA1"/>
    <w:pPr>
      <w:overflowPunct/>
      <w:autoSpaceDE/>
      <w:autoSpaceDN/>
      <w:adjustRightInd/>
      <w:spacing w:before="100" w:beforeAutospacing="1" w:after="100" w:afterAutospacing="1" w:line="256" w:lineRule="auto"/>
      <w:textAlignment w:val="auto"/>
    </w:pPr>
    <w:rPr>
      <w:rFonts w:asciiTheme="minorHAnsi" w:eastAsia="Arial Unicode MS" w:hAnsiTheme="minorHAnsi" w:cstheme="minorBidi"/>
      <w:kern w:val="2"/>
      <w:sz w:val="24"/>
      <w:szCs w:val="24"/>
      <w:lang w:val="en-US" w:eastAsia="ko-KR"/>
      <w14:ligatures w14:val="standardContextual"/>
    </w:rPr>
  </w:style>
  <w:style w:type="paragraph" w:styleId="NormalWeb">
    <w:name w:val="Normal (Web)"/>
    <w:basedOn w:val="Normal"/>
    <w:unhideWhenUsed/>
    <w:qFormat/>
    <w:rsid w:val="00F07CA1"/>
    <w:pPr>
      <w:overflowPunct/>
      <w:autoSpaceDE/>
      <w:autoSpaceDN/>
      <w:adjustRightInd/>
      <w:spacing w:before="100" w:beforeAutospacing="1" w:after="100" w:afterAutospacing="1" w:line="256" w:lineRule="auto"/>
      <w:textAlignment w:val="auto"/>
    </w:pPr>
    <w:rPr>
      <w:rFonts w:asciiTheme="minorHAnsi" w:eastAsia="MS Mincho" w:hAnsiTheme="minorHAnsi" w:cstheme="minorBidi"/>
      <w:kern w:val="2"/>
      <w:sz w:val="24"/>
      <w:szCs w:val="24"/>
      <w:lang w:val="en-US"/>
      <w14:ligatures w14:val="standardContextual"/>
    </w:rPr>
  </w:style>
  <w:style w:type="paragraph" w:styleId="Index3">
    <w:name w:val="index 3"/>
    <w:basedOn w:val="Normal"/>
    <w:next w:val="Normal"/>
    <w:autoRedefine/>
    <w:uiPriority w:val="99"/>
    <w:unhideWhenUsed/>
    <w:qFormat/>
    <w:rsid w:val="00F07CA1"/>
    <w:pPr>
      <w:widowControl w:val="0"/>
      <w:overflowPunct/>
      <w:autoSpaceDE/>
      <w:autoSpaceDN/>
      <w:adjustRightInd/>
      <w:spacing w:beforeLines="10" w:afterLines="10" w:after="0" w:line="256" w:lineRule="auto"/>
      <w:ind w:leftChars="400" w:left="4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F07CA1"/>
    <w:pPr>
      <w:widowControl w:val="0"/>
      <w:overflowPunct/>
      <w:autoSpaceDE/>
      <w:autoSpaceDN/>
      <w:adjustRightInd/>
      <w:spacing w:beforeLines="10" w:afterLines="10" w:after="0" w:line="256" w:lineRule="auto"/>
      <w:ind w:leftChars="600" w:left="6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F07CA1"/>
    <w:pPr>
      <w:widowControl w:val="0"/>
      <w:overflowPunct/>
      <w:autoSpaceDE/>
      <w:autoSpaceDN/>
      <w:adjustRightInd/>
      <w:spacing w:beforeLines="10" w:afterLines="10" w:after="0" w:line="256" w:lineRule="auto"/>
      <w:ind w:leftChars="800" w:left="8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F07CA1"/>
    <w:pPr>
      <w:widowControl w:val="0"/>
      <w:overflowPunct/>
      <w:autoSpaceDE/>
      <w:autoSpaceDN/>
      <w:adjustRightInd/>
      <w:spacing w:beforeLines="10" w:afterLines="10" w:after="0" w:line="256" w:lineRule="auto"/>
      <w:ind w:leftChars="1000" w:left="10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F07CA1"/>
    <w:pPr>
      <w:widowControl w:val="0"/>
      <w:overflowPunct/>
      <w:autoSpaceDE/>
      <w:autoSpaceDN/>
      <w:adjustRightInd/>
      <w:spacing w:beforeLines="10" w:afterLines="10" w:after="0" w:line="256" w:lineRule="auto"/>
      <w:ind w:leftChars="1200" w:left="12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F07CA1"/>
    <w:pPr>
      <w:widowControl w:val="0"/>
      <w:overflowPunct/>
      <w:autoSpaceDE/>
      <w:autoSpaceDN/>
      <w:adjustRightInd/>
      <w:spacing w:beforeLines="10" w:afterLines="10" w:after="0" w:line="256" w:lineRule="auto"/>
      <w:ind w:leftChars="1400" w:left="14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F07CA1"/>
    <w:pPr>
      <w:widowControl w:val="0"/>
      <w:overflowPunct/>
      <w:autoSpaceDE/>
      <w:autoSpaceDN/>
      <w:adjustRightInd/>
      <w:spacing w:beforeLines="10" w:afterLines="10" w:after="0" w:line="256" w:lineRule="auto"/>
      <w:ind w:leftChars="1600" w:left="1600" w:hanging="578"/>
      <w:jc w:val="both"/>
      <w:textAlignment w:val="auto"/>
    </w:pPr>
    <w:rPr>
      <w:rFonts w:asciiTheme="minorHAnsi" w:eastAsia="SimSun" w:hAnsiTheme="minorHAnsi" w:cstheme="minorBidi"/>
      <w:kern w:val="2"/>
      <w:sz w:val="21"/>
      <w:szCs w:val="24"/>
      <w:lang w:val="en-US" w:eastAsia="zh-CN"/>
      <w14:ligatures w14:val="standardContextual"/>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07CA1"/>
    <w:rPr>
      <w:rFonts w:asciiTheme="minorHAnsi" w:eastAsia="MS Mincho" w:hAnsiTheme="minorHAnsi" w:cstheme="minorBidi"/>
      <w:kern w:val="2"/>
      <w:sz w:val="22"/>
      <w:szCs w:val="22"/>
      <w:lang w:val="it-IT" w:eastAsia="en-US"/>
      <w14:ligatures w14:val="standardContextual"/>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F07CA1"/>
    <w:pPr>
      <w:overflowPunct/>
      <w:autoSpaceDE/>
      <w:autoSpaceDN/>
      <w:adjustRightInd/>
      <w:spacing w:after="0" w:line="256" w:lineRule="auto"/>
      <w:ind w:left="851"/>
      <w:textAlignment w:val="auto"/>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07CA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07CA1"/>
    <w:rPr>
      <w:rFonts w:asciiTheme="minorHAnsi" w:eastAsiaTheme="minorHAnsi" w:hAnsiTheme="minorHAnsi" w:cstheme="minorBidi"/>
      <w:kern w:val="2"/>
      <w:lang w:val="en-US" w:eastAsia="en-US"/>
      <w14:ligatures w14:val="standardContextual"/>
    </w:rPr>
  </w:style>
  <w:style w:type="character" w:customStyle="1" w:styleId="CommentTextChar">
    <w:name w:val="Comment Text Char"/>
    <w:basedOn w:val="DefaultParagraphFont"/>
    <w:link w:val="CommentText"/>
    <w:uiPriority w:val="99"/>
    <w:qFormat/>
    <w:rsid w:val="00F07CA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07CA1"/>
    <w:rPr>
      <w:rFonts w:ascii="Arial" w:hAnsi="Arial"/>
      <w:b/>
      <w:noProof/>
      <w:sz w:val="18"/>
      <w:lang w:val="en-US"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07CA1"/>
    <w:rPr>
      <w:rFonts w:asciiTheme="minorHAnsi" w:eastAsiaTheme="minorHAnsi" w:hAnsiTheme="minorHAnsi" w:cstheme="minorBidi"/>
      <w:kern w:val="2"/>
      <w:sz w:val="22"/>
      <w:szCs w:val="22"/>
      <w:lang w:val="en-US"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F07CA1"/>
    <w:rPr>
      <w:rFonts w:ascii="Arial" w:hAnsi="Arial"/>
      <w:b/>
      <w:i/>
      <w:noProof/>
      <w:sz w:val="18"/>
      <w:lang w:val="en-US" w:eastAsia="en-US"/>
    </w:rPr>
  </w:style>
  <w:style w:type="character" w:customStyle="1" w:styleId="FooterChar1">
    <w:name w:val="Footer Char1"/>
    <w:aliases w:val="footer odd Char1,footer Char1,fo Char1,pie de página Char1,页脚 Char1"/>
    <w:basedOn w:val="DefaultParagraphFont"/>
    <w:semiHidden/>
    <w:qFormat/>
    <w:rsid w:val="00F07CA1"/>
    <w:rPr>
      <w:rFonts w:asciiTheme="minorHAnsi" w:eastAsiaTheme="minorHAnsi" w:hAnsiTheme="minorHAnsi" w:cstheme="minorBidi"/>
      <w:kern w:val="2"/>
      <w:sz w:val="22"/>
      <w:szCs w:val="22"/>
      <w:lang w:val="en-US" w:eastAsia="en-US"/>
      <w14:ligatures w14:val="standardContextual"/>
    </w:rPr>
  </w:style>
  <w:style w:type="paragraph" w:styleId="IndexHeading">
    <w:name w:val="index heading"/>
    <w:basedOn w:val="Normal"/>
    <w:next w:val="Normal"/>
    <w:unhideWhenUsed/>
    <w:qFormat/>
    <w:rsid w:val="00F07CA1"/>
    <w:pPr>
      <w:pBdr>
        <w:top w:val="single" w:sz="12" w:space="0" w:color="auto"/>
      </w:pBdr>
      <w:overflowPunct/>
      <w:autoSpaceDE/>
      <w:autoSpaceDN/>
      <w:adjustRightInd/>
      <w:spacing w:before="360" w:after="240" w:line="256" w:lineRule="auto"/>
      <w:textAlignment w:val="auto"/>
    </w:pPr>
    <w:rPr>
      <w:rFonts w:asciiTheme="minorHAnsi" w:eastAsiaTheme="minorHAnsi" w:hAnsiTheme="minorHAnsi" w:cstheme="minorBidi"/>
      <w:b/>
      <w:i/>
      <w:kern w:val="2"/>
      <w:sz w:val="26"/>
      <w:szCs w:val="22"/>
      <w:lang w:val="en-US" w:eastAsia="ko-KR"/>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07CA1"/>
    <w:rPr>
      <w:rFonts w:asciiTheme="minorHAnsi" w:eastAsia="Symbol" w:hAnsiTheme="minorHAnsi" w:cstheme="minorBidi"/>
      <w:b/>
      <w:bCs/>
      <w:kern w:val="2"/>
      <w:sz w:val="16"/>
      <w:szCs w:val="22"/>
      <w:lang w:val="en-US"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F07CA1"/>
    <w:pPr>
      <w:keepNext/>
      <w:overflowPunct/>
      <w:autoSpaceDE/>
      <w:autoSpaceDN/>
      <w:adjustRightInd/>
      <w:spacing w:before="60" w:after="60" w:line="256" w:lineRule="auto"/>
      <w:textAlignment w:val="auto"/>
    </w:pPr>
    <w:rPr>
      <w:rFonts w:asciiTheme="minorHAnsi" w:eastAsia="Symbol" w:hAnsiTheme="minorHAnsi" w:cstheme="minorBidi"/>
      <w:b/>
      <w:bCs/>
      <w:kern w:val="2"/>
      <w:sz w:val="16"/>
      <w:szCs w:val="22"/>
      <w:lang w:val="en-US"/>
      <w14:ligatures w14:val="standardContextual"/>
    </w:rPr>
  </w:style>
  <w:style w:type="paragraph" w:styleId="TableofFigures">
    <w:name w:val="table of figures"/>
    <w:basedOn w:val="Normal"/>
    <w:next w:val="Normal"/>
    <w:uiPriority w:val="99"/>
    <w:unhideWhenUsed/>
    <w:qFormat/>
    <w:rsid w:val="00F07CA1"/>
    <w:pPr>
      <w:overflowPunct/>
      <w:autoSpaceDE/>
      <w:autoSpaceDN/>
      <w:adjustRightInd/>
      <w:spacing w:after="160" w:line="256" w:lineRule="auto"/>
      <w:ind w:left="400" w:hanging="400"/>
      <w:jc w:val="center"/>
      <w:textAlignment w:val="auto"/>
    </w:pPr>
    <w:rPr>
      <w:rFonts w:asciiTheme="minorHAnsi" w:eastAsia="Yu Mincho" w:hAnsiTheme="minorHAnsi" w:cstheme="minorBidi"/>
      <w:b/>
      <w:kern w:val="2"/>
      <w:sz w:val="22"/>
      <w:szCs w:val="22"/>
      <w:lang w:val="en-US"/>
      <w14:ligatures w14:val="standardContextual"/>
    </w:rPr>
  </w:style>
  <w:style w:type="paragraph" w:styleId="EndnoteText">
    <w:name w:val="endnote text"/>
    <w:basedOn w:val="Normal"/>
    <w:link w:val="EndnoteTextChar"/>
    <w:uiPriority w:val="99"/>
    <w:unhideWhenUsed/>
    <w:qFormat/>
    <w:rsid w:val="00F07CA1"/>
    <w:pPr>
      <w:overflowPunct/>
      <w:autoSpaceDE/>
      <w:autoSpaceDN/>
      <w:adjustRightInd/>
      <w:snapToGrid w:val="0"/>
      <w:spacing w:after="160" w:line="256" w:lineRule="auto"/>
      <w:textAlignment w:val="auto"/>
    </w:pPr>
    <w:rPr>
      <w:rFonts w:asciiTheme="minorHAnsi" w:eastAsia="SimSun" w:hAnsiTheme="minorHAnsi" w:cstheme="minorBidi"/>
      <w:kern w:val="2"/>
      <w:sz w:val="22"/>
      <w:szCs w:val="22"/>
      <w:lang w:val="en-US" w:eastAsia="x-none"/>
      <w14:ligatures w14:val="standardContextual"/>
    </w:rPr>
  </w:style>
  <w:style w:type="character" w:customStyle="1" w:styleId="EndnoteTextChar">
    <w:name w:val="Endnote Text Char"/>
    <w:basedOn w:val="DefaultParagraphFont"/>
    <w:link w:val="EndnoteText"/>
    <w:uiPriority w:val="99"/>
    <w:qFormat/>
    <w:rsid w:val="00F07CA1"/>
    <w:rPr>
      <w:rFonts w:asciiTheme="minorHAnsi" w:eastAsia="SimSun" w:hAnsiTheme="minorHAnsi" w:cstheme="minorBidi"/>
      <w:kern w:val="2"/>
      <w:sz w:val="22"/>
      <w:szCs w:val="22"/>
      <w:lang w:val="en-US" w:eastAsia="x-none"/>
      <w14:ligatures w14:val="standardContextual"/>
    </w:rPr>
  </w:style>
  <w:style w:type="paragraph" w:styleId="MacroText">
    <w:name w:val="macro"/>
    <w:link w:val="MacroTextChar"/>
    <w:uiPriority w:val="99"/>
    <w:unhideWhenUsed/>
    <w:qFormat/>
    <w:rsid w:val="00F07CA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07CA1"/>
    <w:rPr>
      <w:rFonts w:ascii="Courier New" w:eastAsia="SimSun" w:hAnsi="Courier New"/>
      <w:kern w:val="2"/>
      <w:sz w:val="24"/>
      <w:lang w:val="en-US" w:eastAsia="zh-CN"/>
    </w:rPr>
  </w:style>
  <w:style w:type="character" w:customStyle="1" w:styleId="ListChar">
    <w:name w:val="List Char"/>
    <w:link w:val="List"/>
    <w:qFormat/>
    <w:locked/>
    <w:rsid w:val="00F07CA1"/>
    <w:rPr>
      <w:rFonts w:ascii="Times New Roman" w:hAnsi="Times New Roman"/>
      <w:lang w:val="en-GB" w:eastAsia="en-US"/>
    </w:rPr>
  </w:style>
  <w:style w:type="character" w:customStyle="1" w:styleId="ListBulletChar">
    <w:name w:val="List Bullet Char"/>
    <w:link w:val="ListBullet"/>
    <w:qFormat/>
    <w:locked/>
    <w:rsid w:val="00F07CA1"/>
    <w:rPr>
      <w:rFonts w:ascii="Times New Roman" w:hAnsi="Times New Roman"/>
      <w:lang w:val="en-GB" w:eastAsia="en-US"/>
    </w:rPr>
  </w:style>
  <w:style w:type="character" w:customStyle="1" w:styleId="List2Char">
    <w:name w:val="List 2 Char"/>
    <w:link w:val="List2"/>
    <w:qFormat/>
    <w:locked/>
    <w:rsid w:val="00F07CA1"/>
    <w:rPr>
      <w:rFonts w:ascii="Times New Roman" w:hAnsi="Times New Roman"/>
      <w:lang w:val="en-GB" w:eastAsia="en-US"/>
    </w:rPr>
  </w:style>
  <w:style w:type="character" w:customStyle="1" w:styleId="ListBullet2Char">
    <w:name w:val="List Bullet 2 Char"/>
    <w:link w:val="ListBullet2"/>
    <w:qFormat/>
    <w:locked/>
    <w:rsid w:val="00F07CA1"/>
    <w:rPr>
      <w:rFonts w:ascii="Times New Roman" w:hAnsi="Times New Roman"/>
      <w:lang w:val="en-GB" w:eastAsia="en-US"/>
    </w:rPr>
  </w:style>
  <w:style w:type="character" w:customStyle="1" w:styleId="ListBullet3Char">
    <w:name w:val="List Bullet 3 Char"/>
    <w:link w:val="ListBullet3"/>
    <w:qFormat/>
    <w:locked/>
    <w:rsid w:val="00F07CA1"/>
    <w:rPr>
      <w:rFonts w:ascii="Times New Roman" w:hAnsi="Times New Roman"/>
      <w:lang w:val="en-GB" w:eastAsia="en-US"/>
    </w:rPr>
  </w:style>
  <w:style w:type="paragraph" w:styleId="ListNumber3">
    <w:name w:val="List Number 3"/>
    <w:basedOn w:val="Normal"/>
    <w:uiPriority w:val="99"/>
    <w:unhideWhenUsed/>
    <w:qFormat/>
    <w:rsid w:val="00F07CA1"/>
    <w:pPr>
      <w:numPr>
        <w:numId w:val="1"/>
      </w:numPr>
      <w:tabs>
        <w:tab w:val="clear" w:pos="720"/>
        <w:tab w:val="num" w:pos="926"/>
      </w:tabs>
      <w:overflowPunct/>
      <w:autoSpaceDE/>
      <w:autoSpaceDN/>
      <w:adjustRightInd/>
      <w:spacing w:after="160" w:line="256" w:lineRule="auto"/>
      <w:ind w:left="926"/>
      <w:textAlignment w:val="auto"/>
    </w:pPr>
    <w:rPr>
      <w:rFonts w:asciiTheme="minorHAnsi" w:eastAsia="MS Mincho" w:hAnsiTheme="minorHAnsi" w:cstheme="minorBidi"/>
      <w:kern w:val="2"/>
      <w:sz w:val="22"/>
      <w:szCs w:val="22"/>
      <w:lang w:val="en-US"/>
      <w14:ligatures w14:val="standardContextual"/>
    </w:rPr>
  </w:style>
  <w:style w:type="paragraph" w:styleId="ListNumber4">
    <w:name w:val="List Number 4"/>
    <w:basedOn w:val="Normal"/>
    <w:uiPriority w:val="99"/>
    <w:unhideWhenUsed/>
    <w:qFormat/>
    <w:rsid w:val="00F07CA1"/>
    <w:pPr>
      <w:numPr>
        <w:numId w:val="2"/>
      </w:numPr>
      <w:tabs>
        <w:tab w:val="clear" w:pos="720"/>
        <w:tab w:val="num" w:pos="1209"/>
        <w:tab w:val="num" w:pos="1492"/>
      </w:tabs>
      <w:overflowPunct/>
      <w:autoSpaceDE/>
      <w:autoSpaceDN/>
      <w:adjustRightInd/>
      <w:spacing w:after="160" w:line="256" w:lineRule="auto"/>
      <w:ind w:left="1209"/>
      <w:textAlignment w:val="auto"/>
    </w:pPr>
    <w:rPr>
      <w:rFonts w:asciiTheme="minorHAnsi" w:eastAsia="MS Mincho" w:hAnsiTheme="minorHAnsi" w:cstheme="minorBidi"/>
      <w:kern w:val="2"/>
      <w:sz w:val="22"/>
      <w:szCs w:val="22"/>
      <w:lang w:val="en-US"/>
      <w14:ligatures w14:val="standardContextual"/>
    </w:rPr>
  </w:style>
  <w:style w:type="paragraph" w:styleId="ListNumber5">
    <w:name w:val="List Number 5"/>
    <w:basedOn w:val="Normal"/>
    <w:uiPriority w:val="99"/>
    <w:unhideWhenUsed/>
    <w:qFormat/>
    <w:rsid w:val="00F07CA1"/>
    <w:pPr>
      <w:tabs>
        <w:tab w:val="num" w:pos="851"/>
        <w:tab w:val="num" w:pos="1800"/>
      </w:tabs>
      <w:overflowPunct/>
      <w:autoSpaceDE/>
      <w:autoSpaceDN/>
      <w:adjustRightInd/>
      <w:spacing w:after="160" w:line="256" w:lineRule="auto"/>
      <w:ind w:left="1800" w:hanging="851"/>
      <w:textAlignment w:val="auto"/>
    </w:pPr>
    <w:rPr>
      <w:rFonts w:asciiTheme="minorHAnsi" w:eastAsia="MS Mincho" w:hAnsiTheme="minorHAnsi" w:cstheme="minorBidi"/>
      <w:kern w:val="2"/>
      <w:sz w:val="22"/>
      <w:szCs w:val="22"/>
      <w:lang w:val="en-US"/>
      <w14:ligatures w14:val="standardContextual"/>
    </w:rPr>
  </w:style>
  <w:style w:type="paragraph" w:styleId="Title">
    <w:name w:val="Title"/>
    <w:basedOn w:val="Normal"/>
    <w:next w:val="Normal"/>
    <w:link w:val="TitleChar"/>
    <w:uiPriority w:val="99"/>
    <w:qFormat/>
    <w:rsid w:val="00F07CA1"/>
    <w:pPr>
      <w:overflowPunct/>
      <w:autoSpaceDE/>
      <w:autoSpaceDN/>
      <w:adjustRightInd/>
      <w:spacing w:before="240" w:after="60" w:line="256" w:lineRule="auto"/>
      <w:textAlignment w:val="auto"/>
      <w:outlineLvl w:val="0"/>
    </w:pPr>
    <w:rPr>
      <w:rFonts w:ascii="Courier New" w:eastAsia="Malgun Gothic" w:hAnsi="Courier New" w:cstheme="minorBidi"/>
      <w:kern w:val="2"/>
      <w:sz w:val="22"/>
      <w:szCs w:val="22"/>
      <w:lang w:val="nb-NO" w:eastAsia="x-none"/>
      <w14:ligatures w14:val="standardContextual"/>
    </w:rPr>
  </w:style>
  <w:style w:type="character" w:customStyle="1" w:styleId="TitleChar">
    <w:name w:val="Title Char"/>
    <w:basedOn w:val="DefaultParagraphFont"/>
    <w:link w:val="Title"/>
    <w:uiPriority w:val="99"/>
    <w:qFormat/>
    <w:rsid w:val="00F07CA1"/>
    <w:rPr>
      <w:rFonts w:ascii="Courier New" w:eastAsia="Malgun Gothic" w:hAnsi="Courier New" w:cstheme="minorBidi"/>
      <w:kern w:val="2"/>
      <w:sz w:val="22"/>
      <w:szCs w:val="22"/>
      <w:lang w:val="nb-NO" w:eastAsia="x-none"/>
      <w14:ligatures w14:val="standardContextual"/>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locked/>
    <w:rsid w:val="00F07CA1"/>
    <w:rPr>
      <w:rFonts w:eastAsia="MS Mincho" w:cstheme="minorBidi"/>
      <w:kern w:val="2"/>
      <w:sz w:val="22"/>
      <w:szCs w:val="22"/>
      <w:lang w:val="en-US"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07CA1"/>
    <w:pPr>
      <w:overflowPunct/>
      <w:autoSpaceDE/>
      <w:autoSpaceDN/>
      <w:adjustRightInd/>
      <w:spacing w:after="160" w:line="256" w:lineRule="auto"/>
      <w:textAlignment w:val="auto"/>
    </w:pPr>
    <w:rPr>
      <w:rFonts w:ascii="CG Times (WN)" w:eastAsia="MS Mincho" w:hAnsi="CG Times (WN)" w:cstheme="minorBidi"/>
      <w:kern w:val="2"/>
      <w:sz w:val="22"/>
      <w:szCs w:val="22"/>
      <w:lang w:val="en-US"/>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DefaultParagraphFont"/>
    <w:qFormat/>
    <w:rsid w:val="00F07CA1"/>
    <w:rPr>
      <w:rFonts w:ascii="Times New Roman" w:hAnsi="Times New Roman"/>
      <w:lang w:val="en-GB" w:eastAsia="en-US"/>
    </w:rPr>
  </w:style>
  <w:style w:type="paragraph" w:styleId="BodyTextIndent">
    <w:name w:val="Body Text Indent"/>
    <w:basedOn w:val="Normal"/>
    <w:link w:val="BodyTextIndentChar"/>
    <w:unhideWhenUsed/>
    <w:qFormat/>
    <w:rsid w:val="00F07CA1"/>
    <w:pPr>
      <w:overflowPunct/>
      <w:autoSpaceDE/>
      <w:autoSpaceDN/>
      <w:adjustRightInd/>
      <w:spacing w:after="120" w:line="256" w:lineRule="auto"/>
      <w:ind w:left="360"/>
      <w:textAlignment w:val="auto"/>
    </w:pPr>
    <w:rPr>
      <w:rFonts w:asciiTheme="minorHAnsi" w:eastAsia="SimSun" w:hAnsiTheme="minorHAnsi" w:cstheme="minorBidi"/>
      <w:kern w:val="2"/>
      <w:sz w:val="22"/>
      <w:szCs w:val="22"/>
      <w:lang w:val="en-US"/>
      <w14:ligatures w14:val="standardContextual"/>
    </w:rPr>
  </w:style>
  <w:style w:type="character" w:customStyle="1" w:styleId="BodyTextIndentChar">
    <w:name w:val="Body Text Indent Char"/>
    <w:basedOn w:val="DefaultParagraphFont"/>
    <w:link w:val="BodyTextIndent"/>
    <w:qFormat/>
    <w:rsid w:val="00F07CA1"/>
    <w:rPr>
      <w:rFonts w:asciiTheme="minorHAnsi" w:eastAsia="SimSun" w:hAnsiTheme="minorHAnsi" w:cstheme="minorBidi"/>
      <w:kern w:val="2"/>
      <w:sz w:val="22"/>
      <w:szCs w:val="22"/>
      <w:lang w:val="en-US" w:eastAsia="en-US"/>
      <w14:ligatures w14:val="standardContextual"/>
    </w:rPr>
  </w:style>
  <w:style w:type="paragraph" w:styleId="Date">
    <w:name w:val="Date"/>
    <w:basedOn w:val="Normal"/>
    <w:next w:val="Normal"/>
    <w:link w:val="DateChar"/>
    <w:uiPriority w:val="99"/>
    <w:unhideWhenUsed/>
    <w:qFormat/>
    <w:rsid w:val="00F07CA1"/>
    <w:pPr>
      <w:overflowPunct/>
      <w:autoSpaceDE/>
      <w:autoSpaceDN/>
      <w:adjustRightInd/>
      <w:spacing w:after="160" w:line="256" w:lineRule="auto"/>
      <w:textAlignment w:val="auto"/>
    </w:pPr>
    <w:rPr>
      <w:rFonts w:asciiTheme="minorHAnsi" w:eastAsia="Malgun Gothic" w:hAnsiTheme="minorHAnsi" w:cstheme="minorBidi"/>
      <w:kern w:val="2"/>
      <w:sz w:val="22"/>
      <w:szCs w:val="22"/>
      <w:lang w:val="en-US" w:eastAsia="x-none"/>
      <w14:ligatures w14:val="standardContextual"/>
    </w:rPr>
  </w:style>
  <w:style w:type="character" w:customStyle="1" w:styleId="DateChar">
    <w:name w:val="Date Char"/>
    <w:basedOn w:val="DefaultParagraphFont"/>
    <w:link w:val="Date"/>
    <w:uiPriority w:val="99"/>
    <w:qFormat/>
    <w:rsid w:val="00F07CA1"/>
    <w:rPr>
      <w:rFonts w:asciiTheme="minorHAnsi" w:eastAsia="Malgun Gothic" w:hAnsiTheme="minorHAnsi" w:cstheme="minorBidi"/>
      <w:kern w:val="2"/>
      <w:sz w:val="22"/>
      <w:szCs w:val="22"/>
      <w:lang w:val="en-US" w:eastAsia="x-none"/>
      <w14:ligatures w14:val="standardContextual"/>
    </w:rPr>
  </w:style>
  <w:style w:type="paragraph" w:styleId="NoteHeading">
    <w:name w:val="Note Heading"/>
    <w:basedOn w:val="Normal"/>
    <w:next w:val="Normal"/>
    <w:link w:val="NoteHeadingChar"/>
    <w:unhideWhenUsed/>
    <w:qFormat/>
    <w:rsid w:val="00F07CA1"/>
    <w:pPr>
      <w:overflowPunct/>
      <w:autoSpaceDE/>
      <w:autoSpaceDN/>
      <w:adjustRightInd/>
      <w:spacing w:after="160" w:line="256" w:lineRule="auto"/>
      <w:textAlignment w:val="auto"/>
    </w:pPr>
    <w:rPr>
      <w:rFonts w:asciiTheme="minorHAnsi" w:eastAsia="MS Mincho" w:hAnsiTheme="minorHAnsi" w:cstheme="minorBidi"/>
      <w:kern w:val="2"/>
      <w:sz w:val="22"/>
      <w:szCs w:val="22"/>
      <w:lang w:val="en-US" w:eastAsia="zh-CN"/>
      <w14:ligatures w14:val="standardContextual"/>
    </w:rPr>
  </w:style>
  <w:style w:type="character" w:customStyle="1" w:styleId="NoteHeadingChar">
    <w:name w:val="Note Heading Char"/>
    <w:basedOn w:val="DefaultParagraphFont"/>
    <w:link w:val="NoteHeading"/>
    <w:qFormat/>
    <w:rsid w:val="00F07CA1"/>
    <w:rPr>
      <w:rFonts w:asciiTheme="minorHAnsi" w:eastAsia="MS Mincho" w:hAnsiTheme="minorHAnsi" w:cstheme="minorBidi"/>
      <w:kern w:val="2"/>
      <w:sz w:val="22"/>
      <w:szCs w:val="22"/>
      <w:lang w:val="en-US" w:eastAsia="zh-CN"/>
      <w14:ligatures w14:val="standardContextual"/>
    </w:rPr>
  </w:style>
  <w:style w:type="paragraph" w:styleId="BodyText2">
    <w:name w:val="Body Text 2"/>
    <w:basedOn w:val="Normal"/>
    <w:link w:val="BodyText2Char"/>
    <w:uiPriority w:val="99"/>
    <w:unhideWhenUsed/>
    <w:qFormat/>
    <w:rsid w:val="00F07CA1"/>
    <w:pPr>
      <w:overflowPunct/>
      <w:autoSpaceDE/>
      <w:autoSpaceDN/>
      <w:adjustRightInd/>
      <w:spacing w:after="160" w:line="256" w:lineRule="auto"/>
      <w:textAlignment w:val="auto"/>
    </w:pPr>
    <w:rPr>
      <w:rFonts w:asciiTheme="minorHAnsi" w:eastAsia="Malgun Gothic" w:hAnsiTheme="minorHAnsi" w:cstheme="minorBidi"/>
      <w:i/>
      <w:kern w:val="2"/>
      <w:sz w:val="22"/>
      <w:szCs w:val="22"/>
      <w:lang w:val="en-US" w:eastAsia="x-none"/>
      <w14:ligatures w14:val="standardContextual"/>
    </w:rPr>
  </w:style>
  <w:style w:type="character" w:customStyle="1" w:styleId="BodyText2Char">
    <w:name w:val="Body Text 2 Char"/>
    <w:basedOn w:val="DefaultParagraphFont"/>
    <w:link w:val="BodyText2"/>
    <w:uiPriority w:val="99"/>
    <w:qFormat/>
    <w:rsid w:val="00F07CA1"/>
    <w:rPr>
      <w:rFonts w:asciiTheme="minorHAnsi" w:eastAsia="Malgun Gothic" w:hAnsiTheme="minorHAnsi" w:cstheme="minorBidi"/>
      <w:i/>
      <w:kern w:val="2"/>
      <w:sz w:val="22"/>
      <w:szCs w:val="22"/>
      <w:lang w:val="en-US" w:eastAsia="x-none"/>
      <w14:ligatures w14:val="standardContextual"/>
    </w:rPr>
  </w:style>
  <w:style w:type="paragraph" w:styleId="BodyText3">
    <w:name w:val="Body Text 3"/>
    <w:basedOn w:val="Normal"/>
    <w:link w:val="BodyText3Char"/>
    <w:uiPriority w:val="99"/>
    <w:unhideWhenUsed/>
    <w:qFormat/>
    <w:rsid w:val="00F07CA1"/>
    <w:pPr>
      <w:keepNext/>
      <w:keepLines/>
      <w:overflowPunct/>
      <w:autoSpaceDE/>
      <w:autoSpaceDN/>
      <w:adjustRightInd/>
      <w:spacing w:after="160" w:line="256" w:lineRule="auto"/>
      <w:textAlignment w:val="auto"/>
    </w:pPr>
    <w:rPr>
      <w:rFonts w:asciiTheme="minorHAnsi" w:eastAsia="Osaka" w:hAnsiTheme="minorHAnsi" w:cstheme="minorBidi"/>
      <w:color w:val="000000"/>
      <w:kern w:val="2"/>
      <w:sz w:val="22"/>
      <w:szCs w:val="22"/>
      <w:lang w:val="en-US" w:eastAsia="x-none"/>
      <w14:ligatures w14:val="standardContextual"/>
    </w:rPr>
  </w:style>
  <w:style w:type="character" w:customStyle="1" w:styleId="BodyText3Char">
    <w:name w:val="Body Text 3 Char"/>
    <w:basedOn w:val="DefaultParagraphFont"/>
    <w:link w:val="BodyText3"/>
    <w:uiPriority w:val="99"/>
    <w:qFormat/>
    <w:rsid w:val="00F07CA1"/>
    <w:rPr>
      <w:rFonts w:asciiTheme="minorHAnsi" w:eastAsia="Osaka" w:hAnsiTheme="minorHAnsi" w:cstheme="minorBidi"/>
      <w:color w:val="000000"/>
      <w:kern w:val="2"/>
      <w:sz w:val="22"/>
      <w:szCs w:val="22"/>
      <w:lang w:val="en-US" w:eastAsia="x-none"/>
      <w14:ligatures w14:val="standardContextual"/>
    </w:rPr>
  </w:style>
  <w:style w:type="paragraph" w:styleId="BodyTextIndent2">
    <w:name w:val="Body Text Indent 2"/>
    <w:basedOn w:val="Normal"/>
    <w:link w:val="BodyTextIndent2Char"/>
    <w:uiPriority w:val="99"/>
    <w:unhideWhenUsed/>
    <w:qFormat/>
    <w:rsid w:val="00F07CA1"/>
    <w:pPr>
      <w:overflowPunct/>
      <w:autoSpaceDE/>
      <w:autoSpaceDN/>
      <w:adjustRightInd/>
      <w:spacing w:after="160" w:line="256" w:lineRule="auto"/>
      <w:ind w:leftChars="100" w:left="400" w:hangingChars="100" w:hanging="200"/>
      <w:textAlignment w:val="auto"/>
    </w:pPr>
    <w:rPr>
      <w:rFonts w:asciiTheme="minorHAnsi" w:eastAsia="MS Mincho" w:hAnsiTheme="minorHAnsi" w:cstheme="minorBidi"/>
      <w:kern w:val="2"/>
      <w:sz w:val="22"/>
      <w:szCs w:val="22"/>
      <w:lang w:val="en-US"/>
      <w14:ligatures w14:val="standardContextual"/>
    </w:rPr>
  </w:style>
  <w:style w:type="character" w:customStyle="1" w:styleId="BodyTextIndent2Char">
    <w:name w:val="Body Text Indent 2 Char"/>
    <w:basedOn w:val="DefaultParagraphFont"/>
    <w:link w:val="BodyTextIndent2"/>
    <w:uiPriority w:val="99"/>
    <w:qFormat/>
    <w:rsid w:val="00F07CA1"/>
    <w:rPr>
      <w:rFonts w:asciiTheme="minorHAnsi" w:eastAsia="MS Mincho" w:hAnsiTheme="minorHAnsi" w:cstheme="minorBidi"/>
      <w:kern w:val="2"/>
      <w:sz w:val="22"/>
      <w:szCs w:val="22"/>
      <w:lang w:val="en-US" w:eastAsia="en-US"/>
      <w14:ligatures w14:val="standardContextual"/>
    </w:rPr>
  </w:style>
  <w:style w:type="paragraph" w:styleId="BodyTextIndent3">
    <w:name w:val="Body Text Indent 3"/>
    <w:basedOn w:val="Normal"/>
    <w:link w:val="BodyTextIndent3Char"/>
    <w:uiPriority w:val="99"/>
    <w:unhideWhenUsed/>
    <w:qFormat/>
    <w:rsid w:val="00F07CA1"/>
    <w:pPr>
      <w:overflowPunct/>
      <w:autoSpaceDE/>
      <w:autoSpaceDN/>
      <w:adjustRightInd/>
      <w:spacing w:after="160" w:line="256" w:lineRule="auto"/>
      <w:ind w:left="1080"/>
      <w:textAlignment w:val="auto"/>
    </w:pPr>
    <w:rPr>
      <w:rFonts w:asciiTheme="minorHAnsi" w:eastAsia="Yu Mincho" w:hAnsiTheme="minorHAnsi" w:cstheme="minorBidi"/>
      <w:kern w:val="2"/>
      <w:sz w:val="22"/>
      <w:szCs w:val="22"/>
      <w:lang w:val="en-US"/>
      <w14:ligatures w14:val="standardContextual"/>
    </w:rPr>
  </w:style>
  <w:style w:type="character" w:customStyle="1" w:styleId="BodyTextIndent3Char">
    <w:name w:val="Body Text Indent 3 Char"/>
    <w:basedOn w:val="DefaultParagraphFont"/>
    <w:link w:val="BodyTextIndent3"/>
    <w:uiPriority w:val="99"/>
    <w:qFormat/>
    <w:rsid w:val="00F07CA1"/>
    <w:rPr>
      <w:rFonts w:asciiTheme="minorHAnsi" w:eastAsia="Yu Mincho" w:hAnsiTheme="minorHAnsi" w:cstheme="minorBidi"/>
      <w:kern w:val="2"/>
      <w:sz w:val="22"/>
      <w:szCs w:val="22"/>
      <w:lang w:val="en-US" w:eastAsia="en-US"/>
      <w14:ligatures w14:val="standardContextual"/>
    </w:rPr>
  </w:style>
  <w:style w:type="paragraph" w:styleId="BlockText">
    <w:name w:val="Block Text"/>
    <w:basedOn w:val="Normal"/>
    <w:unhideWhenUsed/>
    <w:qFormat/>
    <w:rsid w:val="00F07CA1"/>
    <w:pPr>
      <w:overflowPunct/>
      <w:autoSpaceDE/>
      <w:autoSpaceDN/>
      <w:adjustRightInd/>
      <w:spacing w:after="120" w:line="256" w:lineRule="auto"/>
      <w:ind w:left="1440" w:right="1440"/>
      <w:textAlignment w:val="auto"/>
    </w:pPr>
    <w:rPr>
      <w:rFonts w:asciiTheme="minorHAnsi" w:eastAsia="MS Mincho" w:hAnsiTheme="minorHAnsi" w:cstheme="minorBidi"/>
      <w:kern w:val="2"/>
      <w:sz w:val="22"/>
      <w:szCs w:val="22"/>
      <w:lang w:val="en-US"/>
      <w14:ligatures w14:val="standardContextual"/>
    </w:rPr>
  </w:style>
  <w:style w:type="character" w:customStyle="1" w:styleId="DocumentMapChar">
    <w:name w:val="Document Map Char"/>
    <w:basedOn w:val="DefaultParagraphFont"/>
    <w:link w:val="DocumentMap"/>
    <w:qFormat/>
    <w:rsid w:val="00F07CA1"/>
    <w:rPr>
      <w:rFonts w:ascii="Tahoma" w:hAnsi="Tahoma" w:cs="Tahoma"/>
      <w:shd w:val="clear" w:color="auto" w:fill="000080"/>
      <w:lang w:val="en-GB" w:eastAsia="en-US"/>
    </w:rPr>
  </w:style>
  <w:style w:type="paragraph" w:styleId="PlainText">
    <w:name w:val="Plain Text"/>
    <w:basedOn w:val="Normal"/>
    <w:link w:val="PlainTextChar"/>
    <w:unhideWhenUsed/>
    <w:qFormat/>
    <w:rsid w:val="00F07CA1"/>
    <w:pPr>
      <w:overflowPunct/>
      <w:autoSpaceDE/>
      <w:autoSpaceDN/>
      <w:adjustRightInd/>
      <w:spacing w:after="160" w:line="256" w:lineRule="auto"/>
      <w:textAlignment w:val="auto"/>
    </w:pPr>
    <w:rPr>
      <w:rFonts w:ascii="Courier New" w:eastAsia="Malgun Gothic" w:hAnsi="Courier New" w:cstheme="minorBidi"/>
      <w:kern w:val="2"/>
      <w:sz w:val="22"/>
      <w:szCs w:val="22"/>
      <w:lang w:val="nb-NO" w:eastAsia="ja-JP"/>
      <w14:ligatures w14:val="standardContextual"/>
    </w:rPr>
  </w:style>
  <w:style w:type="character" w:customStyle="1" w:styleId="PlainTextChar">
    <w:name w:val="Plain Text Char"/>
    <w:basedOn w:val="DefaultParagraphFont"/>
    <w:link w:val="PlainText"/>
    <w:uiPriority w:val="99"/>
    <w:qFormat/>
    <w:rsid w:val="00F07CA1"/>
    <w:rPr>
      <w:rFonts w:ascii="Courier New" w:eastAsia="Malgun Gothic" w:hAnsi="Courier New" w:cstheme="minorBidi"/>
      <w:kern w:val="2"/>
      <w:sz w:val="22"/>
      <w:szCs w:val="22"/>
      <w:lang w:val="nb-NO" w:eastAsia="ja-JP"/>
      <w14:ligatures w14:val="standardContextual"/>
    </w:rPr>
  </w:style>
  <w:style w:type="character" w:customStyle="1" w:styleId="CommentSubjectChar">
    <w:name w:val="Comment Subject Char"/>
    <w:basedOn w:val="CommentTextChar"/>
    <w:link w:val="CommentSubject"/>
    <w:qFormat/>
    <w:rsid w:val="00F07CA1"/>
    <w:rPr>
      <w:rFonts w:ascii="Times New Roman" w:hAnsi="Times New Roman"/>
      <w:b/>
      <w:bCs/>
      <w:lang w:val="en-GB" w:eastAsia="en-US"/>
    </w:rPr>
  </w:style>
  <w:style w:type="character" w:customStyle="1" w:styleId="BalloonTextChar">
    <w:name w:val="Balloon Text Char"/>
    <w:basedOn w:val="DefaultParagraphFont"/>
    <w:link w:val="BalloonText"/>
    <w:qFormat/>
    <w:rsid w:val="00F07CA1"/>
    <w:rPr>
      <w:rFonts w:ascii="Tahoma" w:hAnsi="Tahoma" w:cs="Tahoma"/>
      <w:sz w:val="16"/>
      <w:szCs w:val="16"/>
      <w:lang w:val="en-GB" w:eastAsia="en-US"/>
    </w:rPr>
  </w:style>
  <w:style w:type="paragraph" w:styleId="NoSpacing">
    <w:name w:val="No Spacing"/>
    <w:uiPriority w:val="1"/>
    <w:qFormat/>
    <w:rsid w:val="00F07CA1"/>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07CA1"/>
    <w:rPr>
      <w:rFonts w:asciiTheme="minorHAnsi" w:eastAsia="MS Mincho" w:hAnsiTheme="minorHAnsi" w:cstheme="minorBidi"/>
      <w:kern w:val="2"/>
      <w:sz w:val="22"/>
      <w:szCs w:val="22"/>
      <w:lang w:val="en-US" w:eastAsia="en-US"/>
      <w14:ligatures w14:val="standardContextual"/>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07CA1"/>
    <w:pPr>
      <w:overflowPunct/>
      <w:autoSpaceDE/>
      <w:autoSpaceDN/>
      <w:adjustRightInd/>
      <w:spacing w:after="160" w:line="256" w:lineRule="auto"/>
      <w:ind w:left="720"/>
      <w:contextualSpacing/>
      <w:textAlignment w:val="auto"/>
    </w:pPr>
    <w:rPr>
      <w:rFonts w:asciiTheme="minorHAnsi" w:eastAsia="MS Mincho" w:hAnsiTheme="minorHAnsi" w:cstheme="minorBidi"/>
      <w:kern w:val="2"/>
      <w:sz w:val="22"/>
      <w:szCs w:val="22"/>
      <w:lang w:val="en-US"/>
      <w14:ligatures w14:val="standardContextual"/>
    </w:rPr>
  </w:style>
  <w:style w:type="paragraph" w:styleId="TOCHeading">
    <w:name w:val="TOC Heading"/>
    <w:basedOn w:val="Heading1"/>
    <w:next w:val="Normal"/>
    <w:uiPriority w:val="39"/>
    <w:unhideWhenUsed/>
    <w:qFormat/>
    <w:rsid w:val="00F07CA1"/>
    <w:pPr>
      <w:pBdr>
        <w:top w:val="none" w:sz="0" w:space="0" w:color="auto"/>
      </w:pBdr>
      <w:spacing w:after="0" w:line="256" w:lineRule="auto"/>
      <w:ind w:left="0" w:firstLine="0"/>
      <w:textAlignment w:val="auto"/>
      <w:outlineLvl w:val="9"/>
    </w:pPr>
    <w:rPr>
      <w:rFonts w:ascii="Calibri Light" w:eastAsia="MS Mincho" w:hAnsi="Calibri Light"/>
      <w:color w:val="2F5496"/>
      <w:sz w:val="32"/>
      <w:szCs w:val="32"/>
      <w:lang w:val="en-US" w:eastAsia="en-GB"/>
    </w:rPr>
  </w:style>
  <w:style w:type="character" w:customStyle="1" w:styleId="EQChar">
    <w:name w:val="EQ Char"/>
    <w:link w:val="EQ"/>
    <w:qFormat/>
    <w:locked/>
    <w:rsid w:val="00F07CA1"/>
    <w:rPr>
      <w:rFonts w:ascii="Times New Roman" w:hAnsi="Times New Roman"/>
      <w:noProof/>
      <w:lang w:val="en-GB" w:eastAsia="en-US"/>
    </w:rPr>
  </w:style>
  <w:style w:type="character" w:customStyle="1" w:styleId="NOChar">
    <w:name w:val="NO Char"/>
    <w:link w:val="NO"/>
    <w:qFormat/>
    <w:locked/>
    <w:rsid w:val="00F07CA1"/>
    <w:rPr>
      <w:rFonts w:ascii="Times New Roman" w:hAnsi="Times New Roman"/>
      <w:lang w:val="en-GB" w:eastAsia="en-US"/>
    </w:rPr>
  </w:style>
  <w:style w:type="character" w:customStyle="1" w:styleId="PLChar">
    <w:name w:val="PL Char"/>
    <w:link w:val="PL"/>
    <w:qFormat/>
    <w:locked/>
    <w:rsid w:val="00F07CA1"/>
    <w:rPr>
      <w:rFonts w:ascii="Courier New" w:hAnsi="Courier New"/>
      <w:noProof/>
      <w:sz w:val="16"/>
      <w:lang w:val="en-US" w:eastAsia="en-US"/>
    </w:rPr>
  </w:style>
  <w:style w:type="character" w:customStyle="1" w:styleId="EditorsNoteCarCar">
    <w:name w:val="Editor's Note Car Car"/>
    <w:link w:val="EditorsNote"/>
    <w:qFormat/>
    <w:locked/>
    <w:rsid w:val="00F07CA1"/>
    <w:rPr>
      <w:rFonts w:ascii="Times New Roman" w:hAnsi="Times New Roman"/>
      <w:color w:val="FF0000"/>
      <w:lang w:val="en-GB" w:eastAsia="en-US"/>
    </w:rPr>
  </w:style>
  <w:style w:type="character" w:customStyle="1" w:styleId="TFChar">
    <w:name w:val="TF Char"/>
    <w:qFormat/>
    <w:locked/>
    <w:rsid w:val="00F07CA1"/>
    <w:rPr>
      <w:rFonts w:ascii="Arial" w:eastAsiaTheme="minorHAnsi" w:hAnsi="Arial" w:cstheme="minorBidi"/>
      <w:b/>
      <w:kern w:val="2"/>
      <w:sz w:val="22"/>
      <w:szCs w:val="22"/>
      <w:lang w:val="en-US" w:eastAsia="en-US"/>
      <w14:ligatures w14:val="standardContextual"/>
    </w:rPr>
  </w:style>
  <w:style w:type="character" w:customStyle="1" w:styleId="B2Char">
    <w:name w:val="B2 Char"/>
    <w:link w:val="B20"/>
    <w:qFormat/>
    <w:locked/>
    <w:rsid w:val="00F07CA1"/>
    <w:rPr>
      <w:rFonts w:ascii="Times New Roman" w:hAnsi="Times New Roman"/>
      <w:lang w:val="en-GB" w:eastAsia="en-US"/>
    </w:rPr>
  </w:style>
  <w:style w:type="character" w:customStyle="1" w:styleId="B3Char">
    <w:name w:val="B3 Char"/>
    <w:link w:val="B30"/>
    <w:qFormat/>
    <w:locked/>
    <w:rsid w:val="00F07CA1"/>
    <w:rPr>
      <w:rFonts w:ascii="Times New Roman" w:hAnsi="Times New Roman"/>
      <w:lang w:val="en-GB" w:eastAsia="en-US"/>
    </w:rPr>
  </w:style>
  <w:style w:type="character" w:customStyle="1" w:styleId="B4Char">
    <w:name w:val="B4 Char"/>
    <w:link w:val="B4"/>
    <w:qFormat/>
    <w:locked/>
    <w:rsid w:val="00F07CA1"/>
    <w:rPr>
      <w:rFonts w:ascii="Times New Roman" w:hAnsi="Times New Roman"/>
      <w:lang w:val="en-GB" w:eastAsia="en-US"/>
    </w:rPr>
  </w:style>
  <w:style w:type="character" w:customStyle="1" w:styleId="B5Char">
    <w:name w:val="B5 Char"/>
    <w:link w:val="B5"/>
    <w:qFormat/>
    <w:locked/>
    <w:rsid w:val="00F07CA1"/>
    <w:rPr>
      <w:rFonts w:ascii="Times New Roman" w:hAnsi="Times New Roman"/>
      <w:lang w:val="en-GB" w:eastAsia="en-US"/>
    </w:rPr>
  </w:style>
  <w:style w:type="paragraph" w:customStyle="1" w:styleId="TAJ">
    <w:name w:val="TAJ"/>
    <w:basedOn w:val="TH"/>
    <w:qFormat/>
    <w:rsid w:val="00F07CA1"/>
    <w:pPr>
      <w:overflowPunct/>
      <w:autoSpaceDE/>
      <w:autoSpaceDN/>
      <w:adjustRightInd/>
      <w:spacing w:after="160" w:line="256" w:lineRule="auto"/>
      <w:textAlignment w:val="auto"/>
    </w:pPr>
    <w:rPr>
      <w:rFonts w:eastAsiaTheme="minorHAnsi" w:cstheme="minorBidi"/>
      <w:kern w:val="2"/>
      <w:sz w:val="22"/>
      <w:szCs w:val="22"/>
      <w:lang w:val="en-US"/>
      <w14:ligatures w14:val="standardContextual"/>
    </w:rPr>
  </w:style>
  <w:style w:type="character" w:customStyle="1" w:styleId="GuidanceChar">
    <w:name w:val="Guidance Char"/>
    <w:link w:val="Guidance"/>
    <w:qFormat/>
    <w:locked/>
    <w:rsid w:val="00F07CA1"/>
    <w:rPr>
      <w:rFonts w:asciiTheme="minorHAnsi" w:eastAsiaTheme="minorHAnsi" w:hAnsiTheme="minorHAnsi" w:cstheme="minorBidi"/>
      <w:i/>
      <w:color w:val="0000FF"/>
      <w:kern w:val="2"/>
      <w:sz w:val="22"/>
      <w:szCs w:val="22"/>
      <w:lang w:val="en-US" w:eastAsia="en-US"/>
      <w14:ligatures w14:val="standardContextual"/>
    </w:rPr>
  </w:style>
  <w:style w:type="paragraph" w:customStyle="1" w:styleId="Guidance">
    <w:name w:val="Guidance"/>
    <w:basedOn w:val="Normal"/>
    <w:link w:val="GuidanceChar"/>
    <w:qFormat/>
    <w:rsid w:val="00F07CA1"/>
    <w:pPr>
      <w:overflowPunct/>
      <w:autoSpaceDE/>
      <w:autoSpaceDN/>
      <w:adjustRightInd/>
      <w:spacing w:after="160" w:line="256" w:lineRule="auto"/>
      <w:textAlignment w:val="auto"/>
    </w:pPr>
    <w:rPr>
      <w:rFonts w:asciiTheme="minorHAnsi" w:eastAsiaTheme="minorHAnsi" w:hAnsiTheme="minorHAnsi" w:cstheme="minorBidi"/>
      <w:i/>
      <w:color w:val="0000FF"/>
      <w:kern w:val="2"/>
      <w:sz w:val="22"/>
      <w:szCs w:val="22"/>
      <w:lang w:val="en-US"/>
      <w14:ligatures w14:val="standardContextual"/>
    </w:rPr>
  </w:style>
  <w:style w:type="character" w:customStyle="1" w:styleId="CRCoverPageChar">
    <w:name w:val="CR Cover Page Char"/>
    <w:link w:val="CRCoverPage"/>
    <w:qFormat/>
    <w:locked/>
    <w:rsid w:val="00F07CA1"/>
    <w:rPr>
      <w:rFonts w:ascii="Arial" w:hAnsi="Arial"/>
      <w:lang w:val="en-GB" w:eastAsia="en-US"/>
    </w:rPr>
  </w:style>
  <w:style w:type="character" w:customStyle="1" w:styleId="B1Car">
    <w:name w:val="B1+ Car"/>
    <w:link w:val="B1"/>
    <w:qFormat/>
    <w:locked/>
    <w:rsid w:val="00F07CA1"/>
    <w:rPr>
      <w:rFonts w:asciiTheme="minorHAnsi" w:eastAsia="MS Mincho" w:hAnsiTheme="minorHAnsi" w:cstheme="minorBidi"/>
      <w:kern w:val="2"/>
      <w:sz w:val="22"/>
      <w:szCs w:val="22"/>
      <w:lang w:val="en-US" w:eastAsia="en-US"/>
      <w14:ligatures w14:val="standardContextual"/>
    </w:rPr>
  </w:style>
  <w:style w:type="paragraph" w:customStyle="1" w:styleId="B1">
    <w:name w:val="B1+"/>
    <w:basedOn w:val="B10"/>
    <w:link w:val="B1Car"/>
    <w:qFormat/>
    <w:rsid w:val="00F07CA1"/>
    <w:pPr>
      <w:numPr>
        <w:numId w:val="3"/>
      </w:numPr>
      <w:tabs>
        <w:tab w:val="num" w:pos="360"/>
      </w:tabs>
      <w:overflowPunct/>
      <w:autoSpaceDE/>
      <w:autoSpaceDN/>
      <w:adjustRightInd/>
      <w:spacing w:after="160" w:line="256" w:lineRule="auto"/>
      <w:ind w:left="360" w:hanging="360"/>
      <w:textAlignment w:val="auto"/>
    </w:pPr>
    <w:rPr>
      <w:rFonts w:asciiTheme="minorHAnsi" w:eastAsia="MS Mincho" w:hAnsiTheme="minorHAnsi" w:cstheme="minorBidi"/>
      <w:kern w:val="2"/>
      <w:sz w:val="22"/>
      <w:szCs w:val="22"/>
      <w:lang w:val="en-US"/>
      <w14:ligatures w14:val="standardContextual"/>
    </w:rPr>
  </w:style>
  <w:style w:type="paragraph" w:customStyle="1" w:styleId="TableText">
    <w:name w:val="TableText"/>
    <w:basedOn w:val="BodyTextIndent"/>
    <w:qFormat/>
    <w:rsid w:val="00F07CA1"/>
    <w:pPr>
      <w:keepNext/>
      <w:keepLines/>
      <w:snapToGrid w:val="0"/>
      <w:spacing w:after="180"/>
      <w:ind w:left="0"/>
      <w:jc w:val="center"/>
    </w:pPr>
  </w:style>
  <w:style w:type="paragraph" w:customStyle="1" w:styleId="B2">
    <w:name w:val="B2+"/>
    <w:basedOn w:val="B20"/>
    <w:qFormat/>
    <w:rsid w:val="00F07CA1"/>
    <w:pPr>
      <w:numPr>
        <w:numId w:val="4"/>
      </w:numPr>
      <w:tabs>
        <w:tab w:val="num" w:pos="737"/>
      </w:tabs>
      <w:overflowPunct/>
      <w:autoSpaceDE/>
      <w:autoSpaceDN/>
      <w:adjustRightInd/>
      <w:spacing w:after="160" w:line="256" w:lineRule="auto"/>
      <w:ind w:left="737" w:hanging="453"/>
      <w:textAlignment w:val="auto"/>
    </w:pPr>
    <w:rPr>
      <w:rFonts w:asciiTheme="minorHAnsi" w:eastAsia="MS Mincho" w:hAnsiTheme="minorHAnsi" w:cstheme="minorBidi"/>
      <w:kern w:val="2"/>
      <w:sz w:val="22"/>
      <w:szCs w:val="22"/>
      <w:lang w:val="en-US"/>
      <w14:ligatures w14:val="standardContextual"/>
    </w:rPr>
  </w:style>
  <w:style w:type="paragraph" w:customStyle="1" w:styleId="B3">
    <w:name w:val="B3+"/>
    <w:basedOn w:val="B30"/>
    <w:qFormat/>
    <w:rsid w:val="00F07CA1"/>
    <w:pPr>
      <w:numPr>
        <w:numId w:val="5"/>
      </w:numPr>
      <w:tabs>
        <w:tab w:val="left" w:pos="737"/>
        <w:tab w:val="left" w:pos="1134"/>
        <w:tab w:val="num" w:pos="1191"/>
      </w:tabs>
      <w:overflowPunct/>
      <w:autoSpaceDE/>
      <w:autoSpaceDN/>
      <w:adjustRightInd/>
      <w:spacing w:after="160" w:line="256" w:lineRule="auto"/>
      <w:ind w:left="1191" w:hanging="454"/>
      <w:textAlignment w:val="auto"/>
    </w:pPr>
    <w:rPr>
      <w:rFonts w:asciiTheme="minorHAnsi" w:eastAsia="MS Mincho" w:hAnsiTheme="minorHAnsi" w:cstheme="minorBidi"/>
      <w:kern w:val="2"/>
      <w:sz w:val="22"/>
      <w:szCs w:val="22"/>
      <w:lang w:val="en-US"/>
      <w14:ligatures w14:val="standardContextual"/>
    </w:rPr>
  </w:style>
  <w:style w:type="paragraph" w:customStyle="1" w:styleId="BL">
    <w:name w:val="BL"/>
    <w:basedOn w:val="Normal"/>
    <w:qFormat/>
    <w:rsid w:val="00F07CA1"/>
    <w:pPr>
      <w:numPr>
        <w:numId w:val="6"/>
      </w:numPr>
      <w:tabs>
        <w:tab w:val="clear" w:pos="737"/>
        <w:tab w:val="left" w:pos="851"/>
        <w:tab w:val="num" w:pos="1644"/>
      </w:tabs>
      <w:overflowPunct/>
      <w:autoSpaceDE/>
      <w:autoSpaceDN/>
      <w:adjustRightInd/>
      <w:spacing w:after="160" w:line="256" w:lineRule="auto"/>
      <w:ind w:left="1644" w:hanging="425"/>
      <w:textAlignment w:val="auto"/>
    </w:pPr>
    <w:rPr>
      <w:rFonts w:asciiTheme="minorHAnsi" w:eastAsia="MS Mincho" w:hAnsiTheme="minorHAnsi" w:cstheme="minorBidi"/>
      <w:kern w:val="2"/>
      <w:sz w:val="22"/>
      <w:szCs w:val="22"/>
      <w:lang w:val="en-US"/>
      <w14:ligatures w14:val="standardContextual"/>
    </w:rPr>
  </w:style>
  <w:style w:type="paragraph" w:customStyle="1" w:styleId="BN">
    <w:name w:val="BN"/>
    <w:basedOn w:val="Normal"/>
    <w:qFormat/>
    <w:rsid w:val="00F07CA1"/>
    <w:pPr>
      <w:numPr>
        <w:numId w:val="7"/>
      </w:numPr>
      <w:overflowPunct/>
      <w:autoSpaceDE/>
      <w:autoSpaceDN/>
      <w:adjustRightInd/>
      <w:spacing w:after="160" w:line="256" w:lineRule="auto"/>
      <w:ind w:left="720" w:hanging="360"/>
      <w:textAlignment w:val="auto"/>
    </w:pPr>
    <w:rPr>
      <w:rFonts w:asciiTheme="minorHAnsi" w:eastAsia="MS Mincho" w:hAnsiTheme="minorHAnsi" w:cstheme="minorBidi"/>
      <w:kern w:val="2"/>
      <w:sz w:val="22"/>
      <w:szCs w:val="22"/>
      <w:lang w:val="en-US"/>
      <w14:ligatures w14:val="standardContextual"/>
    </w:rPr>
  </w:style>
  <w:style w:type="paragraph" w:customStyle="1" w:styleId="FL">
    <w:name w:val="FL"/>
    <w:basedOn w:val="Normal"/>
    <w:qFormat/>
    <w:rsid w:val="00F07CA1"/>
    <w:pPr>
      <w:keepNext/>
      <w:keepLines/>
      <w:overflowPunct/>
      <w:autoSpaceDE/>
      <w:autoSpaceDN/>
      <w:adjustRightInd/>
      <w:spacing w:before="60" w:after="160" w:line="256" w:lineRule="auto"/>
      <w:jc w:val="center"/>
      <w:textAlignment w:val="auto"/>
    </w:pPr>
    <w:rPr>
      <w:rFonts w:ascii="Arial" w:eastAsia="MS Mincho" w:hAnsi="Arial" w:cstheme="minorBidi"/>
      <w:b/>
      <w:kern w:val="2"/>
      <w:sz w:val="22"/>
      <w:szCs w:val="22"/>
      <w:lang w:val="en-US"/>
      <w14:ligatures w14:val="standardContextual"/>
    </w:rPr>
  </w:style>
  <w:style w:type="paragraph" w:customStyle="1" w:styleId="TB1">
    <w:name w:val="TB1"/>
    <w:basedOn w:val="Normal"/>
    <w:qFormat/>
    <w:rsid w:val="00F07CA1"/>
    <w:pPr>
      <w:keepNext/>
      <w:keepLines/>
      <w:numPr>
        <w:numId w:val="8"/>
      </w:numPr>
      <w:tabs>
        <w:tab w:val="left" w:pos="720"/>
      </w:tabs>
      <w:overflowPunct/>
      <w:autoSpaceDE/>
      <w:autoSpaceDN/>
      <w:adjustRightInd/>
      <w:spacing w:after="0" w:line="256" w:lineRule="auto"/>
      <w:ind w:left="737" w:hanging="380"/>
      <w:textAlignment w:val="auto"/>
    </w:pPr>
    <w:rPr>
      <w:rFonts w:ascii="Arial" w:eastAsia="MS Mincho" w:hAnsi="Arial" w:cstheme="minorBidi"/>
      <w:kern w:val="2"/>
      <w:sz w:val="18"/>
      <w:szCs w:val="22"/>
      <w:lang w:val="en-US"/>
      <w14:ligatures w14:val="standardContextual"/>
    </w:rPr>
  </w:style>
  <w:style w:type="paragraph" w:customStyle="1" w:styleId="TB2">
    <w:name w:val="TB2"/>
    <w:basedOn w:val="Normal"/>
    <w:qFormat/>
    <w:rsid w:val="00F07CA1"/>
    <w:pPr>
      <w:keepNext/>
      <w:keepLines/>
      <w:numPr>
        <w:numId w:val="9"/>
      </w:numPr>
      <w:tabs>
        <w:tab w:val="num" w:pos="397"/>
        <w:tab w:val="left" w:pos="1109"/>
        <w:tab w:val="left" w:pos="1644"/>
      </w:tabs>
      <w:overflowPunct/>
      <w:autoSpaceDE/>
      <w:autoSpaceDN/>
      <w:adjustRightInd/>
      <w:spacing w:after="0" w:line="256" w:lineRule="auto"/>
      <w:ind w:left="1100" w:hanging="380"/>
      <w:textAlignment w:val="auto"/>
    </w:pPr>
    <w:rPr>
      <w:rFonts w:ascii="Arial" w:eastAsia="MS Mincho" w:hAnsi="Arial" w:cstheme="minorBidi"/>
      <w:kern w:val="2"/>
      <w:sz w:val="18"/>
      <w:szCs w:val="22"/>
      <w:lang w:val="en-US"/>
      <w14:ligatures w14:val="standardContextual"/>
    </w:rPr>
  </w:style>
  <w:style w:type="paragraph" w:customStyle="1" w:styleId="References">
    <w:name w:val="References"/>
    <w:basedOn w:val="Normal"/>
    <w:uiPriority w:val="99"/>
    <w:qFormat/>
    <w:rsid w:val="00F07CA1"/>
    <w:pPr>
      <w:numPr>
        <w:numId w:val="10"/>
      </w:numPr>
      <w:tabs>
        <w:tab w:val="clear" w:pos="360"/>
        <w:tab w:val="num" w:pos="397"/>
      </w:tabs>
      <w:overflowPunct/>
      <w:autoSpaceDE/>
      <w:autoSpaceDN/>
      <w:adjustRightInd/>
      <w:snapToGrid w:val="0"/>
      <w:spacing w:after="60" w:line="256" w:lineRule="auto"/>
      <w:ind w:left="624" w:hanging="624"/>
      <w:jc w:val="both"/>
      <w:textAlignment w:val="auto"/>
    </w:pPr>
    <w:rPr>
      <w:rFonts w:asciiTheme="minorHAnsi" w:eastAsia="SimSun" w:hAnsiTheme="minorHAnsi" w:cstheme="minorBidi"/>
      <w:kern w:val="2"/>
      <w:sz w:val="22"/>
      <w:szCs w:val="16"/>
      <w:lang w:val="en-US"/>
      <w14:ligatures w14:val="standardContextual"/>
    </w:rPr>
  </w:style>
  <w:style w:type="paragraph" w:customStyle="1" w:styleId="Default">
    <w:name w:val="Default"/>
    <w:qFormat/>
    <w:rsid w:val="00F07CA1"/>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F07CA1"/>
    <w:pPr>
      <w:keepNext/>
      <w:numPr>
        <w:numId w:val="11"/>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F07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F07CA1"/>
    <w:rPr>
      <w:rFonts w:ascii="Times New Roman" w:eastAsia="Batang" w:hAnsi="Times New Roman"/>
      <w:lang w:val="en-GB" w:eastAsia="en-US"/>
    </w:rPr>
  </w:style>
  <w:style w:type="paragraph" w:customStyle="1" w:styleId="AutoCorrect">
    <w:name w:val="AutoCorrect"/>
    <w:uiPriority w:val="99"/>
    <w:qFormat/>
    <w:rsid w:val="00F07CA1"/>
    <w:rPr>
      <w:rFonts w:ascii="Times New Roman" w:eastAsia="Malgun Gothic" w:hAnsi="Times New Roman"/>
      <w:sz w:val="24"/>
      <w:szCs w:val="24"/>
      <w:lang w:val="en-GB" w:eastAsia="ko-KR"/>
    </w:rPr>
  </w:style>
  <w:style w:type="paragraph" w:customStyle="1" w:styleId="-PAGE-">
    <w:name w:val="- PAGE -"/>
    <w:uiPriority w:val="99"/>
    <w:qFormat/>
    <w:rsid w:val="00F07CA1"/>
    <w:rPr>
      <w:rFonts w:ascii="Times New Roman" w:eastAsia="Malgun Gothic" w:hAnsi="Times New Roman"/>
      <w:sz w:val="24"/>
      <w:szCs w:val="24"/>
      <w:lang w:val="en-GB" w:eastAsia="ko-KR"/>
    </w:rPr>
  </w:style>
  <w:style w:type="paragraph" w:customStyle="1" w:styleId="PageXofY">
    <w:name w:val="Page X of Y"/>
    <w:uiPriority w:val="99"/>
    <w:qFormat/>
    <w:rsid w:val="00F07CA1"/>
    <w:rPr>
      <w:rFonts w:ascii="Times New Roman" w:eastAsia="Malgun Gothic" w:hAnsi="Times New Roman"/>
      <w:sz w:val="24"/>
      <w:szCs w:val="24"/>
      <w:lang w:val="en-GB" w:eastAsia="ko-KR"/>
    </w:rPr>
  </w:style>
  <w:style w:type="paragraph" w:customStyle="1" w:styleId="Createdby">
    <w:name w:val="Created by"/>
    <w:uiPriority w:val="99"/>
    <w:qFormat/>
    <w:rsid w:val="00F07CA1"/>
    <w:rPr>
      <w:rFonts w:ascii="Times New Roman" w:eastAsia="Malgun Gothic" w:hAnsi="Times New Roman"/>
      <w:sz w:val="24"/>
      <w:szCs w:val="24"/>
      <w:lang w:val="en-GB" w:eastAsia="ko-KR"/>
    </w:rPr>
  </w:style>
  <w:style w:type="paragraph" w:customStyle="1" w:styleId="Createdon">
    <w:name w:val="Created on"/>
    <w:uiPriority w:val="99"/>
    <w:qFormat/>
    <w:rsid w:val="00F07CA1"/>
    <w:rPr>
      <w:rFonts w:ascii="Times New Roman" w:eastAsia="Malgun Gothic" w:hAnsi="Times New Roman"/>
      <w:sz w:val="24"/>
      <w:szCs w:val="24"/>
      <w:lang w:val="en-GB" w:eastAsia="ko-KR"/>
    </w:rPr>
  </w:style>
  <w:style w:type="paragraph" w:customStyle="1" w:styleId="Lastprinted">
    <w:name w:val="Last printed"/>
    <w:uiPriority w:val="99"/>
    <w:qFormat/>
    <w:rsid w:val="00F07CA1"/>
    <w:rPr>
      <w:rFonts w:ascii="Times New Roman" w:eastAsia="Malgun Gothic" w:hAnsi="Times New Roman"/>
      <w:sz w:val="24"/>
      <w:szCs w:val="24"/>
      <w:lang w:val="en-GB" w:eastAsia="ko-KR"/>
    </w:rPr>
  </w:style>
  <w:style w:type="paragraph" w:customStyle="1" w:styleId="Lastsavedby">
    <w:name w:val="Last saved by"/>
    <w:uiPriority w:val="99"/>
    <w:qFormat/>
    <w:rsid w:val="00F07CA1"/>
    <w:rPr>
      <w:rFonts w:ascii="Times New Roman" w:eastAsia="Malgun Gothic" w:hAnsi="Times New Roman"/>
      <w:sz w:val="24"/>
      <w:szCs w:val="24"/>
      <w:lang w:val="en-GB" w:eastAsia="ko-KR"/>
    </w:rPr>
  </w:style>
  <w:style w:type="paragraph" w:customStyle="1" w:styleId="Filename">
    <w:name w:val="Filename"/>
    <w:uiPriority w:val="99"/>
    <w:qFormat/>
    <w:rsid w:val="00F07CA1"/>
    <w:rPr>
      <w:rFonts w:ascii="Times New Roman" w:eastAsia="Malgun Gothic" w:hAnsi="Times New Roman"/>
      <w:sz w:val="24"/>
      <w:szCs w:val="24"/>
      <w:lang w:val="en-GB" w:eastAsia="ko-KR"/>
    </w:rPr>
  </w:style>
  <w:style w:type="paragraph" w:customStyle="1" w:styleId="Filenameandpath">
    <w:name w:val="Filename and path"/>
    <w:uiPriority w:val="99"/>
    <w:qFormat/>
    <w:rsid w:val="00F07CA1"/>
    <w:rPr>
      <w:rFonts w:ascii="Times New Roman" w:eastAsia="Malgun Gothic" w:hAnsi="Times New Roman"/>
      <w:sz w:val="24"/>
      <w:szCs w:val="24"/>
      <w:lang w:val="en-GB" w:eastAsia="ko-KR"/>
    </w:rPr>
  </w:style>
  <w:style w:type="paragraph" w:customStyle="1" w:styleId="AuthorPageDate">
    <w:name w:val="Author  Page #  Date"/>
    <w:uiPriority w:val="99"/>
    <w:qFormat/>
    <w:rsid w:val="00F07CA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07CA1"/>
    <w:rPr>
      <w:rFonts w:ascii="Times New Roman" w:eastAsia="Malgun Gothic" w:hAnsi="Times New Roman"/>
      <w:sz w:val="24"/>
      <w:szCs w:val="24"/>
      <w:lang w:val="en-GB" w:eastAsia="ko-KR"/>
    </w:rPr>
  </w:style>
  <w:style w:type="paragraph" w:customStyle="1" w:styleId="INDENT1">
    <w:name w:val="INDENT1"/>
    <w:basedOn w:val="Normal"/>
    <w:qFormat/>
    <w:rsid w:val="00F07CA1"/>
    <w:pPr>
      <w:overflowPunct/>
      <w:autoSpaceDE/>
      <w:autoSpaceDN/>
      <w:adjustRightInd/>
      <w:spacing w:after="160" w:line="256" w:lineRule="auto"/>
      <w:ind w:left="851"/>
      <w:textAlignment w:val="auto"/>
    </w:pPr>
    <w:rPr>
      <w:rFonts w:asciiTheme="minorHAnsi" w:eastAsiaTheme="minorHAnsi" w:hAnsiTheme="minorHAnsi" w:cstheme="minorBidi"/>
      <w:kern w:val="2"/>
      <w:sz w:val="22"/>
      <w:szCs w:val="22"/>
      <w:lang w:val="en-US" w:eastAsia="ja-JP"/>
      <w14:ligatures w14:val="standardContextual"/>
    </w:rPr>
  </w:style>
  <w:style w:type="paragraph" w:customStyle="1" w:styleId="INDENT2">
    <w:name w:val="INDENT2"/>
    <w:basedOn w:val="Normal"/>
    <w:qFormat/>
    <w:rsid w:val="00F07CA1"/>
    <w:pPr>
      <w:overflowPunct/>
      <w:autoSpaceDE/>
      <w:autoSpaceDN/>
      <w:adjustRightInd/>
      <w:spacing w:after="160" w:line="256" w:lineRule="auto"/>
      <w:ind w:left="1135" w:hanging="284"/>
      <w:textAlignment w:val="auto"/>
    </w:pPr>
    <w:rPr>
      <w:rFonts w:asciiTheme="minorHAnsi" w:eastAsiaTheme="minorHAnsi" w:hAnsiTheme="minorHAnsi" w:cstheme="minorBidi"/>
      <w:kern w:val="2"/>
      <w:sz w:val="22"/>
      <w:szCs w:val="22"/>
      <w:lang w:val="en-US" w:eastAsia="ja-JP"/>
      <w14:ligatures w14:val="standardContextual"/>
    </w:rPr>
  </w:style>
  <w:style w:type="paragraph" w:customStyle="1" w:styleId="INDENT3">
    <w:name w:val="INDENT3"/>
    <w:basedOn w:val="Normal"/>
    <w:qFormat/>
    <w:rsid w:val="00F07CA1"/>
    <w:pPr>
      <w:overflowPunct/>
      <w:autoSpaceDE/>
      <w:autoSpaceDN/>
      <w:adjustRightInd/>
      <w:spacing w:after="160" w:line="256" w:lineRule="auto"/>
      <w:ind w:left="1701" w:hanging="567"/>
      <w:textAlignment w:val="auto"/>
    </w:pPr>
    <w:rPr>
      <w:rFonts w:asciiTheme="minorHAnsi" w:eastAsiaTheme="minorHAnsi" w:hAnsiTheme="minorHAnsi" w:cstheme="minorBidi"/>
      <w:kern w:val="2"/>
      <w:sz w:val="22"/>
      <w:szCs w:val="22"/>
      <w:lang w:val="en-US" w:eastAsia="ja-JP"/>
      <w14:ligatures w14:val="standardContextual"/>
    </w:rPr>
  </w:style>
  <w:style w:type="paragraph" w:customStyle="1" w:styleId="FigureTitle">
    <w:name w:val="Figure_Title"/>
    <w:basedOn w:val="Normal"/>
    <w:next w:val="Normal"/>
    <w:qFormat/>
    <w:rsid w:val="00F07CA1"/>
    <w:pPr>
      <w:keepLines/>
      <w:tabs>
        <w:tab w:val="left" w:pos="794"/>
        <w:tab w:val="left" w:pos="1191"/>
        <w:tab w:val="left" w:pos="1588"/>
        <w:tab w:val="left" w:pos="1985"/>
      </w:tabs>
      <w:overflowPunct/>
      <w:autoSpaceDE/>
      <w:autoSpaceDN/>
      <w:adjustRightInd/>
      <w:spacing w:before="120" w:after="480" w:line="256" w:lineRule="auto"/>
      <w:jc w:val="center"/>
      <w:textAlignment w:val="auto"/>
    </w:pPr>
    <w:rPr>
      <w:rFonts w:asciiTheme="minorHAnsi" w:eastAsiaTheme="minorHAnsi" w:hAnsiTheme="minorHAnsi" w:cstheme="minorBidi"/>
      <w:b/>
      <w:kern w:val="2"/>
      <w:sz w:val="24"/>
      <w:szCs w:val="22"/>
      <w:lang w:val="en-US" w:eastAsia="ja-JP"/>
      <w14:ligatures w14:val="standardContextual"/>
    </w:rPr>
  </w:style>
  <w:style w:type="paragraph" w:customStyle="1" w:styleId="RecCCITT">
    <w:name w:val="Rec_CCITT_#"/>
    <w:basedOn w:val="Normal"/>
    <w:qFormat/>
    <w:rsid w:val="00F07CA1"/>
    <w:pPr>
      <w:keepNext/>
      <w:keepLines/>
      <w:overflowPunct/>
      <w:autoSpaceDE/>
      <w:autoSpaceDN/>
      <w:adjustRightInd/>
      <w:spacing w:after="160" w:line="256" w:lineRule="auto"/>
      <w:textAlignment w:val="auto"/>
    </w:pPr>
    <w:rPr>
      <w:rFonts w:asciiTheme="minorHAnsi" w:eastAsiaTheme="minorHAnsi" w:hAnsiTheme="minorHAnsi" w:cstheme="minorBidi"/>
      <w:b/>
      <w:kern w:val="2"/>
      <w:sz w:val="22"/>
      <w:szCs w:val="22"/>
      <w:lang w:val="en-US" w:eastAsia="ja-JP"/>
      <w14:ligatures w14:val="standardContextual"/>
    </w:rPr>
  </w:style>
  <w:style w:type="paragraph" w:customStyle="1" w:styleId="enumlev2">
    <w:name w:val="enumlev2"/>
    <w:basedOn w:val="Normal"/>
    <w:qFormat/>
    <w:rsid w:val="00F07CA1"/>
    <w:pPr>
      <w:tabs>
        <w:tab w:val="left" w:pos="794"/>
        <w:tab w:val="left" w:pos="1191"/>
        <w:tab w:val="left" w:pos="1588"/>
        <w:tab w:val="left" w:pos="1985"/>
      </w:tabs>
      <w:overflowPunct/>
      <w:autoSpaceDE/>
      <w:autoSpaceDN/>
      <w:adjustRightInd/>
      <w:spacing w:before="86" w:after="160" w:line="256" w:lineRule="auto"/>
      <w:ind w:left="1588" w:hanging="397"/>
      <w:jc w:val="both"/>
      <w:textAlignment w:val="auto"/>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Normal"/>
    <w:qFormat/>
    <w:rsid w:val="00F07CA1"/>
    <w:pPr>
      <w:keepNext/>
      <w:keepLines/>
      <w:overflowPunct/>
      <w:autoSpaceDE/>
      <w:autoSpaceDN/>
      <w:adjustRightInd/>
      <w:spacing w:before="240" w:after="160" w:line="256" w:lineRule="auto"/>
      <w:ind w:left="1418"/>
      <w:textAlignment w:val="auto"/>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Normal"/>
    <w:uiPriority w:val="99"/>
    <w:qFormat/>
    <w:rsid w:val="00F07CA1"/>
    <w:pPr>
      <w:tabs>
        <w:tab w:val="num" w:pos="1440"/>
      </w:tabs>
      <w:overflowPunct/>
      <w:autoSpaceDE/>
      <w:autoSpaceDN/>
      <w:adjustRightInd/>
      <w:spacing w:before="180" w:after="240" w:line="280" w:lineRule="atLeast"/>
      <w:ind w:left="720" w:hanging="360"/>
      <w:jc w:val="center"/>
      <w:textAlignment w:val="auto"/>
    </w:pPr>
    <w:rPr>
      <w:rFonts w:ascii="Arial" w:eastAsiaTheme="minorHAnsi" w:hAnsi="Arial" w:cstheme="minorBidi"/>
      <w:b/>
      <w:kern w:val="2"/>
      <w:sz w:val="22"/>
      <w:szCs w:val="22"/>
      <w:lang w:val="en-US" w:eastAsia="ja-JP"/>
      <w14:ligatures w14:val="standardContextual"/>
    </w:rPr>
  </w:style>
  <w:style w:type="paragraph" w:customStyle="1" w:styleId="MTDisplayEquation">
    <w:name w:val="MTDisplayEquation"/>
    <w:basedOn w:val="Normal"/>
    <w:uiPriority w:val="99"/>
    <w:qFormat/>
    <w:rsid w:val="00F07CA1"/>
    <w:pPr>
      <w:tabs>
        <w:tab w:val="center" w:pos="4820"/>
        <w:tab w:val="right" w:pos="9640"/>
      </w:tabs>
      <w:overflowPunct/>
      <w:autoSpaceDE/>
      <w:autoSpaceDN/>
      <w:adjustRightInd/>
      <w:spacing w:after="160" w:line="256" w:lineRule="auto"/>
      <w:textAlignment w:val="auto"/>
    </w:pPr>
    <w:rPr>
      <w:rFonts w:asciiTheme="minorHAnsi" w:eastAsiaTheme="minorHAnsi" w:hAnsiTheme="minorHAnsi" w:cstheme="minorBidi"/>
      <w:kern w:val="2"/>
      <w:sz w:val="22"/>
      <w:szCs w:val="22"/>
      <w:lang w:val="en-US" w:eastAsia="ja-JP"/>
      <w14:ligatures w14:val="standardContextual"/>
    </w:rPr>
  </w:style>
  <w:style w:type="paragraph" w:customStyle="1" w:styleId="Data">
    <w:name w:val="Data"/>
    <w:basedOn w:val="Normal"/>
    <w:uiPriority w:val="99"/>
    <w:qFormat/>
    <w:rsid w:val="00F07CA1"/>
    <w:pPr>
      <w:tabs>
        <w:tab w:val="left" w:pos="1418"/>
      </w:tabs>
      <w:overflowPunct/>
      <w:autoSpaceDE/>
      <w:autoSpaceDN/>
      <w:adjustRightInd/>
      <w:spacing w:after="120" w:line="256" w:lineRule="auto"/>
      <w:textAlignment w:val="auto"/>
    </w:pPr>
    <w:rPr>
      <w:rFonts w:ascii="Arial" w:eastAsia="MS Mincho" w:hAnsi="Arial" w:cstheme="minorBidi"/>
      <w:kern w:val="2"/>
      <w:sz w:val="24"/>
      <w:szCs w:val="22"/>
      <w:lang w:val="fr-FR" w:eastAsia="ko-KR"/>
      <w14:ligatures w14:val="standardContextual"/>
    </w:rPr>
  </w:style>
  <w:style w:type="paragraph" w:customStyle="1" w:styleId="p20">
    <w:name w:val="p20"/>
    <w:basedOn w:val="Normal"/>
    <w:qFormat/>
    <w:rsid w:val="00F07CA1"/>
    <w:pPr>
      <w:overflowPunct/>
      <w:autoSpaceDE/>
      <w:autoSpaceDN/>
      <w:adjustRightInd/>
      <w:snapToGrid w:val="0"/>
      <w:spacing w:after="0" w:line="256" w:lineRule="auto"/>
      <w:textAlignment w:val="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F07CA1"/>
    <w:pPr>
      <w:overflowPunct/>
      <w:autoSpaceDE/>
      <w:autoSpaceDN/>
      <w:adjustRightInd/>
      <w:spacing w:after="160" w:line="256" w:lineRule="auto"/>
      <w:textAlignment w:val="auto"/>
    </w:pPr>
    <w:rPr>
      <w:rFonts w:asciiTheme="minorHAnsi" w:eastAsiaTheme="minorHAnsi" w:hAnsiTheme="minorHAnsi" w:cstheme="minorBidi"/>
      <w:kern w:val="2"/>
      <w:sz w:val="22"/>
      <w:szCs w:val="22"/>
      <w:lang w:val="en-US" w:eastAsia="ja-JP"/>
      <w14:ligatures w14:val="standardContextual"/>
    </w:rPr>
  </w:style>
  <w:style w:type="paragraph" w:customStyle="1" w:styleId="TaOC">
    <w:name w:val="TaOC"/>
    <w:basedOn w:val="TAC"/>
    <w:uiPriority w:val="99"/>
    <w:qFormat/>
    <w:rsid w:val="00F07CA1"/>
    <w:pPr>
      <w:overflowPunct/>
      <w:autoSpaceDE/>
      <w:autoSpaceDN/>
      <w:adjustRightInd/>
      <w:spacing w:line="256" w:lineRule="auto"/>
      <w:textAlignment w:val="auto"/>
    </w:pPr>
    <w:rPr>
      <w:rFonts w:eastAsiaTheme="minorHAnsi" w:cstheme="minorBidi"/>
      <w:kern w:val="2"/>
      <w:szCs w:val="22"/>
      <w:lang w:val="en-US" w:eastAsia="ja-JP"/>
      <w14:ligatures w14:val="standardContextual"/>
    </w:rPr>
  </w:style>
  <w:style w:type="paragraph" w:customStyle="1" w:styleId="1CharChar1Char">
    <w:name w:val="(文字) (文字)1 Char (文字) (文字) Char (文字) (文字)1 Char (文字) (文字)"/>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07CA1"/>
    <w:pPr>
      <w:shd w:val="clear" w:color="auto" w:fill="FFFF00"/>
      <w:overflowPunct/>
      <w:autoSpaceDE/>
      <w:autoSpaceDN/>
      <w:adjustRightInd/>
      <w:spacing w:before="100" w:beforeAutospacing="1" w:after="100" w:afterAutospacing="1" w:line="256" w:lineRule="auto"/>
      <w:jc w:val="center"/>
      <w:textAlignment w:val="auto"/>
    </w:pPr>
    <w:rPr>
      <w:rFonts w:ascii="Arial" w:eastAsiaTheme="minorHAnsi" w:hAnsi="Arial" w:cs="Arial"/>
      <w:b/>
      <w:bCs/>
      <w:color w:val="000000"/>
      <w:kern w:val="2"/>
      <w:sz w:val="16"/>
      <w:szCs w:val="16"/>
      <w:lang w:val="en-US"/>
      <w14:ligatures w14:val="standardContextual"/>
    </w:rPr>
  </w:style>
  <w:style w:type="paragraph" w:customStyle="1" w:styleId="Separation">
    <w:name w:val="Separation"/>
    <w:basedOn w:val="Heading1"/>
    <w:next w:val="Normal"/>
    <w:uiPriority w:val="99"/>
    <w:qFormat/>
    <w:rsid w:val="00F07CA1"/>
    <w:pPr>
      <w:pBdr>
        <w:top w:val="none" w:sz="0" w:space="0" w:color="auto"/>
      </w:pBdr>
      <w:textAlignment w:val="auto"/>
    </w:pPr>
    <w:rPr>
      <w:b/>
      <w:color w:val="0000FF"/>
      <w:lang w:eastAsia="en-GB"/>
    </w:rPr>
  </w:style>
  <w:style w:type="paragraph" w:customStyle="1" w:styleId="Bullet">
    <w:name w:val="Bullet"/>
    <w:basedOn w:val="Normal"/>
    <w:uiPriority w:val="99"/>
    <w:qFormat/>
    <w:rsid w:val="00F07CA1"/>
    <w:pPr>
      <w:tabs>
        <w:tab w:val="num" w:pos="928"/>
      </w:tabs>
      <w:overflowPunct/>
      <w:autoSpaceDE/>
      <w:autoSpaceDN/>
      <w:adjustRightInd/>
      <w:spacing w:after="160" w:line="256" w:lineRule="auto"/>
      <w:ind w:left="928" w:hanging="360"/>
      <w:textAlignment w:val="auto"/>
    </w:pPr>
    <w:rPr>
      <w:rFonts w:asciiTheme="minorHAnsi" w:eastAsia="Batang" w:hAnsiTheme="minorHAnsi" w:cstheme="minorBidi"/>
      <w:kern w:val="2"/>
      <w:sz w:val="22"/>
      <w:szCs w:val="22"/>
      <w:lang w:val="en-US" w:eastAsia="ko-KR"/>
      <w14:ligatures w14:val="standardContextual"/>
    </w:rPr>
  </w:style>
  <w:style w:type="paragraph" w:customStyle="1" w:styleId="StyleHeading6Left0cmHanging349cmAfter9pt">
    <w:name w:val="Style Heading 6 + Left:  0 cm Hanging:  3.49 cm After:  9 pt"/>
    <w:basedOn w:val="Heading6"/>
    <w:uiPriority w:val="99"/>
    <w:qFormat/>
    <w:rsid w:val="00F07CA1"/>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F07CA1"/>
    <w:pPr>
      <w:keepNext w:val="0"/>
      <w:keepLines w:val="0"/>
      <w:spacing w:before="240"/>
      <w:ind w:left="0" w:firstLine="0"/>
      <w:textAlignment w:val="auto"/>
    </w:pPr>
    <w:rPr>
      <w:rFonts w:eastAsia="MS Mincho"/>
      <w:bCs/>
      <w:lang w:eastAsia="x-none"/>
    </w:rPr>
  </w:style>
  <w:style w:type="paragraph" w:customStyle="1" w:styleId="a4">
    <w:name w:val="吹き出し"/>
    <w:basedOn w:val="Normal"/>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eastAsia="ko-KR"/>
      <w14:ligatures w14:val="standardContextual"/>
    </w:rPr>
  </w:style>
  <w:style w:type="paragraph" w:customStyle="1" w:styleId="JK-text-simpledoc">
    <w:name w:val="JK - text - simple doc"/>
    <w:basedOn w:val="BodyText"/>
    <w:autoRedefine/>
    <w:uiPriority w:val="99"/>
    <w:qFormat/>
    <w:rsid w:val="00F07CA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F07CA1"/>
    <w:pPr>
      <w:overflowPunct/>
      <w:autoSpaceDE/>
      <w:autoSpaceDN/>
      <w:adjustRightInd/>
      <w:spacing w:before="100" w:beforeAutospacing="1" w:after="100" w:afterAutospacing="1" w:line="256" w:lineRule="auto"/>
      <w:textAlignment w:val="auto"/>
    </w:pPr>
    <w:rPr>
      <w:rFonts w:asciiTheme="minorHAnsi" w:eastAsiaTheme="minorHAnsi" w:hAnsiTheme="minorHAnsi" w:cstheme="minorBidi"/>
      <w:kern w:val="2"/>
      <w:sz w:val="24"/>
      <w:szCs w:val="24"/>
      <w:lang w:val="en-US" w:eastAsia="ko-KR"/>
      <w14:ligatures w14:val="standardContextual"/>
    </w:rPr>
  </w:style>
  <w:style w:type="paragraph" w:customStyle="1" w:styleId="12">
    <w:name w:val="吹き出し1"/>
    <w:basedOn w:val="Normal"/>
    <w:uiPriority w:val="99"/>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eastAsia="ko-KR"/>
      <w14:ligatures w14:val="standardContextual"/>
    </w:rPr>
  </w:style>
  <w:style w:type="paragraph" w:customStyle="1" w:styleId="ZchnZchn">
    <w:name w:val="Zchn Zchn"/>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eastAsia="ko-KR"/>
      <w14:ligatures w14:val="standardContextual"/>
    </w:rPr>
  </w:style>
  <w:style w:type="paragraph" w:customStyle="1" w:styleId="Note">
    <w:name w:val="Note"/>
    <w:basedOn w:val="B10"/>
    <w:uiPriority w:val="99"/>
    <w:qFormat/>
    <w:rsid w:val="00F07CA1"/>
    <w:pPr>
      <w:overflowPunct/>
      <w:autoSpaceDE/>
      <w:autoSpaceDN/>
      <w:adjustRightInd/>
      <w:spacing w:after="16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tabletext0">
    <w:name w:val="table text"/>
    <w:basedOn w:val="Normal"/>
    <w:next w:val="Normal"/>
    <w:uiPriority w:val="99"/>
    <w:qFormat/>
    <w:rsid w:val="00F07CA1"/>
    <w:pPr>
      <w:overflowPunct/>
      <w:autoSpaceDE/>
      <w:autoSpaceDN/>
      <w:adjustRightInd/>
      <w:spacing w:after="160" w:line="256" w:lineRule="auto"/>
      <w:textAlignment w:val="auto"/>
    </w:pPr>
    <w:rPr>
      <w:rFonts w:asciiTheme="minorHAnsi" w:eastAsia="MS Mincho" w:hAnsiTheme="minorHAnsi" w:cstheme="minorBidi"/>
      <w:i/>
      <w:kern w:val="2"/>
      <w:sz w:val="22"/>
      <w:szCs w:val="22"/>
      <w:lang w:val="en-US"/>
      <w14:ligatures w14:val="standardContextual"/>
    </w:rPr>
  </w:style>
  <w:style w:type="paragraph" w:customStyle="1" w:styleId="TOC91">
    <w:name w:val="TOC 91"/>
    <w:basedOn w:val="TOC8"/>
    <w:uiPriority w:val="99"/>
    <w:qFormat/>
    <w:rsid w:val="00F07CA1"/>
    <w:pPr>
      <w:ind w:left="1418" w:hanging="1418"/>
      <w:textAlignment w:val="auto"/>
    </w:pPr>
    <w:rPr>
      <w:rFonts w:eastAsia="MS Mincho"/>
      <w:lang w:eastAsia="en-GB"/>
    </w:rPr>
  </w:style>
  <w:style w:type="paragraph" w:customStyle="1" w:styleId="Caption1">
    <w:name w:val="Caption1"/>
    <w:basedOn w:val="Normal"/>
    <w:next w:val="Normal"/>
    <w:uiPriority w:val="99"/>
    <w:qFormat/>
    <w:rsid w:val="00F07CA1"/>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HE">
    <w:name w:val="HE"/>
    <w:basedOn w:val="Normal"/>
    <w:uiPriority w:val="99"/>
    <w:qFormat/>
    <w:rsid w:val="00F07CA1"/>
    <w:pPr>
      <w:overflowPunct/>
      <w:autoSpaceDE/>
      <w:autoSpaceDN/>
      <w:adjustRightInd/>
      <w:spacing w:after="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HO">
    <w:name w:val="HO"/>
    <w:basedOn w:val="Normal"/>
    <w:uiPriority w:val="99"/>
    <w:qFormat/>
    <w:rsid w:val="00F07CA1"/>
    <w:pPr>
      <w:overflowPunct/>
      <w:autoSpaceDE/>
      <w:autoSpaceDN/>
      <w:adjustRightInd/>
      <w:spacing w:after="0" w:line="256" w:lineRule="auto"/>
      <w:jc w:val="right"/>
      <w:textAlignment w:val="auto"/>
    </w:pPr>
    <w:rPr>
      <w:rFonts w:asciiTheme="minorHAnsi" w:eastAsia="MS Mincho" w:hAnsiTheme="minorHAnsi" w:cstheme="minorBidi"/>
      <w:b/>
      <w:kern w:val="2"/>
      <w:sz w:val="22"/>
      <w:szCs w:val="22"/>
      <w:lang w:val="en-US"/>
      <w14:ligatures w14:val="standardContextual"/>
    </w:rPr>
  </w:style>
  <w:style w:type="paragraph" w:customStyle="1" w:styleId="WP">
    <w:name w:val="WP"/>
    <w:basedOn w:val="Normal"/>
    <w:uiPriority w:val="99"/>
    <w:qFormat/>
    <w:rsid w:val="00F07CA1"/>
    <w:pPr>
      <w:overflowPunct/>
      <w:autoSpaceDE/>
      <w:autoSpaceDN/>
      <w:adjustRightInd/>
      <w:spacing w:after="0" w:line="256" w:lineRule="auto"/>
      <w:jc w:val="both"/>
      <w:textAlignment w:val="auto"/>
    </w:pPr>
    <w:rPr>
      <w:rFonts w:asciiTheme="minorHAnsi" w:eastAsia="MS Mincho" w:hAnsiTheme="minorHAnsi" w:cstheme="minorBidi"/>
      <w:kern w:val="2"/>
      <w:sz w:val="22"/>
      <w:szCs w:val="22"/>
      <w:lang w:val="en-US"/>
      <w14:ligatures w14:val="standardContextual"/>
    </w:rPr>
  </w:style>
  <w:style w:type="paragraph" w:customStyle="1" w:styleId="ZK">
    <w:name w:val="ZK"/>
    <w:uiPriority w:val="99"/>
    <w:qFormat/>
    <w:rsid w:val="00F07CA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07CA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07CA1"/>
    <w:pPr>
      <w:tabs>
        <w:tab w:val="center" w:pos="4678"/>
        <w:tab w:val="right" w:pos="9356"/>
      </w:tabs>
      <w:jc w:val="both"/>
      <w:textAlignment w:val="auto"/>
    </w:pPr>
    <w:rPr>
      <w:rFonts w:ascii="Times New Roman" w:eastAsia="MS Mincho" w:hAnsi="Times New Roman" w:cs="Arial"/>
      <w:b w:val="0"/>
      <w:i w:val="0"/>
      <w:noProof w:val="0"/>
      <w:sz w:val="20"/>
      <w:lang w:val="x-none" w:eastAsia="fr-FR"/>
    </w:rPr>
  </w:style>
  <w:style w:type="paragraph" w:customStyle="1" w:styleId="CRfront">
    <w:name w:val="CR_front"/>
    <w:basedOn w:val="Normal"/>
    <w:uiPriority w:val="99"/>
    <w:qFormat/>
    <w:rsid w:val="00F07CA1"/>
    <w:pPr>
      <w:overflowPunct/>
      <w:autoSpaceDE/>
      <w:autoSpaceDN/>
      <w:adjustRightInd/>
      <w:spacing w:after="16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Para1">
    <w:name w:val="Para1"/>
    <w:basedOn w:val="Normal"/>
    <w:uiPriority w:val="99"/>
    <w:qFormat/>
    <w:rsid w:val="00F07CA1"/>
    <w:pPr>
      <w:overflowPunct/>
      <w:autoSpaceDE/>
      <w:autoSpaceDN/>
      <w:adjustRightInd/>
      <w:spacing w:before="120" w:after="12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F07CA1"/>
    <w:pPr>
      <w:tabs>
        <w:tab w:val="left" w:pos="720"/>
      </w:tabs>
      <w:overflowPunct/>
      <w:autoSpaceDE/>
      <w:autoSpaceDN/>
      <w:adjustRightInd/>
      <w:spacing w:after="0" w:line="256" w:lineRule="auto"/>
      <w:ind w:left="720" w:hanging="720"/>
      <w:textAlignment w:val="auto"/>
    </w:pPr>
    <w:rPr>
      <w:rFonts w:asciiTheme="minorHAnsi" w:eastAsia="MS Mincho" w:hAnsiTheme="minorHAnsi" w:cstheme="minorBidi"/>
      <w:kern w:val="2"/>
      <w:sz w:val="22"/>
      <w:szCs w:val="22"/>
      <w:lang w:val="en-US"/>
      <w14:ligatures w14:val="standardContextual"/>
    </w:rPr>
  </w:style>
  <w:style w:type="paragraph" w:customStyle="1" w:styleId="TableTitle">
    <w:name w:val="TableTitle"/>
    <w:basedOn w:val="BodyText2"/>
    <w:next w:val="BodyText2"/>
    <w:uiPriority w:val="99"/>
    <w:qFormat/>
    <w:rsid w:val="00F07CA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07CA1"/>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table">
    <w:name w:val="table"/>
    <w:basedOn w:val="Normal"/>
    <w:next w:val="Normal"/>
    <w:uiPriority w:val="99"/>
    <w:qFormat/>
    <w:rsid w:val="00F07CA1"/>
    <w:pPr>
      <w:overflowPunct/>
      <w:autoSpaceDE/>
      <w:autoSpaceDN/>
      <w:adjustRightInd/>
      <w:spacing w:after="0" w:line="256" w:lineRule="auto"/>
      <w:jc w:val="center"/>
      <w:textAlignment w:val="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F07CA1"/>
    <w:pPr>
      <w:overflowPunct/>
      <w:autoSpaceDE/>
      <w:autoSpaceDN/>
      <w:adjustRightInd/>
      <w:spacing w:after="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CommentNokia">
    <w:name w:val="Comment Nokia"/>
    <w:basedOn w:val="Normal"/>
    <w:uiPriority w:val="99"/>
    <w:qFormat/>
    <w:rsid w:val="00F07CA1"/>
    <w:pPr>
      <w:tabs>
        <w:tab w:val="left" w:pos="360"/>
      </w:tabs>
      <w:overflowPunct/>
      <w:autoSpaceDE/>
      <w:autoSpaceDN/>
      <w:adjustRightInd/>
      <w:spacing w:after="160" w:line="256" w:lineRule="auto"/>
      <w:ind w:left="360" w:hanging="360"/>
      <w:textAlignment w:val="auto"/>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F07CA1"/>
    <w:pPr>
      <w:overflowPunct/>
      <w:autoSpaceDE/>
      <w:autoSpaceDN/>
      <w:adjustRightInd/>
      <w:spacing w:after="0" w:line="256" w:lineRule="auto"/>
      <w:jc w:val="center"/>
      <w:textAlignment w:val="auto"/>
    </w:pPr>
    <w:rPr>
      <w:rFonts w:ascii="Arial" w:eastAsia="MS Mincho" w:hAnsi="Arial" w:cstheme="minorBidi"/>
      <w:b/>
      <w:kern w:val="2"/>
      <w:sz w:val="16"/>
      <w:szCs w:val="22"/>
      <w:lang w:val="en-US" w:eastAsia="ja-JP"/>
      <w14:ligatures w14:val="standardContextual"/>
    </w:rPr>
  </w:style>
  <w:style w:type="paragraph" w:customStyle="1" w:styleId="Tdoctable">
    <w:name w:val="Tdoc_table"/>
    <w:uiPriority w:val="99"/>
    <w:qFormat/>
    <w:rsid w:val="00F07CA1"/>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F07CA1"/>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uiPriority w:val="99"/>
    <w:qFormat/>
    <w:rsid w:val="00F07CA1"/>
    <w:pPr>
      <w:overflowPunct/>
      <w:autoSpaceDE/>
      <w:autoSpaceDN/>
      <w:adjustRightInd/>
      <w:spacing w:after="2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F07CA1"/>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07CA1"/>
    <w:pPr>
      <w:spacing w:before="120"/>
      <w:textAlignment w:val="auto"/>
      <w:outlineLvl w:val="2"/>
    </w:pPr>
    <w:rPr>
      <w:rFonts w:eastAsia="MS Mincho"/>
      <w:sz w:val="28"/>
      <w:lang w:eastAsia="de-DE"/>
    </w:rPr>
  </w:style>
  <w:style w:type="paragraph" w:customStyle="1" w:styleId="Reference">
    <w:name w:val="Reference"/>
    <w:basedOn w:val="Normal"/>
    <w:qFormat/>
    <w:rsid w:val="00F07CA1"/>
    <w:pPr>
      <w:overflowPunct/>
      <w:autoSpaceDE/>
      <w:autoSpaceDN/>
      <w:adjustRightInd/>
      <w:spacing w:after="0" w:line="256" w:lineRule="auto"/>
      <w:ind w:left="567" w:hanging="283"/>
      <w:textAlignment w:val="auto"/>
    </w:pPr>
    <w:rPr>
      <w:rFonts w:asciiTheme="minorHAnsi" w:eastAsia="MS Mincho" w:hAnsiTheme="minorHAnsi" w:cstheme="minorBidi"/>
      <w:kern w:val="2"/>
      <w:sz w:val="22"/>
      <w:szCs w:val="22"/>
      <w:lang w:val="en-US"/>
      <w14:ligatures w14:val="standardContextual"/>
    </w:rPr>
  </w:style>
  <w:style w:type="paragraph" w:customStyle="1" w:styleId="Bullets">
    <w:name w:val="Bullets"/>
    <w:basedOn w:val="BodyText"/>
    <w:uiPriority w:val="99"/>
    <w:qFormat/>
    <w:rsid w:val="00F07CA1"/>
    <w:pPr>
      <w:widowControl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F07CA1"/>
    <w:rPr>
      <w:rFonts w:ascii="Arial" w:eastAsia="SimSun" w:hAnsi="Arial" w:cstheme="minorBidi"/>
      <w:kern w:val="2"/>
      <w:sz w:val="22"/>
      <w:szCs w:val="22"/>
      <w:lang w:val="en-US" w:eastAsia="en-US"/>
      <w14:ligatures w14:val="standardContextual"/>
    </w:rPr>
  </w:style>
  <w:style w:type="paragraph" w:customStyle="1" w:styleId="11BodyText">
    <w:name w:val="11 BodyText"/>
    <w:aliases w:val="Block_Text,np,b"/>
    <w:basedOn w:val="Normal"/>
    <w:link w:val="11BodyTextChar"/>
    <w:uiPriority w:val="99"/>
    <w:qFormat/>
    <w:rsid w:val="00F07CA1"/>
    <w:pPr>
      <w:overflowPunct/>
      <w:autoSpaceDE/>
      <w:autoSpaceDN/>
      <w:adjustRightInd/>
      <w:spacing w:after="220" w:line="256" w:lineRule="auto"/>
      <w:ind w:left="1298"/>
      <w:textAlignment w:val="auto"/>
    </w:pPr>
    <w:rPr>
      <w:rFonts w:ascii="Arial" w:eastAsia="SimSun"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F07CA1"/>
    <w:pPr>
      <w:keepNext/>
      <w:tabs>
        <w:tab w:val="num" w:pos="0"/>
      </w:tabs>
      <w:overflowPunct/>
      <w:autoSpaceDE/>
      <w:autoSpaceDN/>
      <w:adjustRightInd/>
      <w:spacing w:beforeLines="20" w:afterLines="10" w:after="0" w:line="256" w:lineRule="auto"/>
      <w:ind w:right="284"/>
      <w:jc w:val="both"/>
      <w:textAlignment w:val="auto"/>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
    <w:basedOn w:val="Normal"/>
    <w:uiPriority w:val="99"/>
    <w:qFormat/>
    <w:rsid w:val="00F07CA1"/>
    <w:pPr>
      <w:keepNext/>
      <w:keepLines/>
      <w:overflowPunct/>
      <w:autoSpaceDE/>
      <w:autoSpaceDN/>
      <w:adjustRightInd/>
      <w:spacing w:after="0" w:line="256" w:lineRule="auto"/>
      <w:ind w:right="134"/>
      <w:jc w:val="right"/>
      <w:textAlignment w:val="auto"/>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F07CA1"/>
    <w:rPr>
      <w:rFonts w:ascii="Arial" w:eastAsia="Malgun Gothic" w:hAnsi="Arial" w:cstheme="minorBidi"/>
      <w:kern w:val="2"/>
      <w:sz w:val="18"/>
      <w:szCs w:val="22"/>
      <w:lang w:val="en-US" w:eastAsia="en-US"/>
      <w14:ligatures w14:val="standardContextual"/>
    </w:rPr>
  </w:style>
  <w:style w:type="paragraph" w:customStyle="1" w:styleId="StyleTAC">
    <w:name w:val="Style TAC +"/>
    <w:basedOn w:val="TAC"/>
    <w:next w:val="TAC"/>
    <w:link w:val="StyleTACChar"/>
    <w:autoRedefine/>
    <w:qFormat/>
    <w:rsid w:val="00F07CA1"/>
    <w:pPr>
      <w:overflowPunct/>
      <w:autoSpaceDE/>
      <w:autoSpaceDN/>
      <w:adjustRightInd/>
      <w:spacing w:line="256" w:lineRule="auto"/>
      <w:textAlignment w:val="auto"/>
    </w:pPr>
    <w:rPr>
      <w:rFonts w:eastAsia="Malgun Gothic" w:cstheme="minorBidi"/>
      <w:kern w:val="2"/>
      <w:szCs w:val="22"/>
      <w:lang w:val="en-US"/>
      <w14:ligatures w14:val="standardContextual"/>
    </w:rPr>
  </w:style>
  <w:style w:type="character" w:customStyle="1" w:styleId="Char">
    <w:name w:val="样式 页眉 Char"/>
    <w:link w:val="a5"/>
    <w:qFormat/>
    <w:locked/>
    <w:rsid w:val="00F07CA1"/>
    <w:rPr>
      <w:rFonts w:ascii="Arial" w:eastAsia="Arial" w:hAnsi="Arial" w:cs="Arial"/>
      <w:b/>
      <w:bCs/>
      <w:noProof/>
      <w:sz w:val="22"/>
      <w:lang w:eastAsia="en-US"/>
    </w:rPr>
  </w:style>
  <w:style w:type="paragraph" w:customStyle="1" w:styleId="a5">
    <w:name w:val="样式 页眉"/>
    <w:basedOn w:val="Header"/>
    <w:link w:val="Char"/>
    <w:qFormat/>
    <w:rsid w:val="00F07CA1"/>
    <w:pPr>
      <w:textAlignment w:val="auto"/>
    </w:pPr>
    <w:rPr>
      <w:rFonts w:eastAsia="Arial" w:cs="Arial"/>
      <w:bCs/>
      <w:sz w:val="22"/>
      <w:lang w:val="fr-FR"/>
    </w:rPr>
  </w:style>
  <w:style w:type="paragraph" w:customStyle="1" w:styleId="13">
    <w:name w:val="修订1"/>
    <w:semiHidden/>
    <w:qFormat/>
    <w:rsid w:val="00F07CA1"/>
    <w:rPr>
      <w:rFonts w:ascii="Times New Roman" w:eastAsia="Batang" w:hAnsi="Times New Roman"/>
      <w:lang w:val="en-GB" w:eastAsia="en-US"/>
    </w:rPr>
  </w:style>
  <w:style w:type="paragraph" w:customStyle="1" w:styleId="30">
    <w:name w:val="吹き出し3"/>
    <w:basedOn w:val="Normal"/>
    <w:uiPriority w:val="99"/>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14:ligatures w14:val="standardContextual"/>
    </w:rPr>
  </w:style>
  <w:style w:type="paragraph" w:customStyle="1" w:styleId="5">
    <w:name w:val="吹き出し5"/>
    <w:basedOn w:val="Normal"/>
    <w:uiPriority w:val="99"/>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14:ligatures w14:val="standardContextual"/>
    </w:rPr>
  </w:style>
  <w:style w:type="paragraph" w:customStyle="1" w:styleId="CharChar24">
    <w:name w:val="Char Char24"/>
    <w:basedOn w:val="Normal"/>
    <w:uiPriority w:val="99"/>
    <w:semiHidden/>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F07CA1"/>
    <w:pPr>
      <w:tabs>
        <w:tab w:val="num" w:pos="45"/>
      </w:tabs>
      <w:ind w:left="405" w:hanging="405"/>
      <w:textAlignment w:val="auto"/>
    </w:pPr>
    <w:rPr>
      <w:rFonts w:eastAsia="Arial"/>
      <w:lang w:eastAsia="en-GB"/>
    </w:rPr>
  </w:style>
  <w:style w:type="paragraph" w:customStyle="1" w:styleId="MotorolaResponse1">
    <w:name w:val="Motorola Response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07CA1"/>
    <w:rPr>
      <w:rFonts w:asciiTheme="minorHAnsi" w:eastAsia="Batang" w:hAnsiTheme="minorHAnsi" w:cstheme="minorBidi"/>
      <w:kern w:val="2"/>
      <w:sz w:val="24"/>
      <w:szCs w:val="22"/>
      <w:lang w:eastAsia="en-US"/>
      <w14:ligatures w14:val="standardContextual"/>
    </w:rPr>
  </w:style>
  <w:style w:type="paragraph" w:customStyle="1" w:styleId="enumlev1">
    <w:name w:val="enumlev1"/>
    <w:basedOn w:val="Normal"/>
    <w:link w:val="enumlev1Char"/>
    <w:qFormat/>
    <w:rsid w:val="00F07CA1"/>
    <w:pPr>
      <w:tabs>
        <w:tab w:val="left" w:pos="794"/>
        <w:tab w:val="left" w:pos="1191"/>
        <w:tab w:val="left" w:pos="1588"/>
        <w:tab w:val="left" w:pos="1985"/>
      </w:tabs>
      <w:overflowPunct/>
      <w:autoSpaceDE/>
      <w:autoSpaceDN/>
      <w:adjustRightInd/>
      <w:spacing w:before="80" w:after="0" w:line="256" w:lineRule="auto"/>
      <w:ind w:left="794" w:hanging="794"/>
      <w:jc w:val="both"/>
      <w:textAlignment w:val="auto"/>
    </w:pPr>
    <w:rPr>
      <w:rFonts w:asciiTheme="minorHAnsi" w:eastAsia="Batang" w:hAnsiTheme="minorHAnsi" w:cstheme="minorBidi"/>
      <w:kern w:val="2"/>
      <w:sz w:val="24"/>
      <w:szCs w:val="22"/>
      <w:lang w:val="fr-FR"/>
      <w14:ligatures w14:val="standardContextual"/>
    </w:rPr>
  </w:style>
  <w:style w:type="paragraph" w:customStyle="1" w:styleId="FBCharCharCharChar1">
    <w:name w:val="FB Char Char Char Char1"/>
    <w:next w:val="Normal"/>
    <w:uiPriority w:val="99"/>
    <w:semiHidden/>
    <w:qFormat/>
    <w:rsid w:val="00F07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07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07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F07CA1"/>
    <w:rPr>
      <w:rFonts w:ascii="Arial" w:eastAsia="Arial" w:hAnsi="Arial" w:cs="Arial"/>
      <w:sz w:val="28"/>
    </w:rPr>
  </w:style>
  <w:style w:type="paragraph" w:customStyle="1" w:styleId="Heading40">
    <w:name w:val="Heading4"/>
    <w:basedOn w:val="Heading3"/>
    <w:link w:val="Heading4Char0"/>
    <w:semiHidden/>
    <w:qFormat/>
    <w:rsid w:val="00F07CA1"/>
    <w:pPr>
      <w:keepNext w:val="0"/>
      <w:keepLines w:val="0"/>
      <w:tabs>
        <w:tab w:val="num" w:pos="1100"/>
      </w:tabs>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F07CA1"/>
    <w:pPr>
      <w:numPr>
        <w:numId w:val="12"/>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07CA1"/>
    <w:pPr>
      <w:numPr>
        <w:numId w:val="1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TabList">
    <w:name w:val="TabList"/>
    <w:basedOn w:val="Normal"/>
    <w:uiPriority w:val="99"/>
    <w:qFormat/>
    <w:rsid w:val="00F07CA1"/>
    <w:pPr>
      <w:tabs>
        <w:tab w:val="left" w:pos="1134"/>
      </w:tabs>
      <w:overflowPunct/>
      <w:autoSpaceDE/>
      <w:autoSpaceDN/>
      <w:adjustRightInd/>
      <w:spacing w:after="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text">
    <w:name w:val="text"/>
    <w:basedOn w:val="Normal"/>
    <w:uiPriority w:val="99"/>
    <w:qFormat/>
    <w:rsid w:val="00F07CA1"/>
    <w:pPr>
      <w:widowControl w:val="0"/>
      <w:overflowPunct/>
      <w:autoSpaceDE/>
      <w:autoSpaceDN/>
      <w:adjustRightInd/>
      <w:spacing w:after="240" w:line="256" w:lineRule="auto"/>
      <w:jc w:val="both"/>
      <w:textAlignment w:val="auto"/>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uiPriority w:val="99"/>
    <w:qFormat/>
    <w:rsid w:val="00F07CA1"/>
    <w:pPr>
      <w:keepNext/>
      <w:keepLines/>
      <w:pBdr>
        <w:top w:val="single" w:sz="12" w:space="3" w:color="auto"/>
      </w:pBdr>
      <w:tabs>
        <w:tab w:val="left" w:pos="735"/>
      </w:tabs>
      <w:overflowPunct/>
      <w:autoSpaceDE/>
      <w:autoSpaceDN/>
      <w:adjustRightInd/>
      <w:spacing w:before="240" w:after="160" w:line="256" w:lineRule="auto"/>
      <w:ind w:left="735" w:hanging="735"/>
      <w:textAlignment w:val="auto"/>
      <w:outlineLvl w:val="0"/>
    </w:pPr>
    <w:rPr>
      <w:rFonts w:ascii="Arial" w:eastAsia="SimSun" w:hAnsi="Arial" w:cstheme="minorBidi"/>
      <w:kern w:val="2"/>
      <w:sz w:val="36"/>
      <w:szCs w:val="22"/>
      <w:lang w:val="en-US" w:eastAsia="de-DE"/>
      <w14:ligatures w14:val="standardContextual"/>
    </w:rPr>
  </w:style>
  <w:style w:type="paragraph" w:customStyle="1" w:styleId="textintend3">
    <w:name w:val="text intend 3"/>
    <w:basedOn w:val="text"/>
    <w:uiPriority w:val="99"/>
    <w:qFormat/>
    <w:rsid w:val="00F07C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07CA1"/>
    <w:pPr>
      <w:widowControl w:val="0"/>
      <w:tabs>
        <w:tab w:val="left" w:pos="360"/>
      </w:tabs>
      <w:overflowPunct/>
      <w:autoSpaceDE/>
      <w:autoSpaceDN/>
      <w:adjustRightInd/>
      <w:spacing w:before="60" w:after="60" w:line="256" w:lineRule="auto"/>
      <w:ind w:left="360" w:hanging="360"/>
      <w:jc w:val="both"/>
      <w:textAlignment w:val="auto"/>
    </w:pPr>
    <w:rPr>
      <w:rFonts w:asciiTheme="minorHAnsi" w:eastAsia="MS Mincho" w:hAnsiTheme="minorHAnsi" w:cstheme="minorBidi"/>
      <w:kern w:val="2"/>
      <w:sz w:val="22"/>
      <w:szCs w:val="22"/>
      <w:lang w:val="en-US"/>
      <w14:ligatures w14:val="standardContextual"/>
    </w:rPr>
  </w:style>
  <w:style w:type="paragraph" w:customStyle="1" w:styleId="para">
    <w:name w:val="para"/>
    <w:basedOn w:val="Normal"/>
    <w:uiPriority w:val="99"/>
    <w:qFormat/>
    <w:rsid w:val="00F07CA1"/>
    <w:pPr>
      <w:overflowPunct/>
      <w:autoSpaceDE/>
      <w:autoSpaceDN/>
      <w:adjustRightInd/>
      <w:spacing w:after="240" w:line="256" w:lineRule="auto"/>
      <w:jc w:val="both"/>
      <w:textAlignment w:val="auto"/>
    </w:pPr>
    <w:rPr>
      <w:rFonts w:ascii="Helvetica" w:eastAsia="SimSun" w:hAnsi="Helvetica" w:cstheme="minorBidi"/>
      <w:kern w:val="2"/>
      <w:sz w:val="22"/>
      <w:szCs w:val="22"/>
      <w:lang w:val="en-US"/>
      <w14:ligatures w14:val="standardContextual"/>
    </w:rPr>
  </w:style>
  <w:style w:type="paragraph" w:customStyle="1" w:styleId="List1">
    <w:name w:val="List1"/>
    <w:basedOn w:val="Normal"/>
    <w:uiPriority w:val="99"/>
    <w:qFormat/>
    <w:rsid w:val="00F07CA1"/>
    <w:pPr>
      <w:overflowPunct/>
      <w:autoSpaceDE/>
      <w:autoSpaceDN/>
      <w:adjustRightInd/>
      <w:spacing w:before="120" w:after="0" w:line="280" w:lineRule="atLeast"/>
      <w:ind w:left="360" w:hanging="360"/>
      <w:jc w:val="both"/>
      <w:textAlignment w:val="auto"/>
    </w:pPr>
    <w:rPr>
      <w:rFonts w:ascii="Bookman" w:eastAsia="SimSun" w:hAnsi="Bookman" w:cstheme="minorBidi"/>
      <w:kern w:val="2"/>
      <w:sz w:val="22"/>
      <w:szCs w:val="22"/>
      <w:lang w:val="en-US"/>
      <w14:ligatures w14:val="standardContextual"/>
    </w:rPr>
  </w:style>
  <w:style w:type="character" w:customStyle="1" w:styleId="1Char0">
    <w:name w:val="样式1 Char"/>
    <w:link w:val="10"/>
    <w:uiPriority w:val="99"/>
    <w:qFormat/>
    <w:locked/>
    <w:rsid w:val="00F07CA1"/>
    <w:rPr>
      <w:rFonts w:ascii="Arial" w:hAnsi="Arial"/>
      <w:sz w:val="18"/>
      <w:lang w:eastAsia="ja-JP"/>
    </w:rPr>
  </w:style>
  <w:style w:type="paragraph" w:customStyle="1" w:styleId="10">
    <w:name w:val="样式1"/>
    <w:basedOn w:val="TAN"/>
    <w:link w:val="1Char0"/>
    <w:uiPriority w:val="99"/>
    <w:qFormat/>
    <w:rsid w:val="00F07CA1"/>
    <w:pPr>
      <w:numPr>
        <w:numId w:val="14"/>
      </w:numPr>
      <w:overflowPunct/>
      <w:autoSpaceDE/>
      <w:autoSpaceDN/>
      <w:adjustRightInd/>
      <w:spacing w:line="256" w:lineRule="auto"/>
      <w:ind w:left="720"/>
      <w:textAlignment w:val="auto"/>
    </w:pPr>
    <w:rPr>
      <w:lang w:val="fr-FR" w:eastAsia="ja-JP"/>
    </w:rPr>
  </w:style>
  <w:style w:type="paragraph" w:customStyle="1" w:styleId="TdocText">
    <w:name w:val="Tdoc_Text"/>
    <w:basedOn w:val="Normal"/>
    <w:uiPriority w:val="99"/>
    <w:qFormat/>
    <w:rsid w:val="00F07CA1"/>
    <w:pPr>
      <w:overflowPunct/>
      <w:autoSpaceDE/>
      <w:autoSpaceDN/>
      <w:adjustRightInd/>
      <w:spacing w:before="120" w:after="0" w:line="256" w:lineRule="auto"/>
      <w:jc w:val="both"/>
      <w:textAlignment w:val="auto"/>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F07CA1"/>
    <w:pPr>
      <w:widowControl w:val="0"/>
      <w:overflowPunct/>
      <w:autoSpaceDE/>
      <w:autoSpaceDN/>
      <w:adjustRightInd/>
      <w:spacing w:before="120" w:after="0" w:line="280" w:lineRule="atLeast"/>
      <w:jc w:val="center"/>
      <w:textAlignment w:val="auto"/>
    </w:pPr>
    <w:rPr>
      <w:rFonts w:ascii="Bookman" w:eastAsia="SimSun" w:hAnsi="Bookman" w:cstheme="minorBidi"/>
      <w:kern w:val="2"/>
      <w:sz w:val="22"/>
      <w:szCs w:val="22"/>
      <w:lang w:val="en-US"/>
      <w14:ligatures w14:val="standardContextual"/>
    </w:rPr>
  </w:style>
  <w:style w:type="paragraph" w:customStyle="1" w:styleId="LightGrid-Accent31">
    <w:name w:val="Light Grid - Accent 31"/>
    <w:basedOn w:val="Normal"/>
    <w:uiPriority w:val="99"/>
    <w:qFormat/>
    <w:rsid w:val="00F07CA1"/>
    <w:pPr>
      <w:overflowPunct/>
      <w:autoSpaceDE/>
      <w:autoSpaceDN/>
      <w:adjustRightInd/>
      <w:spacing w:after="160" w:line="256" w:lineRule="auto"/>
      <w:ind w:left="720"/>
      <w:contextualSpacing/>
      <w:textAlignment w:val="auto"/>
    </w:pPr>
    <w:rPr>
      <w:rFonts w:asciiTheme="minorHAnsi" w:eastAsia="SimSun" w:hAnsiTheme="minorHAnsi" w:cstheme="minorBidi"/>
      <w:kern w:val="2"/>
      <w:sz w:val="22"/>
      <w:szCs w:val="22"/>
      <w:lang w:val="en-US"/>
      <w14:ligatures w14:val="standardContextual"/>
    </w:rPr>
  </w:style>
  <w:style w:type="paragraph" w:customStyle="1" w:styleId="LightList-Accent31">
    <w:name w:val="Light List - Accent 31"/>
    <w:uiPriority w:val="99"/>
    <w:semiHidden/>
    <w:qFormat/>
    <w:rsid w:val="00F07CA1"/>
    <w:rPr>
      <w:rFonts w:ascii="Times New Roman" w:eastAsia="Batang" w:hAnsi="Times New Roman"/>
      <w:lang w:val="en-GB" w:eastAsia="en-US"/>
    </w:rPr>
  </w:style>
  <w:style w:type="paragraph" w:customStyle="1" w:styleId="81">
    <w:name w:val="表 (赤)  81"/>
    <w:basedOn w:val="Normal"/>
    <w:uiPriority w:val="34"/>
    <w:qFormat/>
    <w:rsid w:val="00F07CA1"/>
    <w:pPr>
      <w:overflowPunct/>
      <w:autoSpaceDE/>
      <w:autoSpaceDN/>
      <w:adjustRightInd/>
      <w:spacing w:after="160" w:line="256" w:lineRule="auto"/>
      <w:ind w:left="720"/>
      <w:contextualSpacing/>
      <w:textAlignment w:val="auto"/>
    </w:pPr>
    <w:rPr>
      <w:rFonts w:asciiTheme="minorHAnsi" w:eastAsia="SimSun" w:hAnsiTheme="minorHAnsi" w:cstheme="minorBidi"/>
      <w:kern w:val="2"/>
      <w:sz w:val="22"/>
      <w:szCs w:val="22"/>
      <w:lang w:val="en-US"/>
      <w14:ligatures w14:val="standardContextual"/>
    </w:rPr>
  </w:style>
  <w:style w:type="paragraph" w:customStyle="1" w:styleId="note0">
    <w:name w:val="note"/>
    <w:basedOn w:val="Normal"/>
    <w:uiPriority w:val="99"/>
    <w:qFormat/>
    <w:rsid w:val="00F07CA1"/>
    <w:pPr>
      <w:overflowPunct/>
      <w:autoSpaceDE/>
      <w:autoSpaceDN/>
      <w:adjustRightInd/>
      <w:spacing w:before="100" w:beforeAutospacing="1" w:after="100" w:afterAutospacing="1" w:line="256" w:lineRule="auto"/>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F07CA1"/>
    <w:rPr>
      <w:rFonts w:ascii="Times New Roman" w:eastAsia="SimSun" w:hAnsi="Times New Roman"/>
      <w:lang w:val="en-GB" w:eastAsia="en-US"/>
    </w:rPr>
  </w:style>
  <w:style w:type="paragraph" w:customStyle="1" w:styleId="LGTdoc">
    <w:name w:val="LGTdoc_본문"/>
    <w:basedOn w:val="Normal"/>
    <w:uiPriority w:val="99"/>
    <w:qFormat/>
    <w:rsid w:val="00F07CA1"/>
    <w:pPr>
      <w:widowControl w:val="0"/>
      <w:overflowPunct/>
      <w:autoSpaceDE/>
      <w:autoSpaceDN/>
      <w:adjustRightInd/>
      <w:snapToGrid w:val="0"/>
      <w:spacing w:afterLines="50" w:after="0" w:line="264" w:lineRule="auto"/>
      <w:jc w:val="both"/>
      <w:textAlignment w:val="auto"/>
    </w:pPr>
    <w:rPr>
      <w:rFonts w:asciiTheme="minorHAnsi" w:eastAsia="Batang" w:hAnsiTheme="minorHAnsi" w:cstheme="minorBidi"/>
      <w:kern w:val="2"/>
      <w:sz w:val="22"/>
      <w:szCs w:val="24"/>
      <w:lang w:val="en-US" w:eastAsia="ko-KR"/>
      <w14:ligatures w14:val="standardContextual"/>
    </w:rPr>
  </w:style>
  <w:style w:type="character" w:customStyle="1" w:styleId="ECCParagraphZchn">
    <w:name w:val="ECC Paragraph Zchn"/>
    <w:link w:val="ECCParagraph"/>
    <w:qFormat/>
    <w:locked/>
    <w:rsid w:val="00F07CA1"/>
    <w:rPr>
      <w:rFonts w:ascii="Arial" w:eastAsia="SimSun" w:hAnsi="Arial" w:cstheme="minorBidi"/>
      <w:kern w:val="2"/>
      <w:sz w:val="22"/>
      <w:szCs w:val="24"/>
      <w:lang w:val="en-US" w:eastAsia="en-US"/>
      <w14:ligatures w14:val="standardContextual"/>
    </w:rPr>
  </w:style>
  <w:style w:type="paragraph" w:customStyle="1" w:styleId="ECCParagraph">
    <w:name w:val="ECC Paragraph"/>
    <w:basedOn w:val="Normal"/>
    <w:link w:val="ECCParagraphZchn"/>
    <w:qFormat/>
    <w:rsid w:val="00F07CA1"/>
    <w:pPr>
      <w:overflowPunct/>
      <w:autoSpaceDE/>
      <w:autoSpaceDN/>
      <w:adjustRightInd/>
      <w:spacing w:after="240" w:line="256" w:lineRule="auto"/>
      <w:jc w:val="both"/>
      <w:textAlignment w:val="auto"/>
    </w:pPr>
    <w:rPr>
      <w:rFonts w:ascii="Arial" w:eastAsia="SimSun" w:hAnsi="Arial" w:cstheme="minorBidi"/>
      <w:kern w:val="2"/>
      <w:sz w:val="22"/>
      <w:szCs w:val="24"/>
      <w:lang w:val="en-US"/>
      <w14:ligatures w14:val="standardContextual"/>
    </w:rPr>
  </w:style>
  <w:style w:type="paragraph" w:customStyle="1" w:styleId="ECCFootnote">
    <w:name w:val="ECC Footnote"/>
    <w:basedOn w:val="Normal"/>
    <w:autoRedefine/>
    <w:uiPriority w:val="99"/>
    <w:qFormat/>
    <w:rsid w:val="00F07CA1"/>
    <w:pPr>
      <w:overflowPunct/>
      <w:autoSpaceDE/>
      <w:autoSpaceDN/>
      <w:adjustRightInd/>
      <w:spacing w:after="0" w:line="256" w:lineRule="auto"/>
      <w:ind w:left="454" w:hanging="454"/>
      <w:textAlignment w:val="auto"/>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F07CA1"/>
    <w:pPr>
      <w:overflowPunct/>
      <w:autoSpaceDE/>
      <w:autoSpaceDN/>
      <w:adjustRightInd/>
      <w:spacing w:after="240" w:line="256" w:lineRule="auto"/>
      <w:ind w:left="482"/>
      <w:jc w:val="both"/>
      <w:textAlignment w:val="auto"/>
    </w:pPr>
    <w:rPr>
      <w:rFonts w:asciiTheme="minorHAnsi" w:eastAsia="SimSun" w:hAnsiTheme="minorHAnsi" w:cstheme="minorBidi"/>
      <w:kern w:val="2"/>
      <w:sz w:val="24"/>
      <w:szCs w:val="22"/>
      <w:lang w:val="en-US" w:eastAsia="fr-BE"/>
      <w14:ligatures w14:val="standardContextual"/>
    </w:rPr>
  </w:style>
  <w:style w:type="paragraph" w:customStyle="1" w:styleId="NumPar4">
    <w:name w:val="NumPar 4"/>
    <w:basedOn w:val="Heading4"/>
    <w:next w:val="Normal"/>
    <w:uiPriority w:val="99"/>
    <w:qFormat/>
    <w:rsid w:val="00F07CA1"/>
    <w:pPr>
      <w:keepNext w:val="0"/>
      <w:keepLines w:val="0"/>
      <w:numPr>
        <w:numId w:val="15"/>
      </w:numPr>
      <w:tabs>
        <w:tab w:val="clear" w:pos="1492"/>
        <w:tab w:val="num" w:pos="737"/>
        <w:tab w:val="num" w:pos="2880"/>
      </w:tabs>
      <w:spacing w:before="0" w:after="240"/>
      <w:ind w:left="2880" w:hanging="960"/>
      <w:jc w:val="both"/>
      <w:textAlignment w:val="auto"/>
      <w:outlineLvl w:val="9"/>
    </w:pPr>
    <w:rPr>
      <w:rFonts w:ascii="Times New Roman" w:eastAsia="SimSun" w:hAnsi="Times New Roman"/>
      <w:lang w:eastAsia="en-GB"/>
    </w:rPr>
  </w:style>
  <w:style w:type="paragraph" w:customStyle="1" w:styleId="cita">
    <w:name w:val="cita"/>
    <w:basedOn w:val="Normal"/>
    <w:uiPriority w:val="99"/>
    <w:qFormat/>
    <w:rsid w:val="00F07CA1"/>
    <w:pPr>
      <w:overflowPunct/>
      <w:autoSpaceDE/>
      <w:autoSpaceDN/>
      <w:adjustRightInd/>
      <w:spacing w:before="200" w:after="100" w:afterAutospacing="1" w:line="256" w:lineRule="auto"/>
      <w:textAlignment w:val="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F07CA1"/>
    <w:pPr>
      <w:overflowPunct/>
      <w:autoSpaceDE/>
      <w:autoSpaceDN/>
      <w:adjustRightInd/>
      <w:spacing w:before="100" w:beforeAutospacing="1" w:after="100" w:afterAutospacing="1" w:line="256" w:lineRule="auto"/>
      <w:ind w:firstLine="480"/>
      <w:textAlignment w:val="auto"/>
    </w:pPr>
    <w:rPr>
      <w:rFonts w:ascii="SimSun" w:eastAsia="SimSun" w:hAnsi="SimSun" w:cs="SimSun"/>
      <w:kern w:val="2"/>
      <w:sz w:val="24"/>
      <w:szCs w:val="24"/>
      <w:lang w:val="en-US" w:eastAsia="zh-CN"/>
      <w14:ligatures w14:val="standardContextual"/>
    </w:rPr>
  </w:style>
  <w:style w:type="paragraph" w:customStyle="1" w:styleId="Atl">
    <w:name w:val="Atl"/>
    <w:basedOn w:val="Normal"/>
    <w:uiPriority w:val="99"/>
    <w:qFormat/>
    <w:rsid w:val="00F07CA1"/>
    <w:pPr>
      <w:overflowPunct/>
      <w:autoSpaceDE/>
      <w:autoSpaceDN/>
      <w:adjustRightInd/>
      <w:spacing w:after="160" w:line="256" w:lineRule="auto"/>
      <w:textAlignment w:val="auto"/>
    </w:pPr>
    <w:rPr>
      <w:rFonts w:asciiTheme="minorHAnsi" w:eastAsia="MS Mincho" w:hAnsiTheme="minorHAnsi" w:cs="v4.2.0"/>
      <w:kern w:val="2"/>
      <w:sz w:val="22"/>
      <w:szCs w:val="22"/>
      <w:lang w:val="en-US"/>
      <w14:ligatures w14:val="standardContextual"/>
    </w:rPr>
  </w:style>
  <w:style w:type="paragraph" w:customStyle="1" w:styleId="CharCharCharCharCharCharCharCharCharCharCharCharChar">
    <w:name w:val="Char Char Char Char Char Char Char Char Char Char Char Char Char"/>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07CA1"/>
    <w:pPr>
      <w:overflowPunct/>
      <w:autoSpaceDE/>
      <w:autoSpaceDN/>
      <w:adjustRightInd/>
      <w:snapToGrid w:val="0"/>
      <w:spacing w:before="100" w:beforeAutospacing="1" w:after="100" w:afterAutospacing="1" w:line="256" w:lineRule="auto"/>
      <w:jc w:val="center"/>
      <w:textAlignment w:val="auto"/>
    </w:pPr>
    <w:rPr>
      <w:rFonts w:ascii="Arial" w:eastAsia="MS Mincho" w:hAnsi="Arial" w:cs="Arial"/>
      <w:kern w:val="2"/>
      <w:sz w:val="18"/>
      <w:szCs w:val="18"/>
      <w:lang w:val="en-US" w:eastAsia="ja-JP"/>
      <w14:ligatures w14:val="standardContextual"/>
    </w:rPr>
  </w:style>
  <w:style w:type="paragraph" w:customStyle="1" w:styleId="200">
    <w:name w:val="20"/>
    <w:basedOn w:val="Normal"/>
    <w:uiPriority w:val="99"/>
    <w:qFormat/>
    <w:rsid w:val="00F07CA1"/>
    <w:pPr>
      <w:overflowPunct/>
      <w:autoSpaceDE/>
      <w:autoSpaceDN/>
      <w:adjustRightInd/>
      <w:snapToGrid w:val="0"/>
      <w:spacing w:before="100" w:beforeAutospacing="1" w:after="100" w:afterAutospacing="1" w:line="256" w:lineRule="auto"/>
      <w:jc w:val="center"/>
      <w:textAlignment w:val="auto"/>
    </w:pPr>
    <w:rPr>
      <w:rFonts w:ascii="Arial" w:eastAsia="MS Mincho" w:hAnsi="Arial" w:cs="Arial"/>
      <w:b/>
      <w:bCs/>
      <w:kern w:val="2"/>
      <w:sz w:val="18"/>
      <w:szCs w:val="18"/>
      <w:lang w:val="en-US" w:eastAsia="ja-JP"/>
      <w14:ligatures w14:val="standardContextual"/>
    </w:rPr>
  </w:style>
  <w:style w:type="paragraph" w:customStyle="1" w:styleId="TdocHeading1">
    <w:name w:val="Tdoc_Heading_1"/>
    <w:basedOn w:val="Heading1"/>
    <w:next w:val="Normal"/>
    <w:autoRedefine/>
    <w:uiPriority w:val="99"/>
    <w:qFormat/>
    <w:rsid w:val="00F07CA1"/>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uiPriority w:val="99"/>
    <w:qFormat/>
    <w:rsid w:val="00F07CA1"/>
    <w:pPr>
      <w:pBdr>
        <w:left w:val="single" w:sz="4" w:space="0" w:color="C0C0C0"/>
        <w:bottom w:val="single" w:sz="4" w:space="0" w:color="C0C0C0"/>
      </w:pBdr>
      <w:overflowPunct/>
      <w:autoSpaceDE/>
      <w:autoSpaceDN/>
      <w:adjustRightInd/>
      <w:spacing w:before="100" w:beforeAutospacing="1" w:after="100" w:afterAutospacing="1" w:line="256" w:lineRule="auto"/>
      <w:jc w:val="center"/>
      <w:textAlignment w:val="auto"/>
    </w:pPr>
    <w:rPr>
      <w:rFonts w:ascii="Arial" w:eastAsia="SimSun" w:hAnsi="Arial" w:cs="Arial"/>
      <w:b/>
      <w:bCs/>
      <w:kern w:val="2"/>
      <w:sz w:val="24"/>
      <w:szCs w:val="24"/>
      <w:lang w:val="en-US"/>
      <w14:ligatures w14:val="standardContextual"/>
    </w:rPr>
  </w:style>
  <w:style w:type="character" w:customStyle="1" w:styleId="EquationChar">
    <w:name w:val="Equation Char"/>
    <w:link w:val="Equation"/>
    <w:qFormat/>
    <w:locked/>
    <w:rsid w:val="00F07CA1"/>
    <w:rPr>
      <w:rFonts w:asciiTheme="minorHAnsi" w:eastAsia="SimSun" w:hAnsiTheme="minorHAnsi" w:cstheme="minorBidi"/>
      <w:kern w:val="2"/>
      <w:sz w:val="22"/>
      <w:szCs w:val="22"/>
      <w:lang w:val="en-US" w:eastAsia="en-US"/>
      <w14:ligatures w14:val="standardContextual"/>
    </w:rPr>
  </w:style>
  <w:style w:type="paragraph" w:customStyle="1" w:styleId="Equation">
    <w:name w:val="Equation"/>
    <w:basedOn w:val="Normal"/>
    <w:next w:val="Normal"/>
    <w:link w:val="EquationChar"/>
    <w:qFormat/>
    <w:rsid w:val="00F07CA1"/>
    <w:pPr>
      <w:tabs>
        <w:tab w:val="center" w:pos="4620"/>
        <w:tab w:val="right" w:pos="9240"/>
      </w:tabs>
      <w:overflowPunct/>
      <w:autoSpaceDE/>
      <w:autoSpaceDN/>
      <w:adjustRightInd/>
      <w:snapToGrid w:val="0"/>
      <w:spacing w:after="120" w:line="256" w:lineRule="auto"/>
      <w:jc w:val="both"/>
      <w:textAlignment w:val="auto"/>
    </w:pPr>
    <w:rPr>
      <w:rFonts w:asciiTheme="minorHAnsi" w:eastAsia="SimSun" w:hAnsiTheme="minorHAnsi" w:cstheme="minorBidi"/>
      <w:kern w:val="2"/>
      <w:sz w:val="22"/>
      <w:szCs w:val="22"/>
      <w:lang w:val="en-US"/>
      <w14:ligatures w14:val="standardContextual"/>
    </w:rPr>
  </w:style>
  <w:style w:type="paragraph" w:customStyle="1" w:styleId="40">
    <w:name w:val="吹き出し4"/>
    <w:basedOn w:val="Normal"/>
    <w:uiPriority w:val="99"/>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14:ligatures w14:val="standardContextual"/>
    </w:rPr>
  </w:style>
  <w:style w:type="paragraph" w:customStyle="1" w:styleId="tac0">
    <w:name w:val="tac"/>
    <w:basedOn w:val="Normal"/>
    <w:uiPriority w:val="99"/>
    <w:qFormat/>
    <w:rsid w:val="00F07CA1"/>
    <w:pPr>
      <w:keepNext/>
      <w:overflowPunct/>
      <w:autoSpaceDE/>
      <w:autoSpaceDN/>
      <w:adjustRightInd/>
      <w:spacing w:after="0" w:line="256" w:lineRule="auto"/>
      <w:jc w:val="center"/>
      <w:textAlignment w:val="auto"/>
    </w:pPr>
    <w:rPr>
      <w:rFonts w:ascii="Arial" w:eastAsia="Calibri" w:hAnsi="Arial" w:cs="Arial"/>
      <w:kern w:val="2"/>
      <w:sz w:val="18"/>
      <w:szCs w:val="18"/>
      <w:lang w:val="en-US"/>
      <w14:ligatures w14:val="standardContextual"/>
    </w:rPr>
  </w:style>
  <w:style w:type="paragraph" w:customStyle="1" w:styleId="21">
    <w:name w:val="修订2"/>
    <w:uiPriority w:val="99"/>
    <w:semiHidden/>
    <w:qFormat/>
    <w:rsid w:val="00F07CA1"/>
    <w:rPr>
      <w:rFonts w:ascii="Times New Roman" w:eastAsia="Batang" w:hAnsi="Times New Roman"/>
      <w:lang w:val="en-GB" w:eastAsia="en-US"/>
    </w:rPr>
  </w:style>
  <w:style w:type="paragraph" w:customStyle="1" w:styleId="TOC92">
    <w:name w:val="TOC 92"/>
    <w:basedOn w:val="TOC8"/>
    <w:uiPriority w:val="99"/>
    <w:qFormat/>
    <w:rsid w:val="00F07CA1"/>
    <w:pPr>
      <w:ind w:left="1418" w:hanging="1418"/>
      <w:textAlignment w:val="auto"/>
    </w:pPr>
    <w:rPr>
      <w:rFonts w:eastAsia="MS Mincho"/>
      <w:bCs/>
      <w:szCs w:val="22"/>
      <w:lang w:eastAsia="en-GB"/>
    </w:rPr>
  </w:style>
  <w:style w:type="paragraph" w:customStyle="1" w:styleId="Caption2">
    <w:name w:val="Caption2"/>
    <w:basedOn w:val="Normal"/>
    <w:next w:val="Normal"/>
    <w:uiPriority w:val="99"/>
    <w:qFormat/>
    <w:rsid w:val="00F07CA1"/>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2">
    <w:name w:val="Table of Figures2"/>
    <w:basedOn w:val="Normal"/>
    <w:next w:val="Normal"/>
    <w:uiPriority w:val="99"/>
    <w:qFormat/>
    <w:rsid w:val="00F07CA1"/>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Char2">
    <w:name w:val="Char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F07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F07CA1"/>
    <w:pPr>
      <w:ind w:left="1418" w:hanging="1418"/>
      <w:textAlignment w:val="auto"/>
    </w:pPr>
    <w:rPr>
      <w:rFonts w:eastAsia="MS Mincho"/>
      <w:noProof w:val="0"/>
      <w:lang w:val="en-GB" w:eastAsia="en-GB"/>
    </w:rPr>
  </w:style>
  <w:style w:type="paragraph" w:customStyle="1" w:styleId="Caption11">
    <w:name w:val="Caption11"/>
    <w:basedOn w:val="Normal"/>
    <w:next w:val="Normal"/>
    <w:qFormat/>
    <w:rsid w:val="00F07CA1"/>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11">
    <w:name w:val="Table of Figures11"/>
    <w:basedOn w:val="Normal"/>
    <w:next w:val="Normal"/>
    <w:qFormat/>
    <w:rsid w:val="00F07CA1"/>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CharCharCharCharChar1">
    <w:name w:val="Char Char Char Char Char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1">
    <w:name w:val="Char Char Char Char Char Char1"/>
    <w:semiHidden/>
    <w:qFormat/>
    <w:rsid w:val="00F07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10">
    <w:name w:val="(文字) (文字) Char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07CA1"/>
    <w:pPr>
      <w:keepNext/>
      <w:keepLines/>
      <w:overflowPunct/>
      <w:autoSpaceDE/>
      <w:autoSpaceDN/>
      <w:adjustRightInd/>
      <w:spacing w:after="0" w:line="256" w:lineRule="auto"/>
      <w:jc w:val="both"/>
      <w:textAlignment w:val="auto"/>
    </w:pPr>
    <w:rPr>
      <w:rFonts w:ascii="Arial" w:eastAsia="SimSun" w:hAnsi="Arial" w:cstheme="minorBidi"/>
      <w:kern w:val="2"/>
      <w:sz w:val="18"/>
      <w:szCs w:val="18"/>
      <w:lang w:val="en-US"/>
      <w14:ligatures w14:val="standardContextual"/>
    </w:rPr>
  </w:style>
  <w:style w:type="paragraph" w:customStyle="1" w:styleId="60">
    <w:name w:val="吹き出し6"/>
    <w:basedOn w:val="Normal"/>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eastAsia="ko-KR"/>
      <w14:ligatures w14:val="standardContextual"/>
    </w:rPr>
  </w:style>
  <w:style w:type="character" w:customStyle="1" w:styleId="Table0">
    <w:name w:val="Table (文字)"/>
    <w:link w:val="Table1"/>
    <w:qFormat/>
    <w:locked/>
    <w:rsid w:val="00F07CA1"/>
    <w:rPr>
      <w:rFonts w:ascii="Arial" w:eastAsia="SimSun" w:hAnsi="Arial" w:cs="Arial"/>
      <w:b/>
      <w:kern w:val="2"/>
      <w:sz w:val="22"/>
      <w:szCs w:val="22"/>
      <w:lang w:val="en-US" w:eastAsia="en-US"/>
      <w14:ligatures w14:val="standardContextual"/>
    </w:rPr>
  </w:style>
  <w:style w:type="paragraph" w:customStyle="1" w:styleId="Table1">
    <w:name w:val="Table"/>
    <w:basedOn w:val="Normal"/>
    <w:link w:val="Table0"/>
    <w:qFormat/>
    <w:rsid w:val="00F07CA1"/>
    <w:pPr>
      <w:overflowPunct/>
      <w:autoSpaceDE/>
      <w:autoSpaceDN/>
      <w:adjustRightInd/>
      <w:spacing w:after="160" w:line="256" w:lineRule="auto"/>
      <w:jc w:val="center"/>
      <w:textAlignment w:val="auto"/>
    </w:pPr>
    <w:rPr>
      <w:rFonts w:ascii="Arial" w:eastAsia="SimSun" w:hAnsi="Arial" w:cs="Arial"/>
      <w:b/>
      <w:kern w:val="2"/>
      <w:sz w:val="22"/>
      <w:szCs w:val="22"/>
      <w:lang w:val="en-US"/>
      <w14:ligatures w14:val="standardContextual"/>
    </w:rPr>
  </w:style>
  <w:style w:type="paragraph" w:customStyle="1" w:styleId="ColorfulList-Accent11">
    <w:name w:val="Colorful List - Accent 11"/>
    <w:basedOn w:val="Normal"/>
    <w:uiPriority w:val="34"/>
    <w:qFormat/>
    <w:rsid w:val="00F07CA1"/>
    <w:pPr>
      <w:overflowPunct/>
      <w:autoSpaceDE/>
      <w:autoSpaceDN/>
      <w:adjustRightInd/>
      <w:spacing w:after="160" w:line="256" w:lineRule="auto"/>
      <w:ind w:left="720"/>
      <w:contextualSpacing/>
      <w:textAlignment w:val="auto"/>
    </w:pPr>
    <w:rPr>
      <w:rFonts w:asciiTheme="minorHAnsi" w:eastAsiaTheme="minorHAnsi" w:hAnsiTheme="minorHAnsi" w:cstheme="minorBidi"/>
      <w:kern w:val="2"/>
      <w:sz w:val="22"/>
      <w:szCs w:val="22"/>
      <w:lang w:val="en-US"/>
      <w14:ligatures w14:val="standardContextual"/>
    </w:rPr>
  </w:style>
  <w:style w:type="paragraph" w:customStyle="1" w:styleId="ColorfulShading-Accent11">
    <w:name w:val="Colorful Shading - Accent 11"/>
    <w:semiHidden/>
    <w:qFormat/>
    <w:rsid w:val="00F07CA1"/>
    <w:rPr>
      <w:rFonts w:ascii="Times New Roman" w:eastAsia="Batang" w:hAnsi="Times New Roman"/>
      <w:lang w:val="en-GB" w:eastAsia="en-US"/>
    </w:rPr>
  </w:style>
  <w:style w:type="paragraph" w:customStyle="1" w:styleId="111">
    <w:name w:val="修订11"/>
    <w:semiHidden/>
    <w:qFormat/>
    <w:rsid w:val="00F07CA1"/>
    <w:rPr>
      <w:rFonts w:ascii="Times New Roman" w:eastAsia="Batang" w:hAnsi="Times New Roman"/>
      <w:lang w:val="en-GB" w:eastAsia="en-US"/>
    </w:rPr>
  </w:style>
  <w:style w:type="paragraph" w:customStyle="1" w:styleId="TOC10">
    <w:name w:val="TOC 标题1"/>
    <w:basedOn w:val="Heading1"/>
    <w:next w:val="Normal"/>
    <w:uiPriority w:val="39"/>
    <w:qFormat/>
    <w:rsid w:val="00F07CA1"/>
    <w:pPr>
      <w:pBdr>
        <w:top w:val="none" w:sz="0" w:space="0" w:color="auto"/>
      </w:pBdr>
      <w:spacing w:after="0" w:line="256" w:lineRule="auto"/>
      <w:ind w:left="0" w:firstLine="0"/>
      <w:textAlignment w:val="auto"/>
      <w:outlineLvl w:val="9"/>
    </w:pPr>
    <w:rPr>
      <w:rFonts w:ascii="Calibri Light" w:hAnsi="Calibri Light"/>
      <w:color w:val="2F5496"/>
      <w:sz w:val="32"/>
      <w:szCs w:val="32"/>
      <w:lang w:val="en-US" w:eastAsia="en-GB"/>
    </w:rPr>
  </w:style>
  <w:style w:type="character" w:customStyle="1" w:styleId="B6Char">
    <w:name w:val="B6 Char"/>
    <w:link w:val="B6"/>
    <w:qFormat/>
    <w:locked/>
    <w:rsid w:val="00F07CA1"/>
    <w:rPr>
      <w:rFonts w:asciiTheme="minorHAnsi" w:eastAsiaTheme="minorHAnsi" w:hAnsiTheme="minorHAnsi" w:cstheme="minorBidi"/>
      <w:kern w:val="2"/>
      <w:sz w:val="22"/>
      <w:szCs w:val="22"/>
      <w:lang w:val="en-US" w:eastAsia="zh-CN"/>
      <w14:ligatures w14:val="standardContextual"/>
    </w:rPr>
  </w:style>
  <w:style w:type="paragraph" w:customStyle="1" w:styleId="B6">
    <w:name w:val="B6"/>
    <w:basedOn w:val="B5"/>
    <w:link w:val="B6Char"/>
    <w:qFormat/>
    <w:rsid w:val="00F07CA1"/>
    <w:pPr>
      <w:overflowPunct/>
      <w:autoSpaceDE/>
      <w:autoSpaceDN/>
      <w:adjustRightInd/>
      <w:spacing w:after="160" w:line="256" w:lineRule="auto"/>
      <w:textAlignment w:val="auto"/>
    </w:pPr>
    <w:rPr>
      <w:rFonts w:asciiTheme="minorHAnsi" w:eastAsiaTheme="minorHAnsi" w:hAnsiTheme="minorHAnsi" w:cstheme="minorBidi"/>
      <w:kern w:val="2"/>
      <w:sz w:val="22"/>
      <w:szCs w:val="22"/>
      <w:lang w:val="en-US" w:eastAsia="zh-CN"/>
      <w14:ligatures w14:val="standardContextual"/>
    </w:rPr>
  </w:style>
  <w:style w:type="paragraph" w:customStyle="1" w:styleId="Meetingcaption">
    <w:name w:val="Meeting caption"/>
    <w:basedOn w:val="Normal"/>
    <w:qFormat/>
    <w:rsid w:val="00F07CA1"/>
    <w:pPr>
      <w:framePr w:w="4120" w:hSpace="141" w:wrap="around"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line="256" w:lineRule="auto"/>
      <w:textAlignment w:val="auto"/>
    </w:pPr>
    <w:rPr>
      <w:rFonts w:asciiTheme="minorHAnsi" w:eastAsiaTheme="minorHAnsi" w:hAnsiTheme="minorHAnsi" w:cstheme="minorBidi"/>
      <w:kern w:val="2"/>
      <w:sz w:val="22"/>
      <w:szCs w:val="22"/>
      <w:lang w:val="fr-FR" w:eastAsia="ko-KR"/>
      <w14:ligatures w14:val="standardContextual"/>
    </w:rPr>
  </w:style>
  <w:style w:type="paragraph" w:customStyle="1" w:styleId="FT">
    <w:name w:val="FT"/>
    <w:basedOn w:val="Normal"/>
    <w:qFormat/>
    <w:rsid w:val="00F07CA1"/>
    <w:pPr>
      <w:overflowPunct/>
      <w:autoSpaceDE/>
      <w:autoSpaceDN/>
      <w:adjustRightInd/>
      <w:spacing w:after="160" w:line="256" w:lineRule="auto"/>
      <w:textAlignment w:val="auto"/>
    </w:pPr>
    <w:rPr>
      <w:rFonts w:ascii="Arial" w:eastAsiaTheme="minorHAnsi" w:hAnsi="Arial" w:cs="Arial"/>
      <w:b/>
      <w:kern w:val="2"/>
      <w:sz w:val="22"/>
      <w:szCs w:val="22"/>
      <w:lang w:val="en-US" w:eastAsia="ko-KR"/>
      <w14:ligatures w14:val="standardContextual"/>
    </w:rPr>
  </w:style>
  <w:style w:type="paragraph" w:customStyle="1" w:styleId="Tadc">
    <w:name w:val="Tadc"/>
    <w:basedOn w:val="Normal"/>
    <w:qFormat/>
    <w:rsid w:val="00F07CA1"/>
    <w:pPr>
      <w:overflowPunct/>
      <w:autoSpaceDE/>
      <w:autoSpaceDN/>
      <w:adjustRightInd/>
      <w:spacing w:after="160" w:line="256" w:lineRule="auto"/>
      <w:textAlignment w:val="auto"/>
    </w:pPr>
    <w:rPr>
      <w:rFonts w:asciiTheme="minorHAnsi" w:eastAsiaTheme="minorHAnsi" w:hAnsiTheme="minorHAnsi" w:cs="v4.2.0"/>
      <w:kern w:val="2"/>
      <w:sz w:val="22"/>
      <w:szCs w:val="22"/>
      <w:lang w:val="en-US"/>
      <w14:ligatures w14:val="standardContextual"/>
    </w:rPr>
  </w:style>
  <w:style w:type="paragraph" w:customStyle="1" w:styleId="tal0">
    <w:name w:val="tal"/>
    <w:basedOn w:val="Normal"/>
    <w:qFormat/>
    <w:rsid w:val="00F07CA1"/>
    <w:pPr>
      <w:overflowPunct/>
      <w:autoSpaceDE/>
      <w:autoSpaceDN/>
      <w:adjustRightInd/>
      <w:spacing w:before="100" w:beforeAutospacing="1" w:after="100" w:afterAutospacing="1" w:line="256" w:lineRule="auto"/>
      <w:textAlignment w:val="auto"/>
    </w:pPr>
    <w:rPr>
      <w:rFonts w:ascii="SimSun" w:eastAsia="SimSun" w:hAnsi="SimSun" w:cs="SimSun"/>
      <w:kern w:val="2"/>
      <w:sz w:val="24"/>
      <w:szCs w:val="24"/>
      <w:lang w:val="en-US" w:eastAsia="zh-CN"/>
      <w14:ligatures w14:val="standardContextual"/>
    </w:rPr>
  </w:style>
  <w:style w:type="paragraph" w:customStyle="1" w:styleId="a6">
    <w:name w:val="수정"/>
    <w:semiHidden/>
    <w:qFormat/>
    <w:rsid w:val="00F07CA1"/>
    <w:rPr>
      <w:rFonts w:ascii="Times New Roman" w:eastAsia="Batang" w:hAnsi="Times New Roman"/>
      <w:lang w:val="en-GB" w:eastAsia="en-US"/>
    </w:rPr>
  </w:style>
  <w:style w:type="paragraph" w:customStyle="1" w:styleId="a7">
    <w:name w:val="変更箇所"/>
    <w:semiHidden/>
    <w:qFormat/>
    <w:rsid w:val="00F07CA1"/>
    <w:rPr>
      <w:rFonts w:ascii="Times New Roman" w:eastAsia="MS Mincho" w:hAnsi="Times New Roman"/>
      <w:lang w:val="en-GB" w:eastAsia="en-US"/>
    </w:rPr>
  </w:style>
  <w:style w:type="paragraph" w:customStyle="1" w:styleId="NB2">
    <w:name w:val="NB2"/>
    <w:basedOn w:val="ZG"/>
    <w:qFormat/>
    <w:rsid w:val="00F07CA1"/>
    <w:pPr>
      <w:framePr w:wrap="notBeside"/>
      <w:textAlignment w:val="auto"/>
    </w:pPr>
    <w:rPr>
      <w:noProof w:val="0"/>
      <w:lang w:eastAsia="ko-KR"/>
    </w:rPr>
  </w:style>
  <w:style w:type="paragraph" w:customStyle="1" w:styleId="tableentry">
    <w:name w:val="table entry"/>
    <w:basedOn w:val="Normal"/>
    <w:qFormat/>
    <w:rsid w:val="00F07CA1"/>
    <w:pPr>
      <w:keepNext/>
      <w:overflowPunct/>
      <w:autoSpaceDE/>
      <w:autoSpaceDN/>
      <w:adjustRightInd/>
      <w:spacing w:before="60" w:after="60" w:line="256" w:lineRule="auto"/>
      <w:textAlignment w:val="auto"/>
    </w:pPr>
    <w:rPr>
      <w:rFonts w:ascii="Bookman Old Style" w:eastAsia="SimSun" w:hAnsi="Bookman Old Style" w:cstheme="minorBidi"/>
      <w:kern w:val="2"/>
      <w:sz w:val="22"/>
      <w:szCs w:val="22"/>
      <w:lang w:val="en-US" w:eastAsia="ko-KR"/>
      <w14:ligatures w14:val="standardContextual"/>
    </w:rPr>
  </w:style>
  <w:style w:type="paragraph" w:customStyle="1" w:styleId="TOC93">
    <w:name w:val="TOC 93"/>
    <w:basedOn w:val="TOC8"/>
    <w:qFormat/>
    <w:rsid w:val="00F07CA1"/>
    <w:pPr>
      <w:ind w:left="1418" w:hanging="1418"/>
      <w:textAlignment w:val="auto"/>
    </w:pPr>
    <w:rPr>
      <w:rFonts w:eastAsia="MS Mincho"/>
      <w:noProof w:val="0"/>
      <w:lang w:eastAsia="ja-JP"/>
    </w:rPr>
  </w:style>
  <w:style w:type="paragraph" w:customStyle="1" w:styleId="Caption3">
    <w:name w:val="Caption3"/>
    <w:basedOn w:val="Normal"/>
    <w:next w:val="Normal"/>
    <w:qFormat/>
    <w:rsid w:val="00F07CA1"/>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ja-JP"/>
      <w14:ligatures w14:val="standardContextual"/>
    </w:rPr>
  </w:style>
  <w:style w:type="paragraph" w:customStyle="1" w:styleId="TableofFigures3">
    <w:name w:val="Table of Figures3"/>
    <w:basedOn w:val="Normal"/>
    <w:next w:val="Normal"/>
    <w:qFormat/>
    <w:rsid w:val="00F07CA1"/>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ja-JP"/>
      <w14:ligatures w14:val="standardContextual"/>
    </w:rPr>
  </w:style>
  <w:style w:type="paragraph" w:customStyle="1" w:styleId="14">
    <w:name w:val="正文1"/>
    <w:qFormat/>
    <w:rsid w:val="00F07CA1"/>
    <w:pPr>
      <w:jc w:val="both"/>
    </w:pPr>
    <w:rPr>
      <w:rFonts w:ascii="SimSun" w:eastAsia="SimSun" w:hAnsi="SimSun" w:cs="SimSun"/>
      <w:kern w:val="2"/>
      <w:sz w:val="21"/>
      <w:szCs w:val="21"/>
      <w:lang w:val="en-US" w:eastAsia="zh-CN"/>
    </w:rPr>
  </w:style>
  <w:style w:type="paragraph" w:customStyle="1" w:styleId="font5">
    <w:name w:val="font5"/>
    <w:basedOn w:val="Normal"/>
    <w:qFormat/>
    <w:rsid w:val="00F07CA1"/>
    <w:pPr>
      <w:overflowPunct/>
      <w:autoSpaceDE/>
      <w:autoSpaceDN/>
      <w:adjustRightInd/>
      <w:spacing w:before="100" w:beforeAutospacing="1" w:after="100" w:afterAutospacing="1" w:line="256" w:lineRule="auto"/>
      <w:textAlignment w:val="auto"/>
    </w:pPr>
    <w:rPr>
      <w:rFonts w:ascii="Arial" w:eastAsiaTheme="minorHAnsi" w:hAnsi="Arial" w:cs="Arial"/>
      <w:color w:val="000000"/>
      <w:kern w:val="2"/>
      <w:sz w:val="18"/>
      <w:szCs w:val="18"/>
      <w:lang w:val="fi-FI" w:eastAsia="fi-FI"/>
      <w14:ligatures w14:val="standardContextual"/>
    </w:rPr>
  </w:style>
  <w:style w:type="paragraph" w:customStyle="1" w:styleId="xl65">
    <w:name w:val="xl65"/>
    <w:basedOn w:val="Normal"/>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66">
    <w:name w:val="xl66"/>
    <w:basedOn w:val="Normal"/>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67">
    <w:name w:val="xl67"/>
    <w:basedOn w:val="Normal"/>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Theme="minorHAnsi" w:eastAsiaTheme="minorHAnsi" w:hAnsiTheme="minorHAnsi" w:cstheme="minorBidi"/>
      <w:kern w:val="2"/>
      <w:sz w:val="24"/>
      <w:szCs w:val="24"/>
      <w:lang w:val="fi-FI" w:eastAsia="fi-FI"/>
      <w14:ligatures w14:val="standardContextual"/>
    </w:rPr>
  </w:style>
  <w:style w:type="paragraph" w:customStyle="1" w:styleId="xl68">
    <w:name w:val="xl68"/>
    <w:basedOn w:val="Normal"/>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color w:val="008080"/>
      <w:kern w:val="2"/>
      <w:sz w:val="18"/>
      <w:szCs w:val="18"/>
      <w:u w:val="single"/>
      <w:lang w:val="fi-FI" w:eastAsia="fi-FI"/>
      <w14:ligatures w14:val="standardContextual"/>
    </w:rPr>
  </w:style>
  <w:style w:type="paragraph" w:customStyle="1" w:styleId="xl69">
    <w:name w:val="xl69"/>
    <w:basedOn w:val="Normal"/>
    <w:qFormat/>
    <w:rsid w:val="00F07CA1"/>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56" w:lineRule="auto"/>
      <w:ind w:firstLineChars="500" w:firstLine="500"/>
      <w:textAlignment w:val="auto"/>
    </w:pPr>
    <w:rPr>
      <w:rFonts w:ascii="Arial" w:eastAsiaTheme="minorHAnsi" w:hAnsi="Arial" w:cs="Arial"/>
      <w:kern w:val="2"/>
      <w:sz w:val="18"/>
      <w:szCs w:val="18"/>
      <w:lang w:val="fi-FI" w:eastAsia="fi-FI"/>
      <w14:ligatures w14:val="standardContextual"/>
    </w:rPr>
  </w:style>
  <w:style w:type="paragraph" w:customStyle="1" w:styleId="xl70">
    <w:name w:val="xl70"/>
    <w:basedOn w:val="Normal"/>
    <w:qFormat/>
    <w:rsid w:val="00F07CA1"/>
    <w:pPr>
      <w:pBdr>
        <w:top w:val="single" w:sz="4" w:space="0" w:color="auto"/>
        <w:left w:val="single" w:sz="4" w:space="0" w:color="auto"/>
        <w:bottom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1">
    <w:name w:val="xl71"/>
    <w:basedOn w:val="Normal"/>
    <w:qFormat/>
    <w:rsid w:val="00F07CA1"/>
    <w:pPr>
      <w:pBdr>
        <w:top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2">
    <w:name w:val="xl72"/>
    <w:basedOn w:val="Normal"/>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Theme="minorHAnsi" w:hAnsi="Arial" w:cs="Arial"/>
      <w:kern w:val="2"/>
      <w:sz w:val="18"/>
      <w:szCs w:val="18"/>
      <w:lang w:val="fi-FI" w:eastAsia="fi-FI"/>
      <w14:ligatures w14:val="standardContextual"/>
    </w:rPr>
  </w:style>
  <w:style w:type="paragraph" w:customStyle="1" w:styleId="xl73">
    <w:name w:val="xl73"/>
    <w:basedOn w:val="Normal"/>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Theme="minorHAnsi" w:hAnsi="Arial" w:cs="Arial"/>
      <w:color w:val="008080"/>
      <w:kern w:val="2"/>
      <w:sz w:val="18"/>
      <w:szCs w:val="18"/>
      <w:u w:val="single"/>
      <w:lang w:val="fi-FI" w:eastAsia="fi-FI"/>
      <w14:ligatures w14:val="standardContextual"/>
    </w:rPr>
  </w:style>
  <w:style w:type="paragraph" w:customStyle="1" w:styleId="xl74">
    <w:name w:val="xl74"/>
    <w:basedOn w:val="Normal"/>
    <w:qFormat/>
    <w:rsid w:val="00F07CA1"/>
    <w:pPr>
      <w:pBdr>
        <w:top w:val="single" w:sz="4" w:space="0" w:color="auto"/>
        <w:bottom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5">
    <w:name w:val="xl75"/>
    <w:basedOn w:val="Normal"/>
    <w:qFormat/>
    <w:rsid w:val="00F07CA1"/>
    <w:pPr>
      <w:pBdr>
        <w:top w:val="single" w:sz="4" w:space="0" w:color="auto"/>
        <w:left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6">
    <w:name w:val="xl76"/>
    <w:basedOn w:val="Normal"/>
    <w:qFormat/>
    <w:rsid w:val="00F07CA1"/>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7">
    <w:name w:val="xl77"/>
    <w:basedOn w:val="Normal"/>
    <w:qFormat/>
    <w:rsid w:val="00F07CA1"/>
    <w:pPr>
      <w:pBdr>
        <w:top w:val="single" w:sz="4" w:space="0" w:color="auto"/>
        <w:left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Theme="minorHAnsi" w:eastAsiaTheme="minorHAnsi" w:hAnsiTheme="minorHAnsi" w:cstheme="minorBidi"/>
      <w:kern w:val="2"/>
      <w:sz w:val="24"/>
      <w:szCs w:val="24"/>
      <w:lang w:val="fi-FI" w:eastAsia="fi-FI"/>
      <w14:ligatures w14:val="standardContextual"/>
    </w:rPr>
  </w:style>
  <w:style w:type="paragraph" w:customStyle="1" w:styleId="xl78">
    <w:name w:val="xl78"/>
    <w:basedOn w:val="Normal"/>
    <w:qFormat/>
    <w:rsid w:val="00F07CA1"/>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Theme="minorHAnsi" w:eastAsiaTheme="minorHAnsi" w:hAnsiTheme="minorHAnsi" w:cstheme="minorBidi"/>
      <w:kern w:val="2"/>
      <w:sz w:val="24"/>
      <w:szCs w:val="24"/>
      <w:lang w:val="fi-FI" w:eastAsia="fi-FI"/>
      <w14:ligatures w14:val="standardContextual"/>
    </w:rPr>
  </w:style>
  <w:style w:type="paragraph" w:customStyle="1" w:styleId="xl79">
    <w:name w:val="xl79"/>
    <w:basedOn w:val="Normal"/>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80">
    <w:name w:val="xl80"/>
    <w:basedOn w:val="Normal"/>
    <w:qFormat/>
    <w:rsid w:val="00F07CA1"/>
    <w:pPr>
      <w:pBdr>
        <w:top w:val="single" w:sz="4" w:space="0" w:color="auto"/>
        <w:left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81">
    <w:name w:val="xl81"/>
    <w:basedOn w:val="Normal"/>
    <w:qFormat/>
    <w:rsid w:val="00F07CA1"/>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82">
    <w:name w:val="xl82"/>
    <w:basedOn w:val="Normal"/>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83">
    <w:name w:val="xl83"/>
    <w:basedOn w:val="Normal"/>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Theme="minorHAnsi" w:eastAsiaTheme="minorHAnsi" w:hAnsiTheme="minorHAnsi" w:cstheme="minorBidi"/>
      <w:kern w:val="2"/>
      <w:sz w:val="24"/>
      <w:szCs w:val="24"/>
      <w:lang w:val="fi-FI" w:eastAsia="fi-FI"/>
      <w14:ligatures w14:val="standardContextual"/>
    </w:rPr>
  </w:style>
  <w:style w:type="paragraph" w:customStyle="1" w:styleId="xl84">
    <w:name w:val="xl84"/>
    <w:basedOn w:val="Normal"/>
    <w:qFormat/>
    <w:rsid w:val="00F07CA1"/>
    <w:pPr>
      <w:overflowPunct/>
      <w:autoSpaceDE/>
      <w:autoSpaceDN/>
      <w:adjustRightInd/>
      <w:spacing w:before="100" w:beforeAutospacing="1" w:after="100" w:afterAutospacing="1" w:line="25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85">
    <w:name w:val="xl85"/>
    <w:basedOn w:val="Normal"/>
    <w:qFormat/>
    <w:rsid w:val="00F07CA1"/>
    <w:pPr>
      <w:pBdr>
        <w:bottom w:val="single" w:sz="8" w:space="0" w:color="000000"/>
      </w:pBdr>
      <w:overflowPunct/>
      <w:autoSpaceDE/>
      <w:autoSpaceDN/>
      <w:adjustRightInd/>
      <w:spacing w:before="100" w:beforeAutospacing="1" w:after="100" w:afterAutospacing="1" w:line="25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86">
    <w:name w:val="xl86"/>
    <w:basedOn w:val="Normal"/>
    <w:qFormat/>
    <w:rsid w:val="00F07CA1"/>
    <w:pPr>
      <w:pBdr>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Figuretitle0">
    <w:name w:val="Figure_title"/>
    <w:basedOn w:val="Normal"/>
    <w:next w:val="Normal"/>
    <w:qFormat/>
    <w:rsid w:val="00F07CA1"/>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Theme="minorEastAsia"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F07CA1"/>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Theme="minorEastAsia" w:hAnsiTheme="minorHAnsi" w:cstheme="minorBidi"/>
      <w:caps/>
      <w:kern w:val="2"/>
      <w:sz w:val="22"/>
      <w:szCs w:val="22"/>
      <w:lang w:val="en-US"/>
      <w14:ligatures w14:val="standardContextual"/>
    </w:rPr>
  </w:style>
  <w:style w:type="paragraph" w:customStyle="1" w:styleId="Tabletext1">
    <w:name w:val="Table_text"/>
    <w:basedOn w:val="Normal"/>
    <w:qFormat/>
    <w:rsid w:val="00F07C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SimSun" w:hAnsiTheme="minorHAnsi" w:cstheme="minorBidi"/>
      <w:kern w:val="2"/>
      <w:sz w:val="22"/>
      <w:szCs w:val="22"/>
      <w:lang w:val="en-US"/>
      <w14:ligatures w14:val="standardContextual"/>
    </w:rPr>
  </w:style>
  <w:style w:type="paragraph" w:customStyle="1" w:styleId="Tablelegend">
    <w:name w:val="Table_legend"/>
    <w:basedOn w:val="Normal"/>
    <w:qFormat/>
    <w:rsid w:val="00F07CA1"/>
    <w:pPr>
      <w:tabs>
        <w:tab w:val="left" w:pos="1134"/>
        <w:tab w:val="left" w:pos="1871"/>
        <w:tab w:val="left" w:pos="2268"/>
      </w:tabs>
      <w:overflowPunct/>
      <w:autoSpaceDE/>
      <w:autoSpaceDN/>
      <w:adjustRightInd/>
      <w:spacing w:before="120" w:after="0" w:line="256" w:lineRule="auto"/>
      <w:textAlignment w:val="auto"/>
    </w:pPr>
    <w:rPr>
      <w:rFonts w:asciiTheme="minorHAnsi" w:eastAsiaTheme="minorEastAsia" w:hAnsiTheme="minorHAnsi" w:cstheme="minorBidi"/>
      <w:kern w:val="2"/>
      <w:sz w:val="22"/>
      <w:szCs w:val="22"/>
      <w:lang w:val="en-US"/>
      <w14:ligatures w14:val="standardContextual"/>
    </w:rPr>
  </w:style>
  <w:style w:type="character" w:customStyle="1" w:styleId="TableNo">
    <w:name w:val="Table_No Знак"/>
    <w:link w:val="TableNo0"/>
    <w:qFormat/>
    <w:locked/>
    <w:rsid w:val="00F07CA1"/>
    <w:rPr>
      <w:rFonts w:asciiTheme="minorHAnsi" w:eastAsiaTheme="minorEastAsia" w:hAnsiTheme="minorHAnsi" w:cstheme="minorBidi"/>
      <w:caps/>
      <w:kern w:val="2"/>
      <w:sz w:val="22"/>
      <w:szCs w:val="22"/>
      <w:lang w:val="en-US" w:eastAsia="en-US"/>
      <w14:ligatures w14:val="standardContextual"/>
    </w:rPr>
  </w:style>
  <w:style w:type="paragraph" w:customStyle="1" w:styleId="TableNo0">
    <w:name w:val="Table_No"/>
    <w:basedOn w:val="Normal"/>
    <w:next w:val="Normal"/>
    <w:link w:val="TableNo"/>
    <w:qFormat/>
    <w:rsid w:val="00F07CA1"/>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Theme="minorEastAsia"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F07CA1"/>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Theme="minorEastAsia"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F07CA1"/>
    <w:pPr>
      <w:numPr>
        <w:numId w:val="16"/>
      </w:numPr>
      <w:tabs>
        <w:tab w:val="left" w:pos="0"/>
      </w:tabs>
      <w:suppressAutoHyphens/>
      <w:overflowPunct/>
      <w:autoSpaceDE/>
      <w:autoSpaceDN/>
      <w:adjustRightInd/>
      <w:spacing w:before="60" w:after="60" w:line="256" w:lineRule="auto"/>
      <w:jc w:val="both"/>
      <w:textAlignment w:val="auto"/>
    </w:pPr>
    <w:rPr>
      <w:rFonts w:asciiTheme="minorHAnsi" w:eastAsia="SimSun" w:hAnsiTheme="minorHAnsi" w:cstheme="minorBidi"/>
      <w:kern w:val="2"/>
      <w:sz w:val="22"/>
      <w:szCs w:val="22"/>
      <w:lang w:val="en-US"/>
      <w14:ligatures w14:val="standardContextual"/>
    </w:rPr>
  </w:style>
  <w:style w:type="paragraph" w:customStyle="1" w:styleId="Tablefin">
    <w:name w:val="Table_fin"/>
    <w:basedOn w:val="Normal"/>
    <w:next w:val="Normal"/>
    <w:qFormat/>
    <w:rsid w:val="00F07CA1"/>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F07CA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F07CA1"/>
    <w:rPr>
      <w:rFonts w:ascii="Arial" w:eastAsia="SimSun" w:hAnsi="Arial" w:cs="Arial"/>
      <w:b/>
      <w:sz w:val="22"/>
    </w:rPr>
  </w:style>
  <w:style w:type="paragraph" w:customStyle="1" w:styleId="Heading">
    <w:name w:val="Heading"/>
    <w:next w:val="Normal"/>
    <w:link w:val="HeadingChar"/>
    <w:qFormat/>
    <w:rsid w:val="00F07CA1"/>
    <w:pPr>
      <w:spacing w:before="360"/>
      <w:ind w:left="2552"/>
    </w:pPr>
    <w:rPr>
      <w:rFonts w:ascii="Arial" w:eastAsia="SimSun" w:hAnsi="Arial" w:cs="Arial"/>
      <w:b/>
      <w:sz w:val="22"/>
    </w:rPr>
  </w:style>
  <w:style w:type="paragraph" w:customStyle="1" w:styleId="tah0">
    <w:name w:val="tah"/>
    <w:basedOn w:val="Normal"/>
    <w:qFormat/>
    <w:rsid w:val="00F07CA1"/>
    <w:pPr>
      <w:keepNext/>
      <w:overflowPunct/>
      <w:autoSpaceDE/>
      <w:autoSpaceDN/>
      <w:adjustRightInd/>
      <w:spacing w:after="0" w:line="256" w:lineRule="auto"/>
      <w:jc w:val="center"/>
      <w:textAlignment w:val="auto"/>
    </w:pPr>
    <w:rPr>
      <w:rFonts w:ascii="Arial" w:eastAsia="PMingLiU" w:hAnsi="Arial" w:cs="Arial"/>
      <w:b/>
      <w:bCs/>
      <w:kern w:val="2"/>
      <w:sz w:val="18"/>
      <w:szCs w:val="18"/>
      <w:lang w:val="en-US" w:eastAsia="zh-TW"/>
      <w14:ligatures w14:val="standardContextual"/>
    </w:rPr>
  </w:style>
  <w:style w:type="paragraph" w:customStyle="1" w:styleId="TdocHeader2">
    <w:name w:val="Tdoc_Header_2"/>
    <w:basedOn w:val="Normal"/>
    <w:qFormat/>
    <w:rsid w:val="00F07CA1"/>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14:ligatures w14:val="standardContextual"/>
    </w:rPr>
  </w:style>
  <w:style w:type="paragraph" w:customStyle="1" w:styleId="TN">
    <w:name w:val="TN"/>
    <w:basedOn w:val="Normal"/>
    <w:qFormat/>
    <w:rsid w:val="00F07CA1"/>
    <w:pPr>
      <w:keepNext/>
      <w:keepLines/>
      <w:overflowPunct/>
      <w:autoSpaceDE/>
      <w:autoSpaceDN/>
      <w:adjustRightInd/>
      <w:spacing w:after="0" w:line="256" w:lineRule="auto"/>
      <w:ind w:left="851" w:hanging="851"/>
      <w:textAlignment w:val="auto"/>
    </w:pPr>
    <w:rPr>
      <w:rFonts w:ascii="Arial" w:eastAsiaTheme="minorEastAsia" w:hAnsi="Arial" w:cstheme="minorBidi"/>
      <w:kern w:val="2"/>
      <w:sz w:val="18"/>
      <w:szCs w:val="22"/>
      <w:lang w:val="en-US"/>
      <w14:ligatures w14:val="standardContextual"/>
    </w:rPr>
  </w:style>
  <w:style w:type="paragraph" w:customStyle="1" w:styleId="Style88">
    <w:name w:val="_Style 88"/>
    <w:uiPriority w:val="99"/>
    <w:semiHidden/>
    <w:qFormat/>
    <w:rsid w:val="00F07CA1"/>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07CA1"/>
    <w:pPr>
      <w:spacing w:after="160" w:line="256" w:lineRule="auto"/>
    </w:pPr>
    <w:rPr>
      <w:rFonts w:ascii="Times New Roman" w:eastAsia="MS Mincho" w:hAnsi="Times New Roman"/>
      <w:lang w:val="en-GB" w:eastAsia="en-US"/>
    </w:rPr>
  </w:style>
  <w:style w:type="paragraph" w:customStyle="1" w:styleId="CharChar6">
    <w:name w:val="Char Char6"/>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F07CA1"/>
    <w:rPr>
      <w:rFonts w:ascii="Times New Roman" w:eastAsia="Batang" w:hAnsi="Times New Roman"/>
      <w:lang w:val="en-GB" w:eastAsia="en-US"/>
    </w:rPr>
  </w:style>
  <w:style w:type="paragraph" w:customStyle="1" w:styleId="1110">
    <w:name w:val="修订111"/>
    <w:uiPriority w:val="99"/>
    <w:semiHidden/>
    <w:qFormat/>
    <w:rsid w:val="00F07CA1"/>
    <w:rPr>
      <w:rFonts w:ascii="Times New Roman" w:eastAsia="Batang" w:hAnsi="Times New Roman"/>
      <w:lang w:val="en-GB" w:eastAsia="en-US"/>
    </w:rPr>
  </w:style>
  <w:style w:type="paragraph" w:customStyle="1" w:styleId="TOCHeading1">
    <w:name w:val="TOC Heading1"/>
    <w:basedOn w:val="Heading1"/>
    <w:next w:val="Normal"/>
    <w:uiPriority w:val="39"/>
    <w:qFormat/>
    <w:rsid w:val="00F07CA1"/>
    <w:pPr>
      <w:pBdr>
        <w:top w:val="none" w:sz="0" w:space="0" w:color="auto"/>
      </w:pBdr>
      <w:spacing w:before="480" w:after="0" w:line="276" w:lineRule="auto"/>
      <w:ind w:left="0" w:firstLine="0"/>
      <w:textAlignment w:val="auto"/>
      <w:outlineLvl w:val="9"/>
    </w:pPr>
    <w:rPr>
      <w:rFonts w:ascii="Cambria" w:eastAsiaTheme="minorEastAsia" w:hAnsi="Cambria"/>
      <w:b/>
      <w:bCs/>
      <w:color w:val="365F91"/>
      <w:sz w:val="28"/>
      <w:szCs w:val="28"/>
      <w:lang w:val="en-US" w:eastAsia="en-GB"/>
    </w:rPr>
  </w:style>
  <w:style w:type="paragraph" w:customStyle="1" w:styleId="Style86">
    <w:name w:val="_Style 86"/>
    <w:uiPriority w:val="99"/>
    <w:semiHidden/>
    <w:qFormat/>
    <w:rsid w:val="00F07CA1"/>
    <w:pPr>
      <w:spacing w:after="160" w:line="256" w:lineRule="auto"/>
    </w:pPr>
    <w:rPr>
      <w:rFonts w:ascii="Times New Roman" w:eastAsia="MS Mincho" w:hAnsi="Times New Roman"/>
      <w:lang w:val="en-GB" w:eastAsia="en-US"/>
    </w:rPr>
  </w:style>
  <w:style w:type="paragraph" w:customStyle="1" w:styleId="tac00">
    <w:name w:val="tac0"/>
    <w:basedOn w:val="Normal"/>
    <w:qFormat/>
    <w:rsid w:val="00F07CA1"/>
    <w:pPr>
      <w:keepNext/>
      <w:overflowPunct/>
      <w:autoSpaceDE/>
      <w:autoSpaceDN/>
      <w:adjustRightInd/>
      <w:spacing w:after="0" w:line="256" w:lineRule="auto"/>
      <w:jc w:val="center"/>
      <w:textAlignment w:val="auto"/>
    </w:pPr>
    <w:rPr>
      <w:rFonts w:ascii="Arial" w:eastAsia="Calibri" w:hAnsi="Arial" w:cs="Arial"/>
      <w:kern w:val="2"/>
      <w:sz w:val="22"/>
      <w:szCs w:val="22"/>
      <w:lang w:val="fi-FI" w:eastAsia="fi-FI"/>
      <w14:ligatures w14:val="standardContextual"/>
    </w:rPr>
  </w:style>
  <w:style w:type="paragraph" w:customStyle="1" w:styleId="tah00">
    <w:name w:val="tah0"/>
    <w:basedOn w:val="Normal"/>
    <w:qFormat/>
    <w:rsid w:val="00F07CA1"/>
    <w:pPr>
      <w:keepNext/>
      <w:widowControl w:val="0"/>
      <w:overflowPunct/>
      <w:autoSpaceDE/>
      <w:autoSpaceDN/>
      <w:adjustRightInd/>
      <w:spacing w:after="0" w:line="256" w:lineRule="auto"/>
      <w:jc w:val="center"/>
      <w:textAlignment w:val="auto"/>
    </w:pPr>
    <w:rPr>
      <w:rFonts w:ascii="Intel Clear" w:eastAsiaTheme="minorHAnsi" w:hAnsi="Intel Clear" w:cs="Intel Clear"/>
      <w:b/>
      <w:bCs/>
      <w:kern w:val="2"/>
      <w:sz w:val="21"/>
      <w:szCs w:val="22"/>
      <w:lang w:val="fi-FI" w:eastAsia="fi-FI"/>
      <w14:ligatures w14:val="standardContextual"/>
    </w:rPr>
  </w:style>
  <w:style w:type="paragraph" w:customStyle="1" w:styleId="arial">
    <w:name w:val="arial"/>
    <w:basedOn w:val="TAL"/>
    <w:qFormat/>
    <w:rsid w:val="00F07CA1"/>
    <w:pPr>
      <w:overflowPunct/>
      <w:autoSpaceDE/>
      <w:autoSpaceDN/>
      <w:adjustRightInd/>
      <w:spacing w:line="256" w:lineRule="auto"/>
      <w:textAlignment w:val="auto"/>
    </w:pPr>
    <w:rPr>
      <w:rFonts w:eastAsiaTheme="minorHAnsi" w:cstheme="minorBidi"/>
      <w:kern w:val="2"/>
      <w:szCs w:val="22"/>
      <w:lang w:val="en-US"/>
      <w14:ligatures w14:val="standardContextual"/>
    </w:rPr>
  </w:style>
  <w:style w:type="paragraph" w:customStyle="1" w:styleId="122">
    <w:name w:val="修订12"/>
    <w:semiHidden/>
    <w:qFormat/>
    <w:rsid w:val="00F07CA1"/>
    <w:rPr>
      <w:rFonts w:ascii="Times New Roman" w:eastAsia="Batang" w:hAnsi="Times New Roman"/>
      <w:lang w:val="en-GB" w:eastAsia="en-US"/>
    </w:rPr>
  </w:style>
  <w:style w:type="character" w:customStyle="1" w:styleId="Char3">
    <w:name w:val="参考资料列表 Char"/>
    <w:link w:val="a8"/>
    <w:qFormat/>
    <w:locked/>
    <w:rsid w:val="00F07CA1"/>
    <w:rPr>
      <w:rFonts w:asciiTheme="minorHAnsi" w:eastAsia="SimSun" w:hAnsiTheme="minorHAnsi" w:cstheme="minorBidi"/>
      <w:kern w:val="2"/>
      <w:sz w:val="21"/>
      <w:szCs w:val="22"/>
      <w:lang w:val="en-US" w:eastAsia="zh-CN"/>
      <w14:ligatures w14:val="standardContextual"/>
    </w:rPr>
  </w:style>
  <w:style w:type="paragraph" w:customStyle="1" w:styleId="a8">
    <w:name w:val="参考资料列表"/>
    <w:basedOn w:val="List"/>
    <w:link w:val="Char3"/>
    <w:qFormat/>
    <w:rsid w:val="00F07CA1"/>
    <w:pPr>
      <w:overflowPunct/>
      <w:autoSpaceDE/>
      <w:autoSpaceDN/>
      <w:adjustRightInd/>
      <w:spacing w:before="80" w:after="80" w:line="256" w:lineRule="auto"/>
      <w:ind w:left="680" w:hanging="567"/>
      <w:jc w:val="both"/>
      <w:textAlignment w:val="auto"/>
    </w:pPr>
    <w:rPr>
      <w:rFonts w:asciiTheme="minorHAnsi" w:eastAsia="SimSun" w:hAnsiTheme="minorHAnsi" w:cstheme="minorBidi"/>
      <w:kern w:val="2"/>
      <w:sz w:val="21"/>
      <w:szCs w:val="22"/>
      <w:lang w:val="en-US" w:eastAsia="zh-CN"/>
      <w14:ligatures w14:val="standardContextual"/>
    </w:rPr>
  </w:style>
  <w:style w:type="paragraph" w:customStyle="1" w:styleId="Revisin">
    <w:name w:val="Revisión"/>
    <w:uiPriority w:val="99"/>
    <w:semiHidden/>
    <w:qFormat/>
    <w:rsid w:val="00F07CA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07CA1"/>
    <w:pPr>
      <w:overflowPunct/>
      <w:autoSpaceDE/>
      <w:autoSpaceDN/>
      <w:adjustRightInd/>
      <w:spacing w:before="80" w:after="80" w:line="256" w:lineRule="auto"/>
      <w:ind w:left="1979" w:hanging="1979"/>
      <w:jc w:val="both"/>
      <w:textAlignment w:val="auto"/>
    </w:pPr>
    <w:rPr>
      <w:rFonts w:asciiTheme="minorHAnsi" w:eastAsia="SimSun" w:hAnsiTheme="minorHAnsi" w:cs="SimSun"/>
      <w:b/>
      <w:kern w:val="2"/>
      <w:sz w:val="24"/>
      <w:szCs w:val="22"/>
      <w:lang w:val="en-US" w:eastAsia="zh-CN"/>
      <w14:ligatures w14:val="standardContextual"/>
    </w:rPr>
  </w:style>
  <w:style w:type="paragraph" w:customStyle="1" w:styleId="aa">
    <w:name w:val="标题线"/>
    <w:basedOn w:val="Normal"/>
    <w:uiPriority w:val="99"/>
    <w:qFormat/>
    <w:rsid w:val="00F07CA1"/>
    <w:pPr>
      <w:pBdr>
        <w:bottom w:val="single" w:sz="12" w:space="1" w:color="auto"/>
      </w:pBdr>
      <w:overflowPunct/>
      <w:autoSpaceDE/>
      <w:autoSpaceDN/>
      <w:adjustRightInd/>
      <w:spacing w:before="80" w:after="80" w:line="256" w:lineRule="auto"/>
      <w:jc w:val="both"/>
      <w:textAlignment w:val="auto"/>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F07CA1"/>
    <w:rPr>
      <w:rFonts w:ascii="Arial" w:eastAsia="MS Mincho" w:hAnsi="Arial" w:cstheme="minorBidi"/>
      <w:kern w:val="2"/>
      <w:sz w:val="22"/>
      <w:szCs w:val="24"/>
      <w:lang w:val="en-US" w:eastAsia="en-US"/>
      <w14:ligatures w14:val="standardContextual"/>
    </w:rPr>
  </w:style>
  <w:style w:type="paragraph" w:customStyle="1" w:styleId="Doc-text2">
    <w:name w:val="Doc-text2"/>
    <w:basedOn w:val="Normal"/>
    <w:link w:val="Doc-text2Char"/>
    <w:qFormat/>
    <w:rsid w:val="00F07CA1"/>
    <w:pPr>
      <w:tabs>
        <w:tab w:val="left" w:pos="1622"/>
      </w:tabs>
      <w:overflowPunct/>
      <w:autoSpaceDE/>
      <w:autoSpaceDN/>
      <w:adjustRightInd/>
      <w:spacing w:after="0" w:line="256" w:lineRule="auto"/>
      <w:ind w:left="1622" w:hanging="363"/>
      <w:textAlignment w:val="auto"/>
    </w:pPr>
    <w:rPr>
      <w:rFonts w:ascii="Arial" w:eastAsia="MS Mincho" w:hAnsi="Arial" w:cstheme="minorBidi"/>
      <w:kern w:val="2"/>
      <w:sz w:val="22"/>
      <w:szCs w:val="24"/>
      <w:lang w:val="en-US"/>
      <w14:ligatures w14:val="standardContextual"/>
    </w:rPr>
  </w:style>
  <w:style w:type="character" w:customStyle="1" w:styleId="Doc-titleJKChar">
    <w:name w:val="Doc-title_JK Char"/>
    <w:link w:val="Doc-titleJK"/>
    <w:qFormat/>
    <w:locked/>
    <w:rsid w:val="00F07CA1"/>
    <w:rPr>
      <w:rFonts w:asciiTheme="minorHAnsi" w:eastAsia="MS Mincho" w:hAnsiTheme="minorHAnsi" w:cstheme="minorBidi"/>
      <w:color w:val="0000FF"/>
      <w:kern w:val="2"/>
      <w:sz w:val="22"/>
      <w:szCs w:val="24"/>
      <w:lang w:val="en-US" w:eastAsia="en-US"/>
      <w14:ligatures w14:val="standardContextual"/>
    </w:rPr>
  </w:style>
  <w:style w:type="paragraph" w:customStyle="1" w:styleId="Doc-text2JK">
    <w:name w:val="Doc-text2_JK"/>
    <w:basedOn w:val="Normal"/>
    <w:link w:val="Doc-text2JKChar"/>
    <w:uiPriority w:val="99"/>
    <w:qFormat/>
    <w:rsid w:val="00F07CA1"/>
    <w:pPr>
      <w:tabs>
        <w:tab w:val="left" w:pos="1622"/>
      </w:tabs>
      <w:overflowPunct/>
      <w:autoSpaceDE/>
      <w:autoSpaceDN/>
      <w:adjustRightInd/>
      <w:spacing w:after="0" w:line="256" w:lineRule="auto"/>
      <w:ind w:left="1622" w:hanging="363"/>
      <w:textAlignment w:val="auto"/>
    </w:pPr>
    <w:rPr>
      <w:rFonts w:asciiTheme="minorHAnsi" w:eastAsia="MS Mincho" w:hAnsiTheme="minorHAns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F07CA1"/>
    <w:pPr>
      <w:overflowPunct/>
      <w:autoSpaceDE/>
      <w:autoSpaceDN/>
      <w:adjustRightInd/>
      <w:spacing w:after="0" w:line="256" w:lineRule="auto"/>
      <w:ind w:left="1260" w:hanging="1260"/>
      <w:textAlignment w:val="auto"/>
    </w:pPr>
    <w:rPr>
      <w:rFonts w:asciiTheme="minorHAnsi" w:eastAsia="MS Mincho" w:hAnsiTheme="minorHAnsi" w:cstheme="minorBidi"/>
      <w:color w:val="0000FF"/>
      <w:kern w:val="2"/>
      <w:sz w:val="22"/>
      <w:szCs w:val="24"/>
      <w:lang w:val="en-US"/>
      <w14:ligatures w14:val="standardContextual"/>
    </w:rPr>
  </w:style>
  <w:style w:type="character" w:customStyle="1" w:styleId="Doc-text2JKChar">
    <w:name w:val="Doc-text2_JK Char"/>
    <w:link w:val="Doc-text2JK"/>
    <w:uiPriority w:val="99"/>
    <w:qFormat/>
    <w:locked/>
    <w:rsid w:val="00F07CA1"/>
    <w:rPr>
      <w:rFonts w:asciiTheme="minorHAnsi" w:eastAsia="MS Mincho" w:hAnsiTheme="minorHAnsi" w:cstheme="minorBidi"/>
      <w:kern w:val="2"/>
      <w:sz w:val="22"/>
      <w:szCs w:val="24"/>
      <w:lang w:val="en-US" w:eastAsia="en-US"/>
      <w14:ligatures w14:val="standardContextual"/>
    </w:rPr>
  </w:style>
  <w:style w:type="paragraph" w:customStyle="1" w:styleId="1">
    <w:name w:val="样式 标题 1 + 小三"/>
    <w:basedOn w:val="Heading1"/>
    <w:uiPriority w:val="99"/>
    <w:qFormat/>
    <w:rsid w:val="00F07CA1"/>
    <w:pPr>
      <w:numPr>
        <w:numId w:val="17"/>
      </w:numPr>
      <w:pBdr>
        <w:top w:val="none" w:sz="0" w:space="0" w:color="auto"/>
      </w:pBdr>
      <w:tabs>
        <w:tab w:val="left" w:pos="600"/>
      </w:tabs>
      <w:spacing w:before="120" w:after="120"/>
      <w:jc w:val="both"/>
      <w:textAlignment w:val="auto"/>
    </w:pPr>
    <w:rPr>
      <w:rFonts w:eastAsia="SimSun"/>
      <w:sz w:val="30"/>
      <w:szCs w:val="30"/>
      <w:lang w:eastAsia="en-GB"/>
    </w:rPr>
  </w:style>
  <w:style w:type="paragraph" w:customStyle="1" w:styleId="Normal0">
    <w:name w:val="Normal0"/>
    <w:uiPriority w:val="99"/>
    <w:qFormat/>
    <w:rsid w:val="00F07CA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07CA1"/>
    <w:pPr>
      <w:spacing w:before="120" w:after="120"/>
    </w:pPr>
    <w:rPr>
      <w:rFonts w:ascii="Book Antiqua" w:hAnsi="Book Antiqua"/>
      <w:b/>
    </w:rPr>
  </w:style>
  <w:style w:type="paragraph" w:customStyle="1" w:styleId="abstract">
    <w:name w:val="abstract"/>
    <w:basedOn w:val="Normal"/>
    <w:next w:val="Normal"/>
    <w:uiPriority w:val="99"/>
    <w:qFormat/>
    <w:rsid w:val="00F07CA1"/>
    <w:pPr>
      <w:overflowPunct/>
      <w:autoSpaceDE/>
      <w:autoSpaceDN/>
      <w:adjustRightInd/>
      <w:spacing w:before="120" w:after="120" w:line="256" w:lineRule="auto"/>
      <w:ind w:left="1440" w:right="1440"/>
      <w:jc w:val="both"/>
      <w:textAlignment w:val="auto"/>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F07CA1"/>
    <w:pPr>
      <w:overflowPunct/>
      <w:autoSpaceDE/>
      <w:autoSpaceDN/>
      <w:adjustRightInd/>
      <w:spacing w:before="120" w:after="0" w:line="256" w:lineRule="auto"/>
      <w:ind w:left="1170" w:right="86" w:hanging="450"/>
      <w:textAlignment w:val="auto"/>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F07CA1"/>
    <w:pPr>
      <w:keepLines/>
      <w:overflowPunct/>
      <w:autoSpaceDE/>
      <w:autoSpaceDN/>
      <w:adjustRightInd/>
      <w:spacing w:after="0" w:line="256" w:lineRule="auto"/>
      <w:textAlignment w:val="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F07CA1"/>
    <w:pPr>
      <w:widowControl w:val="0"/>
      <w:tabs>
        <w:tab w:val="left" w:pos="864"/>
      </w:tabs>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07CA1"/>
    <w:pPr>
      <w:pageBreakBefore/>
      <w:widowControl w:val="0"/>
      <w:pBdr>
        <w:top w:val="none" w:sz="0" w:space="0" w:color="auto"/>
      </w:pBdr>
      <w:tabs>
        <w:tab w:val="left" w:pos="432"/>
      </w:tabs>
      <w:snapToGrid w:val="0"/>
      <w:spacing w:before="120" w:after="12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07CA1"/>
  </w:style>
  <w:style w:type="paragraph" w:customStyle="1" w:styleId="2ChapterXXStatementh22Header2l2Level2Headhea">
    <w:name w:val="样式 标题 2Chapter X.X. Statementh22Header 2l2Level 2 Headhea..."/>
    <w:basedOn w:val="Heading2"/>
    <w:uiPriority w:val="99"/>
    <w:qFormat/>
    <w:rsid w:val="00F07CA1"/>
    <w:pPr>
      <w:keepLines w:val="0"/>
      <w:widowControl w:val="0"/>
      <w:tabs>
        <w:tab w:val="left" w:pos="576"/>
      </w:tabs>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F07CA1"/>
    <w:pPr>
      <w:keepLines w:val="0"/>
      <w:widowControl w:val="0"/>
      <w:tabs>
        <w:tab w:val="left" w:pos="864"/>
      </w:tabs>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F07CA1"/>
    <w:pPr>
      <w:keepLines/>
      <w:tabs>
        <w:tab w:val="left" w:pos="1575"/>
      </w:tabs>
      <w:overflowPunct/>
      <w:autoSpaceDE/>
      <w:autoSpaceDN/>
      <w:adjustRightInd/>
      <w:spacing w:beforeLines="10" w:afterLines="10" w:after="0" w:line="256" w:lineRule="auto"/>
      <w:ind w:left="578" w:hanging="578"/>
      <w:jc w:val="center"/>
      <w:textAlignment w:val="auto"/>
      <w:outlineLvl w:val="0"/>
    </w:pPr>
    <w:rPr>
      <w:rFonts w:asciiTheme="minorHAnsi" w:eastAsia="SimSun" w:hAnsiTheme="minorHAnsi" w:cstheme="minorBidi"/>
      <w:kern w:val="2"/>
      <w:sz w:val="21"/>
      <w:szCs w:val="24"/>
      <w:lang w:val="en-US" w:eastAsia="zh-CN"/>
      <w14:ligatures w14:val="standardContextual"/>
    </w:rPr>
  </w:style>
  <w:style w:type="character" w:customStyle="1" w:styleId="TJChar">
    <w:name w:val="TJ Char"/>
    <w:link w:val="TJ"/>
    <w:qFormat/>
    <w:locked/>
    <w:rsid w:val="00F07CA1"/>
    <w:rPr>
      <w:rFonts w:asciiTheme="minorHAnsi" w:eastAsia="SimSun" w:hAnsiTheme="minorHAnsi" w:cstheme="minorBidi"/>
      <w:b/>
      <w:kern w:val="2"/>
      <w:sz w:val="24"/>
      <w:szCs w:val="22"/>
      <w:u w:val="single"/>
      <w:lang w:val="en-US" w:eastAsia="ko-KR"/>
      <w14:ligatures w14:val="standardContextual"/>
    </w:rPr>
  </w:style>
  <w:style w:type="paragraph" w:customStyle="1" w:styleId="TJ">
    <w:name w:val="TJ"/>
    <w:basedOn w:val="Normal"/>
    <w:link w:val="TJChar"/>
    <w:qFormat/>
    <w:rsid w:val="00F07CA1"/>
    <w:pPr>
      <w:overflowPunct/>
      <w:autoSpaceDE/>
      <w:autoSpaceDN/>
      <w:adjustRightInd/>
      <w:spacing w:after="160" w:line="256" w:lineRule="auto"/>
      <w:textAlignment w:val="auto"/>
    </w:pPr>
    <w:rPr>
      <w:rFonts w:asciiTheme="minorHAnsi" w:eastAsia="SimSun" w:hAnsiTheme="minorHAnsi" w:cstheme="minorBidi"/>
      <w:b/>
      <w:kern w:val="2"/>
      <w:sz w:val="24"/>
      <w:szCs w:val="22"/>
      <w:u w:val="single"/>
      <w:lang w:val="en-US" w:eastAsia="ko-KR"/>
      <w14:ligatures w14:val="standardContextual"/>
    </w:rPr>
  </w:style>
  <w:style w:type="paragraph" w:customStyle="1" w:styleId="CharCharCharCharCharCharCharCharCharCharCharCharCharCharChar">
    <w:name w:val="表头 Char Char Char Char Char Char Char Char Char Char Char Char Char Char Char"/>
    <w:basedOn w:val="DocumentMap"/>
    <w:uiPriority w:val="99"/>
    <w:qFormat/>
    <w:rsid w:val="00F07CA1"/>
    <w:pPr>
      <w:widowControl w:val="0"/>
      <w:overflowPunct/>
      <w:autoSpaceDE/>
      <w:autoSpaceDN/>
      <w:adjustRightInd/>
      <w:spacing w:after="0" w:line="436" w:lineRule="exact"/>
      <w:ind w:left="357"/>
      <w:textAlignment w:val="auto"/>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F07CA1"/>
    <w:pPr>
      <w:keepNext/>
      <w:numPr>
        <w:numId w:val="18"/>
      </w:numPr>
      <w:overflowPunct/>
      <w:autoSpaceDE/>
      <w:autoSpaceDN/>
      <w:adjustRightInd/>
      <w:spacing w:before="240" w:after="0" w:line="256" w:lineRule="auto"/>
      <w:jc w:val="both"/>
      <w:textAlignment w:val="auto"/>
    </w:pPr>
    <w:rPr>
      <w:rFonts w:ascii="Arial" w:eastAsia="SimSun" w:hAnsi="Arial" w:cstheme="minorBidi"/>
      <w:b/>
      <w:kern w:val="2"/>
      <w:sz w:val="24"/>
      <w:szCs w:val="22"/>
      <w:u w:val="single"/>
      <w:lang w:val="en-US" w:eastAsia="zh-CN"/>
      <w14:ligatures w14:val="standardContextual"/>
    </w:rPr>
  </w:style>
  <w:style w:type="paragraph" w:customStyle="1" w:styleId="no0">
    <w:name w:val="no"/>
    <w:basedOn w:val="Normal"/>
    <w:uiPriority w:val="99"/>
    <w:qFormat/>
    <w:rsid w:val="00F07CA1"/>
    <w:pPr>
      <w:overflowPunct/>
      <w:autoSpaceDE/>
      <w:autoSpaceDN/>
      <w:adjustRightInd/>
      <w:spacing w:after="160" w:line="256" w:lineRule="auto"/>
      <w:ind w:left="1135" w:hanging="851"/>
      <w:textAlignment w:val="auto"/>
    </w:pPr>
    <w:rPr>
      <w:rFonts w:asciiTheme="minorHAnsi" w:eastAsia="Calibri" w:hAnsiTheme="minorHAnsi" w:cstheme="minorBidi"/>
      <w:kern w:val="2"/>
      <w:sz w:val="22"/>
      <w:szCs w:val="22"/>
      <w:lang w:val="it-IT" w:eastAsia="it-IT"/>
      <w14:ligatures w14:val="standardContextual"/>
    </w:rPr>
  </w:style>
  <w:style w:type="paragraph" w:customStyle="1" w:styleId="Agreement">
    <w:name w:val="Agreement"/>
    <w:basedOn w:val="Normal"/>
    <w:next w:val="Normal"/>
    <w:uiPriority w:val="99"/>
    <w:qFormat/>
    <w:rsid w:val="00F07CA1"/>
    <w:pPr>
      <w:numPr>
        <w:numId w:val="19"/>
      </w:numPr>
      <w:overflowPunct/>
      <w:autoSpaceDE/>
      <w:autoSpaceDN/>
      <w:adjustRightInd/>
      <w:spacing w:before="60" w:after="0" w:line="256" w:lineRule="auto"/>
      <w:textAlignment w:val="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F07CA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07CA1"/>
    <w:pPr>
      <w:numPr>
        <w:numId w:val="20"/>
      </w:numPr>
      <w:overflowPunct/>
      <w:autoSpaceDE/>
      <w:autoSpaceDN/>
      <w:adjustRightInd/>
      <w:spacing w:before="40" w:after="0" w:line="256" w:lineRule="auto"/>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F07CA1"/>
    <w:pPr>
      <w:tabs>
        <w:tab w:val="left" w:pos="1622"/>
      </w:tabs>
      <w:overflowPunct/>
      <w:autoSpaceDE/>
      <w:autoSpaceDN/>
      <w:adjustRightInd/>
      <w:spacing w:after="0" w:line="256" w:lineRule="auto"/>
      <w:ind w:left="1622" w:hanging="363"/>
      <w:textAlignment w:val="auto"/>
    </w:pPr>
    <w:rPr>
      <w:rFonts w:ascii="Arial" w:eastAsia="MS Mincho" w:hAnsi="Arial" w:cstheme="minorBidi"/>
      <w:kern w:val="2"/>
      <w:sz w:val="22"/>
      <w:szCs w:val="24"/>
      <w:lang w:val="en-US"/>
      <w14:ligatures w14:val="standardContextual"/>
    </w:rPr>
  </w:style>
  <w:style w:type="paragraph" w:customStyle="1" w:styleId="Style95">
    <w:name w:val="_Style 95"/>
    <w:uiPriority w:val="99"/>
    <w:semiHidden/>
    <w:qFormat/>
    <w:rsid w:val="00F07CA1"/>
    <w:rPr>
      <w:lang w:val="en-GB" w:eastAsia="en-US"/>
    </w:rPr>
  </w:style>
  <w:style w:type="paragraph" w:customStyle="1" w:styleId="33">
    <w:name w:val="修订3"/>
    <w:semiHidden/>
    <w:qFormat/>
    <w:rsid w:val="00F07CA1"/>
    <w:rPr>
      <w:rFonts w:ascii="Times New Roman" w:eastAsia="Batang" w:hAnsi="Times New Roman"/>
      <w:lang w:val="en-GB" w:eastAsia="en-US"/>
    </w:rPr>
  </w:style>
  <w:style w:type="paragraph" w:customStyle="1" w:styleId="Style91">
    <w:name w:val="_Style 91"/>
    <w:uiPriority w:val="99"/>
    <w:semiHidden/>
    <w:qFormat/>
    <w:rsid w:val="00F07CA1"/>
    <w:pPr>
      <w:spacing w:after="160" w:line="256" w:lineRule="auto"/>
    </w:pPr>
    <w:rPr>
      <w:lang w:val="en-GB" w:eastAsia="en-US"/>
    </w:rPr>
  </w:style>
  <w:style w:type="paragraph" w:customStyle="1" w:styleId="CharChar13">
    <w:name w:val="Char Char13"/>
    <w:semiHidden/>
    <w:qFormat/>
    <w:rsid w:val="00F07C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07CA1"/>
    <w:pPr>
      <w:spacing w:after="160" w:line="256" w:lineRule="auto"/>
    </w:pPr>
    <w:rPr>
      <w:rFonts w:ascii="Times New Roman" w:eastAsia="MS Mincho" w:hAnsi="Times New Roman"/>
      <w:lang w:val="en-GB" w:eastAsia="en-US"/>
    </w:rPr>
  </w:style>
  <w:style w:type="paragraph" w:customStyle="1" w:styleId="15">
    <w:name w:val="変更箇所1"/>
    <w:semiHidden/>
    <w:qFormat/>
    <w:rsid w:val="00F07CA1"/>
    <w:pPr>
      <w:autoSpaceDN w:val="0"/>
    </w:pPr>
    <w:rPr>
      <w:rFonts w:ascii="Times New Roman" w:eastAsia="MS Mincho" w:hAnsi="Times New Roman"/>
      <w:lang w:val="en-GB" w:eastAsia="en-US"/>
    </w:rPr>
  </w:style>
  <w:style w:type="paragraph" w:customStyle="1" w:styleId="23">
    <w:name w:val="変更箇所2"/>
    <w:semiHidden/>
    <w:qFormat/>
    <w:rsid w:val="00F07CA1"/>
    <w:pPr>
      <w:autoSpaceDN w:val="0"/>
    </w:pPr>
    <w:rPr>
      <w:rFonts w:ascii="Times New Roman" w:eastAsia="MS Mincho" w:hAnsi="Times New Roman"/>
      <w:lang w:val="en-GB" w:eastAsia="en-US"/>
    </w:rPr>
  </w:style>
  <w:style w:type="paragraph" w:customStyle="1" w:styleId="TOC11">
    <w:name w:val="TOC 标题11"/>
    <w:basedOn w:val="Heading1"/>
    <w:next w:val="Normal"/>
    <w:uiPriority w:val="39"/>
    <w:qFormat/>
    <w:rsid w:val="00F07CA1"/>
    <w:pPr>
      <w:pBdr>
        <w:top w:val="none" w:sz="0" w:space="0" w:color="auto"/>
      </w:pBdr>
      <w:spacing w:after="0" w:line="256" w:lineRule="auto"/>
      <w:ind w:left="0" w:firstLine="0"/>
      <w:textAlignment w:val="auto"/>
      <w:outlineLvl w:val="9"/>
    </w:pPr>
    <w:rPr>
      <w:rFonts w:ascii="Calibri Light" w:hAnsi="Calibri Light"/>
      <w:color w:val="2F5496"/>
      <w:sz w:val="32"/>
      <w:szCs w:val="32"/>
      <w:lang w:val="en-US" w:eastAsia="en-GB"/>
    </w:rPr>
  </w:style>
  <w:style w:type="paragraph" w:customStyle="1" w:styleId="TOC20">
    <w:name w:val="TOC 标题2"/>
    <w:basedOn w:val="Heading1"/>
    <w:next w:val="Normal"/>
    <w:uiPriority w:val="39"/>
    <w:qFormat/>
    <w:rsid w:val="00F07CA1"/>
    <w:pPr>
      <w:spacing w:after="0" w:line="256" w:lineRule="auto"/>
      <w:textAlignment w:val="auto"/>
      <w:outlineLvl w:val="9"/>
    </w:pPr>
    <w:rPr>
      <w:rFonts w:ascii="Calibri Light" w:hAnsi="Calibri Light"/>
      <w:color w:val="2F5496"/>
      <w:szCs w:val="32"/>
      <w:lang w:val="en-US" w:eastAsia="en-GB"/>
    </w:rPr>
  </w:style>
  <w:style w:type="paragraph" w:customStyle="1" w:styleId="17">
    <w:name w:val="수정1"/>
    <w:semiHidden/>
    <w:qFormat/>
    <w:rsid w:val="00F07CA1"/>
    <w:rPr>
      <w:rFonts w:ascii="Times New Roman" w:eastAsia="Batang" w:hAnsi="Times New Roman"/>
      <w:lang w:val="en-GB" w:eastAsia="en-US"/>
    </w:rPr>
  </w:style>
  <w:style w:type="paragraph" w:customStyle="1" w:styleId="h7">
    <w:name w:val="h7"/>
    <w:basedOn w:val="H6"/>
    <w:qFormat/>
    <w:rsid w:val="00F07CA1"/>
    <w:pPr>
      <w:textAlignment w:val="auto"/>
    </w:pPr>
    <w:rPr>
      <w:rFonts w:cs="Arial"/>
      <w:lang w:val="fr-FR" w:eastAsia="fr-FR"/>
    </w:rPr>
  </w:style>
  <w:style w:type="paragraph" w:customStyle="1" w:styleId="Header7">
    <w:name w:val="Header 7"/>
    <w:basedOn w:val="H6"/>
    <w:qFormat/>
    <w:rsid w:val="00F07CA1"/>
    <w:pPr>
      <w:textAlignment w:val="auto"/>
    </w:pPr>
    <w:rPr>
      <w:rFonts w:cs="Arial"/>
      <w:lang w:val="fr-FR" w:eastAsia="fr-FR"/>
    </w:rPr>
  </w:style>
  <w:style w:type="paragraph" w:customStyle="1" w:styleId="TOC94">
    <w:name w:val="TOC 94"/>
    <w:basedOn w:val="TOC8"/>
    <w:qFormat/>
    <w:rsid w:val="00F07CA1"/>
    <w:pPr>
      <w:ind w:left="1418" w:hanging="1418"/>
      <w:textAlignment w:val="auto"/>
    </w:pPr>
    <w:rPr>
      <w:rFonts w:eastAsia="MS Mincho"/>
      <w:noProof w:val="0"/>
      <w:lang w:val="en-GB" w:eastAsia="en-GB"/>
    </w:rPr>
  </w:style>
  <w:style w:type="paragraph" w:customStyle="1" w:styleId="Caption4">
    <w:name w:val="Caption4"/>
    <w:basedOn w:val="Normal"/>
    <w:next w:val="Normal"/>
    <w:qFormat/>
    <w:rsid w:val="00F07CA1"/>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4">
    <w:name w:val="Table of Figures4"/>
    <w:basedOn w:val="Normal"/>
    <w:next w:val="Normal"/>
    <w:qFormat/>
    <w:rsid w:val="00F07CA1"/>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CharCharCharCharCharCharCharCharCharChar2CharCharCharChar">
    <w:name w:val="Char Char Char Char Char Char Char Char Char Char2 Char Char Char Char"/>
    <w:semiHidden/>
    <w:qFormat/>
    <w:rsid w:val="00F07C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07CA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07CA1"/>
    <w:pPr>
      <w:numPr>
        <w:numId w:val="21"/>
      </w:numPr>
      <w:tabs>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paragraph" w:customStyle="1" w:styleId="a1">
    <w:name w:val="参考文献"/>
    <w:basedOn w:val="Normal"/>
    <w:qFormat/>
    <w:rsid w:val="00F07CA1"/>
    <w:pPr>
      <w:keepLines/>
      <w:numPr>
        <w:numId w:val="22"/>
      </w:numPr>
      <w:tabs>
        <w:tab w:val="num" w:pos="360"/>
      </w:tabs>
      <w:overflowPunct/>
      <w:autoSpaceDE/>
      <w:autoSpaceDN/>
      <w:adjustRightInd/>
      <w:spacing w:after="0" w:line="256" w:lineRule="auto"/>
      <w:ind w:left="0" w:firstLine="0"/>
      <w:textAlignment w:val="auto"/>
    </w:pPr>
    <w:rPr>
      <w:rFonts w:asciiTheme="minorHAnsi" w:eastAsia="MS Mincho" w:hAnsiTheme="minorHAnsi" w:cstheme="minorBidi"/>
      <w:kern w:val="2"/>
      <w:sz w:val="22"/>
      <w:szCs w:val="22"/>
      <w:lang w:val="en-US"/>
      <w14:ligatures w14:val="standardContextual"/>
    </w:rPr>
  </w:style>
  <w:style w:type="character" w:customStyle="1" w:styleId="3GPPChar">
    <w:name w:val="3GPP 正文 Char"/>
    <w:link w:val="3GPP"/>
    <w:qFormat/>
    <w:locked/>
    <w:rsid w:val="00F07CA1"/>
    <w:rPr>
      <w:rFonts w:asciiTheme="minorHAnsi" w:eastAsia="SimSun" w:hAnsiTheme="minorHAnsi" w:cstheme="minorBidi"/>
      <w:kern w:val="2"/>
      <w:sz w:val="22"/>
      <w:szCs w:val="22"/>
      <w:lang w:val="en-US" w:eastAsia="ja-JP"/>
      <w14:ligatures w14:val="standardContextual"/>
    </w:rPr>
  </w:style>
  <w:style w:type="paragraph" w:customStyle="1" w:styleId="3GPP">
    <w:name w:val="3GPP 正文"/>
    <w:basedOn w:val="Normal"/>
    <w:link w:val="3GPPChar"/>
    <w:qFormat/>
    <w:rsid w:val="00F07CA1"/>
    <w:pPr>
      <w:overflowPunct/>
      <w:autoSpaceDE/>
      <w:autoSpaceDN/>
      <w:adjustRightInd/>
      <w:spacing w:after="160" w:line="256" w:lineRule="auto"/>
      <w:textAlignment w:val="auto"/>
    </w:pPr>
    <w:rPr>
      <w:rFonts w:asciiTheme="minorHAnsi" w:eastAsia="SimSun" w:hAnsiTheme="minorHAnsi" w:cstheme="minorBidi"/>
      <w:kern w:val="2"/>
      <w:sz w:val="22"/>
      <w:szCs w:val="22"/>
      <w:lang w:val="en-US" w:eastAsia="ja-JP"/>
      <w14:ligatures w14:val="standardContextual"/>
    </w:rPr>
  </w:style>
  <w:style w:type="paragraph" w:customStyle="1" w:styleId="00BodyText">
    <w:name w:val="00 BodyText"/>
    <w:basedOn w:val="Normal"/>
    <w:qFormat/>
    <w:rsid w:val="00F07CA1"/>
    <w:pPr>
      <w:overflowPunct/>
      <w:autoSpaceDE/>
      <w:autoSpaceDN/>
      <w:adjustRightInd/>
      <w:spacing w:after="220" w:line="256" w:lineRule="auto"/>
      <w:textAlignment w:val="auto"/>
    </w:pPr>
    <w:rPr>
      <w:rFonts w:ascii="Arial" w:eastAsia="Malgun Gothic" w:hAnsi="Arial" w:cstheme="minorBidi"/>
      <w:kern w:val="2"/>
      <w:sz w:val="22"/>
      <w:szCs w:val="22"/>
      <w:lang w:val="en-US"/>
      <w14:ligatures w14:val="standardContextual"/>
    </w:rPr>
  </w:style>
  <w:style w:type="paragraph" w:customStyle="1" w:styleId="ac">
    <w:name w:val="??"/>
    <w:qFormat/>
    <w:rsid w:val="00F07CA1"/>
    <w:pPr>
      <w:widowControl w:val="0"/>
    </w:pPr>
    <w:rPr>
      <w:rFonts w:ascii="Times New Roman" w:eastAsia="Malgun Gothic" w:hAnsi="Times New Roman"/>
      <w:lang w:val="en-US" w:eastAsia="en-US"/>
    </w:rPr>
  </w:style>
  <w:style w:type="paragraph" w:customStyle="1" w:styleId="24">
    <w:name w:val="??? 2"/>
    <w:basedOn w:val="ac"/>
    <w:next w:val="ac"/>
    <w:qFormat/>
    <w:rsid w:val="00F07CA1"/>
    <w:pPr>
      <w:keepNext/>
    </w:pPr>
    <w:rPr>
      <w:rFonts w:ascii="Arial" w:hAnsi="Arial"/>
      <w:b/>
      <w:sz w:val="24"/>
    </w:rPr>
  </w:style>
  <w:style w:type="paragraph" w:customStyle="1" w:styleId="Norma">
    <w:name w:val="Norma"/>
    <w:basedOn w:val="Heading1"/>
    <w:qFormat/>
    <w:rsid w:val="00F07CA1"/>
    <w:pPr>
      <w:textAlignment w:val="auto"/>
    </w:pPr>
    <w:rPr>
      <w:rFonts w:eastAsia="Malgun Gothic"/>
      <w:szCs w:val="36"/>
      <w:lang w:eastAsia="sv-SE"/>
    </w:rPr>
  </w:style>
  <w:style w:type="paragraph" w:customStyle="1" w:styleId="body">
    <w:name w:val="body"/>
    <w:basedOn w:val="Normal"/>
    <w:qFormat/>
    <w:rsid w:val="00F07CA1"/>
    <w:pPr>
      <w:tabs>
        <w:tab w:val="left" w:pos="2160"/>
      </w:tabs>
      <w:overflowPunct/>
      <w:autoSpaceDE/>
      <w:autoSpaceDN/>
      <w:adjustRightInd/>
      <w:spacing w:before="120" w:after="120" w:line="280" w:lineRule="atLeast"/>
      <w:jc w:val="both"/>
      <w:textAlignment w:val="auto"/>
    </w:pPr>
    <w:rPr>
      <w:rFonts w:ascii="New York" w:eastAsia="Malgun Gothic" w:hAnsi="New York" w:cstheme="minorBidi"/>
      <w:kern w:val="2"/>
      <w:sz w:val="24"/>
      <w:szCs w:val="22"/>
      <w:lang w:val="en-US"/>
      <w14:ligatures w14:val="standardContextual"/>
    </w:rPr>
  </w:style>
  <w:style w:type="paragraph" w:customStyle="1" w:styleId="AL">
    <w:name w:val="AL"/>
    <w:basedOn w:val="TAL"/>
    <w:qFormat/>
    <w:rsid w:val="00F07CA1"/>
    <w:pPr>
      <w:overflowPunct/>
      <w:autoSpaceDE/>
      <w:autoSpaceDN/>
      <w:adjustRightInd/>
      <w:spacing w:line="256" w:lineRule="auto"/>
      <w:textAlignment w:val="auto"/>
    </w:pPr>
    <w:rPr>
      <w:rFonts w:eastAsia="Malgun Gothic" w:cstheme="minorBidi"/>
      <w:kern w:val="2"/>
      <w:szCs w:val="18"/>
      <w:lang w:val="en-US"/>
      <w14:ligatures w14:val="standardContextual"/>
    </w:rPr>
  </w:style>
  <w:style w:type="paragraph" w:customStyle="1" w:styleId="Normal1">
    <w:name w:val="Normal 1"/>
    <w:semiHidden/>
    <w:qFormat/>
    <w:rsid w:val="00F07C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F07CA1"/>
    <w:rPr>
      <w:rFonts w:ascii="Arial" w:eastAsia="MS Mincho" w:hAnsi="Arial" w:cstheme="minorBidi"/>
      <w:kern w:val="2"/>
      <w:sz w:val="22"/>
      <w:szCs w:val="22"/>
      <w:lang w:val="en-US" w:eastAsia="en-US"/>
      <w14:ligatures w14:val="standardContextual"/>
    </w:rPr>
  </w:style>
  <w:style w:type="paragraph" w:customStyle="1" w:styleId="BodyBest">
    <w:name w:val="BodyBest"/>
    <w:basedOn w:val="Normal"/>
    <w:link w:val="BodyBestChar"/>
    <w:qFormat/>
    <w:rsid w:val="00F07CA1"/>
    <w:pPr>
      <w:overflowPunct/>
      <w:autoSpaceDE/>
      <w:autoSpaceDN/>
      <w:adjustRightInd/>
      <w:spacing w:before="240" w:after="0" w:line="256" w:lineRule="auto"/>
      <w:ind w:left="540"/>
      <w:jc w:val="both"/>
      <w:textAlignment w:val="auto"/>
    </w:pPr>
    <w:rPr>
      <w:rFonts w:ascii="Arial" w:eastAsia="MS Mincho" w:hAnsi="Arial" w:cstheme="minorBidi"/>
      <w:kern w:val="2"/>
      <w:sz w:val="22"/>
      <w:szCs w:val="22"/>
      <w:lang w:val="en-US"/>
      <w14:ligatures w14:val="standardContextual"/>
    </w:rPr>
  </w:style>
  <w:style w:type="paragraph" w:customStyle="1" w:styleId="3GPPHeader">
    <w:name w:val="3GPP_Header"/>
    <w:basedOn w:val="Normal"/>
    <w:qFormat/>
    <w:rsid w:val="00F07CA1"/>
    <w:pPr>
      <w:tabs>
        <w:tab w:val="left" w:pos="1701"/>
        <w:tab w:val="right" w:pos="9639"/>
      </w:tabs>
      <w:overflowPunct/>
      <w:autoSpaceDE/>
      <w:autoSpaceDN/>
      <w:adjustRightInd/>
      <w:spacing w:after="240" w:line="256" w:lineRule="auto"/>
      <w:jc w:val="both"/>
      <w:textAlignment w:val="auto"/>
    </w:pPr>
    <w:rPr>
      <w:rFonts w:ascii="Arial" w:eastAsia="Malgun Gothic" w:hAnsi="Arial" w:cstheme="minorBidi"/>
      <w:b/>
      <w:kern w:val="2"/>
      <w:sz w:val="24"/>
      <w:szCs w:val="22"/>
      <w:lang w:val="en-US" w:eastAsia="zh-CN"/>
      <w14:ligatures w14:val="standardContextual"/>
    </w:rPr>
  </w:style>
  <w:style w:type="character" w:customStyle="1" w:styleId="IvDInstructiontextChar">
    <w:name w:val="IvD Instructiontext Char"/>
    <w:link w:val="IvDInstructiontext"/>
    <w:uiPriority w:val="99"/>
    <w:qFormat/>
    <w:locked/>
    <w:rsid w:val="00F07CA1"/>
    <w:rPr>
      <w:rFonts w:ascii="Arial" w:eastAsia="Malgun Gothic" w:hAnsi="Arial" w:cstheme="minorBidi"/>
      <w:i/>
      <w:color w:val="7F7F7F"/>
      <w:spacing w:val="2"/>
      <w:kern w:val="2"/>
      <w:sz w:val="18"/>
      <w:szCs w:val="18"/>
      <w:lang w:val="en-US" w:eastAsia="en-US"/>
      <w14:ligatures w14:val="standardContextual"/>
    </w:rPr>
  </w:style>
  <w:style w:type="paragraph" w:customStyle="1" w:styleId="IvDInstructiontext">
    <w:name w:val="IvD Instructiontext"/>
    <w:basedOn w:val="BodyText"/>
    <w:link w:val="IvDInstructiontextChar"/>
    <w:uiPriority w:val="99"/>
    <w:qFormat/>
    <w:rsid w:val="00F07C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bodytextChar">
    <w:name w:val="IvD bodytext Char"/>
    <w:link w:val="IvDbodytext"/>
    <w:qFormat/>
    <w:locked/>
    <w:rsid w:val="00F07CA1"/>
    <w:rPr>
      <w:rFonts w:ascii="Arial" w:eastAsia="Malgun Gothic" w:hAnsi="Arial" w:cstheme="minorBidi"/>
      <w:spacing w:val="2"/>
      <w:kern w:val="2"/>
      <w:sz w:val="22"/>
      <w:szCs w:val="22"/>
      <w:lang w:val="en-US" w:eastAsia="en-US"/>
      <w14:ligatures w14:val="standardContextual"/>
    </w:rPr>
  </w:style>
  <w:style w:type="paragraph" w:customStyle="1" w:styleId="IvDbodytext">
    <w:name w:val="IvD bodytext"/>
    <w:basedOn w:val="BodyText"/>
    <w:link w:val="IvDbodytextChar"/>
    <w:qFormat/>
    <w:rsid w:val="00F07C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AC0">
    <w:name w:val="AC"/>
    <w:basedOn w:val="Normal"/>
    <w:qFormat/>
    <w:rsid w:val="00F07CA1"/>
    <w:pPr>
      <w:widowControl w:val="0"/>
      <w:overflowPunct/>
      <w:autoSpaceDE/>
      <w:autoSpaceDN/>
      <w:adjustRightInd/>
      <w:spacing w:after="160" w:line="256" w:lineRule="auto"/>
      <w:jc w:val="center"/>
      <w:textAlignment w:val="auto"/>
    </w:pPr>
    <w:rPr>
      <w:rFonts w:ascii="Arial" w:eastAsia="Malgun Gothic" w:hAnsi="Arial" w:cstheme="minorBidi"/>
      <w:b/>
      <w:kern w:val="2"/>
      <w:sz w:val="18"/>
      <w:szCs w:val="22"/>
      <w:lang w:val="en-US" w:eastAsia="ko-KR"/>
      <w14:ligatures w14:val="standardContextual"/>
    </w:rPr>
  </w:style>
  <w:style w:type="paragraph" w:customStyle="1" w:styleId="91">
    <w:name w:val="目录 91"/>
    <w:basedOn w:val="TOC8"/>
    <w:qFormat/>
    <w:rsid w:val="00F07CA1"/>
    <w:pPr>
      <w:ind w:left="1418" w:hanging="1418"/>
      <w:textAlignment w:val="auto"/>
    </w:pPr>
    <w:rPr>
      <w:rFonts w:ascii="Intel Clear" w:eastAsia="Intel Clear" w:hAnsi="Intel Clear" w:cs="Intel Clear"/>
      <w:bCs/>
      <w:szCs w:val="22"/>
      <w:lang w:eastAsia="en-GB"/>
    </w:rPr>
  </w:style>
  <w:style w:type="paragraph" w:customStyle="1" w:styleId="18">
    <w:name w:val="题注1"/>
    <w:basedOn w:val="Normal"/>
    <w:next w:val="Normal"/>
    <w:qFormat/>
    <w:rsid w:val="00F07CA1"/>
    <w:pPr>
      <w:overflowPunct/>
      <w:autoSpaceDE/>
      <w:autoSpaceDN/>
      <w:adjustRightInd/>
      <w:spacing w:before="120" w:after="120" w:line="256" w:lineRule="auto"/>
      <w:textAlignment w:val="auto"/>
    </w:pPr>
    <w:rPr>
      <w:rFonts w:ascii="Intel Clear" w:eastAsia="Intel Clear" w:hAnsi="Intel Clear" w:cs="Intel Clear"/>
      <w:b/>
      <w:kern w:val="2"/>
      <w:sz w:val="22"/>
      <w:szCs w:val="22"/>
      <w:lang w:val="en-US"/>
      <w14:ligatures w14:val="standardContextual"/>
    </w:rPr>
  </w:style>
  <w:style w:type="paragraph" w:customStyle="1" w:styleId="19">
    <w:name w:val="图表目录1"/>
    <w:basedOn w:val="Normal"/>
    <w:next w:val="Normal"/>
    <w:qFormat/>
    <w:rsid w:val="00F07CA1"/>
    <w:pPr>
      <w:overflowPunct/>
      <w:autoSpaceDE/>
      <w:autoSpaceDN/>
      <w:adjustRightInd/>
      <w:spacing w:after="160" w:line="256" w:lineRule="auto"/>
      <w:ind w:left="400" w:hanging="400"/>
      <w:jc w:val="center"/>
      <w:textAlignment w:val="auto"/>
    </w:pPr>
    <w:rPr>
      <w:rFonts w:ascii="Intel Clear" w:eastAsia="Intel Clear" w:hAnsi="Intel Clear" w:cs="Intel Clear"/>
      <w:b/>
      <w:kern w:val="2"/>
      <w:sz w:val="22"/>
      <w:szCs w:val="22"/>
      <w:lang w:val="en-US"/>
      <w14:ligatures w14:val="standardContextual"/>
    </w:rPr>
  </w:style>
  <w:style w:type="paragraph" w:customStyle="1" w:styleId="CharCharCharCharChar5">
    <w:name w:val="Char Char Char Char Ch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07CA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F07CA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07CA1"/>
    <w:pPr>
      <w:ind w:left="1418" w:hanging="1418"/>
      <w:textAlignment w:val="auto"/>
    </w:pPr>
    <w:rPr>
      <w:rFonts w:ascii="Intel Clear" w:eastAsia="Intel Clear" w:hAnsi="Intel Clear" w:cs="Intel Clear"/>
      <w:lang w:val="en-GB" w:eastAsia="en-GB"/>
    </w:rPr>
  </w:style>
  <w:style w:type="paragraph" w:customStyle="1" w:styleId="26">
    <w:name w:val="题注2"/>
    <w:basedOn w:val="Normal"/>
    <w:next w:val="Normal"/>
    <w:qFormat/>
    <w:rsid w:val="00F07CA1"/>
    <w:pPr>
      <w:overflowPunct/>
      <w:autoSpaceDE/>
      <w:autoSpaceDN/>
      <w:adjustRightInd/>
      <w:spacing w:before="120" w:after="120" w:line="256" w:lineRule="auto"/>
      <w:textAlignment w:val="auto"/>
    </w:pPr>
    <w:rPr>
      <w:rFonts w:ascii="Intel Clear" w:eastAsia="Intel Clear" w:hAnsi="Intel Clear" w:cs="Intel Clear"/>
      <w:b/>
      <w:kern w:val="2"/>
      <w:sz w:val="22"/>
      <w:szCs w:val="22"/>
      <w:lang w:val="en-US"/>
      <w14:ligatures w14:val="standardContextual"/>
    </w:rPr>
  </w:style>
  <w:style w:type="paragraph" w:customStyle="1" w:styleId="27">
    <w:name w:val="图表目录2"/>
    <w:basedOn w:val="Normal"/>
    <w:next w:val="Normal"/>
    <w:qFormat/>
    <w:rsid w:val="00F07CA1"/>
    <w:pPr>
      <w:overflowPunct/>
      <w:autoSpaceDE/>
      <w:autoSpaceDN/>
      <w:adjustRightInd/>
      <w:spacing w:after="160" w:line="256" w:lineRule="auto"/>
      <w:ind w:left="400" w:hanging="400"/>
      <w:jc w:val="center"/>
      <w:textAlignment w:val="auto"/>
    </w:pPr>
    <w:rPr>
      <w:rFonts w:ascii="Intel Clear" w:eastAsia="Intel Clear" w:hAnsi="Intel Clear" w:cs="Intel Clear"/>
      <w:b/>
      <w:kern w:val="2"/>
      <w:sz w:val="22"/>
      <w:szCs w:val="22"/>
      <w:lang w:val="en-US"/>
      <w14:ligatures w14:val="standardContextual"/>
    </w:rPr>
  </w:style>
  <w:style w:type="paragraph" w:customStyle="1" w:styleId="CharCharCharCharChar4">
    <w:name w:val="Char Char Char Char Ch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07CA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kern w:val="2"/>
      <w:sz w:val="24"/>
      <w:szCs w:val="22"/>
      <w:lang w:val="en-US"/>
      <w14:ligatures w14:val="standardContextual"/>
    </w:rPr>
  </w:style>
  <w:style w:type="paragraph" w:customStyle="1" w:styleId="CharCharCharCharCharChar4">
    <w:name w:val="Char Char Char Char Char Char4"/>
    <w:semiHidden/>
    <w:qFormat/>
    <w:rsid w:val="00F07CA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07CA1"/>
    <w:pPr>
      <w:ind w:left="1418" w:hanging="1418"/>
      <w:textAlignment w:val="auto"/>
    </w:pPr>
    <w:rPr>
      <w:rFonts w:ascii="Intel Clear" w:eastAsia="Intel Clear" w:hAnsi="Intel Clear" w:cs="Intel Clear"/>
      <w:lang w:eastAsia="en-GB"/>
    </w:rPr>
  </w:style>
  <w:style w:type="paragraph" w:customStyle="1" w:styleId="36">
    <w:name w:val="题注3"/>
    <w:basedOn w:val="Normal"/>
    <w:next w:val="Normal"/>
    <w:qFormat/>
    <w:rsid w:val="00F07CA1"/>
    <w:pPr>
      <w:overflowPunct/>
      <w:autoSpaceDE/>
      <w:autoSpaceDN/>
      <w:adjustRightInd/>
      <w:spacing w:before="120" w:after="120" w:line="256" w:lineRule="auto"/>
      <w:textAlignment w:val="auto"/>
    </w:pPr>
    <w:rPr>
      <w:rFonts w:ascii="Intel Clear" w:eastAsia="Intel Clear" w:hAnsi="Intel Clear" w:cs="Intel Clear"/>
      <w:b/>
      <w:kern w:val="2"/>
      <w:sz w:val="22"/>
      <w:szCs w:val="22"/>
      <w:lang w:val="en-US"/>
      <w14:ligatures w14:val="standardContextual"/>
    </w:rPr>
  </w:style>
  <w:style w:type="paragraph" w:customStyle="1" w:styleId="37">
    <w:name w:val="图表目录3"/>
    <w:basedOn w:val="Normal"/>
    <w:next w:val="Normal"/>
    <w:qFormat/>
    <w:rsid w:val="00F07CA1"/>
    <w:pPr>
      <w:overflowPunct/>
      <w:autoSpaceDE/>
      <w:autoSpaceDN/>
      <w:adjustRightInd/>
      <w:spacing w:after="160" w:line="256" w:lineRule="auto"/>
      <w:ind w:left="400" w:hanging="400"/>
      <w:jc w:val="center"/>
      <w:textAlignment w:val="auto"/>
    </w:pPr>
    <w:rPr>
      <w:rFonts w:ascii="Intel Clear" w:eastAsia="Intel Clear" w:hAnsi="Intel Clear" w:cs="Intel Clear"/>
      <w:b/>
      <w:kern w:val="2"/>
      <w:sz w:val="22"/>
      <w:szCs w:val="22"/>
      <w:lang w:val="en-US"/>
      <w14:ligatures w14:val="standardContextual"/>
    </w:rPr>
  </w:style>
  <w:style w:type="paragraph" w:customStyle="1" w:styleId="CharCharCharCharChar3">
    <w:name w:val="Char Char Char Char Ch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07CA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kern w:val="2"/>
      <w:sz w:val="24"/>
      <w:szCs w:val="22"/>
      <w:lang w:val="en-US"/>
      <w14:ligatures w14:val="standardContextual"/>
    </w:rPr>
  </w:style>
  <w:style w:type="paragraph" w:customStyle="1" w:styleId="CharCharCharCharCharChar3">
    <w:name w:val="Char Char Char Char Char Char3"/>
    <w:semiHidden/>
    <w:qFormat/>
    <w:rsid w:val="00F07CA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07CA1"/>
    <w:pPr>
      <w:ind w:left="1418" w:hanging="1418"/>
      <w:textAlignment w:val="auto"/>
    </w:pPr>
    <w:rPr>
      <w:rFonts w:ascii="Intel Clear" w:eastAsia="Intel Clear" w:hAnsi="Intel Clear" w:cs="Intel Clear"/>
      <w:lang w:eastAsia="en-GB"/>
    </w:rPr>
  </w:style>
  <w:style w:type="paragraph" w:customStyle="1" w:styleId="46">
    <w:name w:val="题注4"/>
    <w:basedOn w:val="Normal"/>
    <w:next w:val="Normal"/>
    <w:qFormat/>
    <w:rsid w:val="00F07CA1"/>
    <w:pPr>
      <w:overflowPunct/>
      <w:autoSpaceDE/>
      <w:autoSpaceDN/>
      <w:adjustRightInd/>
      <w:spacing w:before="120" w:after="120" w:line="256" w:lineRule="auto"/>
      <w:textAlignment w:val="auto"/>
    </w:pPr>
    <w:rPr>
      <w:rFonts w:ascii="Intel Clear" w:eastAsia="Intel Clear" w:hAnsi="Intel Clear" w:cs="Intel Clear"/>
      <w:b/>
      <w:kern w:val="2"/>
      <w:sz w:val="22"/>
      <w:szCs w:val="22"/>
      <w:lang w:val="en-US"/>
      <w14:ligatures w14:val="standardContextual"/>
    </w:rPr>
  </w:style>
  <w:style w:type="paragraph" w:customStyle="1" w:styleId="47">
    <w:name w:val="图表目录4"/>
    <w:basedOn w:val="Normal"/>
    <w:next w:val="Normal"/>
    <w:qFormat/>
    <w:rsid w:val="00F07CA1"/>
    <w:pPr>
      <w:overflowPunct/>
      <w:autoSpaceDE/>
      <w:autoSpaceDN/>
      <w:adjustRightInd/>
      <w:spacing w:after="160" w:line="256" w:lineRule="auto"/>
      <w:ind w:left="400" w:hanging="400"/>
      <w:jc w:val="center"/>
      <w:textAlignment w:val="auto"/>
    </w:pPr>
    <w:rPr>
      <w:rFonts w:ascii="Intel Clear" w:eastAsia="Intel Clear" w:hAnsi="Intel Clear" w:cs="Intel Clear"/>
      <w:b/>
      <w:kern w:val="2"/>
      <w:sz w:val="22"/>
      <w:szCs w:val="22"/>
      <w:lang w:val="en-US"/>
      <w14:ligatures w14:val="standardContextual"/>
    </w:rPr>
  </w:style>
  <w:style w:type="paragraph" w:customStyle="1" w:styleId="95">
    <w:name w:val="目录 95"/>
    <w:basedOn w:val="TOC8"/>
    <w:qFormat/>
    <w:rsid w:val="00F07CA1"/>
    <w:pPr>
      <w:ind w:left="1418" w:hanging="1418"/>
      <w:textAlignment w:val="auto"/>
    </w:pPr>
    <w:rPr>
      <w:rFonts w:ascii="Intel Clear" w:eastAsia="Intel Clear" w:hAnsi="Intel Clear" w:cs="Intel Clear"/>
      <w:lang w:eastAsia="en-GB"/>
    </w:rPr>
  </w:style>
  <w:style w:type="paragraph" w:customStyle="1" w:styleId="51">
    <w:name w:val="题注5"/>
    <w:basedOn w:val="Normal"/>
    <w:next w:val="Normal"/>
    <w:qFormat/>
    <w:rsid w:val="00F07CA1"/>
    <w:pPr>
      <w:overflowPunct/>
      <w:autoSpaceDE/>
      <w:autoSpaceDN/>
      <w:adjustRightInd/>
      <w:spacing w:before="120" w:after="120" w:line="256" w:lineRule="auto"/>
      <w:textAlignment w:val="auto"/>
    </w:pPr>
    <w:rPr>
      <w:rFonts w:ascii="Intel Clear" w:eastAsia="Intel Clear" w:hAnsi="Intel Clear" w:cs="Intel Clear"/>
      <w:b/>
      <w:kern w:val="2"/>
      <w:sz w:val="22"/>
      <w:szCs w:val="22"/>
      <w:lang w:val="en-US"/>
      <w14:ligatures w14:val="standardContextual"/>
    </w:rPr>
  </w:style>
  <w:style w:type="paragraph" w:customStyle="1" w:styleId="52">
    <w:name w:val="图表目录5"/>
    <w:basedOn w:val="Normal"/>
    <w:next w:val="Normal"/>
    <w:qFormat/>
    <w:rsid w:val="00F07CA1"/>
    <w:pPr>
      <w:overflowPunct/>
      <w:autoSpaceDE/>
      <w:autoSpaceDN/>
      <w:adjustRightInd/>
      <w:spacing w:after="160" w:line="256" w:lineRule="auto"/>
      <w:ind w:left="400" w:hanging="400"/>
      <w:jc w:val="center"/>
      <w:textAlignment w:val="auto"/>
    </w:pPr>
    <w:rPr>
      <w:rFonts w:ascii="Intel Clear" w:eastAsia="Intel Clear" w:hAnsi="Intel Clear" w:cs="Intel Clear"/>
      <w:b/>
      <w:kern w:val="2"/>
      <w:sz w:val="22"/>
      <w:szCs w:val="22"/>
      <w:lang w:val="en-US"/>
      <w14:ligatures w14:val="standardContextual"/>
    </w:rPr>
  </w:style>
  <w:style w:type="paragraph" w:customStyle="1" w:styleId="CharChar2">
    <w:name w:val="Char Char2"/>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07CA1"/>
    <w:pPr>
      <w:ind w:left="1418" w:hanging="1418"/>
      <w:textAlignment w:val="auto"/>
    </w:pPr>
    <w:rPr>
      <w:rFonts w:ascii="Intel Clear" w:eastAsia="Intel Clear" w:hAnsi="Intel Clear" w:cs="Intel Clear"/>
      <w:lang w:eastAsia="en-GB"/>
    </w:rPr>
  </w:style>
  <w:style w:type="paragraph" w:customStyle="1" w:styleId="61">
    <w:name w:val="题注6"/>
    <w:basedOn w:val="Normal"/>
    <w:next w:val="Normal"/>
    <w:qFormat/>
    <w:rsid w:val="00F07CA1"/>
    <w:pPr>
      <w:overflowPunct/>
      <w:autoSpaceDE/>
      <w:autoSpaceDN/>
      <w:adjustRightInd/>
      <w:spacing w:before="120" w:after="120" w:line="256" w:lineRule="auto"/>
      <w:textAlignment w:val="auto"/>
    </w:pPr>
    <w:rPr>
      <w:rFonts w:ascii="Intel Clear" w:eastAsia="Intel Clear" w:hAnsi="Intel Clear" w:cs="Intel Clear"/>
      <w:b/>
      <w:kern w:val="2"/>
      <w:sz w:val="22"/>
      <w:szCs w:val="22"/>
      <w:lang w:val="en-US"/>
      <w14:ligatures w14:val="standardContextual"/>
    </w:rPr>
  </w:style>
  <w:style w:type="paragraph" w:customStyle="1" w:styleId="62">
    <w:name w:val="图表目录6"/>
    <w:basedOn w:val="Normal"/>
    <w:next w:val="Normal"/>
    <w:qFormat/>
    <w:rsid w:val="00F07CA1"/>
    <w:pPr>
      <w:overflowPunct/>
      <w:autoSpaceDE/>
      <w:autoSpaceDN/>
      <w:adjustRightInd/>
      <w:spacing w:after="160" w:line="256" w:lineRule="auto"/>
      <w:ind w:left="400" w:hanging="400"/>
      <w:jc w:val="center"/>
      <w:textAlignment w:val="auto"/>
    </w:pPr>
    <w:rPr>
      <w:rFonts w:ascii="Intel Clear" w:eastAsia="Intel Clear" w:hAnsi="Intel Clear" w:cs="Intel Clear"/>
      <w:b/>
      <w:kern w:val="2"/>
      <w:sz w:val="22"/>
      <w:szCs w:val="22"/>
      <w:lang w:val="en-US"/>
      <w14:ligatures w14:val="standardContextual"/>
    </w:rPr>
  </w:style>
  <w:style w:type="paragraph" w:customStyle="1" w:styleId="FarbigeSchattierung-Akzent31">
    <w:name w:val="Farbige Schattierung - Akzent 31"/>
    <w:basedOn w:val="Normal"/>
    <w:uiPriority w:val="34"/>
    <w:qFormat/>
    <w:rsid w:val="00F07CA1"/>
    <w:pPr>
      <w:overflowPunct/>
      <w:autoSpaceDE/>
      <w:autoSpaceDN/>
      <w:adjustRightInd/>
      <w:spacing w:after="200" w:line="276" w:lineRule="auto"/>
      <w:ind w:left="720"/>
      <w:contextualSpacing/>
      <w:textAlignment w:val="auto"/>
    </w:pPr>
    <w:rPr>
      <w:rFonts w:ascii="Arial" w:eastAsia="SimSun" w:hAnsi="Arial" w:cs="Arial"/>
      <w:kern w:val="2"/>
      <w:sz w:val="22"/>
      <w:szCs w:val="22"/>
      <w:lang w:val="en-US" w:eastAsia="zh-CN"/>
      <w14:ligatures w14:val="standardContextual"/>
    </w:rPr>
  </w:style>
  <w:style w:type="paragraph" w:customStyle="1" w:styleId="DunkleListe-Akzent31">
    <w:name w:val="Dunkle Liste - Akzent 31"/>
    <w:uiPriority w:val="99"/>
    <w:semiHidden/>
    <w:qFormat/>
    <w:rsid w:val="00F07CA1"/>
    <w:rPr>
      <w:rFonts w:ascii="Calibri" w:eastAsia="SimSun" w:hAnsi="Calibri"/>
      <w:sz w:val="22"/>
      <w:szCs w:val="22"/>
      <w:lang w:val="en-US" w:eastAsia="zh-CN"/>
    </w:rPr>
  </w:style>
  <w:style w:type="paragraph" w:customStyle="1" w:styleId="ad">
    <w:name w:val="段"/>
    <w:uiPriority w:val="99"/>
    <w:qFormat/>
    <w:rsid w:val="00F07CA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F07CA1"/>
    <w:rPr>
      <w:rFonts w:ascii="Arial" w:eastAsia="SimSun" w:hAnsi="Arial" w:cs="Arial"/>
      <w:sz w:val="22"/>
      <w:szCs w:val="22"/>
      <w:lang w:val="en-US" w:eastAsia="zh-CN"/>
    </w:rPr>
  </w:style>
  <w:style w:type="character" w:styleId="LineNumber">
    <w:name w:val="line number"/>
    <w:unhideWhenUsed/>
    <w:qFormat/>
    <w:rsid w:val="00F07CA1"/>
    <w:rPr>
      <w:rFonts w:ascii="Arial" w:eastAsia="SimSun" w:hAnsi="Arial" w:cs="Arial" w:hint="default"/>
      <w:color w:val="0000FF"/>
      <w:kern w:val="2"/>
      <w:lang w:val="en-US" w:eastAsia="zh-CN" w:bidi="ar-SA"/>
    </w:rPr>
  </w:style>
  <w:style w:type="character" w:styleId="EndnoteReference">
    <w:name w:val="endnote reference"/>
    <w:unhideWhenUsed/>
    <w:qFormat/>
    <w:rsid w:val="00F07CA1"/>
    <w:rPr>
      <w:vertAlign w:val="superscript"/>
    </w:rPr>
  </w:style>
  <w:style w:type="character" w:styleId="PlaceholderText">
    <w:name w:val="Placeholder Text"/>
    <w:uiPriority w:val="99"/>
    <w:qFormat/>
    <w:rsid w:val="00F07CA1"/>
    <w:rPr>
      <w:color w:val="808080"/>
    </w:rPr>
  </w:style>
  <w:style w:type="character" w:styleId="IntenseEmphasis">
    <w:name w:val="Intense Emphasis"/>
    <w:uiPriority w:val="21"/>
    <w:qFormat/>
    <w:rsid w:val="00F07CA1"/>
    <w:rPr>
      <w:b/>
      <w:bCs/>
      <w:i/>
      <w:iCs/>
      <w:color w:val="4F81BD"/>
    </w:rPr>
  </w:style>
  <w:style w:type="character" w:styleId="SubtleReference">
    <w:name w:val="Subtle Reference"/>
    <w:uiPriority w:val="31"/>
    <w:qFormat/>
    <w:rsid w:val="00F07CA1"/>
    <w:rPr>
      <w:smallCaps/>
      <w:color w:val="5A5A5A"/>
    </w:rPr>
  </w:style>
  <w:style w:type="character" w:customStyle="1" w:styleId="UnresolvedMention1">
    <w:name w:val="Unresolved Mention1"/>
    <w:uiPriority w:val="99"/>
    <w:qFormat/>
    <w:rsid w:val="00F07CA1"/>
    <w:rPr>
      <w:color w:val="808080"/>
      <w:shd w:val="clear" w:color="auto" w:fill="E6E6E6"/>
    </w:rPr>
  </w:style>
  <w:style w:type="character" w:customStyle="1" w:styleId="TALChar">
    <w:name w:val="TAL Char"/>
    <w:qFormat/>
    <w:locked/>
    <w:rsid w:val="00F07CA1"/>
    <w:rPr>
      <w:rFonts w:ascii="Arial" w:hAnsi="Arial" w:cs="Arial" w:hint="default"/>
      <w:sz w:val="18"/>
      <w:lang w:val="en-GB"/>
    </w:rPr>
  </w:style>
  <w:style w:type="character" w:customStyle="1" w:styleId="fontstyle01">
    <w:name w:val="fontstyle01"/>
    <w:qFormat/>
    <w:rsid w:val="00F07CA1"/>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7CA1"/>
    <w:rPr>
      <w:rFonts w:ascii="Arial" w:hAnsi="Arial" w:cs="Arial" w:hint="default"/>
      <w:sz w:val="32"/>
      <w:lang w:val="en-GB" w:eastAsia="en-US" w:bidi="ar-SA"/>
    </w:rPr>
  </w:style>
  <w:style w:type="character" w:customStyle="1" w:styleId="font4">
    <w:name w:val="font4"/>
    <w:qFormat/>
    <w:rsid w:val="00F07CA1"/>
  </w:style>
  <w:style w:type="character" w:customStyle="1" w:styleId="UnresolvedMention2">
    <w:name w:val="Unresolved Mention2"/>
    <w:uiPriority w:val="99"/>
    <w:qFormat/>
    <w:rsid w:val="00F07CA1"/>
    <w:rPr>
      <w:color w:val="605E5C"/>
      <w:shd w:val="clear" w:color="auto" w:fill="E1DFDD"/>
    </w:rPr>
  </w:style>
  <w:style w:type="character" w:customStyle="1" w:styleId="msoins0">
    <w:name w:val="msoins"/>
    <w:qFormat/>
    <w:rsid w:val="00F07CA1"/>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07CA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07CA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7C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7CA1"/>
    <w:rPr>
      <w:rFonts w:ascii="Arial" w:hAnsi="Arial" w:cs="Arial" w:hint="default"/>
      <w:sz w:val="32"/>
      <w:lang w:val="en-GB" w:eastAsia="ja-JP" w:bidi="ar-SA"/>
    </w:rPr>
  </w:style>
  <w:style w:type="character" w:customStyle="1" w:styleId="CharChar4">
    <w:name w:val="Char Char4"/>
    <w:qFormat/>
    <w:rsid w:val="00F07CA1"/>
    <w:rPr>
      <w:rFonts w:ascii="Courier New" w:hAnsi="Courier New" w:cs="Courier New" w:hint="default"/>
      <w:lang w:val="nb-NO" w:eastAsia="ja-JP" w:bidi="ar-SA"/>
    </w:rPr>
  </w:style>
  <w:style w:type="character" w:customStyle="1" w:styleId="AndreaLeonardi">
    <w:name w:val="Andrea Leonardi"/>
    <w:semiHidden/>
    <w:qFormat/>
    <w:rsid w:val="00F07CA1"/>
    <w:rPr>
      <w:rFonts w:ascii="Arial" w:hAnsi="Arial" w:cs="Arial" w:hint="default"/>
      <w:color w:val="auto"/>
      <w:sz w:val="20"/>
      <w:szCs w:val="20"/>
    </w:rPr>
  </w:style>
  <w:style w:type="character" w:customStyle="1" w:styleId="NOCharChar">
    <w:name w:val="NO Char Char"/>
    <w:qFormat/>
    <w:rsid w:val="00F07CA1"/>
    <w:rPr>
      <w:lang w:val="en-GB" w:eastAsia="en-US" w:bidi="ar-SA"/>
    </w:rPr>
  </w:style>
  <w:style w:type="character" w:customStyle="1" w:styleId="NOZchn">
    <w:name w:val="NO Zchn"/>
    <w:qFormat/>
    <w:rsid w:val="00F07CA1"/>
    <w:rPr>
      <w:lang w:val="en-GB" w:eastAsia="en-US" w:bidi="ar-SA"/>
    </w:rPr>
  </w:style>
  <w:style w:type="character" w:customStyle="1" w:styleId="TACCar">
    <w:name w:val="TAC Car"/>
    <w:qFormat/>
    <w:rsid w:val="00F07CA1"/>
    <w:rPr>
      <w:rFonts w:ascii="Arial" w:hAnsi="Arial" w:cs="Arial" w:hint="default"/>
      <w:sz w:val="18"/>
      <w:lang w:val="en-GB" w:eastAsia="ja-JP" w:bidi="ar-SA"/>
    </w:rPr>
  </w:style>
  <w:style w:type="character" w:customStyle="1" w:styleId="TAL1">
    <w:name w:val="TAL (文字)"/>
    <w:qFormat/>
    <w:rsid w:val="00F07CA1"/>
    <w:rPr>
      <w:rFonts w:ascii="Arial" w:hAnsi="Arial" w:cs="Arial" w:hint="default"/>
      <w:sz w:val="18"/>
      <w:lang w:val="en-GB" w:eastAsia="ja-JP" w:bidi="ar-SA"/>
    </w:rPr>
  </w:style>
  <w:style w:type="character" w:customStyle="1" w:styleId="T1Char1">
    <w:name w:val="T1 Char1"/>
    <w:aliases w:val="Header 6 Char Char1"/>
    <w:qFormat/>
    <w:rsid w:val="00F07CA1"/>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7CA1"/>
    <w:rPr>
      <w:rFonts w:ascii="Arial" w:hAnsi="Arial" w:cs="Arial" w:hint="default"/>
      <w:sz w:val="32"/>
      <w:lang w:val="en-GB" w:eastAsia="en-US" w:bidi="ar-SA"/>
    </w:rPr>
  </w:style>
  <w:style w:type="character" w:customStyle="1" w:styleId="T1Char2">
    <w:name w:val="T1 Char2"/>
    <w:aliases w:val="Header 6 Char Char2"/>
    <w:qFormat/>
    <w:rsid w:val="00F07CA1"/>
  </w:style>
  <w:style w:type="character" w:customStyle="1" w:styleId="CharChar7">
    <w:name w:val="Char Char7"/>
    <w:semiHidden/>
    <w:qFormat/>
    <w:rsid w:val="00F07CA1"/>
    <w:rPr>
      <w:rFonts w:ascii="Tahoma" w:hAnsi="Tahoma" w:cs="Tahoma" w:hint="default"/>
      <w:shd w:val="clear" w:color="auto" w:fill="000080"/>
      <w:lang w:val="en-GB" w:eastAsia="en-US"/>
    </w:rPr>
  </w:style>
  <w:style w:type="character" w:customStyle="1" w:styleId="ZchnZchn5">
    <w:name w:val="Zchn Zchn5"/>
    <w:qFormat/>
    <w:rsid w:val="00F07CA1"/>
    <w:rPr>
      <w:rFonts w:ascii="Courier New" w:eastAsia="Batang" w:hAnsi="Courier New" w:cs="Courier New" w:hint="default"/>
      <w:lang w:val="nb-NO" w:eastAsia="en-US" w:bidi="ar-SA"/>
    </w:rPr>
  </w:style>
  <w:style w:type="character" w:customStyle="1" w:styleId="CharChar10">
    <w:name w:val="Char Char10"/>
    <w:semiHidden/>
    <w:qFormat/>
    <w:rsid w:val="00F07CA1"/>
    <w:rPr>
      <w:rFonts w:ascii="Times New Roman" w:hAnsi="Times New Roman" w:cs="Times New Roman" w:hint="default"/>
      <w:lang w:val="en-GB" w:eastAsia="en-US"/>
    </w:rPr>
  </w:style>
  <w:style w:type="character" w:customStyle="1" w:styleId="CharChar9">
    <w:name w:val="Char Char9"/>
    <w:semiHidden/>
    <w:qFormat/>
    <w:rsid w:val="00F07CA1"/>
    <w:rPr>
      <w:rFonts w:ascii="Tahoma" w:hAnsi="Tahoma" w:cs="Tahoma" w:hint="default"/>
      <w:sz w:val="16"/>
      <w:szCs w:val="16"/>
      <w:lang w:val="en-GB" w:eastAsia="en-US"/>
    </w:rPr>
  </w:style>
  <w:style w:type="character" w:customStyle="1" w:styleId="CharChar8">
    <w:name w:val="Char Char8"/>
    <w:semiHidden/>
    <w:qFormat/>
    <w:rsid w:val="00F07CA1"/>
    <w:rPr>
      <w:rFonts w:ascii="Times New Roman" w:hAnsi="Times New Roman" w:cs="Times New Roman" w:hint="default"/>
      <w:b/>
      <w:bCs/>
      <w:lang w:val="en-GB" w:eastAsia="en-US"/>
    </w:rPr>
  </w:style>
  <w:style w:type="character" w:customStyle="1" w:styleId="btChar3">
    <w:name w:val="bt Char3"/>
    <w:aliases w:val="bt Car Char Char3"/>
    <w:qFormat/>
    <w:rsid w:val="00F07CA1"/>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7CA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7CA1"/>
    <w:rPr>
      <w:rFonts w:ascii="Arial" w:hAnsi="Arial" w:cs="Arial" w:hint="default"/>
      <w:sz w:val="28"/>
      <w:lang w:val="en-GB" w:eastAsia="en-US" w:bidi="ar-SA"/>
    </w:rPr>
  </w:style>
  <w:style w:type="character" w:customStyle="1" w:styleId="T1Char3">
    <w:name w:val="T1 Char3"/>
    <w:aliases w:val="Header 6 Char Char3"/>
    <w:qFormat/>
    <w:rsid w:val="00F07CA1"/>
    <w:rPr>
      <w:rFonts w:ascii="Arial" w:hAnsi="Arial" w:cs="Arial" w:hint="default"/>
      <w:lang w:val="en-GB" w:eastAsia="en-US" w:bidi="ar-SA"/>
    </w:rPr>
  </w:style>
  <w:style w:type="character" w:customStyle="1" w:styleId="CharChar29">
    <w:name w:val="Char Char29"/>
    <w:qFormat/>
    <w:rsid w:val="00F07CA1"/>
    <w:rPr>
      <w:rFonts w:ascii="Arial" w:hAnsi="Arial" w:cs="Arial" w:hint="default"/>
      <w:sz w:val="36"/>
      <w:lang w:val="en-GB" w:eastAsia="en-US" w:bidi="ar-SA"/>
    </w:rPr>
  </w:style>
  <w:style w:type="character" w:customStyle="1" w:styleId="CharChar28">
    <w:name w:val="Char Char28"/>
    <w:qFormat/>
    <w:rsid w:val="00F07CA1"/>
    <w:rPr>
      <w:rFonts w:ascii="Arial" w:hAnsi="Arial" w:cs="Arial" w:hint="default"/>
      <w:sz w:val="32"/>
      <w:lang w:val="en-GB"/>
    </w:rPr>
  </w:style>
  <w:style w:type="character" w:customStyle="1" w:styleId="msoins00">
    <w:name w:val="msoins0"/>
    <w:qFormat/>
    <w:rsid w:val="00F07C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7CA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07CA1"/>
    <w:rPr>
      <w:rFonts w:ascii="Arial" w:hAnsi="Arial" w:cs="Arial" w:hint="default"/>
      <w:sz w:val="22"/>
      <w:lang w:val="en-GB" w:eastAsia="en-GB" w:bidi="ar-SA"/>
    </w:rPr>
  </w:style>
  <w:style w:type="character" w:customStyle="1" w:styleId="B1Char1">
    <w:name w:val="B1 Char1"/>
    <w:qFormat/>
    <w:rsid w:val="00F07CA1"/>
    <w:rPr>
      <w:lang w:val="en-GB"/>
    </w:rPr>
  </w:style>
  <w:style w:type="character" w:customStyle="1" w:styleId="textbodybold1">
    <w:name w:val="textbodybold1"/>
    <w:qFormat/>
    <w:rsid w:val="00F07CA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07CA1"/>
    <w:rPr>
      <w:vanish w:val="0"/>
      <w:webHidden w:val="0"/>
      <w:color w:val="FF0000"/>
      <w:lang w:eastAsia="en-US"/>
      <w:specVanish w:val="0"/>
    </w:rPr>
  </w:style>
  <w:style w:type="character" w:customStyle="1" w:styleId="superscript">
    <w:name w:val="superscript"/>
    <w:qFormat/>
    <w:rsid w:val="00F07CA1"/>
    <w:rPr>
      <w:rFonts w:ascii="Bookman" w:hAnsi="Bookman" w:hint="default"/>
      <w:position w:val="6"/>
      <w:sz w:val="18"/>
    </w:rPr>
  </w:style>
  <w:style w:type="character" w:customStyle="1" w:styleId="NOChar1">
    <w:name w:val="NO Char1"/>
    <w:qFormat/>
    <w:rsid w:val="00F07CA1"/>
    <w:rPr>
      <w:rFonts w:ascii="MS Mincho" w:eastAsia="MS Mincho" w:hAnsi="MS Mincho" w:hint="eastAsia"/>
      <w:lang w:val="en-GB" w:eastAsia="en-US" w:bidi="ar-SA"/>
    </w:rPr>
  </w:style>
  <w:style w:type="character" w:customStyle="1" w:styleId="BodyText2Char1">
    <w:name w:val="Body Text 2 Char1"/>
    <w:qFormat/>
    <w:rsid w:val="00F07CA1"/>
    <w:rPr>
      <w:lang w:val="en-GB"/>
    </w:rPr>
  </w:style>
  <w:style w:type="character" w:customStyle="1" w:styleId="EndnoteTextChar1">
    <w:name w:val="Endnote Text Char1"/>
    <w:qFormat/>
    <w:rsid w:val="00F07CA1"/>
    <w:rPr>
      <w:lang w:val="en-GB"/>
    </w:rPr>
  </w:style>
  <w:style w:type="character" w:customStyle="1" w:styleId="TitleChar1">
    <w:name w:val="Title Char1"/>
    <w:qFormat/>
    <w:rsid w:val="00F07CA1"/>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07CA1"/>
    <w:rPr>
      <w:lang w:val="en-GB"/>
    </w:rPr>
  </w:style>
  <w:style w:type="character" w:customStyle="1" w:styleId="BodyTextIndentChar1">
    <w:name w:val="Body Text Indent Char1"/>
    <w:qFormat/>
    <w:rsid w:val="00F07CA1"/>
    <w:rPr>
      <w:lang w:val="en-GB"/>
    </w:rPr>
  </w:style>
  <w:style w:type="character" w:customStyle="1" w:styleId="BodyText3Char1">
    <w:name w:val="Body Text 3 Char1"/>
    <w:qFormat/>
    <w:rsid w:val="00F07CA1"/>
    <w:rPr>
      <w:sz w:val="16"/>
      <w:szCs w:val="16"/>
      <w:lang w:val="en-GB"/>
    </w:rPr>
  </w:style>
  <w:style w:type="character" w:customStyle="1" w:styleId="nowrap1">
    <w:name w:val="nowrap1"/>
    <w:qFormat/>
    <w:rsid w:val="00F07CA1"/>
  </w:style>
  <w:style w:type="character" w:customStyle="1" w:styleId="im-content1">
    <w:name w:val="im-content1"/>
    <w:qFormat/>
    <w:rsid w:val="00F07CA1"/>
    <w:rPr>
      <w:vanish/>
      <w:webHidden w:val="0"/>
      <w:color w:val="000000"/>
      <w:specVanish/>
    </w:rPr>
  </w:style>
  <w:style w:type="character" w:customStyle="1" w:styleId="apple-converted-space">
    <w:name w:val="apple-converted-space"/>
    <w:qFormat/>
    <w:rsid w:val="00F07CA1"/>
  </w:style>
  <w:style w:type="character" w:customStyle="1" w:styleId="shorttext">
    <w:name w:val="short_text"/>
    <w:qFormat/>
    <w:rsid w:val="00F07CA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7CA1"/>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7CA1"/>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7CA1"/>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7CA1"/>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07CA1"/>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07CA1"/>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7CA1"/>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7CA1"/>
    <w:rPr>
      <w:rFonts w:ascii="Times New Roman" w:eastAsia="Yu Mincho" w:hAnsi="Times New Roman" w:cs="Times New Roman" w:hint="default"/>
      <w:lang w:val="en-GB" w:eastAsia="en-US"/>
    </w:rPr>
  </w:style>
  <w:style w:type="character" w:customStyle="1" w:styleId="CharChar12">
    <w:name w:val="Char Char12"/>
    <w:qFormat/>
    <w:rsid w:val="00F07CA1"/>
    <w:rPr>
      <w:lang w:val="en-GB" w:eastAsia="ja-JP" w:bidi="ar-SA"/>
    </w:rPr>
  </w:style>
  <w:style w:type="character" w:customStyle="1" w:styleId="CharChar42">
    <w:name w:val="Char Char42"/>
    <w:qFormat/>
    <w:rsid w:val="00F07CA1"/>
    <w:rPr>
      <w:rFonts w:ascii="Courier New" w:hAnsi="Courier New" w:cs="Courier New" w:hint="default"/>
      <w:lang w:val="nb-NO" w:eastAsia="ja-JP" w:bidi="ar-SA"/>
    </w:rPr>
  </w:style>
  <w:style w:type="character" w:customStyle="1" w:styleId="CharChar72">
    <w:name w:val="Char Char72"/>
    <w:semiHidden/>
    <w:qFormat/>
    <w:rsid w:val="00F07CA1"/>
    <w:rPr>
      <w:rFonts w:ascii="Tahoma" w:hAnsi="Tahoma" w:cs="Tahoma" w:hint="default"/>
      <w:shd w:val="clear" w:color="auto" w:fill="000080"/>
      <w:lang w:val="en-GB" w:eastAsia="en-US"/>
    </w:rPr>
  </w:style>
  <w:style w:type="character" w:customStyle="1" w:styleId="CharChar102">
    <w:name w:val="Char Char102"/>
    <w:semiHidden/>
    <w:qFormat/>
    <w:rsid w:val="00F07CA1"/>
    <w:rPr>
      <w:rFonts w:ascii="Times New Roman" w:hAnsi="Times New Roman" w:cs="Times New Roman" w:hint="default"/>
      <w:lang w:val="en-GB" w:eastAsia="en-US"/>
    </w:rPr>
  </w:style>
  <w:style w:type="character" w:customStyle="1" w:styleId="CharChar92">
    <w:name w:val="Char Char92"/>
    <w:semiHidden/>
    <w:qFormat/>
    <w:rsid w:val="00F07CA1"/>
    <w:rPr>
      <w:rFonts w:ascii="Tahoma" w:hAnsi="Tahoma" w:cs="Tahoma" w:hint="default"/>
      <w:sz w:val="16"/>
      <w:szCs w:val="16"/>
      <w:lang w:val="en-GB" w:eastAsia="en-US"/>
    </w:rPr>
  </w:style>
  <w:style w:type="character" w:customStyle="1" w:styleId="CharChar82">
    <w:name w:val="Char Char82"/>
    <w:semiHidden/>
    <w:qFormat/>
    <w:rsid w:val="00F07CA1"/>
    <w:rPr>
      <w:rFonts w:ascii="Times New Roman" w:hAnsi="Times New Roman" w:cs="Times New Roman" w:hint="default"/>
      <w:b/>
      <w:bCs/>
      <w:lang w:val="en-GB" w:eastAsia="en-US"/>
    </w:rPr>
  </w:style>
  <w:style w:type="character" w:customStyle="1" w:styleId="CharChar292">
    <w:name w:val="Char Char292"/>
    <w:qFormat/>
    <w:rsid w:val="00F07CA1"/>
    <w:rPr>
      <w:rFonts w:ascii="Arial" w:hAnsi="Arial" w:cs="Arial" w:hint="default"/>
      <w:sz w:val="36"/>
      <w:lang w:val="en-GB" w:eastAsia="en-US" w:bidi="ar-SA"/>
    </w:rPr>
  </w:style>
  <w:style w:type="character" w:customStyle="1" w:styleId="CharChar282">
    <w:name w:val="Char Char282"/>
    <w:qFormat/>
    <w:rsid w:val="00F07CA1"/>
    <w:rPr>
      <w:rFonts w:ascii="Arial" w:hAnsi="Arial" w:cs="Arial" w:hint="default"/>
      <w:sz w:val="32"/>
      <w:lang w:val="en-GB"/>
    </w:rPr>
  </w:style>
  <w:style w:type="character" w:customStyle="1" w:styleId="ZchnZchn52">
    <w:name w:val="Zchn Zchn52"/>
    <w:qFormat/>
    <w:rsid w:val="00F07CA1"/>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F07CA1"/>
    <w:rPr>
      <w:color w:val="808080"/>
      <w:shd w:val="clear" w:color="auto" w:fill="E6E6E6"/>
    </w:rPr>
  </w:style>
  <w:style w:type="character" w:customStyle="1" w:styleId="CharChar11">
    <w:name w:val="Char Char11"/>
    <w:aliases w:val="Heading 1 Char21,标题 1 Char11,h19 Char1"/>
    <w:qFormat/>
    <w:rsid w:val="00F07CA1"/>
    <w:rPr>
      <w:lang w:val="en-GB" w:eastAsia="ja-JP" w:bidi="ar-SA"/>
    </w:rPr>
  </w:style>
  <w:style w:type="character" w:customStyle="1" w:styleId="CharChar41">
    <w:name w:val="Char Char41"/>
    <w:qFormat/>
    <w:rsid w:val="00F07CA1"/>
    <w:rPr>
      <w:rFonts w:ascii="Courier New" w:hAnsi="Courier New" w:cs="Courier New" w:hint="default"/>
      <w:lang w:val="nb-NO" w:eastAsia="ja-JP" w:bidi="ar-SA"/>
    </w:rPr>
  </w:style>
  <w:style w:type="character" w:customStyle="1" w:styleId="CharChar71">
    <w:name w:val="Char Char71"/>
    <w:semiHidden/>
    <w:qFormat/>
    <w:rsid w:val="00F07CA1"/>
    <w:rPr>
      <w:rFonts w:ascii="Tahoma" w:hAnsi="Tahoma" w:cs="Tahoma" w:hint="default"/>
      <w:shd w:val="clear" w:color="auto" w:fill="000080"/>
      <w:lang w:val="en-GB" w:eastAsia="en-US"/>
    </w:rPr>
  </w:style>
  <w:style w:type="character" w:customStyle="1" w:styleId="ZchnZchn51">
    <w:name w:val="Zchn Zchn51"/>
    <w:qFormat/>
    <w:rsid w:val="00F07CA1"/>
    <w:rPr>
      <w:rFonts w:ascii="Courier New" w:eastAsia="Batang" w:hAnsi="Courier New" w:cs="Courier New" w:hint="default"/>
      <w:lang w:val="nb-NO" w:eastAsia="en-US" w:bidi="ar-SA"/>
    </w:rPr>
  </w:style>
  <w:style w:type="character" w:customStyle="1" w:styleId="CharChar101">
    <w:name w:val="Char Char101"/>
    <w:semiHidden/>
    <w:qFormat/>
    <w:rsid w:val="00F07CA1"/>
    <w:rPr>
      <w:rFonts w:ascii="Times New Roman" w:hAnsi="Times New Roman" w:cs="Times New Roman" w:hint="default"/>
      <w:lang w:val="en-GB" w:eastAsia="en-US"/>
    </w:rPr>
  </w:style>
  <w:style w:type="character" w:customStyle="1" w:styleId="CharChar91">
    <w:name w:val="Char Char91"/>
    <w:semiHidden/>
    <w:qFormat/>
    <w:rsid w:val="00F07CA1"/>
    <w:rPr>
      <w:rFonts w:ascii="Tahoma" w:hAnsi="Tahoma" w:cs="Tahoma" w:hint="default"/>
      <w:sz w:val="16"/>
      <w:szCs w:val="16"/>
      <w:lang w:val="en-GB" w:eastAsia="en-US"/>
    </w:rPr>
  </w:style>
  <w:style w:type="character" w:customStyle="1" w:styleId="CharChar81">
    <w:name w:val="Char Char81"/>
    <w:semiHidden/>
    <w:qFormat/>
    <w:rsid w:val="00F07CA1"/>
    <w:rPr>
      <w:rFonts w:ascii="Times New Roman" w:hAnsi="Times New Roman" w:cs="Times New Roman" w:hint="default"/>
      <w:b/>
      <w:bCs/>
      <w:lang w:val="en-GB" w:eastAsia="en-US"/>
    </w:rPr>
  </w:style>
  <w:style w:type="character" w:customStyle="1" w:styleId="CharChar291">
    <w:name w:val="Char Char291"/>
    <w:qFormat/>
    <w:rsid w:val="00F07CA1"/>
    <w:rPr>
      <w:rFonts w:ascii="Arial" w:hAnsi="Arial" w:cs="Arial" w:hint="default"/>
      <w:sz w:val="36"/>
      <w:lang w:val="en-GB" w:eastAsia="en-US" w:bidi="ar-SA"/>
    </w:rPr>
  </w:style>
  <w:style w:type="character" w:customStyle="1" w:styleId="CharChar281">
    <w:name w:val="Char Char281"/>
    <w:qFormat/>
    <w:rsid w:val="00F07CA1"/>
    <w:rPr>
      <w:rFonts w:ascii="Arial" w:hAnsi="Arial" w:cs="Arial" w:hint="default"/>
      <w:sz w:val="32"/>
      <w:lang w:val="en-GB"/>
    </w:rPr>
  </w:style>
  <w:style w:type="character" w:customStyle="1" w:styleId="1d">
    <w:name w:val="不明显参考1"/>
    <w:uiPriority w:val="31"/>
    <w:qFormat/>
    <w:rsid w:val="00F07CA1"/>
    <w:rPr>
      <w:smallCaps/>
      <w:color w:val="5A5A5A"/>
    </w:rPr>
  </w:style>
  <w:style w:type="character" w:customStyle="1" w:styleId="B3Char2">
    <w:name w:val="B3 Char2"/>
    <w:qFormat/>
    <w:rsid w:val="00F07CA1"/>
    <w:rPr>
      <w:rFonts w:ascii="Times New Roman" w:hAnsi="Times New Roman" w:cs="Times New Roman" w:hint="default"/>
      <w:lang w:val="en-GB"/>
    </w:rPr>
  </w:style>
  <w:style w:type="character" w:customStyle="1" w:styleId="EXCar">
    <w:name w:val="EX Car"/>
    <w:qFormat/>
    <w:rsid w:val="00F07CA1"/>
    <w:rPr>
      <w:lang w:val="en-GB" w:eastAsia="en-US"/>
    </w:rPr>
  </w:style>
  <w:style w:type="character" w:customStyle="1" w:styleId="1e">
    <w:name w:val="明显强调1"/>
    <w:uiPriority w:val="21"/>
    <w:qFormat/>
    <w:rsid w:val="00F07CA1"/>
    <w:rPr>
      <w:b/>
      <w:bCs/>
      <w:i/>
      <w:iCs/>
      <w:color w:val="4F81BD"/>
    </w:rPr>
  </w:style>
  <w:style w:type="character" w:customStyle="1" w:styleId="EditorsNoteChar">
    <w:name w:val="Editor's Note Char"/>
    <w:uiPriority w:val="99"/>
    <w:qFormat/>
    <w:rsid w:val="00F07CA1"/>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F07CA1"/>
    <w:rPr>
      <w:b/>
      <w:bCs w:val="0"/>
      <w:lang w:val="en-GB" w:eastAsia="en-US" w:bidi="ar-SA"/>
    </w:rPr>
  </w:style>
  <w:style w:type="character" w:customStyle="1" w:styleId="href">
    <w:name w:val="href"/>
    <w:basedOn w:val="DefaultParagraphFont"/>
    <w:qFormat/>
    <w:rsid w:val="00F07CA1"/>
  </w:style>
  <w:style w:type="character" w:customStyle="1" w:styleId="st">
    <w:name w:val="st"/>
    <w:basedOn w:val="DefaultParagraphFont"/>
    <w:qFormat/>
    <w:rsid w:val="00F07CA1"/>
  </w:style>
  <w:style w:type="character" w:customStyle="1" w:styleId="st1">
    <w:name w:val="st1"/>
    <w:basedOn w:val="DefaultParagraphFont"/>
    <w:qFormat/>
    <w:rsid w:val="00F07CA1"/>
  </w:style>
  <w:style w:type="character" w:customStyle="1" w:styleId="UnresolvedMention3">
    <w:name w:val="Unresolved Mention3"/>
    <w:basedOn w:val="DefaultParagraphFont"/>
    <w:uiPriority w:val="99"/>
    <w:qFormat/>
    <w:rsid w:val="00F07CA1"/>
    <w:rPr>
      <w:color w:val="605E5C"/>
      <w:shd w:val="clear" w:color="auto" w:fill="E1DFDD"/>
    </w:rPr>
  </w:style>
  <w:style w:type="character" w:customStyle="1" w:styleId="Style105">
    <w:name w:val="_Style 105"/>
    <w:uiPriority w:val="31"/>
    <w:qFormat/>
    <w:rsid w:val="00F07CA1"/>
    <w:rPr>
      <w:smallCaps/>
      <w:color w:val="5A5A5A"/>
    </w:rPr>
  </w:style>
  <w:style w:type="character" w:customStyle="1" w:styleId="Style113">
    <w:name w:val="_Style 113"/>
    <w:uiPriority w:val="31"/>
    <w:qFormat/>
    <w:rsid w:val="00F07CA1"/>
    <w:rPr>
      <w:smallCaps/>
      <w:color w:val="5A5A5A"/>
    </w:rPr>
  </w:style>
  <w:style w:type="character" w:customStyle="1" w:styleId="FigureTitleChar">
    <w:name w:val="Figure Title Char"/>
    <w:qFormat/>
    <w:rsid w:val="00F07CA1"/>
    <w:rPr>
      <w:rFonts w:ascii="Arial" w:hAnsi="Arial" w:cs="Arial" w:hint="default"/>
      <w:lang w:val="en-GB" w:eastAsia="en-US" w:bidi="ar-SA"/>
    </w:rPr>
  </w:style>
  <w:style w:type="character" w:customStyle="1" w:styleId="p1">
    <w:name w:val="p1"/>
    <w:qFormat/>
    <w:rsid w:val="00F07CA1"/>
  </w:style>
  <w:style w:type="character" w:customStyle="1" w:styleId="e-031">
    <w:name w:val="e-031"/>
    <w:qFormat/>
    <w:rsid w:val="00F07CA1"/>
    <w:rPr>
      <w:i/>
      <w:iCs/>
    </w:rPr>
  </w:style>
  <w:style w:type="character" w:customStyle="1" w:styleId="hps">
    <w:name w:val="hps"/>
    <w:qFormat/>
    <w:rsid w:val="00F07CA1"/>
  </w:style>
  <w:style w:type="character" w:customStyle="1" w:styleId="IntenseEmphasis1">
    <w:name w:val="Intense Emphasis1"/>
    <w:basedOn w:val="DefaultParagraphFont"/>
    <w:uiPriority w:val="21"/>
    <w:qFormat/>
    <w:rsid w:val="00F07CA1"/>
    <w:rPr>
      <w:b/>
      <w:bCs/>
      <w:i/>
      <w:iCs/>
      <w:color w:val="4F81BD"/>
    </w:rPr>
  </w:style>
  <w:style w:type="character" w:customStyle="1" w:styleId="EditorsNoteChar1">
    <w:name w:val="Editor's Note Char1"/>
    <w:qFormat/>
    <w:rsid w:val="00F07CA1"/>
    <w:rPr>
      <w:rFonts w:ascii="Times New Roman" w:hAnsi="Times New Roman" w:cs="Times New Roman" w:hint="default"/>
      <w:color w:val="FF0000"/>
      <w:lang w:val="en-GB" w:eastAsia="en-US"/>
    </w:rPr>
  </w:style>
  <w:style w:type="character" w:customStyle="1" w:styleId="TAHChar">
    <w:name w:val="TAH Char"/>
    <w:qFormat/>
    <w:locked/>
    <w:rsid w:val="00F07CA1"/>
    <w:rPr>
      <w:rFonts w:ascii="Arial" w:hAnsi="Arial" w:cs="Arial" w:hint="default"/>
      <w:b/>
      <w:bCs w:val="0"/>
      <w:sz w:val="18"/>
      <w:lang w:val="en-GB"/>
    </w:rPr>
  </w:style>
  <w:style w:type="character" w:customStyle="1" w:styleId="IntenseEmphasis2">
    <w:name w:val="Intense Emphasis2"/>
    <w:uiPriority w:val="21"/>
    <w:qFormat/>
    <w:rsid w:val="00F07CA1"/>
    <w:rPr>
      <w:b/>
      <w:bCs/>
      <w:i/>
      <w:iCs/>
      <w:color w:val="4F81BD"/>
    </w:rPr>
  </w:style>
  <w:style w:type="character" w:customStyle="1" w:styleId="normaltextrun">
    <w:name w:val="normaltextrun"/>
    <w:basedOn w:val="DefaultParagraphFont"/>
    <w:qFormat/>
    <w:rsid w:val="00F07CA1"/>
  </w:style>
  <w:style w:type="character" w:customStyle="1" w:styleId="search-word-mail">
    <w:name w:val="search-word-mail"/>
    <w:qFormat/>
    <w:rsid w:val="00F07CA1"/>
  </w:style>
  <w:style w:type="character" w:customStyle="1" w:styleId="SubtleReference1">
    <w:name w:val="Subtle Reference1"/>
    <w:uiPriority w:val="31"/>
    <w:qFormat/>
    <w:rsid w:val="00F07CA1"/>
    <w:rPr>
      <w:smallCaps/>
      <w:color w:val="5A5A5A"/>
    </w:rPr>
  </w:style>
  <w:style w:type="character" w:customStyle="1" w:styleId="Char11">
    <w:name w:val="脚注文本 Char1"/>
    <w:aliases w:val="footnote text41 Char1"/>
    <w:basedOn w:val="DefaultParagraphFont"/>
    <w:semiHidden/>
    <w:qFormat/>
    <w:rsid w:val="00F07CA1"/>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F07CA1"/>
  </w:style>
  <w:style w:type="character" w:customStyle="1" w:styleId="1f">
    <w:name w:val="未处理的提及1"/>
    <w:basedOn w:val="DefaultParagraphFont"/>
    <w:uiPriority w:val="99"/>
    <w:qFormat/>
    <w:rsid w:val="00F07CA1"/>
    <w:rPr>
      <w:color w:val="605E5C"/>
      <w:shd w:val="clear" w:color="auto" w:fill="E1DFDD"/>
    </w:rPr>
  </w:style>
  <w:style w:type="character" w:customStyle="1" w:styleId="ae">
    <w:name w:val="首标题"/>
    <w:qFormat/>
    <w:rsid w:val="00F07CA1"/>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F07CA1"/>
    <w:rPr>
      <w:color w:val="605E5C"/>
      <w:shd w:val="clear" w:color="auto" w:fill="E1DFDD"/>
    </w:rPr>
  </w:style>
  <w:style w:type="character" w:customStyle="1" w:styleId="28">
    <w:name w:val="明显强调2"/>
    <w:uiPriority w:val="21"/>
    <w:qFormat/>
    <w:rsid w:val="00F07CA1"/>
    <w:rPr>
      <w:b/>
      <w:bCs/>
      <w:i/>
      <w:iCs/>
      <w:color w:val="4F81BD"/>
    </w:rPr>
  </w:style>
  <w:style w:type="character" w:customStyle="1" w:styleId="af">
    <w:name w:val="文稿抬头"/>
    <w:qFormat/>
    <w:rsid w:val="00F07CA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07CA1"/>
    <w:rPr>
      <w:sz w:val="24"/>
      <w:lang w:val="en-US" w:eastAsia="en-US"/>
    </w:rPr>
  </w:style>
  <w:style w:type="character" w:customStyle="1" w:styleId="Char12">
    <w:name w:val="页眉 Char1"/>
    <w:aliases w:val="h Char1"/>
    <w:basedOn w:val="DefaultParagraphFont"/>
    <w:qFormat/>
    <w:rsid w:val="00F07CA1"/>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07CA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07CA1"/>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07CA1"/>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F07CA1"/>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F07CA1"/>
    <w:rPr>
      <w:smallCaps/>
      <w:color w:val="5A5A5A"/>
    </w:rPr>
  </w:style>
  <w:style w:type="character" w:customStyle="1" w:styleId="Style104">
    <w:name w:val="_Style 104"/>
    <w:uiPriority w:val="31"/>
    <w:qFormat/>
    <w:rsid w:val="00F07CA1"/>
    <w:rPr>
      <w:smallCaps/>
      <w:color w:val="5A5A5A"/>
    </w:rPr>
  </w:style>
  <w:style w:type="character" w:customStyle="1" w:styleId="113">
    <w:name w:val="不明显参考11"/>
    <w:uiPriority w:val="31"/>
    <w:qFormat/>
    <w:rsid w:val="00F07CA1"/>
    <w:rPr>
      <w:smallCaps/>
      <w:color w:val="5A5A5A"/>
    </w:rPr>
  </w:style>
  <w:style w:type="character" w:customStyle="1" w:styleId="font01">
    <w:name w:val="font01"/>
    <w:basedOn w:val="DefaultParagraphFont"/>
    <w:qFormat/>
    <w:rsid w:val="00F07CA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07CA1"/>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F07CA1"/>
    <w:rPr>
      <w:smallCaps/>
      <w:color w:val="5A5A5A"/>
    </w:rPr>
  </w:style>
  <w:style w:type="character" w:customStyle="1" w:styleId="UnresolvedMention5">
    <w:name w:val="Unresolved Mention5"/>
    <w:basedOn w:val="DefaultParagraphFont"/>
    <w:uiPriority w:val="99"/>
    <w:qFormat/>
    <w:rsid w:val="00F07CA1"/>
    <w:rPr>
      <w:color w:val="605E5C"/>
      <w:shd w:val="clear" w:color="auto" w:fill="E1DFDD"/>
    </w:rPr>
  </w:style>
  <w:style w:type="character" w:customStyle="1" w:styleId="B12">
    <w:name w:val="B1 (文字)"/>
    <w:qFormat/>
    <w:rsid w:val="00F07CA1"/>
    <w:rPr>
      <w:lang w:val="en-GB" w:eastAsia="ja-JP" w:bidi="ar-SA"/>
    </w:rPr>
  </w:style>
  <w:style w:type="character" w:customStyle="1" w:styleId="tgc">
    <w:name w:val="_tgc"/>
    <w:qFormat/>
    <w:rsid w:val="00F07CA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07CA1"/>
    <w:rPr>
      <w:rFonts w:ascii="Arial" w:hAnsi="Arial" w:cs="Arial" w:hint="default"/>
      <w:sz w:val="28"/>
      <w:lang w:val="en-GB" w:eastAsia="en-US"/>
    </w:rPr>
  </w:style>
  <w:style w:type="character" w:customStyle="1" w:styleId="CharChar15">
    <w:name w:val="Char Char15"/>
    <w:qFormat/>
    <w:rsid w:val="00F07CA1"/>
    <w:rPr>
      <w:lang w:val="en-GB" w:eastAsia="ja-JP" w:bidi="ar-SA"/>
    </w:rPr>
  </w:style>
  <w:style w:type="character" w:customStyle="1" w:styleId="CharChar45">
    <w:name w:val="Char Char45"/>
    <w:qFormat/>
    <w:rsid w:val="00F07CA1"/>
    <w:rPr>
      <w:rFonts w:ascii="Calibri Light" w:hAnsi="Calibri Light" w:cs="Calibri Light" w:hint="default"/>
      <w:lang w:val="nb-NO" w:eastAsia="ja-JP" w:bidi="ar-SA"/>
    </w:rPr>
  </w:style>
  <w:style w:type="character" w:customStyle="1" w:styleId="CharChar75">
    <w:name w:val="Char Char75"/>
    <w:semiHidden/>
    <w:qFormat/>
    <w:rsid w:val="00F07CA1"/>
    <w:rPr>
      <w:rFonts w:ascii="Intel Clear" w:hAnsi="Intel Clear" w:cs="Intel Clear" w:hint="default"/>
      <w:shd w:val="clear" w:color="auto" w:fill="000080"/>
      <w:lang w:val="en-GB" w:eastAsia="en-US"/>
    </w:rPr>
  </w:style>
  <w:style w:type="character" w:customStyle="1" w:styleId="ZchnZchn55">
    <w:name w:val="Zchn Zchn55"/>
    <w:qFormat/>
    <w:rsid w:val="00F07CA1"/>
    <w:rPr>
      <w:rFonts w:ascii="Calibri Light" w:eastAsia="Calibri Light" w:hAnsi="Calibri Light" w:cs="Calibri Light" w:hint="default"/>
      <w:lang w:val="nb-NO" w:eastAsia="en-US" w:bidi="ar-SA"/>
    </w:rPr>
  </w:style>
  <w:style w:type="character" w:customStyle="1" w:styleId="CharChar105">
    <w:name w:val="Char Char105"/>
    <w:semiHidden/>
    <w:qFormat/>
    <w:rsid w:val="00F07CA1"/>
    <w:rPr>
      <w:rFonts w:ascii="Intel Clear" w:hAnsi="Intel Clear" w:cs="Intel Clear" w:hint="default"/>
      <w:lang w:val="en-GB" w:eastAsia="en-US"/>
    </w:rPr>
  </w:style>
  <w:style w:type="character" w:customStyle="1" w:styleId="CharChar95">
    <w:name w:val="Char Char95"/>
    <w:semiHidden/>
    <w:qFormat/>
    <w:rsid w:val="00F07CA1"/>
    <w:rPr>
      <w:rFonts w:ascii="Intel Clear" w:hAnsi="Intel Clear" w:cs="Intel Clear" w:hint="default"/>
      <w:sz w:val="16"/>
      <w:szCs w:val="16"/>
      <w:lang w:val="en-GB" w:eastAsia="en-US"/>
    </w:rPr>
  </w:style>
  <w:style w:type="character" w:customStyle="1" w:styleId="CharChar85">
    <w:name w:val="Char Char85"/>
    <w:semiHidden/>
    <w:qFormat/>
    <w:rsid w:val="00F07CA1"/>
    <w:rPr>
      <w:rFonts w:ascii="Intel Clear" w:hAnsi="Intel Clear" w:cs="Intel Clear" w:hint="default"/>
      <w:b/>
      <w:bCs/>
      <w:lang w:val="en-GB" w:eastAsia="en-US"/>
    </w:rPr>
  </w:style>
  <w:style w:type="character" w:customStyle="1" w:styleId="CharChar295">
    <w:name w:val="Char Char295"/>
    <w:qFormat/>
    <w:rsid w:val="00F07CA1"/>
    <w:rPr>
      <w:rFonts w:ascii="Intel Clear" w:hAnsi="Intel Clear" w:cs="Intel Clear" w:hint="default"/>
      <w:sz w:val="36"/>
      <w:lang w:val="en-GB" w:eastAsia="en-US" w:bidi="ar-SA"/>
    </w:rPr>
  </w:style>
  <w:style w:type="character" w:customStyle="1" w:styleId="CharChar285">
    <w:name w:val="Char Char285"/>
    <w:qFormat/>
    <w:rsid w:val="00F07CA1"/>
    <w:rPr>
      <w:rFonts w:ascii="Intel Clear" w:hAnsi="Intel Clear" w:cs="Intel Clear" w:hint="default"/>
      <w:sz w:val="32"/>
      <w:lang w:val="en-GB"/>
    </w:rPr>
  </w:style>
  <w:style w:type="character" w:customStyle="1" w:styleId="CharChar14">
    <w:name w:val="Char Char14"/>
    <w:qFormat/>
    <w:rsid w:val="00F07CA1"/>
    <w:rPr>
      <w:lang w:val="en-GB" w:eastAsia="ja-JP" w:bidi="ar-SA"/>
    </w:rPr>
  </w:style>
  <w:style w:type="character" w:customStyle="1" w:styleId="CharChar44">
    <w:name w:val="Char Char44"/>
    <w:qFormat/>
    <w:rsid w:val="00F07CA1"/>
    <w:rPr>
      <w:rFonts w:ascii="Calibri Light" w:hAnsi="Calibri Light" w:cs="Calibri Light" w:hint="default"/>
      <w:lang w:val="nb-NO" w:eastAsia="ja-JP" w:bidi="ar-SA"/>
    </w:rPr>
  </w:style>
  <w:style w:type="character" w:customStyle="1" w:styleId="CharChar74">
    <w:name w:val="Char Char74"/>
    <w:semiHidden/>
    <w:qFormat/>
    <w:rsid w:val="00F07CA1"/>
    <w:rPr>
      <w:rFonts w:ascii="Intel Clear" w:hAnsi="Intel Clear" w:cs="Intel Clear" w:hint="default"/>
      <w:shd w:val="clear" w:color="auto" w:fill="000080"/>
      <w:lang w:val="en-GB" w:eastAsia="en-US"/>
    </w:rPr>
  </w:style>
  <w:style w:type="character" w:customStyle="1" w:styleId="ZchnZchn54">
    <w:name w:val="Zchn Zchn54"/>
    <w:qFormat/>
    <w:rsid w:val="00F07CA1"/>
    <w:rPr>
      <w:rFonts w:ascii="Calibri Light" w:eastAsia="Calibri Light" w:hAnsi="Calibri Light" w:cs="Calibri Light" w:hint="default"/>
      <w:lang w:val="nb-NO" w:eastAsia="en-US" w:bidi="ar-SA"/>
    </w:rPr>
  </w:style>
  <w:style w:type="character" w:customStyle="1" w:styleId="CharChar104">
    <w:name w:val="Char Char104"/>
    <w:semiHidden/>
    <w:qFormat/>
    <w:rsid w:val="00F07CA1"/>
    <w:rPr>
      <w:rFonts w:ascii="Intel Clear" w:hAnsi="Intel Clear" w:cs="Intel Clear" w:hint="default"/>
      <w:lang w:val="en-GB" w:eastAsia="en-US"/>
    </w:rPr>
  </w:style>
  <w:style w:type="character" w:customStyle="1" w:styleId="CharChar94">
    <w:name w:val="Char Char94"/>
    <w:semiHidden/>
    <w:qFormat/>
    <w:rsid w:val="00F07CA1"/>
    <w:rPr>
      <w:rFonts w:ascii="Intel Clear" w:hAnsi="Intel Clear" w:cs="Intel Clear" w:hint="default"/>
      <w:sz w:val="16"/>
      <w:szCs w:val="16"/>
      <w:lang w:val="en-GB" w:eastAsia="en-US"/>
    </w:rPr>
  </w:style>
  <w:style w:type="character" w:customStyle="1" w:styleId="CharChar84">
    <w:name w:val="Char Char84"/>
    <w:semiHidden/>
    <w:qFormat/>
    <w:rsid w:val="00F07CA1"/>
    <w:rPr>
      <w:rFonts w:ascii="Intel Clear" w:hAnsi="Intel Clear" w:cs="Intel Clear" w:hint="default"/>
      <w:b/>
      <w:bCs/>
      <w:lang w:val="en-GB" w:eastAsia="en-US"/>
    </w:rPr>
  </w:style>
  <w:style w:type="character" w:customStyle="1" w:styleId="CharChar294">
    <w:name w:val="Char Char294"/>
    <w:qFormat/>
    <w:rsid w:val="00F07CA1"/>
    <w:rPr>
      <w:rFonts w:ascii="Intel Clear" w:hAnsi="Intel Clear" w:cs="Intel Clear" w:hint="default"/>
      <w:sz w:val="36"/>
      <w:lang w:val="en-GB" w:eastAsia="en-US" w:bidi="ar-SA"/>
    </w:rPr>
  </w:style>
  <w:style w:type="character" w:customStyle="1" w:styleId="CharChar284">
    <w:name w:val="Char Char284"/>
    <w:qFormat/>
    <w:rsid w:val="00F07CA1"/>
    <w:rPr>
      <w:rFonts w:ascii="Intel Clear" w:hAnsi="Intel Clear" w:cs="Intel Clear" w:hint="default"/>
      <w:sz w:val="32"/>
      <w:lang w:val="en-GB"/>
    </w:rPr>
  </w:style>
  <w:style w:type="character" w:customStyle="1" w:styleId="CharChar43">
    <w:name w:val="Char Char43"/>
    <w:qFormat/>
    <w:rsid w:val="00F07CA1"/>
    <w:rPr>
      <w:rFonts w:ascii="Calibri Light" w:hAnsi="Calibri Light" w:cs="Calibri Light" w:hint="default"/>
      <w:lang w:val="nb-NO" w:eastAsia="ja-JP" w:bidi="ar-SA"/>
    </w:rPr>
  </w:style>
  <w:style w:type="character" w:customStyle="1" w:styleId="CharChar73">
    <w:name w:val="Char Char73"/>
    <w:semiHidden/>
    <w:qFormat/>
    <w:rsid w:val="00F07CA1"/>
    <w:rPr>
      <w:rFonts w:ascii="Intel Clear" w:hAnsi="Intel Clear" w:cs="Intel Clear" w:hint="default"/>
      <w:shd w:val="clear" w:color="auto" w:fill="000080"/>
      <w:lang w:val="en-GB" w:eastAsia="en-US"/>
    </w:rPr>
  </w:style>
  <w:style w:type="character" w:customStyle="1" w:styleId="ZchnZchn53">
    <w:name w:val="Zchn Zchn53"/>
    <w:qFormat/>
    <w:rsid w:val="00F07CA1"/>
    <w:rPr>
      <w:rFonts w:ascii="Calibri Light" w:eastAsia="Calibri Light" w:hAnsi="Calibri Light" w:cs="Calibri Light" w:hint="default"/>
      <w:lang w:val="nb-NO" w:eastAsia="en-US" w:bidi="ar-SA"/>
    </w:rPr>
  </w:style>
  <w:style w:type="character" w:customStyle="1" w:styleId="CharChar103">
    <w:name w:val="Char Char103"/>
    <w:semiHidden/>
    <w:qFormat/>
    <w:rsid w:val="00F07CA1"/>
    <w:rPr>
      <w:rFonts w:ascii="Intel Clear" w:hAnsi="Intel Clear" w:cs="Intel Clear" w:hint="default"/>
      <w:lang w:val="en-GB" w:eastAsia="en-US"/>
    </w:rPr>
  </w:style>
  <w:style w:type="character" w:customStyle="1" w:styleId="CharChar93">
    <w:name w:val="Char Char93"/>
    <w:semiHidden/>
    <w:qFormat/>
    <w:rsid w:val="00F07CA1"/>
    <w:rPr>
      <w:rFonts w:ascii="Intel Clear" w:hAnsi="Intel Clear" w:cs="Intel Clear" w:hint="default"/>
      <w:sz w:val="16"/>
      <w:szCs w:val="16"/>
      <w:lang w:val="en-GB" w:eastAsia="en-US"/>
    </w:rPr>
  </w:style>
  <w:style w:type="character" w:customStyle="1" w:styleId="CharChar83">
    <w:name w:val="Char Char83"/>
    <w:semiHidden/>
    <w:qFormat/>
    <w:rsid w:val="00F07CA1"/>
    <w:rPr>
      <w:rFonts w:ascii="Intel Clear" w:hAnsi="Intel Clear" w:cs="Intel Clear" w:hint="default"/>
      <w:b/>
      <w:bCs/>
      <w:lang w:val="en-GB" w:eastAsia="en-US"/>
    </w:rPr>
  </w:style>
  <w:style w:type="character" w:customStyle="1" w:styleId="CharChar293">
    <w:name w:val="Char Char293"/>
    <w:qFormat/>
    <w:rsid w:val="00F07CA1"/>
    <w:rPr>
      <w:rFonts w:ascii="Intel Clear" w:hAnsi="Intel Clear" w:cs="Intel Clear" w:hint="default"/>
      <w:sz w:val="36"/>
      <w:lang w:val="en-GB" w:eastAsia="en-US" w:bidi="ar-SA"/>
    </w:rPr>
  </w:style>
  <w:style w:type="character" w:customStyle="1" w:styleId="CharChar283">
    <w:name w:val="Char Char283"/>
    <w:qFormat/>
    <w:rsid w:val="00F07CA1"/>
    <w:rPr>
      <w:rFonts w:ascii="Intel Clear" w:hAnsi="Intel Clear" w:cs="Intel Clear" w:hint="default"/>
      <w:sz w:val="32"/>
      <w:lang w:val="en-GB"/>
    </w:rPr>
  </w:style>
  <w:style w:type="character" w:customStyle="1" w:styleId="HellesRaster-Akzent21">
    <w:name w:val="Helles Raster - Akzent 21"/>
    <w:uiPriority w:val="99"/>
    <w:semiHidden/>
    <w:qFormat/>
    <w:rsid w:val="00F07CA1"/>
    <w:rPr>
      <w:color w:val="808080"/>
    </w:rPr>
  </w:style>
  <w:style w:type="character" w:customStyle="1" w:styleId="c-phonebook-results-content">
    <w:name w:val="c-phonebook-results-content"/>
    <w:basedOn w:val="DefaultParagraphFont"/>
    <w:qFormat/>
    <w:rsid w:val="00F07CA1"/>
  </w:style>
  <w:style w:type="table" w:styleId="TableClassic2">
    <w:name w:val="Table Classic 2"/>
    <w:basedOn w:val="TableNormal"/>
    <w:unhideWhenUsed/>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unhideWhenUsed/>
    <w:qFormat/>
    <w:rsid w:val="00F07CA1"/>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F07CA1"/>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unhideWhenUsed/>
    <w:qFormat/>
    <w:rsid w:val="00F07CA1"/>
    <w:rPr>
      <w:rFonts w:asciiTheme="minorHAnsi" w:eastAsiaTheme="minorEastAsia" w:hAnsiTheme="minorHAnsi" w:cstheme="minorBid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7CA1"/>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F07CA1"/>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F07CA1"/>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07CA1"/>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F07CA1"/>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F07CA1"/>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07CA1"/>
    <w:rPr>
      <w:rFonts w:ascii="Times New Roman" w:eastAsiaTheme="minorEastAsia"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F07CA1"/>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F07CA1"/>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F07CA1"/>
    <w:rPr>
      <w:rFonts w:ascii="Tms Rmn" w:eastAsiaTheme="minorEastAsia"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07CA1"/>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F07CA1"/>
    <w:rPr>
      <w:rFonts w:ascii="Times New Roman" w:eastAsiaTheme="minorEastAsia"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F07CA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07CA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F07CA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07CA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07CA1"/>
    <w:rPr>
      <w:rFonts w:ascii="Times New Roman" w:eastAsia="MS Mincho" w:hAnsi="Times New Roman"/>
      <w:lang w:val="en-GB" w:eastAsia="en-GB"/>
    </w:rPr>
    <w:tblPr>
      <w:tblInd w:w="0" w:type="nil"/>
    </w:tblPr>
  </w:style>
  <w:style w:type="table" w:customStyle="1" w:styleId="TableGrid6">
    <w:name w:val="Table Grid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07CA1"/>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F07CA1"/>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07CA1"/>
    <w:rPr>
      <w:rFonts w:ascii="Times New Roman" w:eastAsia="MS Mincho" w:hAnsi="Times New Roman"/>
      <w:lang w:val="en-GB" w:eastAsia="zh-CN"/>
    </w:rPr>
    <w:tblPr>
      <w:tblInd w:w="0" w:type="nil"/>
    </w:tblPr>
  </w:style>
  <w:style w:type="table" w:customStyle="1" w:styleId="TableGrid54">
    <w:name w:val="Table Grid5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07CA1"/>
    <w:rPr>
      <w:rFonts w:ascii="Times New Roman" w:eastAsia="MS Mincho" w:hAnsi="Times New Roman"/>
      <w:lang w:val="en-GB" w:eastAsia="zh-CN"/>
    </w:rPr>
    <w:tblPr>
      <w:tblInd w:w="0" w:type="nil"/>
    </w:tblPr>
  </w:style>
  <w:style w:type="table" w:customStyle="1" w:styleId="TableGrid511">
    <w:name w:val="Table Grid511"/>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07CA1"/>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F07CA1"/>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07CA1"/>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21">
    <w:name w:val="网格型3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F07CA1"/>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07CA1"/>
    <w:rPr>
      <w:rFonts w:ascii="Times New Roman" w:eastAsia="MS Mincho" w:hAnsi="Times New Roman"/>
      <w:lang w:val="en-GB" w:eastAsia="en-GB"/>
    </w:rPr>
    <w:tblPr>
      <w:tblInd w:w="0" w:type="nil"/>
    </w:tblPr>
  </w:style>
  <w:style w:type="table" w:customStyle="1" w:styleId="TableGrid65">
    <w:name w:val="Table Grid6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07CA1"/>
    <w:rPr>
      <w:rFonts w:ascii="Times New Roman" w:eastAsia="MS Mincho" w:hAnsi="Times New Roman"/>
      <w:lang w:val="en-GB" w:eastAsia="en-GB"/>
    </w:rPr>
    <w:tblPr>
      <w:tblInd w:w="0" w:type="nil"/>
    </w:tblPr>
  </w:style>
  <w:style w:type="table" w:customStyle="1" w:styleId="Tabellengitternetz1122">
    <w:name w:val="Tabellengitternetz1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F07CA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F07CA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F07CA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07CA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F07CA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07CA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07CA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07CA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F07CA1"/>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07CA1"/>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07CA1"/>
    <w:rPr>
      <w:rFonts w:ascii="Times New Roman" w:eastAsia="MS Mincho" w:hAnsi="Times New Roman"/>
      <w:lang w:val="en-GB" w:eastAsia="zh-CN"/>
    </w:rPr>
    <w:tblPr>
      <w:tblInd w:w="0" w:type="nil"/>
    </w:tblPr>
  </w:style>
  <w:style w:type="table" w:customStyle="1" w:styleId="TableGrid541">
    <w:name w:val="Table Grid5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07CA1"/>
    <w:rPr>
      <w:rFonts w:ascii="Times New Roman" w:eastAsia="MS Mincho" w:hAnsi="Times New Roman"/>
      <w:lang w:val="en-GB" w:eastAsia="zh-CN"/>
    </w:rPr>
    <w:tblPr>
      <w:tblInd w:w="0" w:type="nil"/>
    </w:tblPr>
  </w:style>
  <w:style w:type="table" w:customStyle="1" w:styleId="TableGrid5111">
    <w:name w:val="Table Grid511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07CA1"/>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07CA1"/>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07CA1"/>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07CA1"/>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07CA1"/>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TableNormal"/>
    <w:qFormat/>
    <w:rsid w:val="00F07CA1"/>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3">
    <w:name w:val="网格型8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F07CA1"/>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07CA1"/>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07CA1"/>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07CA1"/>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07CA1"/>
    <w:rPr>
      <w:rFonts w:ascii="Times New Roman" w:eastAsia="MS Mincho" w:hAnsi="Times New Roman"/>
      <w:lang w:val="en-GB" w:eastAsia="en-GB"/>
    </w:rPr>
    <w:tblPr>
      <w:tblInd w:w="0" w:type="nil"/>
    </w:tblPr>
  </w:style>
  <w:style w:type="table" w:customStyle="1" w:styleId="TableGrid591">
    <w:name w:val="Table Grid59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07CA1"/>
    <w:rPr>
      <w:rFonts w:ascii="Times New Roman" w:eastAsia="MS Mincho" w:hAnsi="Times New Roman"/>
      <w:lang w:val="en-GB" w:eastAsia="en-GB"/>
    </w:rPr>
    <w:tblPr>
      <w:tblInd w:w="0" w:type="nil"/>
    </w:tblPr>
  </w:style>
  <w:style w:type="table" w:customStyle="1" w:styleId="TableGrid2291">
    <w:name w:val="Table Grid229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07CA1"/>
    <w:rPr>
      <w:rFonts w:ascii="Times New Roman" w:eastAsia="MS Mincho" w:hAnsi="Times New Roman"/>
      <w:lang w:val="en-GB" w:eastAsia="en-GB"/>
    </w:rPr>
    <w:tblPr>
      <w:tblInd w:w="0" w:type="nil"/>
    </w:tblPr>
  </w:style>
  <w:style w:type="table" w:customStyle="1" w:styleId="Tabellengitternetz11122">
    <w:name w:val="Tabellengitternetz1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F07CA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07CA1"/>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07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07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07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07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07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07CA1"/>
    <w:rPr>
      <w:rFonts w:eastAsia="SimSu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07CA1"/>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07CA1"/>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07CA1"/>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07CA1"/>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07CA1"/>
    <w:rPr>
      <w:rFonts w:ascii="Times New Roman" w:eastAsia="MS Mincho" w:hAnsi="Times New Roman"/>
      <w:lang w:val="en-GB" w:eastAsia="en-GB"/>
    </w:rPr>
    <w:tblPr>
      <w:tblInd w:w="0" w:type="nil"/>
    </w:tblPr>
  </w:style>
  <w:style w:type="table" w:customStyle="1" w:styleId="TableGrid417">
    <w:name w:val="Table Grid417"/>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07CA1"/>
    <w:rPr>
      <w:rFonts w:ascii="Times New Roman" w:eastAsia="MS Mincho" w:hAnsi="Times New Roman"/>
      <w:lang w:val="en-GB" w:eastAsia="en-GB"/>
    </w:rPr>
    <w:tblPr>
      <w:tblInd w:w="0" w:type="nil"/>
    </w:tblPr>
  </w:style>
  <w:style w:type="table" w:customStyle="1" w:styleId="Tabellengitternetz123">
    <w:name w:val="Tabellengitternetz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07CA1"/>
    <w:rPr>
      <w:rFonts w:ascii="Times New Roman" w:eastAsia="MS Mincho" w:hAnsi="Times New Roman"/>
      <w:lang w:val="en-GB" w:eastAsia="en-GB"/>
    </w:rPr>
    <w:tblPr>
      <w:tblInd w:w="0" w:type="nil"/>
    </w:tblPr>
  </w:style>
  <w:style w:type="table" w:customStyle="1" w:styleId="Tabellengitternetz11123">
    <w:name w:val="Tabellengitternetz1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F07CA1"/>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07CA1"/>
    <w:rPr>
      <w:rFonts w:ascii="Times New Roman" w:eastAsia="MS Mincho" w:hAnsi="Times New Roman"/>
      <w:lang w:val="en-GB" w:eastAsia="en-GB"/>
    </w:rPr>
    <w:tblPr>
      <w:tblInd w:w="0" w:type="nil"/>
    </w:tblPr>
  </w:style>
  <w:style w:type="table" w:customStyle="1" w:styleId="TableGrid7151">
    <w:name w:val="Table Grid715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07CA1"/>
    <w:rPr>
      <w:rFonts w:ascii="Times New Roman" w:eastAsia="MS Mincho" w:hAnsi="Times New Roman"/>
      <w:lang w:val="en-GB" w:eastAsia="en-GB"/>
    </w:rPr>
    <w:tblPr>
      <w:tblInd w:w="0" w:type="nil"/>
    </w:tblPr>
  </w:style>
  <w:style w:type="table" w:customStyle="1" w:styleId="TableGrid7651">
    <w:name w:val="Table Grid765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F07CA1"/>
    <w:pPr>
      <w:tabs>
        <w:tab w:val="left" w:pos="360"/>
      </w:tabs>
      <w:ind w:left="360" w:hanging="360"/>
    </w:pPr>
  </w:style>
  <w:style w:type="paragraph" w:customStyle="1" w:styleId="Heading3Underrubrik2H3">
    <w:name w:val="Heading 3.Underrubrik2.H3"/>
    <w:basedOn w:val="Heading2Head2A2"/>
    <w:next w:val="Normal"/>
    <w:uiPriority w:val="99"/>
    <w:qFormat/>
    <w:rsid w:val="00F07CA1"/>
    <w:pPr>
      <w:spacing w:before="120"/>
      <w:outlineLvl w:val="2"/>
    </w:pPr>
    <w:rPr>
      <w:sz w:val="28"/>
    </w:rPr>
  </w:style>
  <w:style w:type="paragraph" w:customStyle="1" w:styleId="textintend1">
    <w:name w:val="text intend 1"/>
    <w:basedOn w:val="text"/>
    <w:uiPriority w:val="99"/>
    <w:qFormat/>
    <w:rsid w:val="00F07CA1"/>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F07CA1"/>
    <w:pPr>
      <w:widowControl/>
      <w:tabs>
        <w:tab w:val="left" w:pos="1418"/>
      </w:tabs>
      <w:spacing w:after="120"/>
      <w:ind w:left="1418" w:hanging="426"/>
    </w:pPr>
    <w:rPr>
      <w:rFonts w:eastAsia="MS Mincho"/>
      <w:lang w:val="en-US"/>
    </w:rPr>
  </w:style>
  <w:style w:type="numbering" w:customStyle="1" w:styleId="LFO19">
    <w:name w:val="LFO19"/>
    <w:rsid w:val="00F07CA1"/>
    <w:pPr>
      <w:numPr>
        <w:numId w:val="16"/>
      </w:numPr>
    </w:pPr>
  </w:style>
  <w:style w:type="paragraph" w:customStyle="1" w:styleId="11112">
    <w:name w:val="修订1111"/>
    <w:uiPriority w:val="99"/>
    <w:semiHidden/>
    <w:qFormat/>
    <w:rsid w:val="001013BE"/>
    <w:pPr>
      <w:autoSpaceDN w:val="0"/>
    </w:pPr>
    <w:rPr>
      <w:rFonts w:ascii="Times New Roman" w:eastAsia="Batang" w:hAnsi="Times New Roman"/>
      <w:lang w:val="en-GB" w:eastAsia="en-US"/>
    </w:rPr>
  </w:style>
  <w:style w:type="paragraph" w:customStyle="1" w:styleId="TOC111">
    <w:name w:val="TOC 标题111"/>
    <w:basedOn w:val="Heading1"/>
    <w:next w:val="Normal"/>
    <w:uiPriority w:val="39"/>
    <w:qFormat/>
    <w:rsid w:val="001013BE"/>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Revision2">
    <w:name w:val="Revision2"/>
    <w:uiPriority w:val="99"/>
    <w:semiHidden/>
    <w:qFormat/>
    <w:rsid w:val="001013BE"/>
    <w:pPr>
      <w:autoSpaceDN w:val="0"/>
    </w:pPr>
    <w:rPr>
      <w:rFonts w:ascii="Times New Roman" w:eastAsia="SimSun" w:hAnsi="Times New Roman"/>
      <w:lang w:val="en-GB" w:eastAsia="en-US"/>
    </w:rPr>
  </w:style>
  <w:style w:type="paragraph" w:customStyle="1" w:styleId="TOCHeading2">
    <w:name w:val="TOC Heading2"/>
    <w:basedOn w:val="Heading1"/>
    <w:next w:val="Normal"/>
    <w:uiPriority w:val="39"/>
    <w:qFormat/>
    <w:rsid w:val="001013BE"/>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4a">
    <w:name w:val="修订4"/>
    <w:semiHidden/>
    <w:qFormat/>
    <w:rsid w:val="001013BE"/>
    <w:pPr>
      <w:autoSpaceDN w:val="0"/>
    </w:pPr>
    <w:rPr>
      <w:rFonts w:ascii="Times New Roman" w:eastAsia="Batang" w:hAnsi="Times New Roman"/>
      <w:lang w:val="en-GB" w:eastAsia="en-US"/>
    </w:rPr>
  </w:style>
  <w:style w:type="paragraph" w:customStyle="1" w:styleId="135">
    <w:name w:val="修订13"/>
    <w:uiPriority w:val="99"/>
    <w:semiHidden/>
    <w:qFormat/>
    <w:rsid w:val="001013BE"/>
    <w:pPr>
      <w:autoSpaceDN w:val="0"/>
    </w:pPr>
    <w:rPr>
      <w:rFonts w:ascii="Times New Roman" w:eastAsia="Batang" w:hAnsi="Times New Roman"/>
      <w:lang w:val="en-GB" w:eastAsia="en-US"/>
    </w:rPr>
  </w:style>
  <w:style w:type="character" w:customStyle="1" w:styleId="1116">
    <w:name w:val="不明显参考111"/>
    <w:uiPriority w:val="31"/>
    <w:qFormat/>
    <w:rsid w:val="001013BE"/>
    <w:rPr>
      <w:smallCaps/>
      <w:color w:val="5A5A5A"/>
    </w:rPr>
  </w:style>
  <w:style w:type="character" w:customStyle="1" w:styleId="218">
    <w:name w:val="明显强调21"/>
    <w:uiPriority w:val="21"/>
    <w:qFormat/>
    <w:rsid w:val="001013BE"/>
    <w:rPr>
      <w:b/>
      <w:bCs/>
      <w:i/>
      <w:iCs/>
      <w:color w:val="4F81BD"/>
    </w:rPr>
  </w:style>
  <w:style w:type="character" w:customStyle="1" w:styleId="SubtleReference2">
    <w:name w:val="Subtle Reference2"/>
    <w:uiPriority w:val="31"/>
    <w:qFormat/>
    <w:rsid w:val="001013BE"/>
    <w:rPr>
      <w:smallCaps/>
      <w:color w:val="5A5A5A"/>
    </w:rPr>
  </w:style>
  <w:style w:type="character" w:customStyle="1" w:styleId="IntenseEmphasis3">
    <w:name w:val="Intense Emphasis3"/>
    <w:uiPriority w:val="21"/>
    <w:qFormat/>
    <w:rsid w:val="001013BE"/>
    <w:rPr>
      <w:b/>
      <w:bCs/>
      <w:i/>
      <w:iCs/>
      <w:color w:val="4F81BD"/>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013BE"/>
    <w:rPr>
      <w:rFonts w:asciiTheme="majorHAnsi" w:eastAsiaTheme="majorEastAsia" w:hAnsiTheme="majorHAnsi" w:cstheme="majorBidi" w:hint="default"/>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013BE"/>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013BE"/>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013BE"/>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013BE"/>
    <w:rPr>
      <w:rFonts w:asciiTheme="majorHAnsi" w:eastAsiaTheme="majorEastAsia" w:hAnsiTheme="majorHAnsi" w:cstheme="majorBidi" w:hint="default"/>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013BE"/>
    <w:rPr>
      <w:rFonts w:ascii="Times New Roman" w:hAnsi="Times New Roman" w:cs="Times New Roman" w:hint="default"/>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013BE"/>
    <w:rPr>
      <w:rFonts w:ascii="Times New Roman" w:hAnsi="Times New Roman" w:cs="Times New Roman" w:hint="default"/>
      <w:lang w:val="en-GB" w:eastAsia="en-US"/>
    </w:rPr>
  </w:style>
  <w:style w:type="character" w:customStyle="1" w:styleId="1f4">
    <w:name w:val="頁尾 字元1"/>
    <w:aliases w:val="footer odd 字元1,footer 字元1,fo 字元1,pie de página 字元1"/>
    <w:basedOn w:val="DefaultParagraphFont"/>
    <w:semiHidden/>
    <w:rsid w:val="001013BE"/>
    <w:rPr>
      <w:rFonts w:ascii="Times New Roman" w:hAnsi="Times New Roman" w:cs="Times New Roman" w:hint="default"/>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013BE"/>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1013BE"/>
    <w:rPr>
      <w:rFonts w:ascii="Arial" w:eastAsia="Times New Roman" w:hAnsi="Arial" w:cs="Arial" w:hint="default"/>
      <w:sz w:val="36"/>
    </w:rPr>
  </w:style>
  <w:style w:type="character" w:customStyle="1" w:styleId="gmail-msoins">
    <w:name w:val="gmail-msoins"/>
    <w:basedOn w:val="DefaultParagraphFont"/>
    <w:rsid w:val="001013BE"/>
  </w:style>
  <w:style w:type="table" w:customStyle="1" w:styleId="Tabellengitternetz71321">
    <w:name w:val="Tabellengitternetz713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013BE"/>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013B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013BE"/>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1013B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013BE"/>
    <w:rPr>
      <w:rFonts w:ascii="Times New Roman" w:eastAsia="MS Mincho" w:hAnsi="Times New Roman"/>
      <w:lang w:val="en-GB" w:eastAsia="en-GB"/>
    </w:rPr>
    <w:tblPr>
      <w:tblInd w:w="0" w:type="nil"/>
    </w:tblPr>
  </w:style>
  <w:style w:type="table" w:customStyle="1" w:styleId="Tabellengitternetz111211">
    <w:name w:val="Tabellengitternetz1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013B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1013B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013B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1013B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013BE"/>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013B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013B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1013B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013BE"/>
    <w:rPr>
      <w:rFonts w:ascii="Times New Roman" w:eastAsia="MS Mincho" w:hAnsi="Times New Roman"/>
      <w:lang w:val="en-GB" w:eastAsia="en-GB"/>
    </w:rPr>
    <w:tblPr>
      <w:tblInd w:w="0" w:type="nil"/>
    </w:tblPr>
  </w:style>
  <w:style w:type="table" w:customStyle="1" w:styleId="TableGrid661">
    <w:name w:val="Table Grid661"/>
    <w:basedOn w:val="TableNormal"/>
    <w:qFormat/>
    <w:rsid w:val="001013B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013B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013B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013B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013B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013B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013B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013B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013B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013BE"/>
    <w:rPr>
      <w:rFonts w:ascii="Times New Roman" w:eastAsia="MS Mincho" w:hAnsi="Times New Roman"/>
      <w:lang w:val="en-GB" w:eastAsia="en-GB"/>
    </w:rPr>
    <w:tblPr>
      <w:tblInd w:w="0" w:type="nil"/>
    </w:tblPr>
  </w:style>
  <w:style w:type="table" w:customStyle="1" w:styleId="TableGrid7661">
    <w:name w:val="Table Grid7661"/>
    <w:basedOn w:val="TableNormal"/>
    <w:uiPriority w:val="39"/>
    <w:qFormat/>
    <w:rsid w:val="001013B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1013B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013BE"/>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013B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013BE"/>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013B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013BE"/>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1013BE"/>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1013B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1013B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C6A59"/>
    <w:rPr>
      <w:color w:val="605E5C"/>
      <w:shd w:val="clear" w:color="auto" w:fill="E1DFDD"/>
    </w:rPr>
  </w:style>
  <w:style w:type="character" w:styleId="Emphasis">
    <w:name w:val="Emphasis"/>
    <w:uiPriority w:val="20"/>
    <w:qFormat/>
    <w:rsid w:val="008C6A59"/>
    <w:rPr>
      <w:i/>
      <w:iCs/>
    </w:rPr>
  </w:style>
  <w:style w:type="character" w:styleId="PageNumber">
    <w:name w:val="page number"/>
    <w:qFormat/>
    <w:rsid w:val="008C6A59"/>
  </w:style>
  <w:style w:type="character" w:styleId="Strong">
    <w:name w:val="Strong"/>
    <w:qFormat/>
    <w:rsid w:val="008C6A59"/>
    <w:rPr>
      <w:b/>
      <w:bCs/>
    </w:rPr>
  </w:style>
  <w:style w:type="numbering" w:customStyle="1" w:styleId="NoList1">
    <w:name w:val="No List1"/>
    <w:next w:val="NoList"/>
    <w:uiPriority w:val="99"/>
    <w:semiHidden/>
    <w:unhideWhenUsed/>
    <w:rsid w:val="008C6A59"/>
  </w:style>
  <w:style w:type="numbering" w:customStyle="1" w:styleId="NoList2">
    <w:name w:val="No List2"/>
    <w:next w:val="NoList"/>
    <w:uiPriority w:val="99"/>
    <w:semiHidden/>
    <w:unhideWhenUsed/>
    <w:rsid w:val="008C6A59"/>
  </w:style>
  <w:style w:type="numbering" w:customStyle="1" w:styleId="NoList3">
    <w:name w:val="No List3"/>
    <w:next w:val="NoList"/>
    <w:uiPriority w:val="99"/>
    <w:semiHidden/>
    <w:unhideWhenUsed/>
    <w:rsid w:val="008C6A59"/>
  </w:style>
  <w:style w:type="numbering" w:customStyle="1" w:styleId="NoList4">
    <w:name w:val="No List4"/>
    <w:next w:val="NoList"/>
    <w:uiPriority w:val="99"/>
    <w:semiHidden/>
    <w:unhideWhenUsed/>
    <w:rsid w:val="008C6A59"/>
  </w:style>
  <w:style w:type="numbering" w:customStyle="1" w:styleId="NoList5">
    <w:name w:val="No List5"/>
    <w:next w:val="NoList"/>
    <w:uiPriority w:val="99"/>
    <w:semiHidden/>
    <w:unhideWhenUsed/>
    <w:rsid w:val="008C6A59"/>
  </w:style>
  <w:style w:type="numbering" w:customStyle="1" w:styleId="NoList11">
    <w:name w:val="No List11"/>
    <w:next w:val="NoList"/>
    <w:uiPriority w:val="99"/>
    <w:semiHidden/>
    <w:unhideWhenUsed/>
    <w:rsid w:val="008C6A59"/>
  </w:style>
  <w:style w:type="numbering" w:customStyle="1" w:styleId="NoList21">
    <w:name w:val="No List21"/>
    <w:next w:val="NoList"/>
    <w:uiPriority w:val="99"/>
    <w:semiHidden/>
    <w:unhideWhenUsed/>
    <w:rsid w:val="008C6A59"/>
  </w:style>
  <w:style w:type="numbering" w:customStyle="1" w:styleId="NoList31">
    <w:name w:val="No List31"/>
    <w:next w:val="NoList"/>
    <w:uiPriority w:val="99"/>
    <w:semiHidden/>
    <w:unhideWhenUsed/>
    <w:rsid w:val="008C6A59"/>
  </w:style>
  <w:style w:type="numbering" w:customStyle="1" w:styleId="NoList41">
    <w:name w:val="No List41"/>
    <w:next w:val="NoList"/>
    <w:uiPriority w:val="99"/>
    <w:semiHidden/>
    <w:unhideWhenUsed/>
    <w:rsid w:val="008C6A59"/>
  </w:style>
  <w:style w:type="numbering" w:customStyle="1" w:styleId="NoList6">
    <w:name w:val="No List6"/>
    <w:next w:val="NoList"/>
    <w:uiPriority w:val="99"/>
    <w:semiHidden/>
    <w:unhideWhenUsed/>
    <w:rsid w:val="008C6A59"/>
  </w:style>
  <w:style w:type="numbering" w:customStyle="1" w:styleId="1f6">
    <w:name w:val="无列表1"/>
    <w:next w:val="NoList"/>
    <w:uiPriority w:val="99"/>
    <w:semiHidden/>
    <w:rsid w:val="008C6A59"/>
  </w:style>
  <w:style w:type="numbering" w:customStyle="1" w:styleId="1f7">
    <w:name w:val="リストなし1"/>
    <w:next w:val="NoList"/>
    <w:uiPriority w:val="99"/>
    <w:semiHidden/>
    <w:unhideWhenUsed/>
    <w:rsid w:val="008C6A59"/>
  </w:style>
  <w:style w:type="numbering" w:customStyle="1" w:styleId="117">
    <w:name w:val="无列表11"/>
    <w:next w:val="NoList"/>
    <w:semiHidden/>
    <w:rsid w:val="008C6A59"/>
  </w:style>
  <w:style w:type="numbering" w:customStyle="1" w:styleId="118">
    <w:name w:val="リストなし11"/>
    <w:next w:val="NoList"/>
    <w:uiPriority w:val="99"/>
    <w:semiHidden/>
    <w:unhideWhenUsed/>
    <w:rsid w:val="008C6A59"/>
  </w:style>
  <w:style w:type="numbering" w:customStyle="1" w:styleId="NoList111">
    <w:name w:val="No List111"/>
    <w:next w:val="NoList"/>
    <w:uiPriority w:val="99"/>
    <w:semiHidden/>
    <w:unhideWhenUsed/>
    <w:rsid w:val="008C6A59"/>
  </w:style>
  <w:style w:type="numbering" w:customStyle="1" w:styleId="NoList7">
    <w:name w:val="No List7"/>
    <w:next w:val="NoList"/>
    <w:uiPriority w:val="99"/>
    <w:semiHidden/>
    <w:unhideWhenUsed/>
    <w:rsid w:val="008C6A59"/>
  </w:style>
  <w:style w:type="numbering" w:customStyle="1" w:styleId="NoList12">
    <w:name w:val="No List12"/>
    <w:next w:val="NoList"/>
    <w:uiPriority w:val="99"/>
    <w:semiHidden/>
    <w:unhideWhenUsed/>
    <w:rsid w:val="008C6A59"/>
  </w:style>
  <w:style w:type="numbering" w:customStyle="1" w:styleId="NoList22">
    <w:name w:val="No List22"/>
    <w:next w:val="NoList"/>
    <w:uiPriority w:val="99"/>
    <w:semiHidden/>
    <w:unhideWhenUsed/>
    <w:rsid w:val="008C6A59"/>
  </w:style>
  <w:style w:type="numbering" w:customStyle="1" w:styleId="NoList32">
    <w:name w:val="No List32"/>
    <w:next w:val="NoList"/>
    <w:uiPriority w:val="99"/>
    <w:semiHidden/>
    <w:unhideWhenUsed/>
    <w:rsid w:val="008C6A59"/>
  </w:style>
  <w:style w:type="numbering" w:customStyle="1" w:styleId="NoList42">
    <w:name w:val="No List42"/>
    <w:next w:val="NoList"/>
    <w:uiPriority w:val="99"/>
    <w:semiHidden/>
    <w:unhideWhenUsed/>
    <w:rsid w:val="008C6A59"/>
  </w:style>
  <w:style w:type="numbering" w:customStyle="1" w:styleId="NoList51">
    <w:name w:val="No List51"/>
    <w:next w:val="NoList"/>
    <w:uiPriority w:val="99"/>
    <w:semiHidden/>
    <w:unhideWhenUsed/>
    <w:rsid w:val="008C6A59"/>
  </w:style>
  <w:style w:type="numbering" w:customStyle="1" w:styleId="NoList211">
    <w:name w:val="No List211"/>
    <w:next w:val="NoList"/>
    <w:uiPriority w:val="99"/>
    <w:semiHidden/>
    <w:unhideWhenUsed/>
    <w:rsid w:val="008C6A59"/>
  </w:style>
  <w:style w:type="numbering" w:customStyle="1" w:styleId="NoList311">
    <w:name w:val="No List311"/>
    <w:next w:val="NoList"/>
    <w:uiPriority w:val="99"/>
    <w:semiHidden/>
    <w:unhideWhenUsed/>
    <w:rsid w:val="008C6A59"/>
  </w:style>
  <w:style w:type="numbering" w:customStyle="1" w:styleId="NoList411">
    <w:name w:val="No List411"/>
    <w:next w:val="NoList"/>
    <w:uiPriority w:val="99"/>
    <w:semiHidden/>
    <w:unhideWhenUsed/>
    <w:rsid w:val="008C6A59"/>
  </w:style>
  <w:style w:type="numbering" w:customStyle="1" w:styleId="NoList61">
    <w:name w:val="No List61"/>
    <w:next w:val="NoList"/>
    <w:uiPriority w:val="99"/>
    <w:semiHidden/>
    <w:unhideWhenUsed/>
    <w:rsid w:val="008C6A59"/>
  </w:style>
  <w:style w:type="numbering" w:customStyle="1" w:styleId="1117">
    <w:name w:val="无列表111"/>
    <w:next w:val="NoList"/>
    <w:semiHidden/>
    <w:rsid w:val="008C6A59"/>
  </w:style>
  <w:style w:type="numbering" w:customStyle="1" w:styleId="NoList1111">
    <w:name w:val="No List1111"/>
    <w:next w:val="NoList"/>
    <w:uiPriority w:val="99"/>
    <w:semiHidden/>
    <w:unhideWhenUsed/>
    <w:rsid w:val="008C6A59"/>
  </w:style>
  <w:style w:type="numbering" w:customStyle="1" w:styleId="NoList71">
    <w:name w:val="No List71"/>
    <w:next w:val="NoList"/>
    <w:uiPriority w:val="99"/>
    <w:semiHidden/>
    <w:unhideWhenUsed/>
    <w:rsid w:val="008C6A59"/>
  </w:style>
  <w:style w:type="numbering" w:customStyle="1" w:styleId="NoList121">
    <w:name w:val="No List121"/>
    <w:next w:val="NoList"/>
    <w:uiPriority w:val="99"/>
    <w:semiHidden/>
    <w:unhideWhenUsed/>
    <w:rsid w:val="008C6A59"/>
  </w:style>
  <w:style w:type="numbering" w:customStyle="1" w:styleId="NoList221">
    <w:name w:val="No List221"/>
    <w:next w:val="NoList"/>
    <w:uiPriority w:val="99"/>
    <w:semiHidden/>
    <w:unhideWhenUsed/>
    <w:rsid w:val="008C6A59"/>
  </w:style>
  <w:style w:type="numbering" w:customStyle="1" w:styleId="NoList321">
    <w:name w:val="No List321"/>
    <w:next w:val="NoList"/>
    <w:uiPriority w:val="99"/>
    <w:semiHidden/>
    <w:unhideWhenUsed/>
    <w:rsid w:val="008C6A59"/>
  </w:style>
  <w:style w:type="numbering" w:customStyle="1" w:styleId="NoList8">
    <w:name w:val="No List8"/>
    <w:next w:val="NoList"/>
    <w:uiPriority w:val="99"/>
    <w:semiHidden/>
    <w:unhideWhenUsed/>
    <w:rsid w:val="008C6A59"/>
  </w:style>
  <w:style w:type="numbering" w:customStyle="1" w:styleId="NoList13">
    <w:name w:val="No List13"/>
    <w:next w:val="NoList"/>
    <w:uiPriority w:val="99"/>
    <w:semiHidden/>
    <w:unhideWhenUsed/>
    <w:rsid w:val="008C6A59"/>
  </w:style>
  <w:style w:type="numbering" w:customStyle="1" w:styleId="NoList23">
    <w:name w:val="No List23"/>
    <w:next w:val="NoList"/>
    <w:uiPriority w:val="99"/>
    <w:semiHidden/>
    <w:unhideWhenUsed/>
    <w:rsid w:val="008C6A59"/>
  </w:style>
  <w:style w:type="numbering" w:customStyle="1" w:styleId="NoList33">
    <w:name w:val="No List33"/>
    <w:next w:val="NoList"/>
    <w:uiPriority w:val="99"/>
    <w:semiHidden/>
    <w:unhideWhenUsed/>
    <w:rsid w:val="008C6A59"/>
  </w:style>
  <w:style w:type="numbering" w:customStyle="1" w:styleId="NoList43">
    <w:name w:val="No List43"/>
    <w:next w:val="NoList"/>
    <w:uiPriority w:val="99"/>
    <w:semiHidden/>
    <w:unhideWhenUsed/>
    <w:rsid w:val="008C6A59"/>
  </w:style>
  <w:style w:type="numbering" w:customStyle="1" w:styleId="NoList52">
    <w:name w:val="No List52"/>
    <w:next w:val="NoList"/>
    <w:uiPriority w:val="99"/>
    <w:semiHidden/>
    <w:unhideWhenUsed/>
    <w:rsid w:val="008C6A59"/>
  </w:style>
  <w:style w:type="numbering" w:customStyle="1" w:styleId="NoList62">
    <w:name w:val="No List62"/>
    <w:next w:val="NoList"/>
    <w:uiPriority w:val="99"/>
    <w:semiHidden/>
    <w:unhideWhenUsed/>
    <w:rsid w:val="008C6A59"/>
  </w:style>
  <w:style w:type="numbering" w:customStyle="1" w:styleId="NoList72">
    <w:name w:val="No List72"/>
    <w:next w:val="NoList"/>
    <w:uiPriority w:val="99"/>
    <w:semiHidden/>
    <w:unhideWhenUsed/>
    <w:rsid w:val="008C6A59"/>
  </w:style>
  <w:style w:type="numbering" w:customStyle="1" w:styleId="NoList81">
    <w:name w:val="No List81"/>
    <w:next w:val="NoList"/>
    <w:uiPriority w:val="99"/>
    <w:semiHidden/>
    <w:unhideWhenUsed/>
    <w:rsid w:val="008C6A59"/>
  </w:style>
  <w:style w:type="numbering" w:customStyle="1" w:styleId="NoList9">
    <w:name w:val="No List9"/>
    <w:next w:val="NoList"/>
    <w:uiPriority w:val="99"/>
    <w:semiHidden/>
    <w:unhideWhenUsed/>
    <w:rsid w:val="008C6A59"/>
  </w:style>
  <w:style w:type="numbering" w:customStyle="1" w:styleId="NoList112">
    <w:name w:val="No List112"/>
    <w:next w:val="NoList"/>
    <w:uiPriority w:val="99"/>
    <w:semiHidden/>
    <w:unhideWhenUsed/>
    <w:rsid w:val="008C6A59"/>
  </w:style>
  <w:style w:type="numbering" w:customStyle="1" w:styleId="NoList212">
    <w:name w:val="No List212"/>
    <w:next w:val="NoList"/>
    <w:uiPriority w:val="99"/>
    <w:semiHidden/>
    <w:unhideWhenUsed/>
    <w:rsid w:val="008C6A59"/>
  </w:style>
  <w:style w:type="numbering" w:customStyle="1" w:styleId="NoList312">
    <w:name w:val="No List312"/>
    <w:next w:val="NoList"/>
    <w:uiPriority w:val="99"/>
    <w:semiHidden/>
    <w:unhideWhenUsed/>
    <w:rsid w:val="008C6A59"/>
  </w:style>
  <w:style w:type="numbering" w:customStyle="1" w:styleId="NoList412">
    <w:name w:val="No List412"/>
    <w:next w:val="NoList"/>
    <w:uiPriority w:val="99"/>
    <w:semiHidden/>
    <w:unhideWhenUsed/>
    <w:rsid w:val="008C6A59"/>
  </w:style>
  <w:style w:type="numbering" w:customStyle="1" w:styleId="NoList511">
    <w:name w:val="No List511"/>
    <w:next w:val="NoList"/>
    <w:uiPriority w:val="99"/>
    <w:semiHidden/>
    <w:unhideWhenUsed/>
    <w:rsid w:val="008C6A59"/>
  </w:style>
  <w:style w:type="numbering" w:customStyle="1" w:styleId="NoList611">
    <w:name w:val="No List611"/>
    <w:next w:val="NoList"/>
    <w:uiPriority w:val="99"/>
    <w:semiHidden/>
    <w:unhideWhenUsed/>
    <w:rsid w:val="008C6A59"/>
  </w:style>
  <w:style w:type="numbering" w:customStyle="1" w:styleId="NoList711">
    <w:name w:val="No List711"/>
    <w:next w:val="NoList"/>
    <w:uiPriority w:val="99"/>
    <w:semiHidden/>
    <w:unhideWhenUsed/>
    <w:rsid w:val="008C6A59"/>
  </w:style>
  <w:style w:type="numbering" w:customStyle="1" w:styleId="NoList811">
    <w:name w:val="No List811"/>
    <w:next w:val="NoList"/>
    <w:uiPriority w:val="99"/>
    <w:semiHidden/>
    <w:unhideWhenUsed/>
    <w:rsid w:val="008C6A59"/>
  </w:style>
  <w:style w:type="numbering" w:customStyle="1" w:styleId="NoList91">
    <w:name w:val="No List91"/>
    <w:next w:val="NoList"/>
    <w:uiPriority w:val="99"/>
    <w:semiHidden/>
    <w:unhideWhenUsed/>
    <w:rsid w:val="008C6A59"/>
  </w:style>
  <w:style w:type="numbering" w:customStyle="1" w:styleId="NoList10">
    <w:name w:val="No List10"/>
    <w:next w:val="NoList"/>
    <w:uiPriority w:val="99"/>
    <w:semiHidden/>
    <w:unhideWhenUsed/>
    <w:rsid w:val="008C6A59"/>
  </w:style>
  <w:style w:type="numbering" w:customStyle="1" w:styleId="LFO191">
    <w:name w:val="LFO191"/>
    <w:basedOn w:val="NoList"/>
    <w:rsid w:val="008C6A59"/>
  </w:style>
  <w:style w:type="numbering" w:customStyle="1" w:styleId="NoList122">
    <w:name w:val="No List122"/>
    <w:next w:val="NoList"/>
    <w:uiPriority w:val="99"/>
    <w:semiHidden/>
    <w:rsid w:val="008C6A59"/>
  </w:style>
  <w:style w:type="numbering" w:customStyle="1" w:styleId="NoList1112">
    <w:name w:val="No List1112"/>
    <w:next w:val="NoList"/>
    <w:uiPriority w:val="99"/>
    <w:semiHidden/>
    <w:unhideWhenUsed/>
    <w:rsid w:val="008C6A59"/>
  </w:style>
  <w:style w:type="numbering" w:customStyle="1" w:styleId="125">
    <w:name w:val="无列表12"/>
    <w:next w:val="NoList"/>
    <w:semiHidden/>
    <w:rsid w:val="008C6A59"/>
  </w:style>
  <w:style w:type="numbering" w:customStyle="1" w:styleId="126">
    <w:name w:val="リストなし12"/>
    <w:next w:val="NoList"/>
    <w:uiPriority w:val="99"/>
    <w:semiHidden/>
    <w:unhideWhenUsed/>
    <w:rsid w:val="008C6A59"/>
  </w:style>
  <w:style w:type="numbering" w:customStyle="1" w:styleId="1122">
    <w:name w:val="无列表112"/>
    <w:next w:val="NoList"/>
    <w:semiHidden/>
    <w:rsid w:val="008C6A59"/>
  </w:style>
  <w:style w:type="numbering" w:customStyle="1" w:styleId="1118">
    <w:name w:val="リストなし111"/>
    <w:next w:val="NoList"/>
    <w:uiPriority w:val="99"/>
    <w:semiHidden/>
    <w:unhideWhenUsed/>
    <w:rsid w:val="008C6A59"/>
  </w:style>
  <w:style w:type="numbering" w:customStyle="1" w:styleId="NoList222">
    <w:name w:val="No List222"/>
    <w:next w:val="NoList"/>
    <w:uiPriority w:val="99"/>
    <w:semiHidden/>
    <w:unhideWhenUsed/>
    <w:rsid w:val="008C6A59"/>
  </w:style>
  <w:style w:type="numbering" w:customStyle="1" w:styleId="NoList322">
    <w:name w:val="No List322"/>
    <w:next w:val="NoList"/>
    <w:uiPriority w:val="99"/>
    <w:semiHidden/>
    <w:unhideWhenUsed/>
    <w:rsid w:val="008C6A59"/>
  </w:style>
  <w:style w:type="numbering" w:customStyle="1" w:styleId="NoList421">
    <w:name w:val="No List421"/>
    <w:next w:val="NoList"/>
    <w:uiPriority w:val="99"/>
    <w:semiHidden/>
    <w:unhideWhenUsed/>
    <w:rsid w:val="008C6A59"/>
  </w:style>
  <w:style w:type="numbering" w:customStyle="1" w:styleId="NoList2111">
    <w:name w:val="No List2111"/>
    <w:next w:val="NoList"/>
    <w:uiPriority w:val="99"/>
    <w:semiHidden/>
    <w:unhideWhenUsed/>
    <w:rsid w:val="008C6A59"/>
  </w:style>
  <w:style w:type="numbering" w:customStyle="1" w:styleId="NoList3111">
    <w:name w:val="No List3111"/>
    <w:next w:val="NoList"/>
    <w:uiPriority w:val="99"/>
    <w:semiHidden/>
    <w:unhideWhenUsed/>
    <w:rsid w:val="008C6A59"/>
  </w:style>
  <w:style w:type="numbering" w:customStyle="1" w:styleId="NoList4111">
    <w:name w:val="No List4111"/>
    <w:next w:val="NoList"/>
    <w:uiPriority w:val="99"/>
    <w:semiHidden/>
    <w:unhideWhenUsed/>
    <w:rsid w:val="008C6A59"/>
  </w:style>
  <w:style w:type="numbering" w:customStyle="1" w:styleId="11113">
    <w:name w:val="无列表1111"/>
    <w:next w:val="NoList"/>
    <w:semiHidden/>
    <w:rsid w:val="008C6A59"/>
  </w:style>
  <w:style w:type="numbering" w:customStyle="1" w:styleId="NoList11111">
    <w:name w:val="No List11111"/>
    <w:next w:val="NoList"/>
    <w:uiPriority w:val="99"/>
    <w:semiHidden/>
    <w:unhideWhenUsed/>
    <w:rsid w:val="008C6A59"/>
  </w:style>
  <w:style w:type="numbering" w:customStyle="1" w:styleId="NoList1211">
    <w:name w:val="No List1211"/>
    <w:next w:val="NoList"/>
    <w:uiPriority w:val="99"/>
    <w:semiHidden/>
    <w:unhideWhenUsed/>
    <w:rsid w:val="008C6A59"/>
  </w:style>
  <w:style w:type="numbering" w:customStyle="1" w:styleId="NoList2211">
    <w:name w:val="No List2211"/>
    <w:next w:val="NoList"/>
    <w:uiPriority w:val="99"/>
    <w:semiHidden/>
    <w:unhideWhenUsed/>
    <w:rsid w:val="008C6A59"/>
  </w:style>
  <w:style w:type="numbering" w:customStyle="1" w:styleId="NoList3211">
    <w:name w:val="No List3211"/>
    <w:next w:val="NoList"/>
    <w:uiPriority w:val="99"/>
    <w:semiHidden/>
    <w:unhideWhenUsed/>
    <w:rsid w:val="008C6A59"/>
  </w:style>
  <w:style w:type="numbering" w:customStyle="1" w:styleId="NoList14">
    <w:name w:val="No List14"/>
    <w:next w:val="NoList"/>
    <w:uiPriority w:val="99"/>
    <w:semiHidden/>
    <w:unhideWhenUsed/>
    <w:rsid w:val="008C6A59"/>
  </w:style>
  <w:style w:type="numbering" w:customStyle="1" w:styleId="NoList15">
    <w:name w:val="No List15"/>
    <w:next w:val="NoList"/>
    <w:uiPriority w:val="99"/>
    <w:semiHidden/>
    <w:unhideWhenUsed/>
    <w:rsid w:val="008C6A59"/>
  </w:style>
  <w:style w:type="numbering" w:customStyle="1" w:styleId="NoList24">
    <w:name w:val="No List24"/>
    <w:next w:val="NoList"/>
    <w:uiPriority w:val="99"/>
    <w:semiHidden/>
    <w:unhideWhenUsed/>
    <w:rsid w:val="008C6A59"/>
  </w:style>
  <w:style w:type="numbering" w:customStyle="1" w:styleId="NoList34">
    <w:name w:val="No List34"/>
    <w:next w:val="NoList"/>
    <w:uiPriority w:val="99"/>
    <w:semiHidden/>
    <w:unhideWhenUsed/>
    <w:rsid w:val="008C6A59"/>
  </w:style>
  <w:style w:type="numbering" w:customStyle="1" w:styleId="NoList44">
    <w:name w:val="No List44"/>
    <w:next w:val="NoList"/>
    <w:uiPriority w:val="99"/>
    <w:semiHidden/>
    <w:unhideWhenUsed/>
    <w:rsid w:val="008C6A59"/>
  </w:style>
  <w:style w:type="numbering" w:customStyle="1" w:styleId="NoList53">
    <w:name w:val="No List53"/>
    <w:next w:val="NoList"/>
    <w:uiPriority w:val="99"/>
    <w:semiHidden/>
    <w:unhideWhenUsed/>
    <w:rsid w:val="008C6A59"/>
  </w:style>
  <w:style w:type="numbering" w:customStyle="1" w:styleId="NoList63">
    <w:name w:val="No List63"/>
    <w:next w:val="NoList"/>
    <w:uiPriority w:val="99"/>
    <w:semiHidden/>
    <w:unhideWhenUsed/>
    <w:rsid w:val="008C6A59"/>
  </w:style>
  <w:style w:type="numbering" w:customStyle="1" w:styleId="NoList73">
    <w:name w:val="No List73"/>
    <w:next w:val="NoList"/>
    <w:uiPriority w:val="99"/>
    <w:semiHidden/>
    <w:unhideWhenUsed/>
    <w:rsid w:val="008C6A59"/>
  </w:style>
  <w:style w:type="numbering" w:customStyle="1" w:styleId="NoList82">
    <w:name w:val="No List82"/>
    <w:next w:val="NoList"/>
    <w:uiPriority w:val="99"/>
    <w:semiHidden/>
    <w:unhideWhenUsed/>
    <w:rsid w:val="008C6A59"/>
  </w:style>
  <w:style w:type="numbering" w:customStyle="1" w:styleId="NoList92">
    <w:name w:val="No List92"/>
    <w:next w:val="NoList"/>
    <w:uiPriority w:val="99"/>
    <w:semiHidden/>
    <w:unhideWhenUsed/>
    <w:rsid w:val="008C6A59"/>
  </w:style>
  <w:style w:type="numbering" w:customStyle="1" w:styleId="NoList113">
    <w:name w:val="No List113"/>
    <w:next w:val="NoList"/>
    <w:uiPriority w:val="99"/>
    <w:semiHidden/>
    <w:unhideWhenUsed/>
    <w:rsid w:val="008C6A59"/>
  </w:style>
  <w:style w:type="numbering" w:customStyle="1" w:styleId="NoList213">
    <w:name w:val="No List213"/>
    <w:next w:val="NoList"/>
    <w:uiPriority w:val="99"/>
    <w:semiHidden/>
    <w:unhideWhenUsed/>
    <w:rsid w:val="008C6A59"/>
  </w:style>
  <w:style w:type="numbering" w:customStyle="1" w:styleId="NoList313">
    <w:name w:val="No List313"/>
    <w:next w:val="NoList"/>
    <w:uiPriority w:val="99"/>
    <w:semiHidden/>
    <w:unhideWhenUsed/>
    <w:rsid w:val="008C6A59"/>
  </w:style>
  <w:style w:type="numbering" w:customStyle="1" w:styleId="NoList413">
    <w:name w:val="No List413"/>
    <w:next w:val="NoList"/>
    <w:uiPriority w:val="99"/>
    <w:semiHidden/>
    <w:unhideWhenUsed/>
    <w:rsid w:val="008C6A59"/>
  </w:style>
  <w:style w:type="numbering" w:customStyle="1" w:styleId="NoList512">
    <w:name w:val="No List512"/>
    <w:next w:val="NoList"/>
    <w:uiPriority w:val="99"/>
    <w:semiHidden/>
    <w:unhideWhenUsed/>
    <w:rsid w:val="008C6A59"/>
  </w:style>
  <w:style w:type="numbering" w:customStyle="1" w:styleId="NoList612">
    <w:name w:val="No List612"/>
    <w:next w:val="NoList"/>
    <w:uiPriority w:val="99"/>
    <w:semiHidden/>
    <w:unhideWhenUsed/>
    <w:rsid w:val="008C6A59"/>
  </w:style>
  <w:style w:type="numbering" w:customStyle="1" w:styleId="NoList712">
    <w:name w:val="No List712"/>
    <w:next w:val="NoList"/>
    <w:uiPriority w:val="99"/>
    <w:semiHidden/>
    <w:unhideWhenUsed/>
    <w:rsid w:val="008C6A59"/>
  </w:style>
  <w:style w:type="numbering" w:customStyle="1" w:styleId="NoList812">
    <w:name w:val="No List812"/>
    <w:next w:val="NoList"/>
    <w:uiPriority w:val="99"/>
    <w:semiHidden/>
    <w:unhideWhenUsed/>
    <w:rsid w:val="008C6A59"/>
  </w:style>
  <w:style w:type="numbering" w:customStyle="1" w:styleId="NoList911">
    <w:name w:val="No List911"/>
    <w:next w:val="NoList"/>
    <w:uiPriority w:val="99"/>
    <w:semiHidden/>
    <w:unhideWhenUsed/>
    <w:rsid w:val="008C6A59"/>
  </w:style>
  <w:style w:type="numbering" w:customStyle="1" w:styleId="LFO192">
    <w:name w:val="LFO192"/>
    <w:basedOn w:val="NoList"/>
    <w:rsid w:val="008C6A59"/>
  </w:style>
  <w:style w:type="numbering" w:customStyle="1" w:styleId="NoList101">
    <w:name w:val="No List101"/>
    <w:next w:val="NoList"/>
    <w:uiPriority w:val="99"/>
    <w:semiHidden/>
    <w:unhideWhenUsed/>
    <w:rsid w:val="008C6A59"/>
  </w:style>
  <w:style w:type="numbering" w:customStyle="1" w:styleId="LFO1911">
    <w:name w:val="LFO1911"/>
    <w:basedOn w:val="NoList"/>
    <w:rsid w:val="008C6A59"/>
  </w:style>
  <w:style w:type="numbering" w:customStyle="1" w:styleId="NoList123">
    <w:name w:val="No List123"/>
    <w:next w:val="NoList"/>
    <w:uiPriority w:val="99"/>
    <w:semiHidden/>
    <w:rsid w:val="008C6A59"/>
  </w:style>
  <w:style w:type="numbering" w:customStyle="1" w:styleId="NoList1113">
    <w:name w:val="No List1113"/>
    <w:next w:val="NoList"/>
    <w:uiPriority w:val="99"/>
    <w:semiHidden/>
    <w:unhideWhenUsed/>
    <w:rsid w:val="008C6A59"/>
  </w:style>
  <w:style w:type="numbering" w:customStyle="1" w:styleId="136">
    <w:name w:val="无列表13"/>
    <w:next w:val="NoList"/>
    <w:semiHidden/>
    <w:rsid w:val="008C6A59"/>
  </w:style>
  <w:style w:type="numbering" w:customStyle="1" w:styleId="137">
    <w:name w:val="リストなし13"/>
    <w:next w:val="NoList"/>
    <w:uiPriority w:val="99"/>
    <w:semiHidden/>
    <w:unhideWhenUsed/>
    <w:rsid w:val="008C6A59"/>
  </w:style>
  <w:style w:type="numbering" w:customStyle="1" w:styleId="1132">
    <w:name w:val="无列表113"/>
    <w:next w:val="NoList"/>
    <w:semiHidden/>
    <w:rsid w:val="008C6A59"/>
  </w:style>
  <w:style w:type="numbering" w:customStyle="1" w:styleId="1123">
    <w:name w:val="リストなし112"/>
    <w:next w:val="NoList"/>
    <w:uiPriority w:val="99"/>
    <w:semiHidden/>
    <w:unhideWhenUsed/>
    <w:rsid w:val="008C6A59"/>
  </w:style>
  <w:style w:type="numbering" w:customStyle="1" w:styleId="NoList223">
    <w:name w:val="No List223"/>
    <w:next w:val="NoList"/>
    <w:uiPriority w:val="99"/>
    <w:semiHidden/>
    <w:unhideWhenUsed/>
    <w:rsid w:val="008C6A59"/>
  </w:style>
  <w:style w:type="numbering" w:customStyle="1" w:styleId="NoList323">
    <w:name w:val="No List323"/>
    <w:next w:val="NoList"/>
    <w:uiPriority w:val="99"/>
    <w:semiHidden/>
    <w:unhideWhenUsed/>
    <w:rsid w:val="008C6A59"/>
  </w:style>
  <w:style w:type="numbering" w:customStyle="1" w:styleId="NoList422">
    <w:name w:val="No List422"/>
    <w:next w:val="NoList"/>
    <w:uiPriority w:val="99"/>
    <w:semiHidden/>
    <w:unhideWhenUsed/>
    <w:rsid w:val="008C6A59"/>
  </w:style>
  <w:style w:type="numbering" w:customStyle="1" w:styleId="NoList2112">
    <w:name w:val="No List2112"/>
    <w:next w:val="NoList"/>
    <w:uiPriority w:val="99"/>
    <w:semiHidden/>
    <w:unhideWhenUsed/>
    <w:rsid w:val="008C6A59"/>
  </w:style>
  <w:style w:type="numbering" w:customStyle="1" w:styleId="NoList3112">
    <w:name w:val="No List3112"/>
    <w:next w:val="NoList"/>
    <w:uiPriority w:val="99"/>
    <w:semiHidden/>
    <w:unhideWhenUsed/>
    <w:rsid w:val="008C6A59"/>
  </w:style>
  <w:style w:type="numbering" w:customStyle="1" w:styleId="NoList4112">
    <w:name w:val="No List4112"/>
    <w:next w:val="NoList"/>
    <w:uiPriority w:val="99"/>
    <w:semiHidden/>
    <w:unhideWhenUsed/>
    <w:rsid w:val="008C6A59"/>
  </w:style>
  <w:style w:type="numbering" w:customStyle="1" w:styleId="11120">
    <w:name w:val="无列表1112"/>
    <w:next w:val="NoList"/>
    <w:semiHidden/>
    <w:rsid w:val="008C6A59"/>
  </w:style>
  <w:style w:type="numbering" w:customStyle="1" w:styleId="NoList11112">
    <w:name w:val="No List11112"/>
    <w:next w:val="NoList"/>
    <w:uiPriority w:val="99"/>
    <w:semiHidden/>
    <w:unhideWhenUsed/>
    <w:rsid w:val="008C6A59"/>
  </w:style>
  <w:style w:type="numbering" w:customStyle="1" w:styleId="NoList1212">
    <w:name w:val="No List1212"/>
    <w:next w:val="NoList"/>
    <w:uiPriority w:val="99"/>
    <w:semiHidden/>
    <w:unhideWhenUsed/>
    <w:rsid w:val="008C6A59"/>
  </w:style>
  <w:style w:type="numbering" w:customStyle="1" w:styleId="NoList2212">
    <w:name w:val="No List2212"/>
    <w:next w:val="NoList"/>
    <w:uiPriority w:val="99"/>
    <w:semiHidden/>
    <w:unhideWhenUsed/>
    <w:rsid w:val="008C6A59"/>
  </w:style>
  <w:style w:type="numbering" w:customStyle="1" w:styleId="NoList3212">
    <w:name w:val="No List3212"/>
    <w:next w:val="NoList"/>
    <w:uiPriority w:val="99"/>
    <w:semiHidden/>
    <w:unhideWhenUsed/>
    <w:rsid w:val="008C6A59"/>
  </w:style>
  <w:style w:type="numbering" w:customStyle="1" w:styleId="NoList16">
    <w:name w:val="No List16"/>
    <w:next w:val="NoList"/>
    <w:uiPriority w:val="99"/>
    <w:semiHidden/>
    <w:unhideWhenUsed/>
    <w:rsid w:val="008C6A59"/>
  </w:style>
  <w:style w:type="numbering" w:customStyle="1" w:styleId="NoList17">
    <w:name w:val="No List17"/>
    <w:next w:val="NoList"/>
    <w:uiPriority w:val="99"/>
    <w:semiHidden/>
    <w:unhideWhenUsed/>
    <w:rsid w:val="008C6A59"/>
  </w:style>
  <w:style w:type="numbering" w:customStyle="1" w:styleId="NoList25">
    <w:name w:val="No List25"/>
    <w:next w:val="NoList"/>
    <w:uiPriority w:val="99"/>
    <w:semiHidden/>
    <w:unhideWhenUsed/>
    <w:rsid w:val="008C6A59"/>
  </w:style>
  <w:style w:type="numbering" w:customStyle="1" w:styleId="NoList35">
    <w:name w:val="No List35"/>
    <w:next w:val="NoList"/>
    <w:uiPriority w:val="99"/>
    <w:semiHidden/>
    <w:unhideWhenUsed/>
    <w:rsid w:val="008C6A59"/>
  </w:style>
  <w:style w:type="numbering" w:customStyle="1" w:styleId="NoList45">
    <w:name w:val="No List45"/>
    <w:next w:val="NoList"/>
    <w:uiPriority w:val="99"/>
    <w:semiHidden/>
    <w:unhideWhenUsed/>
    <w:rsid w:val="008C6A59"/>
  </w:style>
  <w:style w:type="numbering" w:customStyle="1" w:styleId="NoList54">
    <w:name w:val="No List54"/>
    <w:next w:val="NoList"/>
    <w:uiPriority w:val="99"/>
    <w:semiHidden/>
    <w:unhideWhenUsed/>
    <w:rsid w:val="008C6A59"/>
  </w:style>
  <w:style w:type="numbering" w:customStyle="1" w:styleId="NoList64">
    <w:name w:val="No List64"/>
    <w:next w:val="NoList"/>
    <w:uiPriority w:val="99"/>
    <w:semiHidden/>
    <w:unhideWhenUsed/>
    <w:rsid w:val="008C6A59"/>
  </w:style>
  <w:style w:type="numbering" w:customStyle="1" w:styleId="NoList74">
    <w:name w:val="No List74"/>
    <w:next w:val="NoList"/>
    <w:uiPriority w:val="99"/>
    <w:semiHidden/>
    <w:unhideWhenUsed/>
    <w:rsid w:val="008C6A59"/>
  </w:style>
  <w:style w:type="numbering" w:customStyle="1" w:styleId="NoList83">
    <w:name w:val="No List83"/>
    <w:next w:val="NoList"/>
    <w:uiPriority w:val="99"/>
    <w:semiHidden/>
    <w:unhideWhenUsed/>
    <w:rsid w:val="008C6A59"/>
  </w:style>
  <w:style w:type="numbering" w:customStyle="1" w:styleId="NoList93">
    <w:name w:val="No List93"/>
    <w:next w:val="NoList"/>
    <w:uiPriority w:val="99"/>
    <w:semiHidden/>
    <w:unhideWhenUsed/>
    <w:rsid w:val="008C6A59"/>
  </w:style>
  <w:style w:type="numbering" w:customStyle="1" w:styleId="NoList114">
    <w:name w:val="No List114"/>
    <w:next w:val="NoList"/>
    <w:uiPriority w:val="99"/>
    <w:semiHidden/>
    <w:unhideWhenUsed/>
    <w:rsid w:val="008C6A59"/>
  </w:style>
  <w:style w:type="numbering" w:customStyle="1" w:styleId="NoList214">
    <w:name w:val="No List214"/>
    <w:next w:val="NoList"/>
    <w:uiPriority w:val="99"/>
    <w:semiHidden/>
    <w:unhideWhenUsed/>
    <w:rsid w:val="008C6A59"/>
  </w:style>
  <w:style w:type="numbering" w:customStyle="1" w:styleId="NoList314">
    <w:name w:val="No List314"/>
    <w:next w:val="NoList"/>
    <w:uiPriority w:val="99"/>
    <w:semiHidden/>
    <w:unhideWhenUsed/>
    <w:rsid w:val="008C6A59"/>
  </w:style>
  <w:style w:type="numbering" w:customStyle="1" w:styleId="NoList414">
    <w:name w:val="No List414"/>
    <w:next w:val="NoList"/>
    <w:uiPriority w:val="99"/>
    <w:semiHidden/>
    <w:unhideWhenUsed/>
    <w:rsid w:val="008C6A59"/>
  </w:style>
  <w:style w:type="numbering" w:customStyle="1" w:styleId="NoList513">
    <w:name w:val="No List513"/>
    <w:next w:val="NoList"/>
    <w:uiPriority w:val="99"/>
    <w:semiHidden/>
    <w:unhideWhenUsed/>
    <w:rsid w:val="008C6A59"/>
  </w:style>
  <w:style w:type="numbering" w:customStyle="1" w:styleId="NoList613">
    <w:name w:val="No List613"/>
    <w:next w:val="NoList"/>
    <w:uiPriority w:val="99"/>
    <w:semiHidden/>
    <w:unhideWhenUsed/>
    <w:rsid w:val="008C6A59"/>
  </w:style>
  <w:style w:type="numbering" w:customStyle="1" w:styleId="NoList713">
    <w:name w:val="No List713"/>
    <w:next w:val="NoList"/>
    <w:uiPriority w:val="99"/>
    <w:semiHidden/>
    <w:unhideWhenUsed/>
    <w:rsid w:val="008C6A59"/>
  </w:style>
  <w:style w:type="numbering" w:customStyle="1" w:styleId="NoList813">
    <w:name w:val="No List813"/>
    <w:next w:val="NoList"/>
    <w:uiPriority w:val="99"/>
    <w:semiHidden/>
    <w:unhideWhenUsed/>
    <w:rsid w:val="008C6A59"/>
  </w:style>
  <w:style w:type="numbering" w:customStyle="1" w:styleId="NoList912">
    <w:name w:val="No List912"/>
    <w:next w:val="NoList"/>
    <w:uiPriority w:val="99"/>
    <w:semiHidden/>
    <w:unhideWhenUsed/>
    <w:rsid w:val="008C6A59"/>
  </w:style>
  <w:style w:type="numbering" w:customStyle="1" w:styleId="LFO193">
    <w:name w:val="LFO193"/>
    <w:basedOn w:val="NoList"/>
    <w:rsid w:val="008C6A59"/>
  </w:style>
  <w:style w:type="numbering" w:customStyle="1" w:styleId="NoList102">
    <w:name w:val="No List102"/>
    <w:next w:val="NoList"/>
    <w:uiPriority w:val="99"/>
    <w:semiHidden/>
    <w:unhideWhenUsed/>
    <w:rsid w:val="008C6A59"/>
  </w:style>
  <w:style w:type="numbering" w:customStyle="1" w:styleId="LFO1912">
    <w:name w:val="LFO1912"/>
    <w:basedOn w:val="NoList"/>
    <w:rsid w:val="008C6A59"/>
  </w:style>
  <w:style w:type="numbering" w:customStyle="1" w:styleId="NoList124">
    <w:name w:val="No List124"/>
    <w:next w:val="NoList"/>
    <w:uiPriority w:val="99"/>
    <w:semiHidden/>
    <w:rsid w:val="008C6A59"/>
  </w:style>
  <w:style w:type="numbering" w:customStyle="1" w:styleId="NoList1114">
    <w:name w:val="No List1114"/>
    <w:next w:val="NoList"/>
    <w:uiPriority w:val="99"/>
    <w:semiHidden/>
    <w:unhideWhenUsed/>
    <w:rsid w:val="008C6A59"/>
  </w:style>
  <w:style w:type="numbering" w:customStyle="1" w:styleId="145">
    <w:name w:val="无列表14"/>
    <w:next w:val="NoList"/>
    <w:semiHidden/>
    <w:rsid w:val="008C6A59"/>
  </w:style>
  <w:style w:type="numbering" w:customStyle="1" w:styleId="146">
    <w:name w:val="リストなし14"/>
    <w:next w:val="NoList"/>
    <w:uiPriority w:val="99"/>
    <w:semiHidden/>
    <w:unhideWhenUsed/>
    <w:rsid w:val="008C6A59"/>
  </w:style>
  <w:style w:type="numbering" w:customStyle="1" w:styleId="1141">
    <w:name w:val="无列表114"/>
    <w:next w:val="NoList"/>
    <w:semiHidden/>
    <w:rsid w:val="008C6A59"/>
  </w:style>
  <w:style w:type="numbering" w:customStyle="1" w:styleId="1133">
    <w:name w:val="リストなし113"/>
    <w:next w:val="NoList"/>
    <w:uiPriority w:val="99"/>
    <w:semiHidden/>
    <w:unhideWhenUsed/>
    <w:rsid w:val="008C6A59"/>
  </w:style>
  <w:style w:type="numbering" w:customStyle="1" w:styleId="NoList224">
    <w:name w:val="No List224"/>
    <w:next w:val="NoList"/>
    <w:uiPriority w:val="99"/>
    <w:semiHidden/>
    <w:unhideWhenUsed/>
    <w:rsid w:val="008C6A59"/>
  </w:style>
  <w:style w:type="numbering" w:customStyle="1" w:styleId="NoList324">
    <w:name w:val="No List324"/>
    <w:next w:val="NoList"/>
    <w:uiPriority w:val="99"/>
    <w:semiHidden/>
    <w:unhideWhenUsed/>
    <w:rsid w:val="008C6A59"/>
  </w:style>
  <w:style w:type="numbering" w:customStyle="1" w:styleId="NoList423">
    <w:name w:val="No List423"/>
    <w:next w:val="NoList"/>
    <w:uiPriority w:val="99"/>
    <w:semiHidden/>
    <w:unhideWhenUsed/>
    <w:rsid w:val="008C6A59"/>
  </w:style>
  <w:style w:type="numbering" w:customStyle="1" w:styleId="NoList2113">
    <w:name w:val="No List2113"/>
    <w:next w:val="NoList"/>
    <w:uiPriority w:val="99"/>
    <w:semiHidden/>
    <w:unhideWhenUsed/>
    <w:rsid w:val="008C6A59"/>
  </w:style>
  <w:style w:type="numbering" w:customStyle="1" w:styleId="NoList3113">
    <w:name w:val="No List3113"/>
    <w:next w:val="NoList"/>
    <w:uiPriority w:val="99"/>
    <w:semiHidden/>
    <w:unhideWhenUsed/>
    <w:rsid w:val="008C6A59"/>
  </w:style>
  <w:style w:type="numbering" w:customStyle="1" w:styleId="NoList4113">
    <w:name w:val="No List4113"/>
    <w:next w:val="NoList"/>
    <w:uiPriority w:val="99"/>
    <w:semiHidden/>
    <w:unhideWhenUsed/>
    <w:rsid w:val="008C6A59"/>
  </w:style>
  <w:style w:type="numbering" w:customStyle="1" w:styleId="11130">
    <w:name w:val="无列表1113"/>
    <w:next w:val="NoList"/>
    <w:semiHidden/>
    <w:rsid w:val="008C6A59"/>
  </w:style>
  <w:style w:type="numbering" w:customStyle="1" w:styleId="NoList11113">
    <w:name w:val="No List11113"/>
    <w:next w:val="NoList"/>
    <w:uiPriority w:val="99"/>
    <w:semiHidden/>
    <w:unhideWhenUsed/>
    <w:rsid w:val="008C6A59"/>
  </w:style>
  <w:style w:type="numbering" w:customStyle="1" w:styleId="NoList1213">
    <w:name w:val="No List1213"/>
    <w:next w:val="NoList"/>
    <w:uiPriority w:val="99"/>
    <w:semiHidden/>
    <w:unhideWhenUsed/>
    <w:rsid w:val="008C6A59"/>
  </w:style>
  <w:style w:type="numbering" w:customStyle="1" w:styleId="NoList2213">
    <w:name w:val="No List2213"/>
    <w:next w:val="NoList"/>
    <w:uiPriority w:val="99"/>
    <w:semiHidden/>
    <w:unhideWhenUsed/>
    <w:rsid w:val="008C6A59"/>
  </w:style>
  <w:style w:type="numbering" w:customStyle="1" w:styleId="NoList3213">
    <w:name w:val="No List3213"/>
    <w:next w:val="NoList"/>
    <w:uiPriority w:val="99"/>
    <w:semiHidden/>
    <w:unhideWhenUsed/>
    <w:rsid w:val="008C6A59"/>
  </w:style>
  <w:style w:type="numbering" w:customStyle="1" w:styleId="2b">
    <w:name w:val="无列表2"/>
    <w:next w:val="NoList"/>
    <w:uiPriority w:val="99"/>
    <w:semiHidden/>
    <w:unhideWhenUsed/>
    <w:rsid w:val="008C6A59"/>
  </w:style>
  <w:style w:type="numbering" w:customStyle="1" w:styleId="154">
    <w:name w:val="无列表15"/>
    <w:next w:val="NoList"/>
    <w:semiHidden/>
    <w:rsid w:val="008C6A59"/>
  </w:style>
  <w:style w:type="numbering" w:customStyle="1" w:styleId="155">
    <w:name w:val="リストなし15"/>
    <w:next w:val="NoList"/>
    <w:uiPriority w:val="99"/>
    <w:semiHidden/>
    <w:unhideWhenUsed/>
    <w:rsid w:val="008C6A59"/>
  </w:style>
  <w:style w:type="numbering" w:customStyle="1" w:styleId="NoList18">
    <w:name w:val="No List18"/>
    <w:next w:val="NoList"/>
    <w:uiPriority w:val="99"/>
    <w:semiHidden/>
    <w:unhideWhenUsed/>
    <w:rsid w:val="008C6A59"/>
  </w:style>
  <w:style w:type="numbering" w:customStyle="1" w:styleId="1150">
    <w:name w:val="无列表115"/>
    <w:next w:val="NoList"/>
    <w:semiHidden/>
    <w:rsid w:val="008C6A59"/>
  </w:style>
  <w:style w:type="numbering" w:customStyle="1" w:styleId="1142">
    <w:name w:val="リストなし114"/>
    <w:next w:val="NoList"/>
    <w:uiPriority w:val="99"/>
    <w:semiHidden/>
    <w:unhideWhenUsed/>
    <w:rsid w:val="008C6A59"/>
  </w:style>
  <w:style w:type="numbering" w:customStyle="1" w:styleId="NoList26">
    <w:name w:val="No List26"/>
    <w:next w:val="NoList"/>
    <w:uiPriority w:val="99"/>
    <w:semiHidden/>
    <w:unhideWhenUsed/>
    <w:rsid w:val="008C6A59"/>
  </w:style>
  <w:style w:type="numbering" w:customStyle="1" w:styleId="NoList36">
    <w:name w:val="No List36"/>
    <w:next w:val="NoList"/>
    <w:uiPriority w:val="99"/>
    <w:semiHidden/>
    <w:unhideWhenUsed/>
    <w:rsid w:val="008C6A59"/>
  </w:style>
  <w:style w:type="numbering" w:customStyle="1" w:styleId="NoList115">
    <w:name w:val="No List115"/>
    <w:next w:val="NoList"/>
    <w:uiPriority w:val="99"/>
    <w:semiHidden/>
    <w:unhideWhenUsed/>
    <w:rsid w:val="008C6A59"/>
  </w:style>
  <w:style w:type="numbering" w:customStyle="1" w:styleId="NoList46">
    <w:name w:val="No List46"/>
    <w:next w:val="NoList"/>
    <w:uiPriority w:val="99"/>
    <w:semiHidden/>
    <w:unhideWhenUsed/>
    <w:rsid w:val="008C6A59"/>
  </w:style>
  <w:style w:type="numbering" w:customStyle="1" w:styleId="NoList55">
    <w:name w:val="No List55"/>
    <w:next w:val="NoList"/>
    <w:uiPriority w:val="99"/>
    <w:semiHidden/>
    <w:unhideWhenUsed/>
    <w:rsid w:val="008C6A59"/>
  </w:style>
  <w:style w:type="numbering" w:customStyle="1" w:styleId="NoList1115">
    <w:name w:val="No List1115"/>
    <w:next w:val="NoList"/>
    <w:uiPriority w:val="99"/>
    <w:semiHidden/>
    <w:unhideWhenUsed/>
    <w:rsid w:val="008C6A59"/>
  </w:style>
  <w:style w:type="numbering" w:customStyle="1" w:styleId="NoList215">
    <w:name w:val="No List215"/>
    <w:next w:val="NoList"/>
    <w:uiPriority w:val="99"/>
    <w:semiHidden/>
    <w:unhideWhenUsed/>
    <w:rsid w:val="008C6A59"/>
  </w:style>
  <w:style w:type="numbering" w:customStyle="1" w:styleId="NoList315">
    <w:name w:val="No List315"/>
    <w:next w:val="NoList"/>
    <w:uiPriority w:val="99"/>
    <w:semiHidden/>
    <w:unhideWhenUsed/>
    <w:rsid w:val="008C6A59"/>
  </w:style>
  <w:style w:type="numbering" w:customStyle="1" w:styleId="NoList415">
    <w:name w:val="No List415"/>
    <w:next w:val="NoList"/>
    <w:uiPriority w:val="99"/>
    <w:semiHidden/>
    <w:unhideWhenUsed/>
    <w:rsid w:val="008C6A59"/>
  </w:style>
  <w:style w:type="numbering" w:customStyle="1" w:styleId="NoList65">
    <w:name w:val="No List65"/>
    <w:next w:val="NoList"/>
    <w:uiPriority w:val="99"/>
    <w:semiHidden/>
    <w:unhideWhenUsed/>
    <w:rsid w:val="008C6A59"/>
  </w:style>
  <w:style w:type="numbering" w:customStyle="1" w:styleId="NoList75">
    <w:name w:val="No List75"/>
    <w:next w:val="NoList"/>
    <w:uiPriority w:val="99"/>
    <w:semiHidden/>
    <w:unhideWhenUsed/>
    <w:rsid w:val="008C6A59"/>
  </w:style>
  <w:style w:type="numbering" w:customStyle="1" w:styleId="NoList125">
    <w:name w:val="No List125"/>
    <w:next w:val="NoList"/>
    <w:uiPriority w:val="99"/>
    <w:semiHidden/>
    <w:unhideWhenUsed/>
    <w:rsid w:val="008C6A59"/>
  </w:style>
  <w:style w:type="numbering" w:customStyle="1" w:styleId="NoList225">
    <w:name w:val="No List225"/>
    <w:next w:val="NoList"/>
    <w:uiPriority w:val="99"/>
    <w:semiHidden/>
    <w:unhideWhenUsed/>
    <w:rsid w:val="008C6A59"/>
  </w:style>
  <w:style w:type="numbering" w:customStyle="1" w:styleId="NoList325">
    <w:name w:val="No List325"/>
    <w:next w:val="NoList"/>
    <w:uiPriority w:val="99"/>
    <w:semiHidden/>
    <w:unhideWhenUsed/>
    <w:rsid w:val="008C6A59"/>
  </w:style>
  <w:style w:type="numbering" w:customStyle="1" w:styleId="NoList424">
    <w:name w:val="No List424"/>
    <w:next w:val="NoList"/>
    <w:uiPriority w:val="99"/>
    <w:semiHidden/>
    <w:unhideWhenUsed/>
    <w:rsid w:val="008C6A59"/>
  </w:style>
  <w:style w:type="numbering" w:customStyle="1" w:styleId="NoList514">
    <w:name w:val="No List514"/>
    <w:next w:val="NoList"/>
    <w:uiPriority w:val="99"/>
    <w:semiHidden/>
    <w:unhideWhenUsed/>
    <w:rsid w:val="008C6A59"/>
  </w:style>
  <w:style w:type="numbering" w:customStyle="1" w:styleId="NoList2114">
    <w:name w:val="No List2114"/>
    <w:next w:val="NoList"/>
    <w:uiPriority w:val="99"/>
    <w:semiHidden/>
    <w:unhideWhenUsed/>
    <w:rsid w:val="008C6A59"/>
  </w:style>
  <w:style w:type="numbering" w:customStyle="1" w:styleId="NoList3114">
    <w:name w:val="No List3114"/>
    <w:next w:val="NoList"/>
    <w:uiPriority w:val="99"/>
    <w:semiHidden/>
    <w:unhideWhenUsed/>
    <w:rsid w:val="008C6A59"/>
  </w:style>
  <w:style w:type="numbering" w:customStyle="1" w:styleId="NoList4114">
    <w:name w:val="No List4114"/>
    <w:next w:val="NoList"/>
    <w:uiPriority w:val="99"/>
    <w:semiHidden/>
    <w:unhideWhenUsed/>
    <w:rsid w:val="008C6A59"/>
  </w:style>
  <w:style w:type="numbering" w:customStyle="1" w:styleId="NoList614">
    <w:name w:val="No List614"/>
    <w:next w:val="NoList"/>
    <w:uiPriority w:val="99"/>
    <w:semiHidden/>
    <w:unhideWhenUsed/>
    <w:rsid w:val="008C6A59"/>
  </w:style>
  <w:style w:type="numbering" w:customStyle="1" w:styleId="11140">
    <w:name w:val="无列表1114"/>
    <w:next w:val="NoList"/>
    <w:semiHidden/>
    <w:rsid w:val="008C6A59"/>
  </w:style>
  <w:style w:type="numbering" w:customStyle="1" w:styleId="NoList11114">
    <w:name w:val="No List11114"/>
    <w:next w:val="NoList"/>
    <w:uiPriority w:val="99"/>
    <w:semiHidden/>
    <w:unhideWhenUsed/>
    <w:rsid w:val="008C6A59"/>
  </w:style>
  <w:style w:type="numbering" w:customStyle="1" w:styleId="NoList714">
    <w:name w:val="No List714"/>
    <w:next w:val="NoList"/>
    <w:uiPriority w:val="99"/>
    <w:semiHidden/>
    <w:unhideWhenUsed/>
    <w:rsid w:val="008C6A59"/>
  </w:style>
  <w:style w:type="numbering" w:customStyle="1" w:styleId="NoList1214">
    <w:name w:val="No List1214"/>
    <w:next w:val="NoList"/>
    <w:uiPriority w:val="99"/>
    <w:semiHidden/>
    <w:unhideWhenUsed/>
    <w:rsid w:val="008C6A59"/>
  </w:style>
  <w:style w:type="numbering" w:customStyle="1" w:styleId="NoList2214">
    <w:name w:val="No List2214"/>
    <w:next w:val="NoList"/>
    <w:uiPriority w:val="99"/>
    <w:semiHidden/>
    <w:unhideWhenUsed/>
    <w:rsid w:val="008C6A59"/>
  </w:style>
  <w:style w:type="numbering" w:customStyle="1" w:styleId="NoList3214">
    <w:name w:val="No List3214"/>
    <w:next w:val="NoList"/>
    <w:uiPriority w:val="99"/>
    <w:semiHidden/>
    <w:unhideWhenUsed/>
    <w:rsid w:val="008C6A59"/>
  </w:style>
  <w:style w:type="numbering" w:customStyle="1" w:styleId="NoList84">
    <w:name w:val="No List84"/>
    <w:next w:val="NoList"/>
    <w:uiPriority w:val="99"/>
    <w:semiHidden/>
    <w:unhideWhenUsed/>
    <w:rsid w:val="008C6A59"/>
  </w:style>
  <w:style w:type="numbering" w:customStyle="1" w:styleId="NoList94">
    <w:name w:val="No List94"/>
    <w:next w:val="NoList"/>
    <w:uiPriority w:val="99"/>
    <w:semiHidden/>
    <w:unhideWhenUsed/>
    <w:rsid w:val="008C6A59"/>
  </w:style>
  <w:style w:type="numbering" w:customStyle="1" w:styleId="NoList814">
    <w:name w:val="No List814"/>
    <w:next w:val="NoList"/>
    <w:uiPriority w:val="99"/>
    <w:semiHidden/>
    <w:unhideWhenUsed/>
    <w:rsid w:val="008C6A59"/>
  </w:style>
  <w:style w:type="numbering" w:customStyle="1" w:styleId="NoList913">
    <w:name w:val="No List913"/>
    <w:next w:val="NoList"/>
    <w:uiPriority w:val="99"/>
    <w:semiHidden/>
    <w:unhideWhenUsed/>
    <w:rsid w:val="008C6A59"/>
  </w:style>
  <w:style w:type="numbering" w:customStyle="1" w:styleId="LFO194">
    <w:name w:val="LFO194"/>
    <w:basedOn w:val="NoList"/>
    <w:rsid w:val="008C6A59"/>
  </w:style>
  <w:style w:type="numbering" w:customStyle="1" w:styleId="NoList103">
    <w:name w:val="No List103"/>
    <w:next w:val="NoList"/>
    <w:uiPriority w:val="99"/>
    <w:semiHidden/>
    <w:unhideWhenUsed/>
    <w:rsid w:val="008C6A59"/>
  </w:style>
  <w:style w:type="numbering" w:customStyle="1" w:styleId="LFO1913">
    <w:name w:val="LFO1913"/>
    <w:basedOn w:val="NoList"/>
    <w:rsid w:val="008C6A59"/>
  </w:style>
  <w:style w:type="numbering" w:customStyle="1" w:styleId="1211">
    <w:name w:val="无列表121"/>
    <w:next w:val="NoList"/>
    <w:semiHidden/>
    <w:rsid w:val="008C6A59"/>
  </w:style>
  <w:style w:type="numbering" w:customStyle="1" w:styleId="1212">
    <w:name w:val="リストなし121"/>
    <w:next w:val="NoList"/>
    <w:uiPriority w:val="99"/>
    <w:semiHidden/>
    <w:unhideWhenUsed/>
    <w:rsid w:val="008C6A59"/>
  </w:style>
  <w:style w:type="numbering" w:customStyle="1" w:styleId="11114">
    <w:name w:val="リストなし1111"/>
    <w:next w:val="NoList"/>
    <w:uiPriority w:val="99"/>
    <w:semiHidden/>
    <w:unhideWhenUsed/>
    <w:rsid w:val="008C6A59"/>
  </w:style>
  <w:style w:type="numbering" w:customStyle="1" w:styleId="NoList131">
    <w:name w:val="No List131"/>
    <w:next w:val="NoList"/>
    <w:uiPriority w:val="99"/>
    <w:semiHidden/>
    <w:unhideWhenUsed/>
    <w:rsid w:val="008C6A59"/>
  </w:style>
  <w:style w:type="numbering" w:customStyle="1" w:styleId="NoList231">
    <w:name w:val="No List231"/>
    <w:next w:val="NoList"/>
    <w:uiPriority w:val="99"/>
    <w:semiHidden/>
    <w:unhideWhenUsed/>
    <w:rsid w:val="008C6A59"/>
  </w:style>
  <w:style w:type="numbering" w:customStyle="1" w:styleId="NoList331">
    <w:name w:val="No List331"/>
    <w:next w:val="NoList"/>
    <w:uiPriority w:val="99"/>
    <w:semiHidden/>
    <w:unhideWhenUsed/>
    <w:rsid w:val="008C6A59"/>
  </w:style>
  <w:style w:type="numbering" w:customStyle="1" w:styleId="NoList431">
    <w:name w:val="No List431"/>
    <w:next w:val="NoList"/>
    <w:uiPriority w:val="99"/>
    <w:semiHidden/>
    <w:unhideWhenUsed/>
    <w:rsid w:val="008C6A59"/>
  </w:style>
  <w:style w:type="numbering" w:customStyle="1" w:styleId="NoList521">
    <w:name w:val="No List521"/>
    <w:next w:val="NoList"/>
    <w:uiPriority w:val="99"/>
    <w:semiHidden/>
    <w:unhideWhenUsed/>
    <w:rsid w:val="008C6A59"/>
  </w:style>
  <w:style w:type="numbering" w:customStyle="1" w:styleId="NoList621">
    <w:name w:val="No List621"/>
    <w:next w:val="NoList"/>
    <w:uiPriority w:val="99"/>
    <w:semiHidden/>
    <w:unhideWhenUsed/>
    <w:rsid w:val="008C6A59"/>
  </w:style>
  <w:style w:type="numbering" w:customStyle="1" w:styleId="NoList721">
    <w:name w:val="No List721"/>
    <w:next w:val="NoList"/>
    <w:uiPriority w:val="99"/>
    <w:semiHidden/>
    <w:unhideWhenUsed/>
    <w:rsid w:val="008C6A59"/>
  </w:style>
  <w:style w:type="numbering" w:customStyle="1" w:styleId="NoList1121">
    <w:name w:val="No List1121"/>
    <w:next w:val="NoList"/>
    <w:uiPriority w:val="99"/>
    <w:semiHidden/>
    <w:unhideWhenUsed/>
    <w:rsid w:val="008C6A59"/>
  </w:style>
  <w:style w:type="numbering" w:customStyle="1" w:styleId="NoList2121">
    <w:name w:val="No List2121"/>
    <w:next w:val="NoList"/>
    <w:uiPriority w:val="99"/>
    <w:semiHidden/>
    <w:unhideWhenUsed/>
    <w:rsid w:val="008C6A59"/>
  </w:style>
  <w:style w:type="numbering" w:customStyle="1" w:styleId="NoList3121">
    <w:name w:val="No List3121"/>
    <w:next w:val="NoList"/>
    <w:uiPriority w:val="99"/>
    <w:semiHidden/>
    <w:unhideWhenUsed/>
    <w:rsid w:val="008C6A59"/>
  </w:style>
  <w:style w:type="numbering" w:customStyle="1" w:styleId="NoList4121">
    <w:name w:val="No List4121"/>
    <w:next w:val="NoList"/>
    <w:uiPriority w:val="99"/>
    <w:semiHidden/>
    <w:unhideWhenUsed/>
    <w:rsid w:val="008C6A59"/>
  </w:style>
  <w:style w:type="numbering" w:customStyle="1" w:styleId="NoList5111">
    <w:name w:val="No List5111"/>
    <w:next w:val="NoList"/>
    <w:uiPriority w:val="99"/>
    <w:semiHidden/>
    <w:unhideWhenUsed/>
    <w:rsid w:val="008C6A59"/>
  </w:style>
  <w:style w:type="numbering" w:customStyle="1" w:styleId="NoList6111">
    <w:name w:val="No List6111"/>
    <w:next w:val="NoList"/>
    <w:uiPriority w:val="99"/>
    <w:semiHidden/>
    <w:unhideWhenUsed/>
    <w:rsid w:val="008C6A59"/>
  </w:style>
  <w:style w:type="numbering" w:customStyle="1" w:styleId="NoList7111">
    <w:name w:val="No List7111"/>
    <w:next w:val="NoList"/>
    <w:uiPriority w:val="99"/>
    <w:semiHidden/>
    <w:unhideWhenUsed/>
    <w:rsid w:val="008C6A59"/>
  </w:style>
  <w:style w:type="numbering" w:customStyle="1" w:styleId="NoList8111">
    <w:name w:val="No List8111"/>
    <w:next w:val="NoList"/>
    <w:uiPriority w:val="99"/>
    <w:semiHidden/>
    <w:unhideWhenUsed/>
    <w:rsid w:val="008C6A59"/>
  </w:style>
  <w:style w:type="numbering" w:customStyle="1" w:styleId="NoList1221">
    <w:name w:val="No List1221"/>
    <w:next w:val="NoList"/>
    <w:uiPriority w:val="99"/>
    <w:semiHidden/>
    <w:rsid w:val="008C6A59"/>
  </w:style>
  <w:style w:type="numbering" w:customStyle="1" w:styleId="NoList11121">
    <w:name w:val="No List11121"/>
    <w:next w:val="NoList"/>
    <w:uiPriority w:val="99"/>
    <w:semiHidden/>
    <w:unhideWhenUsed/>
    <w:rsid w:val="008C6A59"/>
  </w:style>
  <w:style w:type="numbering" w:customStyle="1" w:styleId="11210">
    <w:name w:val="无列表1121"/>
    <w:next w:val="NoList"/>
    <w:semiHidden/>
    <w:rsid w:val="008C6A59"/>
  </w:style>
  <w:style w:type="numbering" w:customStyle="1" w:styleId="NoList2221">
    <w:name w:val="No List2221"/>
    <w:next w:val="NoList"/>
    <w:uiPriority w:val="99"/>
    <w:semiHidden/>
    <w:unhideWhenUsed/>
    <w:rsid w:val="008C6A59"/>
  </w:style>
  <w:style w:type="numbering" w:customStyle="1" w:styleId="NoList3221">
    <w:name w:val="No List3221"/>
    <w:next w:val="NoList"/>
    <w:uiPriority w:val="99"/>
    <w:semiHidden/>
    <w:unhideWhenUsed/>
    <w:rsid w:val="008C6A59"/>
  </w:style>
  <w:style w:type="numbering" w:customStyle="1" w:styleId="NoList4211">
    <w:name w:val="No List4211"/>
    <w:next w:val="NoList"/>
    <w:uiPriority w:val="99"/>
    <w:semiHidden/>
    <w:unhideWhenUsed/>
    <w:rsid w:val="008C6A59"/>
  </w:style>
  <w:style w:type="numbering" w:customStyle="1" w:styleId="NoList21111">
    <w:name w:val="No List21111"/>
    <w:next w:val="NoList"/>
    <w:uiPriority w:val="99"/>
    <w:semiHidden/>
    <w:unhideWhenUsed/>
    <w:rsid w:val="008C6A59"/>
  </w:style>
  <w:style w:type="numbering" w:customStyle="1" w:styleId="NoList31111">
    <w:name w:val="No List31111"/>
    <w:next w:val="NoList"/>
    <w:uiPriority w:val="99"/>
    <w:semiHidden/>
    <w:unhideWhenUsed/>
    <w:rsid w:val="008C6A59"/>
  </w:style>
  <w:style w:type="numbering" w:customStyle="1" w:styleId="NoList41111">
    <w:name w:val="No List41111"/>
    <w:next w:val="NoList"/>
    <w:uiPriority w:val="99"/>
    <w:semiHidden/>
    <w:unhideWhenUsed/>
    <w:rsid w:val="008C6A59"/>
  </w:style>
  <w:style w:type="numbering" w:customStyle="1" w:styleId="111110">
    <w:name w:val="无列表11111"/>
    <w:next w:val="NoList"/>
    <w:semiHidden/>
    <w:rsid w:val="008C6A59"/>
  </w:style>
  <w:style w:type="numbering" w:customStyle="1" w:styleId="NoList111111">
    <w:name w:val="No List111111"/>
    <w:next w:val="NoList"/>
    <w:uiPriority w:val="99"/>
    <w:semiHidden/>
    <w:unhideWhenUsed/>
    <w:rsid w:val="008C6A59"/>
  </w:style>
  <w:style w:type="numbering" w:customStyle="1" w:styleId="NoList12111">
    <w:name w:val="No List12111"/>
    <w:next w:val="NoList"/>
    <w:uiPriority w:val="99"/>
    <w:semiHidden/>
    <w:unhideWhenUsed/>
    <w:rsid w:val="008C6A59"/>
  </w:style>
  <w:style w:type="numbering" w:customStyle="1" w:styleId="NoList22111">
    <w:name w:val="No List22111"/>
    <w:next w:val="NoList"/>
    <w:uiPriority w:val="99"/>
    <w:semiHidden/>
    <w:unhideWhenUsed/>
    <w:rsid w:val="008C6A59"/>
  </w:style>
  <w:style w:type="numbering" w:customStyle="1" w:styleId="NoList32111">
    <w:name w:val="No List32111"/>
    <w:next w:val="NoList"/>
    <w:uiPriority w:val="99"/>
    <w:semiHidden/>
    <w:unhideWhenUsed/>
    <w:rsid w:val="008C6A59"/>
  </w:style>
  <w:style w:type="numbering" w:customStyle="1" w:styleId="NoList141">
    <w:name w:val="No List141"/>
    <w:next w:val="NoList"/>
    <w:uiPriority w:val="99"/>
    <w:semiHidden/>
    <w:unhideWhenUsed/>
    <w:rsid w:val="008C6A59"/>
  </w:style>
  <w:style w:type="numbering" w:customStyle="1" w:styleId="NoList151">
    <w:name w:val="No List151"/>
    <w:next w:val="NoList"/>
    <w:uiPriority w:val="99"/>
    <w:semiHidden/>
    <w:unhideWhenUsed/>
    <w:rsid w:val="008C6A59"/>
  </w:style>
  <w:style w:type="numbering" w:customStyle="1" w:styleId="NoList241">
    <w:name w:val="No List241"/>
    <w:next w:val="NoList"/>
    <w:uiPriority w:val="99"/>
    <w:semiHidden/>
    <w:unhideWhenUsed/>
    <w:rsid w:val="008C6A59"/>
  </w:style>
  <w:style w:type="numbering" w:customStyle="1" w:styleId="NoList341">
    <w:name w:val="No List341"/>
    <w:next w:val="NoList"/>
    <w:uiPriority w:val="99"/>
    <w:semiHidden/>
    <w:unhideWhenUsed/>
    <w:rsid w:val="008C6A59"/>
  </w:style>
  <w:style w:type="numbering" w:customStyle="1" w:styleId="NoList441">
    <w:name w:val="No List441"/>
    <w:next w:val="NoList"/>
    <w:uiPriority w:val="99"/>
    <w:semiHidden/>
    <w:unhideWhenUsed/>
    <w:rsid w:val="008C6A59"/>
  </w:style>
  <w:style w:type="numbering" w:customStyle="1" w:styleId="NoList531">
    <w:name w:val="No List531"/>
    <w:next w:val="NoList"/>
    <w:uiPriority w:val="99"/>
    <w:semiHidden/>
    <w:unhideWhenUsed/>
    <w:rsid w:val="008C6A59"/>
  </w:style>
  <w:style w:type="numbering" w:customStyle="1" w:styleId="NoList631">
    <w:name w:val="No List631"/>
    <w:next w:val="NoList"/>
    <w:uiPriority w:val="99"/>
    <w:semiHidden/>
    <w:unhideWhenUsed/>
    <w:rsid w:val="008C6A59"/>
  </w:style>
  <w:style w:type="numbering" w:customStyle="1" w:styleId="NoList731">
    <w:name w:val="No List731"/>
    <w:next w:val="NoList"/>
    <w:uiPriority w:val="99"/>
    <w:semiHidden/>
    <w:unhideWhenUsed/>
    <w:rsid w:val="008C6A59"/>
  </w:style>
  <w:style w:type="numbering" w:customStyle="1" w:styleId="NoList821">
    <w:name w:val="No List821"/>
    <w:next w:val="NoList"/>
    <w:uiPriority w:val="99"/>
    <w:semiHidden/>
    <w:unhideWhenUsed/>
    <w:rsid w:val="008C6A59"/>
  </w:style>
  <w:style w:type="numbering" w:customStyle="1" w:styleId="NoList921">
    <w:name w:val="No List921"/>
    <w:next w:val="NoList"/>
    <w:uiPriority w:val="99"/>
    <w:semiHidden/>
    <w:unhideWhenUsed/>
    <w:rsid w:val="008C6A59"/>
  </w:style>
  <w:style w:type="numbering" w:customStyle="1" w:styleId="NoList1131">
    <w:name w:val="No List1131"/>
    <w:next w:val="NoList"/>
    <w:uiPriority w:val="99"/>
    <w:semiHidden/>
    <w:unhideWhenUsed/>
    <w:rsid w:val="008C6A59"/>
  </w:style>
  <w:style w:type="numbering" w:customStyle="1" w:styleId="NoList2131">
    <w:name w:val="No List2131"/>
    <w:next w:val="NoList"/>
    <w:uiPriority w:val="99"/>
    <w:semiHidden/>
    <w:unhideWhenUsed/>
    <w:rsid w:val="008C6A59"/>
  </w:style>
  <w:style w:type="numbering" w:customStyle="1" w:styleId="NoList3131">
    <w:name w:val="No List3131"/>
    <w:next w:val="NoList"/>
    <w:uiPriority w:val="99"/>
    <w:semiHidden/>
    <w:unhideWhenUsed/>
    <w:rsid w:val="008C6A59"/>
  </w:style>
  <w:style w:type="numbering" w:customStyle="1" w:styleId="NoList4131">
    <w:name w:val="No List4131"/>
    <w:next w:val="NoList"/>
    <w:uiPriority w:val="99"/>
    <w:semiHidden/>
    <w:unhideWhenUsed/>
    <w:rsid w:val="008C6A59"/>
  </w:style>
  <w:style w:type="numbering" w:customStyle="1" w:styleId="NoList5121">
    <w:name w:val="No List5121"/>
    <w:next w:val="NoList"/>
    <w:uiPriority w:val="99"/>
    <w:semiHidden/>
    <w:unhideWhenUsed/>
    <w:rsid w:val="008C6A59"/>
  </w:style>
  <w:style w:type="numbering" w:customStyle="1" w:styleId="NoList6121">
    <w:name w:val="No List6121"/>
    <w:next w:val="NoList"/>
    <w:uiPriority w:val="99"/>
    <w:semiHidden/>
    <w:unhideWhenUsed/>
    <w:rsid w:val="008C6A59"/>
  </w:style>
  <w:style w:type="numbering" w:customStyle="1" w:styleId="NoList7121">
    <w:name w:val="No List7121"/>
    <w:next w:val="NoList"/>
    <w:uiPriority w:val="99"/>
    <w:semiHidden/>
    <w:unhideWhenUsed/>
    <w:rsid w:val="008C6A59"/>
  </w:style>
  <w:style w:type="numbering" w:customStyle="1" w:styleId="NoList8121">
    <w:name w:val="No List8121"/>
    <w:next w:val="NoList"/>
    <w:uiPriority w:val="99"/>
    <w:semiHidden/>
    <w:unhideWhenUsed/>
    <w:rsid w:val="008C6A59"/>
  </w:style>
  <w:style w:type="numbering" w:customStyle="1" w:styleId="NoList9111">
    <w:name w:val="No List9111"/>
    <w:next w:val="NoList"/>
    <w:uiPriority w:val="99"/>
    <w:semiHidden/>
    <w:unhideWhenUsed/>
    <w:rsid w:val="008C6A59"/>
  </w:style>
  <w:style w:type="numbering" w:customStyle="1" w:styleId="LFO1921">
    <w:name w:val="LFO1921"/>
    <w:basedOn w:val="NoList"/>
    <w:rsid w:val="008C6A59"/>
  </w:style>
  <w:style w:type="numbering" w:customStyle="1" w:styleId="NoList1011">
    <w:name w:val="No List1011"/>
    <w:next w:val="NoList"/>
    <w:uiPriority w:val="99"/>
    <w:semiHidden/>
    <w:unhideWhenUsed/>
    <w:rsid w:val="008C6A59"/>
  </w:style>
  <w:style w:type="numbering" w:customStyle="1" w:styleId="LFO19111">
    <w:name w:val="LFO19111"/>
    <w:basedOn w:val="NoList"/>
    <w:rsid w:val="008C6A59"/>
  </w:style>
  <w:style w:type="numbering" w:customStyle="1" w:styleId="NoList1231">
    <w:name w:val="No List1231"/>
    <w:next w:val="NoList"/>
    <w:uiPriority w:val="99"/>
    <w:semiHidden/>
    <w:rsid w:val="008C6A59"/>
  </w:style>
  <w:style w:type="numbering" w:customStyle="1" w:styleId="NoList11131">
    <w:name w:val="No List11131"/>
    <w:next w:val="NoList"/>
    <w:uiPriority w:val="99"/>
    <w:semiHidden/>
    <w:unhideWhenUsed/>
    <w:rsid w:val="008C6A59"/>
  </w:style>
  <w:style w:type="numbering" w:customStyle="1" w:styleId="1311">
    <w:name w:val="无列表131"/>
    <w:next w:val="NoList"/>
    <w:semiHidden/>
    <w:rsid w:val="008C6A59"/>
  </w:style>
  <w:style w:type="numbering" w:customStyle="1" w:styleId="1312">
    <w:name w:val="リストなし131"/>
    <w:next w:val="NoList"/>
    <w:uiPriority w:val="99"/>
    <w:semiHidden/>
    <w:unhideWhenUsed/>
    <w:rsid w:val="008C6A59"/>
  </w:style>
  <w:style w:type="numbering" w:customStyle="1" w:styleId="11310">
    <w:name w:val="无列表1131"/>
    <w:next w:val="NoList"/>
    <w:semiHidden/>
    <w:rsid w:val="008C6A59"/>
  </w:style>
  <w:style w:type="numbering" w:customStyle="1" w:styleId="11211">
    <w:name w:val="リストなし1121"/>
    <w:next w:val="NoList"/>
    <w:uiPriority w:val="99"/>
    <w:semiHidden/>
    <w:unhideWhenUsed/>
    <w:rsid w:val="008C6A59"/>
  </w:style>
  <w:style w:type="numbering" w:customStyle="1" w:styleId="NoList2231">
    <w:name w:val="No List2231"/>
    <w:next w:val="NoList"/>
    <w:uiPriority w:val="99"/>
    <w:semiHidden/>
    <w:unhideWhenUsed/>
    <w:rsid w:val="008C6A59"/>
  </w:style>
  <w:style w:type="numbering" w:customStyle="1" w:styleId="NoList3231">
    <w:name w:val="No List3231"/>
    <w:next w:val="NoList"/>
    <w:uiPriority w:val="99"/>
    <w:semiHidden/>
    <w:unhideWhenUsed/>
    <w:rsid w:val="008C6A59"/>
  </w:style>
  <w:style w:type="numbering" w:customStyle="1" w:styleId="NoList4221">
    <w:name w:val="No List4221"/>
    <w:next w:val="NoList"/>
    <w:uiPriority w:val="99"/>
    <w:semiHidden/>
    <w:unhideWhenUsed/>
    <w:rsid w:val="008C6A59"/>
  </w:style>
  <w:style w:type="numbering" w:customStyle="1" w:styleId="NoList21121">
    <w:name w:val="No List21121"/>
    <w:next w:val="NoList"/>
    <w:uiPriority w:val="99"/>
    <w:semiHidden/>
    <w:unhideWhenUsed/>
    <w:rsid w:val="008C6A59"/>
  </w:style>
  <w:style w:type="numbering" w:customStyle="1" w:styleId="NoList31121">
    <w:name w:val="No List31121"/>
    <w:next w:val="NoList"/>
    <w:uiPriority w:val="99"/>
    <w:semiHidden/>
    <w:unhideWhenUsed/>
    <w:rsid w:val="008C6A59"/>
  </w:style>
  <w:style w:type="numbering" w:customStyle="1" w:styleId="NoList41121">
    <w:name w:val="No List41121"/>
    <w:next w:val="NoList"/>
    <w:uiPriority w:val="99"/>
    <w:semiHidden/>
    <w:unhideWhenUsed/>
    <w:rsid w:val="008C6A59"/>
  </w:style>
  <w:style w:type="numbering" w:customStyle="1" w:styleId="11121">
    <w:name w:val="无列表11121"/>
    <w:next w:val="NoList"/>
    <w:semiHidden/>
    <w:rsid w:val="008C6A59"/>
  </w:style>
  <w:style w:type="numbering" w:customStyle="1" w:styleId="NoList111121">
    <w:name w:val="No List111121"/>
    <w:next w:val="NoList"/>
    <w:uiPriority w:val="99"/>
    <w:semiHidden/>
    <w:unhideWhenUsed/>
    <w:rsid w:val="008C6A59"/>
  </w:style>
  <w:style w:type="numbering" w:customStyle="1" w:styleId="NoList12121">
    <w:name w:val="No List12121"/>
    <w:next w:val="NoList"/>
    <w:uiPriority w:val="99"/>
    <w:semiHidden/>
    <w:unhideWhenUsed/>
    <w:rsid w:val="008C6A59"/>
  </w:style>
  <w:style w:type="numbering" w:customStyle="1" w:styleId="NoList22121">
    <w:name w:val="No List22121"/>
    <w:next w:val="NoList"/>
    <w:uiPriority w:val="99"/>
    <w:semiHidden/>
    <w:unhideWhenUsed/>
    <w:rsid w:val="008C6A59"/>
  </w:style>
  <w:style w:type="numbering" w:customStyle="1" w:styleId="NoList32121">
    <w:name w:val="No List32121"/>
    <w:next w:val="NoList"/>
    <w:uiPriority w:val="99"/>
    <w:semiHidden/>
    <w:unhideWhenUsed/>
    <w:rsid w:val="008C6A59"/>
  </w:style>
  <w:style w:type="numbering" w:customStyle="1" w:styleId="NoList161">
    <w:name w:val="No List161"/>
    <w:next w:val="NoList"/>
    <w:uiPriority w:val="99"/>
    <w:semiHidden/>
    <w:unhideWhenUsed/>
    <w:rsid w:val="008C6A59"/>
  </w:style>
  <w:style w:type="numbering" w:customStyle="1" w:styleId="NoList171">
    <w:name w:val="No List171"/>
    <w:next w:val="NoList"/>
    <w:uiPriority w:val="99"/>
    <w:semiHidden/>
    <w:unhideWhenUsed/>
    <w:rsid w:val="008C6A59"/>
  </w:style>
  <w:style w:type="numbering" w:customStyle="1" w:styleId="NoList251">
    <w:name w:val="No List251"/>
    <w:next w:val="NoList"/>
    <w:uiPriority w:val="99"/>
    <w:semiHidden/>
    <w:unhideWhenUsed/>
    <w:rsid w:val="008C6A59"/>
  </w:style>
  <w:style w:type="numbering" w:customStyle="1" w:styleId="NoList351">
    <w:name w:val="No List351"/>
    <w:next w:val="NoList"/>
    <w:uiPriority w:val="99"/>
    <w:semiHidden/>
    <w:unhideWhenUsed/>
    <w:rsid w:val="008C6A59"/>
  </w:style>
  <w:style w:type="numbering" w:customStyle="1" w:styleId="NoList451">
    <w:name w:val="No List451"/>
    <w:next w:val="NoList"/>
    <w:uiPriority w:val="99"/>
    <w:semiHidden/>
    <w:unhideWhenUsed/>
    <w:rsid w:val="008C6A59"/>
  </w:style>
  <w:style w:type="numbering" w:customStyle="1" w:styleId="NoList541">
    <w:name w:val="No List541"/>
    <w:next w:val="NoList"/>
    <w:uiPriority w:val="99"/>
    <w:semiHidden/>
    <w:unhideWhenUsed/>
    <w:rsid w:val="008C6A59"/>
  </w:style>
  <w:style w:type="numbering" w:customStyle="1" w:styleId="NoList641">
    <w:name w:val="No List641"/>
    <w:next w:val="NoList"/>
    <w:uiPriority w:val="99"/>
    <w:semiHidden/>
    <w:unhideWhenUsed/>
    <w:rsid w:val="008C6A59"/>
  </w:style>
  <w:style w:type="numbering" w:customStyle="1" w:styleId="NoList741">
    <w:name w:val="No List741"/>
    <w:next w:val="NoList"/>
    <w:uiPriority w:val="99"/>
    <w:semiHidden/>
    <w:unhideWhenUsed/>
    <w:rsid w:val="008C6A59"/>
  </w:style>
  <w:style w:type="numbering" w:customStyle="1" w:styleId="NoList831">
    <w:name w:val="No List831"/>
    <w:next w:val="NoList"/>
    <w:uiPriority w:val="99"/>
    <w:semiHidden/>
    <w:unhideWhenUsed/>
    <w:rsid w:val="008C6A59"/>
  </w:style>
  <w:style w:type="numbering" w:customStyle="1" w:styleId="NoList931">
    <w:name w:val="No List931"/>
    <w:next w:val="NoList"/>
    <w:uiPriority w:val="99"/>
    <w:semiHidden/>
    <w:unhideWhenUsed/>
    <w:rsid w:val="008C6A59"/>
  </w:style>
  <w:style w:type="numbering" w:customStyle="1" w:styleId="NoList1141">
    <w:name w:val="No List1141"/>
    <w:next w:val="NoList"/>
    <w:uiPriority w:val="99"/>
    <w:semiHidden/>
    <w:unhideWhenUsed/>
    <w:rsid w:val="008C6A59"/>
  </w:style>
  <w:style w:type="numbering" w:customStyle="1" w:styleId="NoList2141">
    <w:name w:val="No List2141"/>
    <w:next w:val="NoList"/>
    <w:uiPriority w:val="99"/>
    <w:semiHidden/>
    <w:unhideWhenUsed/>
    <w:rsid w:val="008C6A59"/>
  </w:style>
  <w:style w:type="numbering" w:customStyle="1" w:styleId="NoList3141">
    <w:name w:val="No List3141"/>
    <w:next w:val="NoList"/>
    <w:uiPriority w:val="99"/>
    <w:semiHidden/>
    <w:unhideWhenUsed/>
    <w:rsid w:val="008C6A59"/>
  </w:style>
  <w:style w:type="numbering" w:customStyle="1" w:styleId="NoList4141">
    <w:name w:val="No List4141"/>
    <w:next w:val="NoList"/>
    <w:uiPriority w:val="99"/>
    <w:semiHidden/>
    <w:unhideWhenUsed/>
    <w:rsid w:val="008C6A59"/>
  </w:style>
  <w:style w:type="numbering" w:customStyle="1" w:styleId="NoList5131">
    <w:name w:val="No List5131"/>
    <w:next w:val="NoList"/>
    <w:uiPriority w:val="99"/>
    <w:semiHidden/>
    <w:unhideWhenUsed/>
    <w:rsid w:val="008C6A59"/>
  </w:style>
  <w:style w:type="numbering" w:customStyle="1" w:styleId="NoList6131">
    <w:name w:val="No List6131"/>
    <w:next w:val="NoList"/>
    <w:uiPriority w:val="99"/>
    <w:semiHidden/>
    <w:unhideWhenUsed/>
    <w:rsid w:val="008C6A59"/>
  </w:style>
  <w:style w:type="numbering" w:customStyle="1" w:styleId="NoList7131">
    <w:name w:val="No List7131"/>
    <w:next w:val="NoList"/>
    <w:uiPriority w:val="99"/>
    <w:semiHidden/>
    <w:unhideWhenUsed/>
    <w:rsid w:val="008C6A59"/>
  </w:style>
  <w:style w:type="numbering" w:customStyle="1" w:styleId="NoList8131">
    <w:name w:val="No List8131"/>
    <w:next w:val="NoList"/>
    <w:uiPriority w:val="99"/>
    <w:semiHidden/>
    <w:unhideWhenUsed/>
    <w:rsid w:val="008C6A59"/>
  </w:style>
  <w:style w:type="numbering" w:customStyle="1" w:styleId="NoList9121">
    <w:name w:val="No List9121"/>
    <w:next w:val="NoList"/>
    <w:uiPriority w:val="99"/>
    <w:semiHidden/>
    <w:unhideWhenUsed/>
    <w:rsid w:val="008C6A59"/>
  </w:style>
  <w:style w:type="numbering" w:customStyle="1" w:styleId="LFO1931">
    <w:name w:val="LFO1931"/>
    <w:basedOn w:val="NoList"/>
    <w:rsid w:val="008C6A59"/>
  </w:style>
  <w:style w:type="numbering" w:customStyle="1" w:styleId="NoList1021">
    <w:name w:val="No List1021"/>
    <w:next w:val="NoList"/>
    <w:uiPriority w:val="99"/>
    <w:semiHidden/>
    <w:unhideWhenUsed/>
    <w:rsid w:val="008C6A59"/>
  </w:style>
  <w:style w:type="numbering" w:customStyle="1" w:styleId="LFO19121">
    <w:name w:val="LFO19121"/>
    <w:basedOn w:val="NoList"/>
    <w:rsid w:val="008C6A59"/>
  </w:style>
  <w:style w:type="numbering" w:customStyle="1" w:styleId="NoList1241">
    <w:name w:val="No List1241"/>
    <w:next w:val="NoList"/>
    <w:uiPriority w:val="99"/>
    <w:semiHidden/>
    <w:rsid w:val="008C6A59"/>
  </w:style>
  <w:style w:type="numbering" w:customStyle="1" w:styleId="NoList11141">
    <w:name w:val="No List11141"/>
    <w:next w:val="NoList"/>
    <w:uiPriority w:val="99"/>
    <w:semiHidden/>
    <w:unhideWhenUsed/>
    <w:rsid w:val="008C6A59"/>
  </w:style>
  <w:style w:type="numbering" w:customStyle="1" w:styleId="1411">
    <w:name w:val="无列表141"/>
    <w:next w:val="NoList"/>
    <w:semiHidden/>
    <w:rsid w:val="008C6A59"/>
  </w:style>
  <w:style w:type="numbering" w:customStyle="1" w:styleId="1412">
    <w:name w:val="リストなし141"/>
    <w:next w:val="NoList"/>
    <w:uiPriority w:val="99"/>
    <w:semiHidden/>
    <w:unhideWhenUsed/>
    <w:rsid w:val="008C6A59"/>
  </w:style>
  <w:style w:type="numbering" w:customStyle="1" w:styleId="11410">
    <w:name w:val="无列表1141"/>
    <w:next w:val="NoList"/>
    <w:semiHidden/>
    <w:rsid w:val="008C6A59"/>
  </w:style>
  <w:style w:type="numbering" w:customStyle="1" w:styleId="11311">
    <w:name w:val="リストなし1131"/>
    <w:next w:val="NoList"/>
    <w:uiPriority w:val="99"/>
    <w:semiHidden/>
    <w:unhideWhenUsed/>
    <w:rsid w:val="008C6A59"/>
  </w:style>
  <w:style w:type="numbering" w:customStyle="1" w:styleId="NoList2241">
    <w:name w:val="No List2241"/>
    <w:next w:val="NoList"/>
    <w:uiPriority w:val="99"/>
    <w:semiHidden/>
    <w:unhideWhenUsed/>
    <w:rsid w:val="008C6A59"/>
  </w:style>
  <w:style w:type="numbering" w:customStyle="1" w:styleId="NoList3241">
    <w:name w:val="No List3241"/>
    <w:next w:val="NoList"/>
    <w:uiPriority w:val="99"/>
    <w:semiHidden/>
    <w:unhideWhenUsed/>
    <w:rsid w:val="008C6A59"/>
  </w:style>
  <w:style w:type="numbering" w:customStyle="1" w:styleId="NoList4231">
    <w:name w:val="No List4231"/>
    <w:next w:val="NoList"/>
    <w:uiPriority w:val="99"/>
    <w:semiHidden/>
    <w:unhideWhenUsed/>
    <w:rsid w:val="008C6A59"/>
  </w:style>
  <w:style w:type="numbering" w:customStyle="1" w:styleId="NoList21131">
    <w:name w:val="No List21131"/>
    <w:next w:val="NoList"/>
    <w:uiPriority w:val="99"/>
    <w:semiHidden/>
    <w:unhideWhenUsed/>
    <w:rsid w:val="008C6A59"/>
  </w:style>
  <w:style w:type="numbering" w:customStyle="1" w:styleId="NoList31131">
    <w:name w:val="No List31131"/>
    <w:next w:val="NoList"/>
    <w:uiPriority w:val="99"/>
    <w:semiHidden/>
    <w:unhideWhenUsed/>
    <w:rsid w:val="008C6A59"/>
  </w:style>
  <w:style w:type="numbering" w:customStyle="1" w:styleId="NoList41131">
    <w:name w:val="No List41131"/>
    <w:next w:val="NoList"/>
    <w:uiPriority w:val="99"/>
    <w:semiHidden/>
    <w:unhideWhenUsed/>
    <w:rsid w:val="008C6A59"/>
  </w:style>
  <w:style w:type="numbering" w:customStyle="1" w:styleId="11131">
    <w:name w:val="无列表11131"/>
    <w:next w:val="NoList"/>
    <w:semiHidden/>
    <w:rsid w:val="008C6A59"/>
  </w:style>
  <w:style w:type="numbering" w:customStyle="1" w:styleId="NoList111131">
    <w:name w:val="No List111131"/>
    <w:next w:val="NoList"/>
    <w:uiPriority w:val="99"/>
    <w:semiHidden/>
    <w:unhideWhenUsed/>
    <w:rsid w:val="008C6A59"/>
  </w:style>
  <w:style w:type="numbering" w:customStyle="1" w:styleId="NoList12131">
    <w:name w:val="No List12131"/>
    <w:next w:val="NoList"/>
    <w:uiPriority w:val="99"/>
    <w:semiHidden/>
    <w:unhideWhenUsed/>
    <w:rsid w:val="008C6A59"/>
  </w:style>
  <w:style w:type="numbering" w:customStyle="1" w:styleId="NoList22131">
    <w:name w:val="No List22131"/>
    <w:next w:val="NoList"/>
    <w:uiPriority w:val="99"/>
    <w:semiHidden/>
    <w:unhideWhenUsed/>
    <w:rsid w:val="008C6A59"/>
  </w:style>
  <w:style w:type="numbering" w:customStyle="1" w:styleId="NoList32131">
    <w:name w:val="No List32131"/>
    <w:next w:val="NoList"/>
    <w:uiPriority w:val="99"/>
    <w:semiHidden/>
    <w:unhideWhenUsed/>
    <w:rsid w:val="008C6A59"/>
  </w:style>
  <w:style w:type="numbering" w:customStyle="1" w:styleId="3a">
    <w:name w:val="无列表3"/>
    <w:next w:val="NoList"/>
    <w:uiPriority w:val="99"/>
    <w:semiHidden/>
    <w:unhideWhenUsed/>
    <w:rsid w:val="008C6A59"/>
  </w:style>
  <w:style w:type="numbering" w:customStyle="1" w:styleId="NoList19">
    <w:name w:val="No List19"/>
    <w:next w:val="NoList"/>
    <w:uiPriority w:val="99"/>
    <w:semiHidden/>
    <w:rsid w:val="008C6A59"/>
  </w:style>
  <w:style w:type="numbering" w:customStyle="1" w:styleId="NoList211111">
    <w:name w:val="No List211111"/>
    <w:next w:val="NoList"/>
    <w:uiPriority w:val="99"/>
    <w:semiHidden/>
    <w:unhideWhenUsed/>
    <w:rsid w:val="008C6A59"/>
  </w:style>
  <w:style w:type="numbering" w:customStyle="1" w:styleId="NoList311111">
    <w:name w:val="No List311111"/>
    <w:next w:val="NoList"/>
    <w:uiPriority w:val="99"/>
    <w:semiHidden/>
    <w:unhideWhenUsed/>
    <w:rsid w:val="008C6A59"/>
  </w:style>
  <w:style w:type="numbering" w:customStyle="1" w:styleId="NoList411111">
    <w:name w:val="No List411111"/>
    <w:next w:val="NoList"/>
    <w:uiPriority w:val="99"/>
    <w:semiHidden/>
    <w:unhideWhenUsed/>
    <w:rsid w:val="008C6A59"/>
  </w:style>
  <w:style w:type="numbering" w:customStyle="1" w:styleId="111111">
    <w:name w:val="无列表111111"/>
    <w:next w:val="NoList"/>
    <w:semiHidden/>
    <w:rsid w:val="008C6A59"/>
  </w:style>
  <w:style w:type="numbering" w:customStyle="1" w:styleId="NoList1111111">
    <w:name w:val="No List1111111"/>
    <w:next w:val="NoList"/>
    <w:uiPriority w:val="99"/>
    <w:semiHidden/>
    <w:unhideWhenUsed/>
    <w:rsid w:val="008C6A59"/>
  </w:style>
  <w:style w:type="numbering" w:customStyle="1" w:styleId="NoList121111">
    <w:name w:val="No List121111"/>
    <w:next w:val="NoList"/>
    <w:uiPriority w:val="99"/>
    <w:semiHidden/>
    <w:unhideWhenUsed/>
    <w:rsid w:val="008C6A59"/>
  </w:style>
  <w:style w:type="numbering" w:customStyle="1" w:styleId="LFO191111">
    <w:name w:val="LFO191111"/>
    <w:basedOn w:val="NoList"/>
    <w:rsid w:val="008C6A59"/>
  </w:style>
  <w:style w:type="numbering" w:customStyle="1" w:styleId="1511">
    <w:name w:val="无列表151"/>
    <w:next w:val="NoList"/>
    <w:semiHidden/>
    <w:rsid w:val="008C6A59"/>
  </w:style>
  <w:style w:type="numbering" w:customStyle="1" w:styleId="1512">
    <w:name w:val="リストなし151"/>
    <w:next w:val="NoList"/>
    <w:uiPriority w:val="99"/>
    <w:semiHidden/>
    <w:unhideWhenUsed/>
    <w:rsid w:val="008C6A59"/>
  </w:style>
  <w:style w:type="numbering" w:customStyle="1" w:styleId="NoList181">
    <w:name w:val="No List181"/>
    <w:next w:val="NoList"/>
    <w:uiPriority w:val="99"/>
    <w:semiHidden/>
    <w:unhideWhenUsed/>
    <w:rsid w:val="008C6A59"/>
  </w:style>
  <w:style w:type="numbering" w:customStyle="1" w:styleId="1151">
    <w:name w:val="无列表1151"/>
    <w:next w:val="NoList"/>
    <w:semiHidden/>
    <w:rsid w:val="008C6A59"/>
  </w:style>
  <w:style w:type="numbering" w:customStyle="1" w:styleId="11411">
    <w:name w:val="リストなし1141"/>
    <w:next w:val="NoList"/>
    <w:uiPriority w:val="99"/>
    <w:semiHidden/>
    <w:unhideWhenUsed/>
    <w:rsid w:val="008C6A59"/>
  </w:style>
  <w:style w:type="numbering" w:customStyle="1" w:styleId="NoList261">
    <w:name w:val="No List261"/>
    <w:next w:val="NoList"/>
    <w:uiPriority w:val="99"/>
    <w:semiHidden/>
    <w:unhideWhenUsed/>
    <w:rsid w:val="008C6A59"/>
  </w:style>
  <w:style w:type="numbering" w:customStyle="1" w:styleId="NoList361">
    <w:name w:val="No List361"/>
    <w:next w:val="NoList"/>
    <w:uiPriority w:val="99"/>
    <w:semiHidden/>
    <w:unhideWhenUsed/>
    <w:rsid w:val="008C6A59"/>
  </w:style>
  <w:style w:type="numbering" w:customStyle="1" w:styleId="NoList1151">
    <w:name w:val="No List1151"/>
    <w:next w:val="NoList"/>
    <w:uiPriority w:val="99"/>
    <w:semiHidden/>
    <w:unhideWhenUsed/>
    <w:rsid w:val="008C6A59"/>
  </w:style>
  <w:style w:type="numbering" w:customStyle="1" w:styleId="NoList461">
    <w:name w:val="No List461"/>
    <w:next w:val="NoList"/>
    <w:uiPriority w:val="99"/>
    <w:semiHidden/>
    <w:unhideWhenUsed/>
    <w:rsid w:val="008C6A59"/>
  </w:style>
  <w:style w:type="numbering" w:customStyle="1" w:styleId="NoList551">
    <w:name w:val="No List551"/>
    <w:next w:val="NoList"/>
    <w:uiPriority w:val="99"/>
    <w:semiHidden/>
    <w:unhideWhenUsed/>
    <w:rsid w:val="008C6A59"/>
  </w:style>
  <w:style w:type="numbering" w:customStyle="1" w:styleId="NoList11151">
    <w:name w:val="No List11151"/>
    <w:next w:val="NoList"/>
    <w:uiPriority w:val="99"/>
    <w:semiHidden/>
    <w:unhideWhenUsed/>
    <w:rsid w:val="008C6A59"/>
  </w:style>
  <w:style w:type="numbering" w:customStyle="1" w:styleId="NoList2151">
    <w:name w:val="No List2151"/>
    <w:next w:val="NoList"/>
    <w:uiPriority w:val="99"/>
    <w:semiHidden/>
    <w:unhideWhenUsed/>
    <w:rsid w:val="008C6A59"/>
  </w:style>
  <w:style w:type="numbering" w:customStyle="1" w:styleId="NoList3151">
    <w:name w:val="No List3151"/>
    <w:next w:val="NoList"/>
    <w:uiPriority w:val="99"/>
    <w:semiHidden/>
    <w:unhideWhenUsed/>
    <w:rsid w:val="008C6A59"/>
  </w:style>
  <w:style w:type="numbering" w:customStyle="1" w:styleId="NoList4151">
    <w:name w:val="No List4151"/>
    <w:next w:val="NoList"/>
    <w:uiPriority w:val="99"/>
    <w:semiHidden/>
    <w:unhideWhenUsed/>
    <w:rsid w:val="008C6A59"/>
  </w:style>
  <w:style w:type="numbering" w:customStyle="1" w:styleId="NoList651">
    <w:name w:val="No List651"/>
    <w:next w:val="NoList"/>
    <w:uiPriority w:val="99"/>
    <w:semiHidden/>
    <w:unhideWhenUsed/>
    <w:rsid w:val="008C6A59"/>
  </w:style>
  <w:style w:type="numbering" w:customStyle="1" w:styleId="NoList751">
    <w:name w:val="No List751"/>
    <w:next w:val="NoList"/>
    <w:uiPriority w:val="99"/>
    <w:semiHidden/>
    <w:unhideWhenUsed/>
    <w:rsid w:val="008C6A59"/>
  </w:style>
  <w:style w:type="numbering" w:customStyle="1" w:styleId="NoList1251">
    <w:name w:val="No List1251"/>
    <w:next w:val="NoList"/>
    <w:uiPriority w:val="99"/>
    <w:semiHidden/>
    <w:unhideWhenUsed/>
    <w:rsid w:val="008C6A59"/>
  </w:style>
  <w:style w:type="numbering" w:customStyle="1" w:styleId="NoList2251">
    <w:name w:val="No List2251"/>
    <w:next w:val="NoList"/>
    <w:uiPriority w:val="99"/>
    <w:semiHidden/>
    <w:unhideWhenUsed/>
    <w:rsid w:val="008C6A59"/>
  </w:style>
  <w:style w:type="numbering" w:customStyle="1" w:styleId="NoList3251">
    <w:name w:val="No List3251"/>
    <w:next w:val="NoList"/>
    <w:uiPriority w:val="99"/>
    <w:semiHidden/>
    <w:unhideWhenUsed/>
    <w:rsid w:val="008C6A59"/>
  </w:style>
  <w:style w:type="numbering" w:customStyle="1" w:styleId="NoList4241">
    <w:name w:val="No List4241"/>
    <w:next w:val="NoList"/>
    <w:uiPriority w:val="99"/>
    <w:semiHidden/>
    <w:unhideWhenUsed/>
    <w:rsid w:val="008C6A59"/>
  </w:style>
  <w:style w:type="numbering" w:customStyle="1" w:styleId="NoList5141">
    <w:name w:val="No List5141"/>
    <w:next w:val="NoList"/>
    <w:uiPriority w:val="99"/>
    <w:semiHidden/>
    <w:unhideWhenUsed/>
    <w:rsid w:val="008C6A59"/>
  </w:style>
  <w:style w:type="numbering" w:customStyle="1" w:styleId="NoList21141">
    <w:name w:val="No List21141"/>
    <w:next w:val="NoList"/>
    <w:uiPriority w:val="99"/>
    <w:semiHidden/>
    <w:unhideWhenUsed/>
    <w:rsid w:val="008C6A59"/>
  </w:style>
  <w:style w:type="numbering" w:customStyle="1" w:styleId="NoList31141">
    <w:name w:val="No List31141"/>
    <w:next w:val="NoList"/>
    <w:uiPriority w:val="99"/>
    <w:semiHidden/>
    <w:unhideWhenUsed/>
    <w:rsid w:val="008C6A59"/>
  </w:style>
  <w:style w:type="numbering" w:customStyle="1" w:styleId="NoList41141">
    <w:name w:val="No List41141"/>
    <w:next w:val="NoList"/>
    <w:uiPriority w:val="99"/>
    <w:semiHidden/>
    <w:unhideWhenUsed/>
    <w:rsid w:val="008C6A59"/>
  </w:style>
  <w:style w:type="numbering" w:customStyle="1" w:styleId="NoList6141">
    <w:name w:val="No List6141"/>
    <w:next w:val="NoList"/>
    <w:uiPriority w:val="99"/>
    <w:semiHidden/>
    <w:unhideWhenUsed/>
    <w:rsid w:val="008C6A59"/>
  </w:style>
  <w:style w:type="numbering" w:customStyle="1" w:styleId="11141">
    <w:name w:val="无列表11141"/>
    <w:next w:val="NoList"/>
    <w:semiHidden/>
    <w:rsid w:val="008C6A59"/>
  </w:style>
  <w:style w:type="numbering" w:customStyle="1" w:styleId="NoList111141">
    <w:name w:val="No List111141"/>
    <w:next w:val="NoList"/>
    <w:uiPriority w:val="99"/>
    <w:semiHidden/>
    <w:unhideWhenUsed/>
    <w:rsid w:val="008C6A59"/>
  </w:style>
  <w:style w:type="numbering" w:customStyle="1" w:styleId="NoList7141">
    <w:name w:val="No List7141"/>
    <w:next w:val="NoList"/>
    <w:uiPriority w:val="99"/>
    <w:semiHidden/>
    <w:unhideWhenUsed/>
    <w:rsid w:val="008C6A59"/>
  </w:style>
  <w:style w:type="numbering" w:customStyle="1" w:styleId="NoList12141">
    <w:name w:val="No List12141"/>
    <w:next w:val="NoList"/>
    <w:uiPriority w:val="99"/>
    <w:semiHidden/>
    <w:unhideWhenUsed/>
    <w:rsid w:val="008C6A59"/>
  </w:style>
  <w:style w:type="numbering" w:customStyle="1" w:styleId="NoList22141">
    <w:name w:val="No List22141"/>
    <w:next w:val="NoList"/>
    <w:uiPriority w:val="99"/>
    <w:semiHidden/>
    <w:unhideWhenUsed/>
    <w:rsid w:val="008C6A59"/>
  </w:style>
  <w:style w:type="numbering" w:customStyle="1" w:styleId="NoList32141">
    <w:name w:val="No List32141"/>
    <w:next w:val="NoList"/>
    <w:uiPriority w:val="99"/>
    <w:semiHidden/>
    <w:unhideWhenUsed/>
    <w:rsid w:val="008C6A59"/>
  </w:style>
  <w:style w:type="numbering" w:customStyle="1" w:styleId="NoList841">
    <w:name w:val="No List841"/>
    <w:next w:val="NoList"/>
    <w:uiPriority w:val="99"/>
    <w:semiHidden/>
    <w:unhideWhenUsed/>
    <w:rsid w:val="008C6A59"/>
  </w:style>
  <w:style w:type="numbering" w:customStyle="1" w:styleId="NoList941">
    <w:name w:val="No List941"/>
    <w:next w:val="NoList"/>
    <w:uiPriority w:val="99"/>
    <w:semiHidden/>
    <w:unhideWhenUsed/>
    <w:rsid w:val="008C6A59"/>
  </w:style>
  <w:style w:type="numbering" w:customStyle="1" w:styleId="NoList8141">
    <w:name w:val="No List8141"/>
    <w:next w:val="NoList"/>
    <w:uiPriority w:val="99"/>
    <w:semiHidden/>
    <w:unhideWhenUsed/>
    <w:rsid w:val="008C6A59"/>
  </w:style>
  <w:style w:type="numbering" w:customStyle="1" w:styleId="NoList9131">
    <w:name w:val="No List9131"/>
    <w:next w:val="NoList"/>
    <w:uiPriority w:val="99"/>
    <w:semiHidden/>
    <w:unhideWhenUsed/>
    <w:rsid w:val="008C6A59"/>
  </w:style>
  <w:style w:type="numbering" w:customStyle="1" w:styleId="LFO1941">
    <w:name w:val="LFO1941"/>
    <w:basedOn w:val="NoList"/>
    <w:rsid w:val="008C6A59"/>
  </w:style>
  <w:style w:type="numbering" w:customStyle="1" w:styleId="NoList1031">
    <w:name w:val="No List1031"/>
    <w:next w:val="NoList"/>
    <w:uiPriority w:val="99"/>
    <w:semiHidden/>
    <w:unhideWhenUsed/>
    <w:rsid w:val="008C6A59"/>
  </w:style>
  <w:style w:type="numbering" w:customStyle="1" w:styleId="LFO19131">
    <w:name w:val="LFO19131"/>
    <w:basedOn w:val="NoList"/>
    <w:rsid w:val="008C6A59"/>
  </w:style>
  <w:style w:type="numbering" w:customStyle="1" w:styleId="12110">
    <w:name w:val="无列表1211"/>
    <w:next w:val="NoList"/>
    <w:semiHidden/>
    <w:rsid w:val="008C6A59"/>
  </w:style>
  <w:style w:type="numbering" w:customStyle="1" w:styleId="12111">
    <w:name w:val="リストなし1211"/>
    <w:next w:val="NoList"/>
    <w:uiPriority w:val="99"/>
    <w:semiHidden/>
    <w:unhideWhenUsed/>
    <w:rsid w:val="008C6A59"/>
  </w:style>
  <w:style w:type="numbering" w:customStyle="1" w:styleId="111112">
    <w:name w:val="リストなし11111"/>
    <w:next w:val="NoList"/>
    <w:uiPriority w:val="99"/>
    <w:semiHidden/>
    <w:unhideWhenUsed/>
    <w:rsid w:val="008C6A59"/>
  </w:style>
  <w:style w:type="numbering" w:customStyle="1" w:styleId="NoList1311">
    <w:name w:val="No List1311"/>
    <w:next w:val="NoList"/>
    <w:uiPriority w:val="99"/>
    <w:semiHidden/>
    <w:unhideWhenUsed/>
    <w:rsid w:val="008C6A59"/>
  </w:style>
  <w:style w:type="numbering" w:customStyle="1" w:styleId="NoList2311">
    <w:name w:val="No List2311"/>
    <w:next w:val="NoList"/>
    <w:uiPriority w:val="99"/>
    <w:semiHidden/>
    <w:unhideWhenUsed/>
    <w:rsid w:val="008C6A59"/>
  </w:style>
  <w:style w:type="numbering" w:customStyle="1" w:styleId="NoList3311">
    <w:name w:val="No List3311"/>
    <w:next w:val="NoList"/>
    <w:uiPriority w:val="99"/>
    <w:semiHidden/>
    <w:unhideWhenUsed/>
    <w:rsid w:val="008C6A59"/>
  </w:style>
  <w:style w:type="numbering" w:customStyle="1" w:styleId="NoList4311">
    <w:name w:val="No List4311"/>
    <w:next w:val="NoList"/>
    <w:uiPriority w:val="99"/>
    <w:semiHidden/>
    <w:unhideWhenUsed/>
    <w:rsid w:val="008C6A59"/>
  </w:style>
  <w:style w:type="numbering" w:customStyle="1" w:styleId="NoList5211">
    <w:name w:val="No List5211"/>
    <w:next w:val="NoList"/>
    <w:uiPriority w:val="99"/>
    <w:semiHidden/>
    <w:unhideWhenUsed/>
    <w:rsid w:val="008C6A59"/>
  </w:style>
  <w:style w:type="numbering" w:customStyle="1" w:styleId="NoList6211">
    <w:name w:val="No List6211"/>
    <w:next w:val="NoList"/>
    <w:uiPriority w:val="99"/>
    <w:semiHidden/>
    <w:unhideWhenUsed/>
    <w:rsid w:val="008C6A59"/>
  </w:style>
  <w:style w:type="numbering" w:customStyle="1" w:styleId="NoList7211">
    <w:name w:val="No List7211"/>
    <w:next w:val="NoList"/>
    <w:uiPriority w:val="99"/>
    <w:semiHidden/>
    <w:unhideWhenUsed/>
    <w:rsid w:val="008C6A59"/>
  </w:style>
  <w:style w:type="numbering" w:customStyle="1" w:styleId="NoList11211">
    <w:name w:val="No List11211"/>
    <w:next w:val="NoList"/>
    <w:uiPriority w:val="99"/>
    <w:semiHidden/>
    <w:unhideWhenUsed/>
    <w:rsid w:val="008C6A59"/>
  </w:style>
  <w:style w:type="numbering" w:customStyle="1" w:styleId="NoList21211">
    <w:name w:val="No List21211"/>
    <w:next w:val="NoList"/>
    <w:uiPriority w:val="99"/>
    <w:semiHidden/>
    <w:unhideWhenUsed/>
    <w:rsid w:val="008C6A59"/>
  </w:style>
  <w:style w:type="numbering" w:customStyle="1" w:styleId="NoList31211">
    <w:name w:val="No List31211"/>
    <w:next w:val="NoList"/>
    <w:uiPriority w:val="99"/>
    <w:semiHidden/>
    <w:unhideWhenUsed/>
    <w:rsid w:val="008C6A59"/>
  </w:style>
  <w:style w:type="numbering" w:customStyle="1" w:styleId="NoList41211">
    <w:name w:val="No List41211"/>
    <w:next w:val="NoList"/>
    <w:uiPriority w:val="99"/>
    <w:semiHidden/>
    <w:unhideWhenUsed/>
    <w:rsid w:val="008C6A59"/>
  </w:style>
  <w:style w:type="numbering" w:customStyle="1" w:styleId="NoList51111">
    <w:name w:val="No List51111"/>
    <w:next w:val="NoList"/>
    <w:uiPriority w:val="99"/>
    <w:semiHidden/>
    <w:unhideWhenUsed/>
    <w:rsid w:val="008C6A59"/>
  </w:style>
  <w:style w:type="numbering" w:customStyle="1" w:styleId="NoList61111">
    <w:name w:val="No List61111"/>
    <w:next w:val="NoList"/>
    <w:uiPriority w:val="99"/>
    <w:semiHidden/>
    <w:unhideWhenUsed/>
    <w:rsid w:val="008C6A59"/>
  </w:style>
  <w:style w:type="numbering" w:customStyle="1" w:styleId="NoList71111">
    <w:name w:val="No List71111"/>
    <w:next w:val="NoList"/>
    <w:uiPriority w:val="99"/>
    <w:semiHidden/>
    <w:unhideWhenUsed/>
    <w:rsid w:val="008C6A59"/>
  </w:style>
  <w:style w:type="numbering" w:customStyle="1" w:styleId="NoList81111">
    <w:name w:val="No List81111"/>
    <w:next w:val="NoList"/>
    <w:uiPriority w:val="99"/>
    <w:semiHidden/>
    <w:unhideWhenUsed/>
    <w:rsid w:val="008C6A59"/>
  </w:style>
  <w:style w:type="numbering" w:customStyle="1" w:styleId="NoList12211">
    <w:name w:val="No List12211"/>
    <w:next w:val="NoList"/>
    <w:uiPriority w:val="99"/>
    <w:semiHidden/>
    <w:rsid w:val="008C6A59"/>
  </w:style>
  <w:style w:type="numbering" w:customStyle="1" w:styleId="NoList111211">
    <w:name w:val="No List111211"/>
    <w:next w:val="NoList"/>
    <w:uiPriority w:val="99"/>
    <w:semiHidden/>
    <w:unhideWhenUsed/>
    <w:rsid w:val="008C6A59"/>
  </w:style>
  <w:style w:type="numbering" w:customStyle="1" w:styleId="112110">
    <w:name w:val="无列表11211"/>
    <w:next w:val="NoList"/>
    <w:semiHidden/>
    <w:rsid w:val="008C6A59"/>
  </w:style>
  <w:style w:type="numbering" w:customStyle="1" w:styleId="NoList22211">
    <w:name w:val="No List22211"/>
    <w:next w:val="NoList"/>
    <w:uiPriority w:val="99"/>
    <w:semiHidden/>
    <w:unhideWhenUsed/>
    <w:rsid w:val="008C6A59"/>
  </w:style>
  <w:style w:type="numbering" w:customStyle="1" w:styleId="NoList32211">
    <w:name w:val="No List32211"/>
    <w:next w:val="NoList"/>
    <w:uiPriority w:val="99"/>
    <w:semiHidden/>
    <w:unhideWhenUsed/>
    <w:rsid w:val="008C6A59"/>
  </w:style>
  <w:style w:type="numbering" w:customStyle="1" w:styleId="NoList42111">
    <w:name w:val="No List42111"/>
    <w:next w:val="NoList"/>
    <w:uiPriority w:val="99"/>
    <w:semiHidden/>
    <w:unhideWhenUsed/>
    <w:rsid w:val="008C6A59"/>
  </w:style>
  <w:style w:type="numbering" w:customStyle="1" w:styleId="NoList2111111">
    <w:name w:val="No List2111111"/>
    <w:next w:val="NoList"/>
    <w:uiPriority w:val="99"/>
    <w:semiHidden/>
    <w:unhideWhenUsed/>
    <w:rsid w:val="008C6A59"/>
  </w:style>
  <w:style w:type="numbering" w:customStyle="1" w:styleId="NoList3111111">
    <w:name w:val="No List3111111"/>
    <w:next w:val="NoList"/>
    <w:uiPriority w:val="99"/>
    <w:semiHidden/>
    <w:unhideWhenUsed/>
    <w:rsid w:val="008C6A59"/>
  </w:style>
  <w:style w:type="numbering" w:customStyle="1" w:styleId="NoList4111111">
    <w:name w:val="No List4111111"/>
    <w:next w:val="NoList"/>
    <w:uiPriority w:val="99"/>
    <w:semiHidden/>
    <w:unhideWhenUsed/>
    <w:rsid w:val="008C6A59"/>
  </w:style>
  <w:style w:type="numbering" w:customStyle="1" w:styleId="1111111">
    <w:name w:val="无列表1111111"/>
    <w:next w:val="NoList"/>
    <w:semiHidden/>
    <w:rsid w:val="008C6A59"/>
  </w:style>
  <w:style w:type="numbering" w:customStyle="1" w:styleId="NoList11111111">
    <w:name w:val="No List11111111"/>
    <w:next w:val="NoList"/>
    <w:uiPriority w:val="99"/>
    <w:semiHidden/>
    <w:unhideWhenUsed/>
    <w:rsid w:val="008C6A59"/>
  </w:style>
  <w:style w:type="numbering" w:customStyle="1" w:styleId="NoList1211111">
    <w:name w:val="No List1211111"/>
    <w:next w:val="NoList"/>
    <w:uiPriority w:val="99"/>
    <w:semiHidden/>
    <w:unhideWhenUsed/>
    <w:rsid w:val="008C6A59"/>
  </w:style>
  <w:style w:type="numbering" w:customStyle="1" w:styleId="NoList221111">
    <w:name w:val="No List221111"/>
    <w:next w:val="NoList"/>
    <w:uiPriority w:val="99"/>
    <w:semiHidden/>
    <w:unhideWhenUsed/>
    <w:rsid w:val="008C6A59"/>
  </w:style>
  <w:style w:type="numbering" w:customStyle="1" w:styleId="NoList321111">
    <w:name w:val="No List321111"/>
    <w:next w:val="NoList"/>
    <w:uiPriority w:val="99"/>
    <w:semiHidden/>
    <w:unhideWhenUsed/>
    <w:rsid w:val="008C6A59"/>
  </w:style>
  <w:style w:type="numbering" w:customStyle="1" w:styleId="NoList1411">
    <w:name w:val="No List1411"/>
    <w:next w:val="NoList"/>
    <w:uiPriority w:val="99"/>
    <w:semiHidden/>
    <w:unhideWhenUsed/>
    <w:rsid w:val="008C6A59"/>
  </w:style>
  <w:style w:type="numbering" w:customStyle="1" w:styleId="NoList1511">
    <w:name w:val="No List1511"/>
    <w:next w:val="NoList"/>
    <w:uiPriority w:val="99"/>
    <w:semiHidden/>
    <w:unhideWhenUsed/>
    <w:rsid w:val="008C6A59"/>
  </w:style>
  <w:style w:type="numbering" w:customStyle="1" w:styleId="NoList2411">
    <w:name w:val="No List2411"/>
    <w:next w:val="NoList"/>
    <w:uiPriority w:val="99"/>
    <w:semiHidden/>
    <w:unhideWhenUsed/>
    <w:rsid w:val="008C6A59"/>
  </w:style>
  <w:style w:type="numbering" w:customStyle="1" w:styleId="NoList3411">
    <w:name w:val="No List3411"/>
    <w:next w:val="NoList"/>
    <w:uiPriority w:val="99"/>
    <w:semiHidden/>
    <w:unhideWhenUsed/>
    <w:rsid w:val="008C6A59"/>
  </w:style>
  <w:style w:type="numbering" w:customStyle="1" w:styleId="NoList4411">
    <w:name w:val="No List4411"/>
    <w:next w:val="NoList"/>
    <w:uiPriority w:val="99"/>
    <w:semiHidden/>
    <w:unhideWhenUsed/>
    <w:rsid w:val="008C6A59"/>
  </w:style>
  <w:style w:type="numbering" w:customStyle="1" w:styleId="NoList5311">
    <w:name w:val="No List5311"/>
    <w:next w:val="NoList"/>
    <w:uiPriority w:val="99"/>
    <w:semiHidden/>
    <w:unhideWhenUsed/>
    <w:rsid w:val="008C6A59"/>
  </w:style>
  <w:style w:type="numbering" w:customStyle="1" w:styleId="NoList6311">
    <w:name w:val="No List6311"/>
    <w:next w:val="NoList"/>
    <w:uiPriority w:val="99"/>
    <w:semiHidden/>
    <w:unhideWhenUsed/>
    <w:rsid w:val="008C6A59"/>
  </w:style>
  <w:style w:type="numbering" w:customStyle="1" w:styleId="NoList7311">
    <w:name w:val="No List7311"/>
    <w:next w:val="NoList"/>
    <w:uiPriority w:val="99"/>
    <w:semiHidden/>
    <w:unhideWhenUsed/>
    <w:rsid w:val="008C6A59"/>
  </w:style>
  <w:style w:type="numbering" w:customStyle="1" w:styleId="NoList8211">
    <w:name w:val="No List8211"/>
    <w:next w:val="NoList"/>
    <w:uiPriority w:val="99"/>
    <w:semiHidden/>
    <w:unhideWhenUsed/>
    <w:rsid w:val="008C6A59"/>
  </w:style>
  <w:style w:type="numbering" w:customStyle="1" w:styleId="NoList9211">
    <w:name w:val="No List9211"/>
    <w:next w:val="NoList"/>
    <w:uiPriority w:val="99"/>
    <w:semiHidden/>
    <w:unhideWhenUsed/>
    <w:rsid w:val="008C6A59"/>
  </w:style>
  <w:style w:type="numbering" w:customStyle="1" w:styleId="NoList11311">
    <w:name w:val="No List11311"/>
    <w:next w:val="NoList"/>
    <w:uiPriority w:val="99"/>
    <w:semiHidden/>
    <w:unhideWhenUsed/>
    <w:rsid w:val="008C6A59"/>
  </w:style>
  <w:style w:type="numbering" w:customStyle="1" w:styleId="NoList21311">
    <w:name w:val="No List21311"/>
    <w:next w:val="NoList"/>
    <w:uiPriority w:val="99"/>
    <w:semiHidden/>
    <w:unhideWhenUsed/>
    <w:rsid w:val="008C6A59"/>
  </w:style>
  <w:style w:type="numbering" w:customStyle="1" w:styleId="NoList31311">
    <w:name w:val="No List31311"/>
    <w:next w:val="NoList"/>
    <w:uiPriority w:val="99"/>
    <w:semiHidden/>
    <w:unhideWhenUsed/>
    <w:rsid w:val="008C6A59"/>
  </w:style>
  <w:style w:type="numbering" w:customStyle="1" w:styleId="NoList41311">
    <w:name w:val="No List41311"/>
    <w:next w:val="NoList"/>
    <w:uiPriority w:val="99"/>
    <w:semiHidden/>
    <w:unhideWhenUsed/>
    <w:rsid w:val="008C6A59"/>
  </w:style>
  <w:style w:type="numbering" w:customStyle="1" w:styleId="NoList51211">
    <w:name w:val="No List51211"/>
    <w:next w:val="NoList"/>
    <w:uiPriority w:val="99"/>
    <w:semiHidden/>
    <w:unhideWhenUsed/>
    <w:rsid w:val="008C6A59"/>
  </w:style>
  <w:style w:type="numbering" w:customStyle="1" w:styleId="NoList61211">
    <w:name w:val="No List61211"/>
    <w:next w:val="NoList"/>
    <w:uiPriority w:val="99"/>
    <w:semiHidden/>
    <w:unhideWhenUsed/>
    <w:rsid w:val="008C6A59"/>
  </w:style>
  <w:style w:type="numbering" w:customStyle="1" w:styleId="NoList71211">
    <w:name w:val="No List71211"/>
    <w:next w:val="NoList"/>
    <w:uiPriority w:val="99"/>
    <w:semiHidden/>
    <w:unhideWhenUsed/>
    <w:rsid w:val="008C6A59"/>
  </w:style>
  <w:style w:type="numbering" w:customStyle="1" w:styleId="NoList81211">
    <w:name w:val="No List81211"/>
    <w:next w:val="NoList"/>
    <w:uiPriority w:val="99"/>
    <w:semiHidden/>
    <w:unhideWhenUsed/>
    <w:rsid w:val="008C6A59"/>
  </w:style>
  <w:style w:type="numbering" w:customStyle="1" w:styleId="NoList91111">
    <w:name w:val="No List91111"/>
    <w:next w:val="NoList"/>
    <w:uiPriority w:val="99"/>
    <w:semiHidden/>
    <w:unhideWhenUsed/>
    <w:rsid w:val="008C6A59"/>
  </w:style>
  <w:style w:type="numbering" w:customStyle="1" w:styleId="LFO19211">
    <w:name w:val="LFO19211"/>
    <w:basedOn w:val="NoList"/>
    <w:rsid w:val="008C6A59"/>
  </w:style>
  <w:style w:type="numbering" w:customStyle="1" w:styleId="NoList10111">
    <w:name w:val="No List10111"/>
    <w:next w:val="NoList"/>
    <w:uiPriority w:val="99"/>
    <w:semiHidden/>
    <w:unhideWhenUsed/>
    <w:rsid w:val="008C6A59"/>
  </w:style>
  <w:style w:type="numbering" w:customStyle="1" w:styleId="LFO1911111">
    <w:name w:val="LFO1911111"/>
    <w:basedOn w:val="NoList"/>
    <w:rsid w:val="008C6A59"/>
  </w:style>
  <w:style w:type="numbering" w:customStyle="1" w:styleId="NoList12311">
    <w:name w:val="No List12311"/>
    <w:next w:val="NoList"/>
    <w:uiPriority w:val="99"/>
    <w:semiHidden/>
    <w:rsid w:val="008C6A59"/>
  </w:style>
  <w:style w:type="numbering" w:customStyle="1" w:styleId="NoList111311">
    <w:name w:val="No List111311"/>
    <w:next w:val="NoList"/>
    <w:uiPriority w:val="99"/>
    <w:semiHidden/>
    <w:unhideWhenUsed/>
    <w:rsid w:val="008C6A59"/>
  </w:style>
  <w:style w:type="numbering" w:customStyle="1" w:styleId="13110">
    <w:name w:val="无列表1311"/>
    <w:next w:val="NoList"/>
    <w:semiHidden/>
    <w:rsid w:val="008C6A59"/>
  </w:style>
  <w:style w:type="numbering" w:customStyle="1" w:styleId="13111">
    <w:name w:val="リストなし1311"/>
    <w:next w:val="NoList"/>
    <w:uiPriority w:val="99"/>
    <w:semiHidden/>
    <w:unhideWhenUsed/>
    <w:rsid w:val="008C6A59"/>
  </w:style>
  <w:style w:type="numbering" w:customStyle="1" w:styleId="113110">
    <w:name w:val="无列表11311"/>
    <w:next w:val="NoList"/>
    <w:semiHidden/>
    <w:rsid w:val="008C6A59"/>
  </w:style>
  <w:style w:type="numbering" w:customStyle="1" w:styleId="112111">
    <w:name w:val="リストなし11211"/>
    <w:next w:val="NoList"/>
    <w:uiPriority w:val="99"/>
    <w:semiHidden/>
    <w:unhideWhenUsed/>
    <w:rsid w:val="008C6A59"/>
  </w:style>
  <w:style w:type="numbering" w:customStyle="1" w:styleId="NoList22311">
    <w:name w:val="No List22311"/>
    <w:next w:val="NoList"/>
    <w:uiPriority w:val="99"/>
    <w:semiHidden/>
    <w:unhideWhenUsed/>
    <w:rsid w:val="008C6A59"/>
  </w:style>
  <w:style w:type="numbering" w:customStyle="1" w:styleId="NoList32311">
    <w:name w:val="No List32311"/>
    <w:next w:val="NoList"/>
    <w:uiPriority w:val="99"/>
    <w:semiHidden/>
    <w:unhideWhenUsed/>
    <w:rsid w:val="008C6A59"/>
  </w:style>
  <w:style w:type="numbering" w:customStyle="1" w:styleId="NoList42211">
    <w:name w:val="No List42211"/>
    <w:next w:val="NoList"/>
    <w:uiPriority w:val="99"/>
    <w:semiHidden/>
    <w:unhideWhenUsed/>
    <w:rsid w:val="008C6A59"/>
  </w:style>
  <w:style w:type="numbering" w:customStyle="1" w:styleId="NoList211211">
    <w:name w:val="No List211211"/>
    <w:next w:val="NoList"/>
    <w:uiPriority w:val="99"/>
    <w:semiHidden/>
    <w:unhideWhenUsed/>
    <w:rsid w:val="008C6A59"/>
  </w:style>
  <w:style w:type="numbering" w:customStyle="1" w:styleId="NoList311211">
    <w:name w:val="No List311211"/>
    <w:next w:val="NoList"/>
    <w:uiPriority w:val="99"/>
    <w:semiHidden/>
    <w:unhideWhenUsed/>
    <w:rsid w:val="008C6A59"/>
  </w:style>
  <w:style w:type="numbering" w:customStyle="1" w:styleId="NoList411211">
    <w:name w:val="No List411211"/>
    <w:next w:val="NoList"/>
    <w:uiPriority w:val="99"/>
    <w:semiHidden/>
    <w:unhideWhenUsed/>
    <w:rsid w:val="008C6A59"/>
  </w:style>
  <w:style w:type="numbering" w:customStyle="1" w:styleId="111211">
    <w:name w:val="无列表111211"/>
    <w:next w:val="NoList"/>
    <w:semiHidden/>
    <w:rsid w:val="008C6A59"/>
  </w:style>
  <w:style w:type="numbering" w:customStyle="1" w:styleId="NoList1111211">
    <w:name w:val="No List1111211"/>
    <w:next w:val="NoList"/>
    <w:uiPriority w:val="99"/>
    <w:semiHidden/>
    <w:unhideWhenUsed/>
    <w:rsid w:val="008C6A59"/>
  </w:style>
  <w:style w:type="numbering" w:customStyle="1" w:styleId="NoList121211">
    <w:name w:val="No List121211"/>
    <w:next w:val="NoList"/>
    <w:uiPriority w:val="99"/>
    <w:semiHidden/>
    <w:unhideWhenUsed/>
    <w:rsid w:val="008C6A59"/>
  </w:style>
  <w:style w:type="numbering" w:customStyle="1" w:styleId="NoList221211">
    <w:name w:val="No List221211"/>
    <w:next w:val="NoList"/>
    <w:uiPriority w:val="99"/>
    <w:semiHidden/>
    <w:unhideWhenUsed/>
    <w:rsid w:val="008C6A59"/>
  </w:style>
  <w:style w:type="numbering" w:customStyle="1" w:styleId="NoList321211">
    <w:name w:val="No List321211"/>
    <w:next w:val="NoList"/>
    <w:uiPriority w:val="99"/>
    <w:semiHidden/>
    <w:unhideWhenUsed/>
    <w:rsid w:val="008C6A59"/>
  </w:style>
  <w:style w:type="numbering" w:customStyle="1" w:styleId="NoList1611">
    <w:name w:val="No List1611"/>
    <w:next w:val="NoList"/>
    <w:uiPriority w:val="99"/>
    <w:semiHidden/>
    <w:unhideWhenUsed/>
    <w:rsid w:val="008C6A59"/>
  </w:style>
  <w:style w:type="numbering" w:customStyle="1" w:styleId="NoList1711">
    <w:name w:val="No List1711"/>
    <w:next w:val="NoList"/>
    <w:uiPriority w:val="99"/>
    <w:semiHidden/>
    <w:unhideWhenUsed/>
    <w:rsid w:val="008C6A59"/>
  </w:style>
  <w:style w:type="numbering" w:customStyle="1" w:styleId="NoList2511">
    <w:name w:val="No List2511"/>
    <w:next w:val="NoList"/>
    <w:uiPriority w:val="99"/>
    <w:semiHidden/>
    <w:unhideWhenUsed/>
    <w:rsid w:val="008C6A59"/>
  </w:style>
  <w:style w:type="numbering" w:customStyle="1" w:styleId="NoList3511">
    <w:name w:val="No List3511"/>
    <w:next w:val="NoList"/>
    <w:uiPriority w:val="99"/>
    <w:semiHidden/>
    <w:unhideWhenUsed/>
    <w:rsid w:val="008C6A59"/>
  </w:style>
  <w:style w:type="numbering" w:customStyle="1" w:styleId="NoList4511">
    <w:name w:val="No List4511"/>
    <w:next w:val="NoList"/>
    <w:uiPriority w:val="99"/>
    <w:semiHidden/>
    <w:unhideWhenUsed/>
    <w:rsid w:val="008C6A59"/>
  </w:style>
  <w:style w:type="numbering" w:customStyle="1" w:styleId="NoList5411">
    <w:name w:val="No List5411"/>
    <w:next w:val="NoList"/>
    <w:uiPriority w:val="99"/>
    <w:semiHidden/>
    <w:unhideWhenUsed/>
    <w:rsid w:val="008C6A59"/>
  </w:style>
  <w:style w:type="numbering" w:customStyle="1" w:styleId="NoList6411">
    <w:name w:val="No List6411"/>
    <w:next w:val="NoList"/>
    <w:uiPriority w:val="99"/>
    <w:semiHidden/>
    <w:unhideWhenUsed/>
    <w:rsid w:val="008C6A59"/>
  </w:style>
  <w:style w:type="numbering" w:customStyle="1" w:styleId="NoList7411">
    <w:name w:val="No List7411"/>
    <w:next w:val="NoList"/>
    <w:uiPriority w:val="99"/>
    <w:semiHidden/>
    <w:unhideWhenUsed/>
    <w:rsid w:val="008C6A59"/>
  </w:style>
  <w:style w:type="numbering" w:customStyle="1" w:styleId="NoList8311">
    <w:name w:val="No List8311"/>
    <w:next w:val="NoList"/>
    <w:uiPriority w:val="99"/>
    <w:semiHidden/>
    <w:unhideWhenUsed/>
    <w:rsid w:val="008C6A59"/>
  </w:style>
  <w:style w:type="numbering" w:customStyle="1" w:styleId="NoList9311">
    <w:name w:val="No List9311"/>
    <w:next w:val="NoList"/>
    <w:uiPriority w:val="99"/>
    <w:semiHidden/>
    <w:unhideWhenUsed/>
    <w:rsid w:val="008C6A59"/>
  </w:style>
  <w:style w:type="numbering" w:customStyle="1" w:styleId="NoList11411">
    <w:name w:val="No List11411"/>
    <w:next w:val="NoList"/>
    <w:uiPriority w:val="99"/>
    <w:semiHidden/>
    <w:unhideWhenUsed/>
    <w:rsid w:val="008C6A59"/>
  </w:style>
  <w:style w:type="numbering" w:customStyle="1" w:styleId="NoList21411">
    <w:name w:val="No List21411"/>
    <w:next w:val="NoList"/>
    <w:uiPriority w:val="99"/>
    <w:semiHidden/>
    <w:unhideWhenUsed/>
    <w:rsid w:val="008C6A59"/>
  </w:style>
  <w:style w:type="numbering" w:customStyle="1" w:styleId="NoList31411">
    <w:name w:val="No List31411"/>
    <w:next w:val="NoList"/>
    <w:uiPriority w:val="99"/>
    <w:semiHidden/>
    <w:unhideWhenUsed/>
    <w:rsid w:val="008C6A59"/>
  </w:style>
  <w:style w:type="numbering" w:customStyle="1" w:styleId="NoList41411">
    <w:name w:val="No List41411"/>
    <w:next w:val="NoList"/>
    <w:uiPriority w:val="99"/>
    <w:semiHidden/>
    <w:unhideWhenUsed/>
    <w:rsid w:val="008C6A59"/>
  </w:style>
  <w:style w:type="numbering" w:customStyle="1" w:styleId="NoList51311">
    <w:name w:val="No List51311"/>
    <w:next w:val="NoList"/>
    <w:uiPriority w:val="99"/>
    <w:semiHidden/>
    <w:unhideWhenUsed/>
    <w:rsid w:val="008C6A59"/>
  </w:style>
  <w:style w:type="numbering" w:customStyle="1" w:styleId="NoList61311">
    <w:name w:val="No List61311"/>
    <w:next w:val="NoList"/>
    <w:uiPriority w:val="99"/>
    <w:semiHidden/>
    <w:unhideWhenUsed/>
    <w:rsid w:val="008C6A59"/>
  </w:style>
  <w:style w:type="numbering" w:customStyle="1" w:styleId="NoList71311">
    <w:name w:val="No List71311"/>
    <w:next w:val="NoList"/>
    <w:uiPriority w:val="99"/>
    <w:semiHidden/>
    <w:unhideWhenUsed/>
    <w:rsid w:val="008C6A59"/>
  </w:style>
  <w:style w:type="numbering" w:customStyle="1" w:styleId="NoList81311">
    <w:name w:val="No List81311"/>
    <w:next w:val="NoList"/>
    <w:uiPriority w:val="99"/>
    <w:semiHidden/>
    <w:unhideWhenUsed/>
    <w:rsid w:val="008C6A59"/>
  </w:style>
  <w:style w:type="numbering" w:customStyle="1" w:styleId="NoList91211">
    <w:name w:val="No List91211"/>
    <w:next w:val="NoList"/>
    <w:uiPriority w:val="99"/>
    <w:semiHidden/>
    <w:unhideWhenUsed/>
    <w:rsid w:val="008C6A59"/>
  </w:style>
  <w:style w:type="numbering" w:customStyle="1" w:styleId="LFO19311">
    <w:name w:val="LFO19311"/>
    <w:basedOn w:val="NoList"/>
    <w:rsid w:val="008C6A59"/>
  </w:style>
  <w:style w:type="numbering" w:customStyle="1" w:styleId="NoList10211">
    <w:name w:val="No List10211"/>
    <w:next w:val="NoList"/>
    <w:uiPriority w:val="99"/>
    <w:semiHidden/>
    <w:unhideWhenUsed/>
    <w:rsid w:val="008C6A59"/>
  </w:style>
  <w:style w:type="numbering" w:customStyle="1" w:styleId="LFO191211">
    <w:name w:val="LFO191211"/>
    <w:basedOn w:val="NoList"/>
    <w:rsid w:val="008C6A59"/>
  </w:style>
  <w:style w:type="numbering" w:customStyle="1" w:styleId="NoList12411">
    <w:name w:val="No List12411"/>
    <w:next w:val="NoList"/>
    <w:uiPriority w:val="99"/>
    <w:semiHidden/>
    <w:rsid w:val="008C6A59"/>
  </w:style>
  <w:style w:type="numbering" w:customStyle="1" w:styleId="NoList111411">
    <w:name w:val="No List111411"/>
    <w:next w:val="NoList"/>
    <w:uiPriority w:val="99"/>
    <w:semiHidden/>
    <w:unhideWhenUsed/>
    <w:rsid w:val="008C6A59"/>
  </w:style>
  <w:style w:type="numbering" w:customStyle="1" w:styleId="14110">
    <w:name w:val="无列表1411"/>
    <w:next w:val="NoList"/>
    <w:semiHidden/>
    <w:rsid w:val="008C6A59"/>
  </w:style>
  <w:style w:type="numbering" w:customStyle="1" w:styleId="14111">
    <w:name w:val="リストなし1411"/>
    <w:next w:val="NoList"/>
    <w:uiPriority w:val="99"/>
    <w:semiHidden/>
    <w:unhideWhenUsed/>
    <w:rsid w:val="008C6A59"/>
  </w:style>
  <w:style w:type="numbering" w:customStyle="1" w:styleId="114110">
    <w:name w:val="无列表11411"/>
    <w:next w:val="NoList"/>
    <w:semiHidden/>
    <w:rsid w:val="008C6A59"/>
  </w:style>
  <w:style w:type="numbering" w:customStyle="1" w:styleId="113111">
    <w:name w:val="リストなし11311"/>
    <w:next w:val="NoList"/>
    <w:uiPriority w:val="99"/>
    <w:semiHidden/>
    <w:unhideWhenUsed/>
    <w:rsid w:val="008C6A59"/>
  </w:style>
  <w:style w:type="numbering" w:customStyle="1" w:styleId="NoList22411">
    <w:name w:val="No List22411"/>
    <w:next w:val="NoList"/>
    <w:uiPriority w:val="99"/>
    <w:semiHidden/>
    <w:unhideWhenUsed/>
    <w:rsid w:val="008C6A59"/>
  </w:style>
  <w:style w:type="numbering" w:customStyle="1" w:styleId="NoList32411">
    <w:name w:val="No List32411"/>
    <w:next w:val="NoList"/>
    <w:uiPriority w:val="99"/>
    <w:semiHidden/>
    <w:unhideWhenUsed/>
    <w:rsid w:val="008C6A59"/>
  </w:style>
  <w:style w:type="numbering" w:customStyle="1" w:styleId="NoList42311">
    <w:name w:val="No List42311"/>
    <w:next w:val="NoList"/>
    <w:uiPriority w:val="99"/>
    <w:semiHidden/>
    <w:unhideWhenUsed/>
    <w:rsid w:val="008C6A59"/>
  </w:style>
  <w:style w:type="numbering" w:customStyle="1" w:styleId="NoList211311">
    <w:name w:val="No List211311"/>
    <w:next w:val="NoList"/>
    <w:uiPriority w:val="99"/>
    <w:semiHidden/>
    <w:unhideWhenUsed/>
    <w:rsid w:val="008C6A59"/>
  </w:style>
  <w:style w:type="numbering" w:customStyle="1" w:styleId="NoList311311">
    <w:name w:val="No List311311"/>
    <w:next w:val="NoList"/>
    <w:uiPriority w:val="99"/>
    <w:semiHidden/>
    <w:unhideWhenUsed/>
    <w:rsid w:val="008C6A59"/>
  </w:style>
  <w:style w:type="numbering" w:customStyle="1" w:styleId="NoList411311">
    <w:name w:val="No List411311"/>
    <w:next w:val="NoList"/>
    <w:uiPriority w:val="99"/>
    <w:semiHidden/>
    <w:unhideWhenUsed/>
    <w:rsid w:val="008C6A59"/>
  </w:style>
  <w:style w:type="numbering" w:customStyle="1" w:styleId="111311">
    <w:name w:val="无列表111311"/>
    <w:next w:val="NoList"/>
    <w:semiHidden/>
    <w:rsid w:val="008C6A59"/>
  </w:style>
  <w:style w:type="numbering" w:customStyle="1" w:styleId="NoList1111311">
    <w:name w:val="No List1111311"/>
    <w:next w:val="NoList"/>
    <w:uiPriority w:val="99"/>
    <w:semiHidden/>
    <w:unhideWhenUsed/>
    <w:rsid w:val="008C6A59"/>
  </w:style>
  <w:style w:type="numbering" w:customStyle="1" w:styleId="NoList121311">
    <w:name w:val="No List121311"/>
    <w:next w:val="NoList"/>
    <w:uiPriority w:val="99"/>
    <w:semiHidden/>
    <w:unhideWhenUsed/>
    <w:rsid w:val="008C6A59"/>
  </w:style>
  <w:style w:type="numbering" w:customStyle="1" w:styleId="NoList221311">
    <w:name w:val="No List221311"/>
    <w:next w:val="NoList"/>
    <w:uiPriority w:val="99"/>
    <w:semiHidden/>
    <w:unhideWhenUsed/>
    <w:rsid w:val="008C6A59"/>
  </w:style>
  <w:style w:type="numbering" w:customStyle="1" w:styleId="NoList321311">
    <w:name w:val="No List321311"/>
    <w:next w:val="NoList"/>
    <w:uiPriority w:val="99"/>
    <w:semiHidden/>
    <w:unhideWhenUsed/>
    <w:rsid w:val="008C6A59"/>
  </w:style>
  <w:style w:type="numbering" w:customStyle="1" w:styleId="LFO195">
    <w:name w:val="LFO195"/>
    <w:basedOn w:val="NoList"/>
    <w:rsid w:val="008C6A59"/>
  </w:style>
  <w:style w:type="numbering" w:customStyle="1" w:styleId="21a">
    <w:name w:val="无列表21"/>
    <w:next w:val="NoList"/>
    <w:uiPriority w:val="99"/>
    <w:semiHidden/>
    <w:unhideWhenUsed/>
    <w:rsid w:val="008C6A59"/>
  </w:style>
  <w:style w:type="numbering" w:customStyle="1" w:styleId="164">
    <w:name w:val="无列表16"/>
    <w:next w:val="NoList"/>
    <w:uiPriority w:val="99"/>
    <w:semiHidden/>
    <w:rsid w:val="008C6A59"/>
  </w:style>
  <w:style w:type="numbering" w:customStyle="1" w:styleId="165">
    <w:name w:val="リストなし16"/>
    <w:next w:val="NoList"/>
    <w:uiPriority w:val="99"/>
    <w:semiHidden/>
    <w:unhideWhenUsed/>
    <w:rsid w:val="008C6A59"/>
  </w:style>
  <w:style w:type="numbering" w:customStyle="1" w:styleId="1160">
    <w:name w:val="无列表116"/>
    <w:next w:val="NoList"/>
    <w:semiHidden/>
    <w:rsid w:val="008C6A59"/>
  </w:style>
  <w:style w:type="numbering" w:customStyle="1" w:styleId="1152">
    <w:name w:val="リストなし115"/>
    <w:next w:val="NoList"/>
    <w:uiPriority w:val="99"/>
    <w:semiHidden/>
    <w:unhideWhenUsed/>
    <w:rsid w:val="008C6A59"/>
  </w:style>
  <w:style w:type="numbering" w:customStyle="1" w:styleId="NoList27">
    <w:name w:val="No List27"/>
    <w:next w:val="NoList"/>
    <w:uiPriority w:val="99"/>
    <w:semiHidden/>
    <w:unhideWhenUsed/>
    <w:rsid w:val="008C6A59"/>
  </w:style>
  <w:style w:type="numbering" w:customStyle="1" w:styleId="NoList37">
    <w:name w:val="No List37"/>
    <w:next w:val="NoList"/>
    <w:uiPriority w:val="99"/>
    <w:semiHidden/>
    <w:unhideWhenUsed/>
    <w:rsid w:val="008C6A59"/>
  </w:style>
  <w:style w:type="numbering" w:customStyle="1" w:styleId="NoList116">
    <w:name w:val="No List116"/>
    <w:next w:val="NoList"/>
    <w:uiPriority w:val="99"/>
    <w:semiHidden/>
    <w:unhideWhenUsed/>
    <w:rsid w:val="008C6A59"/>
  </w:style>
  <w:style w:type="numbering" w:customStyle="1" w:styleId="NoList47">
    <w:name w:val="No List47"/>
    <w:next w:val="NoList"/>
    <w:uiPriority w:val="99"/>
    <w:semiHidden/>
    <w:unhideWhenUsed/>
    <w:rsid w:val="008C6A59"/>
  </w:style>
  <w:style w:type="numbering" w:customStyle="1" w:styleId="NoList56">
    <w:name w:val="No List56"/>
    <w:next w:val="NoList"/>
    <w:uiPriority w:val="99"/>
    <w:semiHidden/>
    <w:unhideWhenUsed/>
    <w:rsid w:val="008C6A59"/>
  </w:style>
  <w:style w:type="numbering" w:customStyle="1" w:styleId="NoList1116">
    <w:name w:val="No List1116"/>
    <w:next w:val="NoList"/>
    <w:uiPriority w:val="99"/>
    <w:semiHidden/>
    <w:unhideWhenUsed/>
    <w:rsid w:val="008C6A59"/>
  </w:style>
  <w:style w:type="numbering" w:customStyle="1" w:styleId="NoList216">
    <w:name w:val="No List216"/>
    <w:next w:val="NoList"/>
    <w:uiPriority w:val="99"/>
    <w:semiHidden/>
    <w:unhideWhenUsed/>
    <w:rsid w:val="008C6A59"/>
  </w:style>
  <w:style w:type="numbering" w:customStyle="1" w:styleId="NoList316">
    <w:name w:val="No List316"/>
    <w:next w:val="NoList"/>
    <w:uiPriority w:val="99"/>
    <w:semiHidden/>
    <w:unhideWhenUsed/>
    <w:rsid w:val="008C6A59"/>
  </w:style>
  <w:style w:type="numbering" w:customStyle="1" w:styleId="NoList416">
    <w:name w:val="No List416"/>
    <w:next w:val="NoList"/>
    <w:uiPriority w:val="99"/>
    <w:semiHidden/>
    <w:unhideWhenUsed/>
    <w:rsid w:val="008C6A59"/>
  </w:style>
  <w:style w:type="numbering" w:customStyle="1" w:styleId="NoList66">
    <w:name w:val="No List66"/>
    <w:next w:val="NoList"/>
    <w:uiPriority w:val="99"/>
    <w:semiHidden/>
    <w:unhideWhenUsed/>
    <w:rsid w:val="008C6A59"/>
  </w:style>
  <w:style w:type="numbering" w:customStyle="1" w:styleId="NoList76">
    <w:name w:val="No List76"/>
    <w:next w:val="NoList"/>
    <w:uiPriority w:val="99"/>
    <w:semiHidden/>
    <w:unhideWhenUsed/>
    <w:rsid w:val="008C6A59"/>
  </w:style>
  <w:style w:type="numbering" w:customStyle="1" w:styleId="NoList126">
    <w:name w:val="No List126"/>
    <w:next w:val="NoList"/>
    <w:uiPriority w:val="99"/>
    <w:semiHidden/>
    <w:unhideWhenUsed/>
    <w:rsid w:val="008C6A59"/>
  </w:style>
  <w:style w:type="numbering" w:customStyle="1" w:styleId="NoList226">
    <w:name w:val="No List226"/>
    <w:next w:val="NoList"/>
    <w:uiPriority w:val="99"/>
    <w:semiHidden/>
    <w:unhideWhenUsed/>
    <w:rsid w:val="008C6A59"/>
  </w:style>
  <w:style w:type="numbering" w:customStyle="1" w:styleId="NoList326">
    <w:name w:val="No List326"/>
    <w:next w:val="NoList"/>
    <w:uiPriority w:val="99"/>
    <w:semiHidden/>
    <w:unhideWhenUsed/>
    <w:rsid w:val="008C6A59"/>
  </w:style>
  <w:style w:type="numbering" w:customStyle="1" w:styleId="NoList425">
    <w:name w:val="No List425"/>
    <w:next w:val="NoList"/>
    <w:uiPriority w:val="99"/>
    <w:semiHidden/>
    <w:unhideWhenUsed/>
    <w:rsid w:val="008C6A59"/>
  </w:style>
  <w:style w:type="numbering" w:customStyle="1" w:styleId="NoList515">
    <w:name w:val="No List515"/>
    <w:next w:val="NoList"/>
    <w:uiPriority w:val="99"/>
    <w:semiHidden/>
    <w:unhideWhenUsed/>
    <w:rsid w:val="008C6A59"/>
  </w:style>
  <w:style w:type="numbering" w:customStyle="1" w:styleId="NoList2115">
    <w:name w:val="No List2115"/>
    <w:next w:val="NoList"/>
    <w:uiPriority w:val="99"/>
    <w:semiHidden/>
    <w:unhideWhenUsed/>
    <w:rsid w:val="008C6A59"/>
  </w:style>
  <w:style w:type="numbering" w:customStyle="1" w:styleId="NoList3115">
    <w:name w:val="No List3115"/>
    <w:next w:val="NoList"/>
    <w:uiPriority w:val="99"/>
    <w:semiHidden/>
    <w:unhideWhenUsed/>
    <w:rsid w:val="008C6A59"/>
  </w:style>
  <w:style w:type="numbering" w:customStyle="1" w:styleId="NoList4115">
    <w:name w:val="No List4115"/>
    <w:next w:val="NoList"/>
    <w:uiPriority w:val="99"/>
    <w:semiHidden/>
    <w:unhideWhenUsed/>
    <w:rsid w:val="008C6A59"/>
  </w:style>
  <w:style w:type="numbering" w:customStyle="1" w:styleId="NoList615">
    <w:name w:val="No List615"/>
    <w:next w:val="NoList"/>
    <w:uiPriority w:val="99"/>
    <w:semiHidden/>
    <w:unhideWhenUsed/>
    <w:rsid w:val="008C6A59"/>
  </w:style>
  <w:style w:type="numbering" w:customStyle="1" w:styleId="11150">
    <w:name w:val="无列表1115"/>
    <w:next w:val="NoList"/>
    <w:semiHidden/>
    <w:rsid w:val="008C6A59"/>
  </w:style>
  <w:style w:type="numbering" w:customStyle="1" w:styleId="NoList11115">
    <w:name w:val="No List11115"/>
    <w:next w:val="NoList"/>
    <w:uiPriority w:val="99"/>
    <w:semiHidden/>
    <w:unhideWhenUsed/>
    <w:rsid w:val="008C6A59"/>
  </w:style>
  <w:style w:type="numbering" w:customStyle="1" w:styleId="NoList715">
    <w:name w:val="No List715"/>
    <w:next w:val="NoList"/>
    <w:uiPriority w:val="99"/>
    <w:semiHidden/>
    <w:unhideWhenUsed/>
    <w:rsid w:val="008C6A59"/>
  </w:style>
  <w:style w:type="numbering" w:customStyle="1" w:styleId="NoList1215">
    <w:name w:val="No List1215"/>
    <w:next w:val="NoList"/>
    <w:uiPriority w:val="99"/>
    <w:semiHidden/>
    <w:unhideWhenUsed/>
    <w:rsid w:val="008C6A59"/>
  </w:style>
  <w:style w:type="numbering" w:customStyle="1" w:styleId="NoList2215">
    <w:name w:val="No List2215"/>
    <w:next w:val="NoList"/>
    <w:uiPriority w:val="99"/>
    <w:semiHidden/>
    <w:unhideWhenUsed/>
    <w:rsid w:val="008C6A59"/>
  </w:style>
  <w:style w:type="numbering" w:customStyle="1" w:styleId="NoList3215">
    <w:name w:val="No List3215"/>
    <w:next w:val="NoList"/>
    <w:uiPriority w:val="99"/>
    <w:semiHidden/>
    <w:unhideWhenUsed/>
    <w:rsid w:val="008C6A59"/>
  </w:style>
  <w:style w:type="numbering" w:customStyle="1" w:styleId="NoList85">
    <w:name w:val="No List85"/>
    <w:next w:val="NoList"/>
    <w:uiPriority w:val="99"/>
    <w:semiHidden/>
    <w:unhideWhenUsed/>
    <w:rsid w:val="008C6A59"/>
  </w:style>
  <w:style w:type="numbering" w:customStyle="1" w:styleId="NoList95">
    <w:name w:val="No List95"/>
    <w:next w:val="NoList"/>
    <w:uiPriority w:val="99"/>
    <w:semiHidden/>
    <w:unhideWhenUsed/>
    <w:rsid w:val="008C6A59"/>
  </w:style>
  <w:style w:type="numbering" w:customStyle="1" w:styleId="NoList815">
    <w:name w:val="No List815"/>
    <w:next w:val="NoList"/>
    <w:uiPriority w:val="99"/>
    <w:semiHidden/>
    <w:unhideWhenUsed/>
    <w:rsid w:val="008C6A59"/>
  </w:style>
  <w:style w:type="numbering" w:customStyle="1" w:styleId="NoList914">
    <w:name w:val="No List914"/>
    <w:next w:val="NoList"/>
    <w:uiPriority w:val="99"/>
    <w:semiHidden/>
    <w:unhideWhenUsed/>
    <w:rsid w:val="008C6A59"/>
  </w:style>
  <w:style w:type="numbering" w:customStyle="1" w:styleId="NoList104">
    <w:name w:val="No List104"/>
    <w:next w:val="NoList"/>
    <w:uiPriority w:val="99"/>
    <w:semiHidden/>
    <w:unhideWhenUsed/>
    <w:rsid w:val="008C6A59"/>
  </w:style>
  <w:style w:type="numbering" w:customStyle="1" w:styleId="LFO1914">
    <w:name w:val="LFO1914"/>
    <w:basedOn w:val="NoList"/>
    <w:rsid w:val="008C6A59"/>
  </w:style>
  <w:style w:type="numbering" w:customStyle="1" w:styleId="1221">
    <w:name w:val="无列表122"/>
    <w:next w:val="NoList"/>
    <w:semiHidden/>
    <w:rsid w:val="008C6A59"/>
  </w:style>
  <w:style w:type="numbering" w:customStyle="1" w:styleId="1222">
    <w:name w:val="リストなし122"/>
    <w:next w:val="NoList"/>
    <w:uiPriority w:val="99"/>
    <w:semiHidden/>
    <w:unhideWhenUsed/>
    <w:rsid w:val="008C6A59"/>
  </w:style>
  <w:style w:type="numbering" w:customStyle="1" w:styleId="11122">
    <w:name w:val="リストなし1112"/>
    <w:next w:val="NoList"/>
    <w:uiPriority w:val="99"/>
    <w:semiHidden/>
    <w:unhideWhenUsed/>
    <w:rsid w:val="008C6A59"/>
  </w:style>
  <w:style w:type="numbering" w:customStyle="1" w:styleId="NoList132">
    <w:name w:val="No List132"/>
    <w:next w:val="NoList"/>
    <w:uiPriority w:val="99"/>
    <w:semiHidden/>
    <w:unhideWhenUsed/>
    <w:rsid w:val="008C6A59"/>
  </w:style>
  <w:style w:type="numbering" w:customStyle="1" w:styleId="NoList232">
    <w:name w:val="No List232"/>
    <w:next w:val="NoList"/>
    <w:uiPriority w:val="99"/>
    <w:semiHidden/>
    <w:unhideWhenUsed/>
    <w:rsid w:val="008C6A59"/>
  </w:style>
  <w:style w:type="numbering" w:customStyle="1" w:styleId="NoList332">
    <w:name w:val="No List332"/>
    <w:next w:val="NoList"/>
    <w:uiPriority w:val="99"/>
    <w:semiHidden/>
    <w:unhideWhenUsed/>
    <w:rsid w:val="008C6A59"/>
  </w:style>
  <w:style w:type="numbering" w:customStyle="1" w:styleId="NoList432">
    <w:name w:val="No List432"/>
    <w:next w:val="NoList"/>
    <w:uiPriority w:val="99"/>
    <w:semiHidden/>
    <w:unhideWhenUsed/>
    <w:rsid w:val="008C6A59"/>
  </w:style>
  <w:style w:type="numbering" w:customStyle="1" w:styleId="NoList522">
    <w:name w:val="No List522"/>
    <w:next w:val="NoList"/>
    <w:uiPriority w:val="99"/>
    <w:semiHidden/>
    <w:unhideWhenUsed/>
    <w:rsid w:val="008C6A59"/>
  </w:style>
  <w:style w:type="numbering" w:customStyle="1" w:styleId="NoList622">
    <w:name w:val="No List622"/>
    <w:next w:val="NoList"/>
    <w:uiPriority w:val="99"/>
    <w:semiHidden/>
    <w:unhideWhenUsed/>
    <w:rsid w:val="008C6A59"/>
  </w:style>
  <w:style w:type="numbering" w:customStyle="1" w:styleId="NoList722">
    <w:name w:val="No List722"/>
    <w:next w:val="NoList"/>
    <w:uiPriority w:val="99"/>
    <w:semiHidden/>
    <w:unhideWhenUsed/>
    <w:rsid w:val="008C6A59"/>
  </w:style>
  <w:style w:type="numbering" w:customStyle="1" w:styleId="NoList1122">
    <w:name w:val="No List1122"/>
    <w:next w:val="NoList"/>
    <w:uiPriority w:val="99"/>
    <w:semiHidden/>
    <w:unhideWhenUsed/>
    <w:rsid w:val="008C6A59"/>
  </w:style>
  <w:style w:type="numbering" w:customStyle="1" w:styleId="NoList2122">
    <w:name w:val="No List2122"/>
    <w:next w:val="NoList"/>
    <w:uiPriority w:val="99"/>
    <w:semiHidden/>
    <w:unhideWhenUsed/>
    <w:rsid w:val="008C6A59"/>
  </w:style>
  <w:style w:type="numbering" w:customStyle="1" w:styleId="NoList3122">
    <w:name w:val="No List3122"/>
    <w:next w:val="NoList"/>
    <w:uiPriority w:val="99"/>
    <w:semiHidden/>
    <w:unhideWhenUsed/>
    <w:rsid w:val="008C6A59"/>
  </w:style>
  <w:style w:type="numbering" w:customStyle="1" w:styleId="NoList4122">
    <w:name w:val="No List4122"/>
    <w:next w:val="NoList"/>
    <w:uiPriority w:val="99"/>
    <w:semiHidden/>
    <w:unhideWhenUsed/>
    <w:rsid w:val="008C6A59"/>
  </w:style>
  <w:style w:type="numbering" w:customStyle="1" w:styleId="NoList5112">
    <w:name w:val="No List5112"/>
    <w:next w:val="NoList"/>
    <w:uiPriority w:val="99"/>
    <w:semiHidden/>
    <w:unhideWhenUsed/>
    <w:rsid w:val="008C6A59"/>
  </w:style>
  <w:style w:type="numbering" w:customStyle="1" w:styleId="NoList6112">
    <w:name w:val="No List6112"/>
    <w:next w:val="NoList"/>
    <w:uiPriority w:val="99"/>
    <w:semiHidden/>
    <w:unhideWhenUsed/>
    <w:rsid w:val="008C6A59"/>
  </w:style>
  <w:style w:type="numbering" w:customStyle="1" w:styleId="NoList7112">
    <w:name w:val="No List7112"/>
    <w:next w:val="NoList"/>
    <w:uiPriority w:val="99"/>
    <w:semiHidden/>
    <w:unhideWhenUsed/>
    <w:rsid w:val="008C6A59"/>
  </w:style>
  <w:style w:type="numbering" w:customStyle="1" w:styleId="NoList8112">
    <w:name w:val="No List8112"/>
    <w:next w:val="NoList"/>
    <w:uiPriority w:val="99"/>
    <w:semiHidden/>
    <w:unhideWhenUsed/>
    <w:rsid w:val="008C6A59"/>
  </w:style>
  <w:style w:type="numbering" w:customStyle="1" w:styleId="NoList1222">
    <w:name w:val="No List1222"/>
    <w:next w:val="NoList"/>
    <w:uiPriority w:val="99"/>
    <w:semiHidden/>
    <w:rsid w:val="008C6A59"/>
  </w:style>
  <w:style w:type="numbering" w:customStyle="1" w:styleId="NoList11122">
    <w:name w:val="No List11122"/>
    <w:next w:val="NoList"/>
    <w:uiPriority w:val="99"/>
    <w:semiHidden/>
    <w:unhideWhenUsed/>
    <w:rsid w:val="008C6A59"/>
  </w:style>
  <w:style w:type="numbering" w:customStyle="1" w:styleId="11220">
    <w:name w:val="无列表1122"/>
    <w:next w:val="NoList"/>
    <w:semiHidden/>
    <w:rsid w:val="008C6A59"/>
  </w:style>
  <w:style w:type="numbering" w:customStyle="1" w:styleId="NoList2222">
    <w:name w:val="No List2222"/>
    <w:next w:val="NoList"/>
    <w:uiPriority w:val="99"/>
    <w:semiHidden/>
    <w:unhideWhenUsed/>
    <w:rsid w:val="008C6A59"/>
  </w:style>
  <w:style w:type="numbering" w:customStyle="1" w:styleId="NoList3222">
    <w:name w:val="No List3222"/>
    <w:next w:val="NoList"/>
    <w:uiPriority w:val="99"/>
    <w:semiHidden/>
    <w:unhideWhenUsed/>
    <w:rsid w:val="008C6A59"/>
  </w:style>
  <w:style w:type="numbering" w:customStyle="1" w:styleId="NoList4212">
    <w:name w:val="No List4212"/>
    <w:next w:val="NoList"/>
    <w:uiPriority w:val="99"/>
    <w:semiHidden/>
    <w:unhideWhenUsed/>
    <w:rsid w:val="008C6A59"/>
  </w:style>
  <w:style w:type="numbering" w:customStyle="1" w:styleId="NoList21112">
    <w:name w:val="No List21112"/>
    <w:next w:val="NoList"/>
    <w:uiPriority w:val="99"/>
    <w:semiHidden/>
    <w:unhideWhenUsed/>
    <w:rsid w:val="008C6A59"/>
  </w:style>
  <w:style w:type="numbering" w:customStyle="1" w:styleId="NoList31112">
    <w:name w:val="No List31112"/>
    <w:next w:val="NoList"/>
    <w:uiPriority w:val="99"/>
    <w:semiHidden/>
    <w:unhideWhenUsed/>
    <w:rsid w:val="008C6A59"/>
  </w:style>
  <w:style w:type="numbering" w:customStyle="1" w:styleId="NoList41112">
    <w:name w:val="No List41112"/>
    <w:next w:val="NoList"/>
    <w:uiPriority w:val="99"/>
    <w:semiHidden/>
    <w:unhideWhenUsed/>
    <w:rsid w:val="008C6A59"/>
  </w:style>
  <w:style w:type="numbering" w:customStyle="1" w:styleId="111120">
    <w:name w:val="无列表11112"/>
    <w:next w:val="NoList"/>
    <w:semiHidden/>
    <w:rsid w:val="008C6A59"/>
  </w:style>
  <w:style w:type="numbering" w:customStyle="1" w:styleId="NoList111112">
    <w:name w:val="No List111112"/>
    <w:next w:val="NoList"/>
    <w:uiPriority w:val="99"/>
    <w:semiHidden/>
    <w:unhideWhenUsed/>
    <w:rsid w:val="008C6A59"/>
  </w:style>
  <w:style w:type="numbering" w:customStyle="1" w:styleId="NoList12112">
    <w:name w:val="No List12112"/>
    <w:next w:val="NoList"/>
    <w:uiPriority w:val="99"/>
    <w:semiHidden/>
    <w:unhideWhenUsed/>
    <w:rsid w:val="008C6A59"/>
  </w:style>
  <w:style w:type="numbering" w:customStyle="1" w:styleId="NoList22112">
    <w:name w:val="No List22112"/>
    <w:next w:val="NoList"/>
    <w:uiPriority w:val="99"/>
    <w:semiHidden/>
    <w:unhideWhenUsed/>
    <w:rsid w:val="008C6A59"/>
  </w:style>
  <w:style w:type="numbering" w:customStyle="1" w:styleId="NoList32112">
    <w:name w:val="No List32112"/>
    <w:next w:val="NoList"/>
    <w:uiPriority w:val="99"/>
    <w:semiHidden/>
    <w:unhideWhenUsed/>
    <w:rsid w:val="008C6A59"/>
  </w:style>
  <w:style w:type="numbering" w:customStyle="1" w:styleId="NoList142">
    <w:name w:val="No List142"/>
    <w:next w:val="NoList"/>
    <w:uiPriority w:val="99"/>
    <w:semiHidden/>
    <w:unhideWhenUsed/>
    <w:rsid w:val="008C6A59"/>
  </w:style>
  <w:style w:type="numbering" w:customStyle="1" w:styleId="NoList152">
    <w:name w:val="No List152"/>
    <w:next w:val="NoList"/>
    <w:uiPriority w:val="99"/>
    <w:semiHidden/>
    <w:unhideWhenUsed/>
    <w:rsid w:val="008C6A59"/>
  </w:style>
  <w:style w:type="numbering" w:customStyle="1" w:styleId="NoList242">
    <w:name w:val="No List242"/>
    <w:next w:val="NoList"/>
    <w:uiPriority w:val="99"/>
    <w:semiHidden/>
    <w:unhideWhenUsed/>
    <w:rsid w:val="008C6A59"/>
  </w:style>
  <w:style w:type="numbering" w:customStyle="1" w:styleId="NoList342">
    <w:name w:val="No List342"/>
    <w:next w:val="NoList"/>
    <w:uiPriority w:val="99"/>
    <w:semiHidden/>
    <w:unhideWhenUsed/>
    <w:rsid w:val="008C6A59"/>
  </w:style>
  <w:style w:type="numbering" w:customStyle="1" w:styleId="NoList442">
    <w:name w:val="No List442"/>
    <w:next w:val="NoList"/>
    <w:uiPriority w:val="99"/>
    <w:semiHidden/>
    <w:unhideWhenUsed/>
    <w:rsid w:val="008C6A59"/>
  </w:style>
  <w:style w:type="numbering" w:customStyle="1" w:styleId="NoList532">
    <w:name w:val="No List532"/>
    <w:next w:val="NoList"/>
    <w:uiPriority w:val="99"/>
    <w:semiHidden/>
    <w:unhideWhenUsed/>
    <w:rsid w:val="008C6A59"/>
  </w:style>
  <w:style w:type="numbering" w:customStyle="1" w:styleId="NoList632">
    <w:name w:val="No List632"/>
    <w:next w:val="NoList"/>
    <w:uiPriority w:val="99"/>
    <w:semiHidden/>
    <w:unhideWhenUsed/>
    <w:rsid w:val="008C6A59"/>
  </w:style>
  <w:style w:type="numbering" w:customStyle="1" w:styleId="NoList732">
    <w:name w:val="No List732"/>
    <w:next w:val="NoList"/>
    <w:uiPriority w:val="99"/>
    <w:semiHidden/>
    <w:unhideWhenUsed/>
    <w:rsid w:val="008C6A59"/>
  </w:style>
  <w:style w:type="numbering" w:customStyle="1" w:styleId="NoList822">
    <w:name w:val="No List822"/>
    <w:next w:val="NoList"/>
    <w:uiPriority w:val="99"/>
    <w:semiHidden/>
    <w:unhideWhenUsed/>
    <w:rsid w:val="008C6A59"/>
  </w:style>
  <w:style w:type="numbering" w:customStyle="1" w:styleId="NoList922">
    <w:name w:val="No List922"/>
    <w:next w:val="NoList"/>
    <w:uiPriority w:val="99"/>
    <w:semiHidden/>
    <w:unhideWhenUsed/>
    <w:rsid w:val="008C6A59"/>
  </w:style>
  <w:style w:type="numbering" w:customStyle="1" w:styleId="NoList1132">
    <w:name w:val="No List1132"/>
    <w:next w:val="NoList"/>
    <w:uiPriority w:val="99"/>
    <w:semiHidden/>
    <w:unhideWhenUsed/>
    <w:rsid w:val="008C6A59"/>
  </w:style>
  <w:style w:type="numbering" w:customStyle="1" w:styleId="NoList2132">
    <w:name w:val="No List2132"/>
    <w:next w:val="NoList"/>
    <w:uiPriority w:val="99"/>
    <w:semiHidden/>
    <w:unhideWhenUsed/>
    <w:rsid w:val="008C6A59"/>
  </w:style>
  <w:style w:type="numbering" w:customStyle="1" w:styleId="NoList3132">
    <w:name w:val="No List3132"/>
    <w:next w:val="NoList"/>
    <w:uiPriority w:val="99"/>
    <w:semiHidden/>
    <w:unhideWhenUsed/>
    <w:rsid w:val="008C6A59"/>
  </w:style>
  <w:style w:type="numbering" w:customStyle="1" w:styleId="NoList4132">
    <w:name w:val="No List4132"/>
    <w:next w:val="NoList"/>
    <w:uiPriority w:val="99"/>
    <w:semiHidden/>
    <w:unhideWhenUsed/>
    <w:rsid w:val="008C6A59"/>
  </w:style>
  <w:style w:type="numbering" w:customStyle="1" w:styleId="NoList5122">
    <w:name w:val="No List5122"/>
    <w:next w:val="NoList"/>
    <w:uiPriority w:val="99"/>
    <w:semiHidden/>
    <w:unhideWhenUsed/>
    <w:rsid w:val="008C6A59"/>
  </w:style>
  <w:style w:type="numbering" w:customStyle="1" w:styleId="NoList6122">
    <w:name w:val="No List6122"/>
    <w:next w:val="NoList"/>
    <w:uiPriority w:val="99"/>
    <w:semiHidden/>
    <w:unhideWhenUsed/>
    <w:rsid w:val="008C6A59"/>
  </w:style>
  <w:style w:type="numbering" w:customStyle="1" w:styleId="NoList7122">
    <w:name w:val="No List7122"/>
    <w:next w:val="NoList"/>
    <w:uiPriority w:val="99"/>
    <w:semiHidden/>
    <w:unhideWhenUsed/>
    <w:rsid w:val="008C6A59"/>
  </w:style>
  <w:style w:type="numbering" w:customStyle="1" w:styleId="NoList8122">
    <w:name w:val="No List8122"/>
    <w:next w:val="NoList"/>
    <w:uiPriority w:val="99"/>
    <w:semiHidden/>
    <w:unhideWhenUsed/>
    <w:rsid w:val="008C6A59"/>
  </w:style>
  <w:style w:type="numbering" w:customStyle="1" w:styleId="NoList9112">
    <w:name w:val="No List9112"/>
    <w:next w:val="NoList"/>
    <w:uiPriority w:val="99"/>
    <w:semiHidden/>
    <w:unhideWhenUsed/>
    <w:rsid w:val="008C6A59"/>
  </w:style>
  <w:style w:type="numbering" w:customStyle="1" w:styleId="LFO1922">
    <w:name w:val="LFO1922"/>
    <w:basedOn w:val="NoList"/>
    <w:rsid w:val="008C6A59"/>
  </w:style>
  <w:style w:type="numbering" w:customStyle="1" w:styleId="NoList1012">
    <w:name w:val="No List1012"/>
    <w:next w:val="NoList"/>
    <w:uiPriority w:val="99"/>
    <w:semiHidden/>
    <w:unhideWhenUsed/>
    <w:rsid w:val="008C6A59"/>
  </w:style>
  <w:style w:type="numbering" w:customStyle="1" w:styleId="LFO19112">
    <w:name w:val="LFO19112"/>
    <w:basedOn w:val="NoList"/>
    <w:rsid w:val="008C6A59"/>
  </w:style>
  <w:style w:type="numbering" w:customStyle="1" w:styleId="NoList1232">
    <w:name w:val="No List1232"/>
    <w:next w:val="NoList"/>
    <w:uiPriority w:val="99"/>
    <w:semiHidden/>
    <w:rsid w:val="008C6A59"/>
  </w:style>
  <w:style w:type="numbering" w:customStyle="1" w:styleId="NoList11132">
    <w:name w:val="No List11132"/>
    <w:next w:val="NoList"/>
    <w:uiPriority w:val="99"/>
    <w:semiHidden/>
    <w:unhideWhenUsed/>
    <w:rsid w:val="008C6A59"/>
  </w:style>
  <w:style w:type="numbering" w:customStyle="1" w:styleId="1321">
    <w:name w:val="无列表132"/>
    <w:next w:val="NoList"/>
    <w:semiHidden/>
    <w:rsid w:val="008C6A59"/>
  </w:style>
  <w:style w:type="numbering" w:customStyle="1" w:styleId="1322">
    <w:name w:val="リストなし132"/>
    <w:next w:val="NoList"/>
    <w:uiPriority w:val="99"/>
    <w:semiHidden/>
    <w:unhideWhenUsed/>
    <w:rsid w:val="008C6A59"/>
  </w:style>
  <w:style w:type="numbering" w:customStyle="1" w:styleId="11320">
    <w:name w:val="无列表1132"/>
    <w:next w:val="NoList"/>
    <w:semiHidden/>
    <w:rsid w:val="008C6A59"/>
  </w:style>
  <w:style w:type="numbering" w:customStyle="1" w:styleId="11221">
    <w:name w:val="リストなし1122"/>
    <w:next w:val="NoList"/>
    <w:uiPriority w:val="99"/>
    <w:semiHidden/>
    <w:unhideWhenUsed/>
    <w:rsid w:val="008C6A59"/>
  </w:style>
  <w:style w:type="numbering" w:customStyle="1" w:styleId="NoList2232">
    <w:name w:val="No List2232"/>
    <w:next w:val="NoList"/>
    <w:uiPriority w:val="99"/>
    <w:semiHidden/>
    <w:unhideWhenUsed/>
    <w:rsid w:val="008C6A59"/>
  </w:style>
  <w:style w:type="numbering" w:customStyle="1" w:styleId="NoList3232">
    <w:name w:val="No List3232"/>
    <w:next w:val="NoList"/>
    <w:uiPriority w:val="99"/>
    <w:semiHidden/>
    <w:unhideWhenUsed/>
    <w:rsid w:val="008C6A59"/>
  </w:style>
  <w:style w:type="numbering" w:customStyle="1" w:styleId="NoList4222">
    <w:name w:val="No List4222"/>
    <w:next w:val="NoList"/>
    <w:uiPriority w:val="99"/>
    <w:semiHidden/>
    <w:unhideWhenUsed/>
    <w:rsid w:val="008C6A59"/>
  </w:style>
  <w:style w:type="numbering" w:customStyle="1" w:styleId="NoList21122">
    <w:name w:val="No List21122"/>
    <w:next w:val="NoList"/>
    <w:uiPriority w:val="99"/>
    <w:semiHidden/>
    <w:unhideWhenUsed/>
    <w:rsid w:val="008C6A59"/>
  </w:style>
  <w:style w:type="numbering" w:customStyle="1" w:styleId="NoList31122">
    <w:name w:val="No List31122"/>
    <w:next w:val="NoList"/>
    <w:uiPriority w:val="99"/>
    <w:semiHidden/>
    <w:unhideWhenUsed/>
    <w:rsid w:val="008C6A59"/>
  </w:style>
  <w:style w:type="numbering" w:customStyle="1" w:styleId="NoList41122">
    <w:name w:val="No List41122"/>
    <w:next w:val="NoList"/>
    <w:uiPriority w:val="99"/>
    <w:semiHidden/>
    <w:unhideWhenUsed/>
    <w:rsid w:val="008C6A59"/>
  </w:style>
  <w:style w:type="numbering" w:customStyle="1" w:styleId="111220">
    <w:name w:val="无列表11122"/>
    <w:next w:val="NoList"/>
    <w:semiHidden/>
    <w:rsid w:val="008C6A59"/>
  </w:style>
  <w:style w:type="numbering" w:customStyle="1" w:styleId="NoList111122">
    <w:name w:val="No List111122"/>
    <w:next w:val="NoList"/>
    <w:uiPriority w:val="99"/>
    <w:semiHidden/>
    <w:unhideWhenUsed/>
    <w:rsid w:val="008C6A59"/>
  </w:style>
  <w:style w:type="numbering" w:customStyle="1" w:styleId="NoList12122">
    <w:name w:val="No List12122"/>
    <w:next w:val="NoList"/>
    <w:uiPriority w:val="99"/>
    <w:semiHidden/>
    <w:unhideWhenUsed/>
    <w:rsid w:val="008C6A59"/>
  </w:style>
  <w:style w:type="numbering" w:customStyle="1" w:styleId="NoList22122">
    <w:name w:val="No List22122"/>
    <w:next w:val="NoList"/>
    <w:uiPriority w:val="99"/>
    <w:semiHidden/>
    <w:unhideWhenUsed/>
    <w:rsid w:val="008C6A59"/>
  </w:style>
  <w:style w:type="numbering" w:customStyle="1" w:styleId="NoList32122">
    <w:name w:val="No List32122"/>
    <w:next w:val="NoList"/>
    <w:uiPriority w:val="99"/>
    <w:semiHidden/>
    <w:unhideWhenUsed/>
    <w:rsid w:val="008C6A59"/>
  </w:style>
  <w:style w:type="numbering" w:customStyle="1" w:styleId="NoList162">
    <w:name w:val="No List162"/>
    <w:next w:val="NoList"/>
    <w:uiPriority w:val="99"/>
    <w:semiHidden/>
    <w:unhideWhenUsed/>
    <w:rsid w:val="008C6A59"/>
  </w:style>
  <w:style w:type="numbering" w:customStyle="1" w:styleId="NoList172">
    <w:name w:val="No List172"/>
    <w:next w:val="NoList"/>
    <w:uiPriority w:val="99"/>
    <w:semiHidden/>
    <w:unhideWhenUsed/>
    <w:rsid w:val="008C6A59"/>
  </w:style>
  <w:style w:type="numbering" w:customStyle="1" w:styleId="NoList252">
    <w:name w:val="No List252"/>
    <w:next w:val="NoList"/>
    <w:uiPriority w:val="99"/>
    <w:semiHidden/>
    <w:unhideWhenUsed/>
    <w:rsid w:val="008C6A59"/>
  </w:style>
  <w:style w:type="numbering" w:customStyle="1" w:styleId="NoList352">
    <w:name w:val="No List352"/>
    <w:next w:val="NoList"/>
    <w:uiPriority w:val="99"/>
    <w:semiHidden/>
    <w:unhideWhenUsed/>
    <w:rsid w:val="008C6A59"/>
  </w:style>
  <w:style w:type="numbering" w:customStyle="1" w:styleId="NoList452">
    <w:name w:val="No List452"/>
    <w:next w:val="NoList"/>
    <w:uiPriority w:val="99"/>
    <w:semiHidden/>
    <w:unhideWhenUsed/>
    <w:rsid w:val="008C6A59"/>
  </w:style>
  <w:style w:type="numbering" w:customStyle="1" w:styleId="NoList542">
    <w:name w:val="No List542"/>
    <w:next w:val="NoList"/>
    <w:uiPriority w:val="99"/>
    <w:semiHidden/>
    <w:unhideWhenUsed/>
    <w:rsid w:val="008C6A59"/>
  </w:style>
  <w:style w:type="numbering" w:customStyle="1" w:styleId="NoList642">
    <w:name w:val="No List642"/>
    <w:next w:val="NoList"/>
    <w:uiPriority w:val="99"/>
    <w:semiHidden/>
    <w:unhideWhenUsed/>
    <w:rsid w:val="008C6A59"/>
  </w:style>
  <w:style w:type="numbering" w:customStyle="1" w:styleId="NoList742">
    <w:name w:val="No List742"/>
    <w:next w:val="NoList"/>
    <w:uiPriority w:val="99"/>
    <w:semiHidden/>
    <w:unhideWhenUsed/>
    <w:rsid w:val="008C6A59"/>
  </w:style>
  <w:style w:type="numbering" w:customStyle="1" w:styleId="NoList832">
    <w:name w:val="No List832"/>
    <w:next w:val="NoList"/>
    <w:uiPriority w:val="99"/>
    <w:semiHidden/>
    <w:unhideWhenUsed/>
    <w:rsid w:val="008C6A59"/>
  </w:style>
  <w:style w:type="numbering" w:customStyle="1" w:styleId="NoList932">
    <w:name w:val="No List932"/>
    <w:next w:val="NoList"/>
    <w:uiPriority w:val="99"/>
    <w:semiHidden/>
    <w:unhideWhenUsed/>
    <w:rsid w:val="008C6A59"/>
  </w:style>
  <w:style w:type="numbering" w:customStyle="1" w:styleId="NoList1142">
    <w:name w:val="No List1142"/>
    <w:next w:val="NoList"/>
    <w:uiPriority w:val="99"/>
    <w:semiHidden/>
    <w:unhideWhenUsed/>
    <w:rsid w:val="008C6A59"/>
  </w:style>
  <w:style w:type="numbering" w:customStyle="1" w:styleId="NoList2142">
    <w:name w:val="No List2142"/>
    <w:next w:val="NoList"/>
    <w:uiPriority w:val="99"/>
    <w:semiHidden/>
    <w:unhideWhenUsed/>
    <w:rsid w:val="008C6A59"/>
  </w:style>
  <w:style w:type="numbering" w:customStyle="1" w:styleId="NoList3142">
    <w:name w:val="No List3142"/>
    <w:next w:val="NoList"/>
    <w:uiPriority w:val="99"/>
    <w:semiHidden/>
    <w:unhideWhenUsed/>
    <w:rsid w:val="008C6A59"/>
  </w:style>
  <w:style w:type="numbering" w:customStyle="1" w:styleId="NoList4142">
    <w:name w:val="No List4142"/>
    <w:next w:val="NoList"/>
    <w:uiPriority w:val="99"/>
    <w:semiHidden/>
    <w:unhideWhenUsed/>
    <w:rsid w:val="008C6A59"/>
  </w:style>
  <w:style w:type="numbering" w:customStyle="1" w:styleId="NoList5132">
    <w:name w:val="No List5132"/>
    <w:next w:val="NoList"/>
    <w:uiPriority w:val="99"/>
    <w:semiHidden/>
    <w:unhideWhenUsed/>
    <w:rsid w:val="008C6A59"/>
  </w:style>
  <w:style w:type="numbering" w:customStyle="1" w:styleId="NoList6132">
    <w:name w:val="No List6132"/>
    <w:next w:val="NoList"/>
    <w:uiPriority w:val="99"/>
    <w:semiHidden/>
    <w:unhideWhenUsed/>
    <w:rsid w:val="008C6A59"/>
  </w:style>
  <w:style w:type="numbering" w:customStyle="1" w:styleId="NoList7132">
    <w:name w:val="No List7132"/>
    <w:next w:val="NoList"/>
    <w:uiPriority w:val="99"/>
    <w:semiHidden/>
    <w:unhideWhenUsed/>
    <w:rsid w:val="008C6A59"/>
  </w:style>
  <w:style w:type="numbering" w:customStyle="1" w:styleId="NoList8132">
    <w:name w:val="No List8132"/>
    <w:next w:val="NoList"/>
    <w:uiPriority w:val="99"/>
    <w:semiHidden/>
    <w:unhideWhenUsed/>
    <w:rsid w:val="008C6A59"/>
  </w:style>
  <w:style w:type="numbering" w:customStyle="1" w:styleId="NoList9122">
    <w:name w:val="No List9122"/>
    <w:next w:val="NoList"/>
    <w:uiPriority w:val="99"/>
    <w:semiHidden/>
    <w:unhideWhenUsed/>
    <w:rsid w:val="008C6A59"/>
  </w:style>
  <w:style w:type="numbering" w:customStyle="1" w:styleId="LFO1932">
    <w:name w:val="LFO1932"/>
    <w:basedOn w:val="NoList"/>
    <w:rsid w:val="008C6A59"/>
  </w:style>
  <w:style w:type="numbering" w:customStyle="1" w:styleId="NoList1022">
    <w:name w:val="No List1022"/>
    <w:next w:val="NoList"/>
    <w:uiPriority w:val="99"/>
    <w:semiHidden/>
    <w:unhideWhenUsed/>
    <w:rsid w:val="008C6A59"/>
  </w:style>
  <w:style w:type="numbering" w:customStyle="1" w:styleId="LFO19122">
    <w:name w:val="LFO19122"/>
    <w:basedOn w:val="NoList"/>
    <w:rsid w:val="008C6A59"/>
  </w:style>
  <w:style w:type="numbering" w:customStyle="1" w:styleId="NoList1242">
    <w:name w:val="No List1242"/>
    <w:next w:val="NoList"/>
    <w:uiPriority w:val="99"/>
    <w:semiHidden/>
    <w:rsid w:val="008C6A59"/>
  </w:style>
  <w:style w:type="numbering" w:customStyle="1" w:styleId="NoList11142">
    <w:name w:val="No List11142"/>
    <w:next w:val="NoList"/>
    <w:uiPriority w:val="99"/>
    <w:semiHidden/>
    <w:unhideWhenUsed/>
    <w:rsid w:val="008C6A59"/>
  </w:style>
  <w:style w:type="numbering" w:customStyle="1" w:styleId="1420">
    <w:name w:val="无列表142"/>
    <w:next w:val="NoList"/>
    <w:semiHidden/>
    <w:rsid w:val="008C6A59"/>
  </w:style>
  <w:style w:type="numbering" w:customStyle="1" w:styleId="1421">
    <w:name w:val="リストなし142"/>
    <w:next w:val="NoList"/>
    <w:uiPriority w:val="99"/>
    <w:semiHidden/>
    <w:unhideWhenUsed/>
    <w:rsid w:val="008C6A59"/>
  </w:style>
  <w:style w:type="numbering" w:customStyle="1" w:styleId="11420">
    <w:name w:val="无列表1142"/>
    <w:next w:val="NoList"/>
    <w:semiHidden/>
    <w:rsid w:val="008C6A59"/>
  </w:style>
  <w:style w:type="numbering" w:customStyle="1" w:styleId="11321">
    <w:name w:val="リストなし1132"/>
    <w:next w:val="NoList"/>
    <w:uiPriority w:val="99"/>
    <w:semiHidden/>
    <w:unhideWhenUsed/>
    <w:rsid w:val="008C6A59"/>
  </w:style>
  <w:style w:type="numbering" w:customStyle="1" w:styleId="NoList2242">
    <w:name w:val="No List2242"/>
    <w:next w:val="NoList"/>
    <w:uiPriority w:val="99"/>
    <w:semiHidden/>
    <w:unhideWhenUsed/>
    <w:rsid w:val="008C6A59"/>
  </w:style>
  <w:style w:type="numbering" w:customStyle="1" w:styleId="NoList3242">
    <w:name w:val="No List3242"/>
    <w:next w:val="NoList"/>
    <w:uiPriority w:val="99"/>
    <w:semiHidden/>
    <w:unhideWhenUsed/>
    <w:rsid w:val="008C6A59"/>
  </w:style>
  <w:style w:type="numbering" w:customStyle="1" w:styleId="NoList4232">
    <w:name w:val="No List4232"/>
    <w:next w:val="NoList"/>
    <w:uiPriority w:val="99"/>
    <w:semiHidden/>
    <w:unhideWhenUsed/>
    <w:rsid w:val="008C6A59"/>
  </w:style>
  <w:style w:type="numbering" w:customStyle="1" w:styleId="NoList21132">
    <w:name w:val="No List21132"/>
    <w:next w:val="NoList"/>
    <w:uiPriority w:val="99"/>
    <w:semiHidden/>
    <w:unhideWhenUsed/>
    <w:rsid w:val="008C6A59"/>
  </w:style>
  <w:style w:type="numbering" w:customStyle="1" w:styleId="NoList31132">
    <w:name w:val="No List31132"/>
    <w:next w:val="NoList"/>
    <w:uiPriority w:val="99"/>
    <w:semiHidden/>
    <w:unhideWhenUsed/>
    <w:rsid w:val="008C6A59"/>
  </w:style>
  <w:style w:type="numbering" w:customStyle="1" w:styleId="NoList41132">
    <w:name w:val="No List41132"/>
    <w:next w:val="NoList"/>
    <w:uiPriority w:val="99"/>
    <w:semiHidden/>
    <w:unhideWhenUsed/>
    <w:rsid w:val="008C6A59"/>
  </w:style>
  <w:style w:type="numbering" w:customStyle="1" w:styleId="11132">
    <w:name w:val="无列表11132"/>
    <w:next w:val="NoList"/>
    <w:semiHidden/>
    <w:rsid w:val="008C6A59"/>
  </w:style>
  <w:style w:type="numbering" w:customStyle="1" w:styleId="NoList111132">
    <w:name w:val="No List111132"/>
    <w:next w:val="NoList"/>
    <w:uiPriority w:val="99"/>
    <w:semiHidden/>
    <w:unhideWhenUsed/>
    <w:rsid w:val="008C6A59"/>
  </w:style>
  <w:style w:type="numbering" w:customStyle="1" w:styleId="NoList12132">
    <w:name w:val="No List12132"/>
    <w:next w:val="NoList"/>
    <w:uiPriority w:val="99"/>
    <w:semiHidden/>
    <w:unhideWhenUsed/>
    <w:rsid w:val="008C6A59"/>
  </w:style>
  <w:style w:type="numbering" w:customStyle="1" w:styleId="NoList22132">
    <w:name w:val="No List22132"/>
    <w:next w:val="NoList"/>
    <w:uiPriority w:val="99"/>
    <w:semiHidden/>
    <w:unhideWhenUsed/>
    <w:rsid w:val="008C6A59"/>
  </w:style>
  <w:style w:type="numbering" w:customStyle="1" w:styleId="NoList32132">
    <w:name w:val="No List32132"/>
    <w:next w:val="NoList"/>
    <w:uiPriority w:val="99"/>
    <w:semiHidden/>
    <w:unhideWhenUsed/>
    <w:rsid w:val="008C6A59"/>
  </w:style>
  <w:style w:type="numbering" w:customStyle="1" w:styleId="224">
    <w:name w:val="无列表22"/>
    <w:next w:val="NoList"/>
    <w:uiPriority w:val="99"/>
    <w:semiHidden/>
    <w:unhideWhenUsed/>
    <w:rsid w:val="008C6A59"/>
  </w:style>
  <w:style w:type="numbering" w:customStyle="1" w:styleId="1520">
    <w:name w:val="无列表152"/>
    <w:next w:val="NoList"/>
    <w:semiHidden/>
    <w:rsid w:val="008C6A59"/>
  </w:style>
  <w:style w:type="numbering" w:customStyle="1" w:styleId="1521">
    <w:name w:val="リストなし152"/>
    <w:next w:val="NoList"/>
    <w:uiPriority w:val="99"/>
    <w:semiHidden/>
    <w:unhideWhenUsed/>
    <w:rsid w:val="008C6A59"/>
  </w:style>
  <w:style w:type="numbering" w:customStyle="1" w:styleId="NoList182">
    <w:name w:val="No List182"/>
    <w:next w:val="NoList"/>
    <w:uiPriority w:val="99"/>
    <w:semiHidden/>
    <w:unhideWhenUsed/>
    <w:rsid w:val="008C6A59"/>
  </w:style>
  <w:style w:type="numbering" w:customStyle="1" w:styleId="11520">
    <w:name w:val="无列表1152"/>
    <w:next w:val="NoList"/>
    <w:semiHidden/>
    <w:rsid w:val="008C6A59"/>
  </w:style>
  <w:style w:type="numbering" w:customStyle="1" w:styleId="11421">
    <w:name w:val="リストなし1142"/>
    <w:next w:val="NoList"/>
    <w:uiPriority w:val="99"/>
    <w:semiHidden/>
    <w:unhideWhenUsed/>
    <w:rsid w:val="008C6A59"/>
  </w:style>
  <w:style w:type="numbering" w:customStyle="1" w:styleId="NoList262">
    <w:name w:val="No List262"/>
    <w:next w:val="NoList"/>
    <w:uiPriority w:val="99"/>
    <w:semiHidden/>
    <w:unhideWhenUsed/>
    <w:rsid w:val="008C6A59"/>
  </w:style>
  <w:style w:type="numbering" w:customStyle="1" w:styleId="NoList362">
    <w:name w:val="No List362"/>
    <w:next w:val="NoList"/>
    <w:uiPriority w:val="99"/>
    <w:semiHidden/>
    <w:unhideWhenUsed/>
    <w:rsid w:val="008C6A59"/>
  </w:style>
  <w:style w:type="numbering" w:customStyle="1" w:styleId="NoList1152">
    <w:name w:val="No List1152"/>
    <w:next w:val="NoList"/>
    <w:uiPriority w:val="99"/>
    <w:semiHidden/>
    <w:unhideWhenUsed/>
    <w:rsid w:val="008C6A59"/>
  </w:style>
  <w:style w:type="numbering" w:customStyle="1" w:styleId="NoList462">
    <w:name w:val="No List462"/>
    <w:next w:val="NoList"/>
    <w:uiPriority w:val="99"/>
    <w:semiHidden/>
    <w:unhideWhenUsed/>
    <w:rsid w:val="008C6A59"/>
  </w:style>
  <w:style w:type="numbering" w:customStyle="1" w:styleId="NoList552">
    <w:name w:val="No List552"/>
    <w:next w:val="NoList"/>
    <w:uiPriority w:val="99"/>
    <w:semiHidden/>
    <w:unhideWhenUsed/>
    <w:rsid w:val="008C6A59"/>
  </w:style>
  <w:style w:type="numbering" w:customStyle="1" w:styleId="NoList11152">
    <w:name w:val="No List11152"/>
    <w:next w:val="NoList"/>
    <w:uiPriority w:val="99"/>
    <w:semiHidden/>
    <w:unhideWhenUsed/>
    <w:rsid w:val="008C6A59"/>
  </w:style>
  <w:style w:type="numbering" w:customStyle="1" w:styleId="NoList2152">
    <w:name w:val="No List2152"/>
    <w:next w:val="NoList"/>
    <w:uiPriority w:val="99"/>
    <w:semiHidden/>
    <w:unhideWhenUsed/>
    <w:rsid w:val="008C6A59"/>
  </w:style>
  <w:style w:type="numbering" w:customStyle="1" w:styleId="NoList3152">
    <w:name w:val="No List3152"/>
    <w:next w:val="NoList"/>
    <w:uiPriority w:val="99"/>
    <w:semiHidden/>
    <w:unhideWhenUsed/>
    <w:rsid w:val="008C6A59"/>
  </w:style>
  <w:style w:type="numbering" w:customStyle="1" w:styleId="NoList4152">
    <w:name w:val="No List4152"/>
    <w:next w:val="NoList"/>
    <w:uiPriority w:val="99"/>
    <w:semiHidden/>
    <w:unhideWhenUsed/>
    <w:rsid w:val="008C6A59"/>
  </w:style>
  <w:style w:type="numbering" w:customStyle="1" w:styleId="NoList652">
    <w:name w:val="No List652"/>
    <w:next w:val="NoList"/>
    <w:uiPriority w:val="99"/>
    <w:semiHidden/>
    <w:unhideWhenUsed/>
    <w:rsid w:val="008C6A59"/>
  </w:style>
  <w:style w:type="numbering" w:customStyle="1" w:styleId="NoList752">
    <w:name w:val="No List752"/>
    <w:next w:val="NoList"/>
    <w:uiPriority w:val="99"/>
    <w:semiHidden/>
    <w:unhideWhenUsed/>
    <w:rsid w:val="008C6A59"/>
  </w:style>
  <w:style w:type="numbering" w:customStyle="1" w:styleId="NoList1252">
    <w:name w:val="No List1252"/>
    <w:next w:val="NoList"/>
    <w:uiPriority w:val="99"/>
    <w:semiHidden/>
    <w:unhideWhenUsed/>
    <w:rsid w:val="008C6A59"/>
  </w:style>
  <w:style w:type="numbering" w:customStyle="1" w:styleId="NoList2252">
    <w:name w:val="No List2252"/>
    <w:next w:val="NoList"/>
    <w:uiPriority w:val="99"/>
    <w:semiHidden/>
    <w:unhideWhenUsed/>
    <w:rsid w:val="008C6A59"/>
  </w:style>
  <w:style w:type="numbering" w:customStyle="1" w:styleId="NoList3252">
    <w:name w:val="No List3252"/>
    <w:next w:val="NoList"/>
    <w:uiPriority w:val="99"/>
    <w:semiHidden/>
    <w:unhideWhenUsed/>
    <w:rsid w:val="008C6A59"/>
  </w:style>
  <w:style w:type="numbering" w:customStyle="1" w:styleId="NoList4242">
    <w:name w:val="No List4242"/>
    <w:next w:val="NoList"/>
    <w:uiPriority w:val="99"/>
    <w:semiHidden/>
    <w:unhideWhenUsed/>
    <w:rsid w:val="008C6A59"/>
  </w:style>
  <w:style w:type="numbering" w:customStyle="1" w:styleId="NoList5142">
    <w:name w:val="No List5142"/>
    <w:next w:val="NoList"/>
    <w:uiPriority w:val="99"/>
    <w:semiHidden/>
    <w:unhideWhenUsed/>
    <w:rsid w:val="008C6A59"/>
  </w:style>
  <w:style w:type="numbering" w:customStyle="1" w:styleId="NoList21142">
    <w:name w:val="No List21142"/>
    <w:next w:val="NoList"/>
    <w:uiPriority w:val="99"/>
    <w:semiHidden/>
    <w:unhideWhenUsed/>
    <w:rsid w:val="008C6A59"/>
  </w:style>
  <w:style w:type="numbering" w:customStyle="1" w:styleId="NoList31142">
    <w:name w:val="No List31142"/>
    <w:next w:val="NoList"/>
    <w:uiPriority w:val="99"/>
    <w:semiHidden/>
    <w:unhideWhenUsed/>
    <w:rsid w:val="008C6A59"/>
  </w:style>
  <w:style w:type="numbering" w:customStyle="1" w:styleId="NoList41142">
    <w:name w:val="No List41142"/>
    <w:next w:val="NoList"/>
    <w:uiPriority w:val="99"/>
    <w:semiHidden/>
    <w:unhideWhenUsed/>
    <w:rsid w:val="008C6A59"/>
  </w:style>
  <w:style w:type="numbering" w:customStyle="1" w:styleId="NoList6142">
    <w:name w:val="No List6142"/>
    <w:next w:val="NoList"/>
    <w:uiPriority w:val="99"/>
    <w:semiHidden/>
    <w:unhideWhenUsed/>
    <w:rsid w:val="008C6A59"/>
  </w:style>
  <w:style w:type="numbering" w:customStyle="1" w:styleId="11142">
    <w:name w:val="无列表11142"/>
    <w:next w:val="NoList"/>
    <w:semiHidden/>
    <w:rsid w:val="008C6A59"/>
  </w:style>
  <w:style w:type="numbering" w:customStyle="1" w:styleId="NoList111142">
    <w:name w:val="No List111142"/>
    <w:next w:val="NoList"/>
    <w:uiPriority w:val="99"/>
    <w:semiHidden/>
    <w:unhideWhenUsed/>
    <w:rsid w:val="008C6A59"/>
  </w:style>
  <w:style w:type="numbering" w:customStyle="1" w:styleId="NoList7142">
    <w:name w:val="No List7142"/>
    <w:next w:val="NoList"/>
    <w:uiPriority w:val="99"/>
    <w:semiHidden/>
    <w:unhideWhenUsed/>
    <w:rsid w:val="008C6A59"/>
  </w:style>
  <w:style w:type="numbering" w:customStyle="1" w:styleId="NoList12142">
    <w:name w:val="No List12142"/>
    <w:next w:val="NoList"/>
    <w:uiPriority w:val="99"/>
    <w:semiHidden/>
    <w:unhideWhenUsed/>
    <w:rsid w:val="008C6A59"/>
  </w:style>
  <w:style w:type="numbering" w:customStyle="1" w:styleId="NoList22142">
    <w:name w:val="No List22142"/>
    <w:next w:val="NoList"/>
    <w:uiPriority w:val="99"/>
    <w:semiHidden/>
    <w:unhideWhenUsed/>
    <w:rsid w:val="008C6A59"/>
  </w:style>
  <w:style w:type="numbering" w:customStyle="1" w:styleId="NoList32142">
    <w:name w:val="No List32142"/>
    <w:next w:val="NoList"/>
    <w:uiPriority w:val="99"/>
    <w:semiHidden/>
    <w:unhideWhenUsed/>
    <w:rsid w:val="008C6A59"/>
  </w:style>
  <w:style w:type="numbering" w:customStyle="1" w:styleId="NoList842">
    <w:name w:val="No List842"/>
    <w:next w:val="NoList"/>
    <w:uiPriority w:val="99"/>
    <w:semiHidden/>
    <w:unhideWhenUsed/>
    <w:rsid w:val="008C6A59"/>
  </w:style>
  <w:style w:type="numbering" w:customStyle="1" w:styleId="NoList942">
    <w:name w:val="No List942"/>
    <w:next w:val="NoList"/>
    <w:uiPriority w:val="99"/>
    <w:semiHidden/>
    <w:unhideWhenUsed/>
    <w:rsid w:val="008C6A59"/>
  </w:style>
  <w:style w:type="numbering" w:customStyle="1" w:styleId="NoList8142">
    <w:name w:val="No List8142"/>
    <w:next w:val="NoList"/>
    <w:uiPriority w:val="99"/>
    <w:semiHidden/>
    <w:unhideWhenUsed/>
    <w:rsid w:val="008C6A59"/>
  </w:style>
  <w:style w:type="numbering" w:customStyle="1" w:styleId="NoList9132">
    <w:name w:val="No List9132"/>
    <w:next w:val="NoList"/>
    <w:uiPriority w:val="99"/>
    <w:semiHidden/>
    <w:unhideWhenUsed/>
    <w:rsid w:val="008C6A59"/>
  </w:style>
  <w:style w:type="numbering" w:customStyle="1" w:styleId="LFO1942">
    <w:name w:val="LFO1942"/>
    <w:basedOn w:val="NoList"/>
    <w:rsid w:val="008C6A59"/>
  </w:style>
  <w:style w:type="numbering" w:customStyle="1" w:styleId="NoList1032">
    <w:name w:val="No List1032"/>
    <w:next w:val="NoList"/>
    <w:uiPriority w:val="99"/>
    <w:semiHidden/>
    <w:unhideWhenUsed/>
    <w:rsid w:val="008C6A59"/>
  </w:style>
  <w:style w:type="numbering" w:customStyle="1" w:styleId="LFO19132">
    <w:name w:val="LFO19132"/>
    <w:basedOn w:val="NoList"/>
    <w:rsid w:val="008C6A59"/>
  </w:style>
  <w:style w:type="numbering" w:customStyle="1" w:styleId="12120">
    <w:name w:val="无列表1212"/>
    <w:next w:val="NoList"/>
    <w:semiHidden/>
    <w:rsid w:val="008C6A59"/>
  </w:style>
  <w:style w:type="numbering" w:customStyle="1" w:styleId="12121">
    <w:name w:val="リストなし1212"/>
    <w:next w:val="NoList"/>
    <w:uiPriority w:val="99"/>
    <w:semiHidden/>
    <w:unhideWhenUsed/>
    <w:rsid w:val="008C6A59"/>
  </w:style>
  <w:style w:type="numbering" w:customStyle="1" w:styleId="111121">
    <w:name w:val="リストなし11112"/>
    <w:next w:val="NoList"/>
    <w:uiPriority w:val="99"/>
    <w:semiHidden/>
    <w:unhideWhenUsed/>
    <w:rsid w:val="008C6A59"/>
  </w:style>
  <w:style w:type="numbering" w:customStyle="1" w:styleId="NoList1312">
    <w:name w:val="No List1312"/>
    <w:next w:val="NoList"/>
    <w:uiPriority w:val="99"/>
    <w:semiHidden/>
    <w:unhideWhenUsed/>
    <w:rsid w:val="008C6A59"/>
  </w:style>
  <w:style w:type="numbering" w:customStyle="1" w:styleId="NoList2312">
    <w:name w:val="No List2312"/>
    <w:next w:val="NoList"/>
    <w:uiPriority w:val="99"/>
    <w:semiHidden/>
    <w:unhideWhenUsed/>
    <w:rsid w:val="008C6A59"/>
  </w:style>
  <w:style w:type="numbering" w:customStyle="1" w:styleId="NoList3312">
    <w:name w:val="No List3312"/>
    <w:next w:val="NoList"/>
    <w:uiPriority w:val="99"/>
    <w:semiHidden/>
    <w:unhideWhenUsed/>
    <w:rsid w:val="008C6A59"/>
  </w:style>
  <w:style w:type="numbering" w:customStyle="1" w:styleId="NoList4312">
    <w:name w:val="No List4312"/>
    <w:next w:val="NoList"/>
    <w:uiPriority w:val="99"/>
    <w:semiHidden/>
    <w:unhideWhenUsed/>
    <w:rsid w:val="008C6A59"/>
  </w:style>
  <w:style w:type="numbering" w:customStyle="1" w:styleId="NoList5212">
    <w:name w:val="No List5212"/>
    <w:next w:val="NoList"/>
    <w:uiPriority w:val="99"/>
    <w:semiHidden/>
    <w:unhideWhenUsed/>
    <w:rsid w:val="008C6A59"/>
  </w:style>
  <w:style w:type="numbering" w:customStyle="1" w:styleId="NoList6212">
    <w:name w:val="No List6212"/>
    <w:next w:val="NoList"/>
    <w:uiPriority w:val="99"/>
    <w:semiHidden/>
    <w:unhideWhenUsed/>
    <w:rsid w:val="008C6A59"/>
  </w:style>
  <w:style w:type="numbering" w:customStyle="1" w:styleId="NoList7212">
    <w:name w:val="No List7212"/>
    <w:next w:val="NoList"/>
    <w:uiPriority w:val="99"/>
    <w:semiHidden/>
    <w:unhideWhenUsed/>
    <w:rsid w:val="008C6A59"/>
  </w:style>
  <w:style w:type="numbering" w:customStyle="1" w:styleId="NoList11212">
    <w:name w:val="No List11212"/>
    <w:next w:val="NoList"/>
    <w:uiPriority w:val="99"/>
    <w:semiHidden/>
    <w:unhideWhenUsed/>
    <w:rsid w:val="008C6A59"/>
  </w:style>
  <w:style w:type="numbering" w:customStyle="1" w:styleId="NoList21212">
    <w:name w:val="No List21212"/>
    <w:next w:val="NoList"/>
    <w:uiPriority w:val="99"/>
    <w:semiHidden/>
    <w:unhideWhenUsed/>
    <w:rsid w:val="008C6A59"/>
  </w:style>
  <w:style w:type="numbering" w:customStyle="1" w:styleId="NoList31212">
    <w:name w:val="No List31212"/>
    <w:next w:val="NoList"/>
    <w:uiPriority w:val="99"/>
    <w:semiHidden/>
    <w:unhideWhenUsed/>
    <w:rsid w:val="008C6A59"/>
  </w:style>
  <w:style w:type="numbering" w:customStyle="1" w:styleId="NoList41212">
    <w:name w:val="No List41212"/>
    <w:next w:val="NoList"/>
    <w:uiPriority w:val="99"/>
    <w:semiHidden/>
    <w:unhideWhenUsed/>
    <w:rsid w:val="008C6A59"/>
  </w:style>
  <w:style w:type="numbering" w:customStyle="1" w:styleId="NoList51112">
    <w:name w:val="No List51112"/>
    <w:next w:val="NoList"/>
    <w:uiPriority w:val="99"/>
    <w:semiHidden/>
    <w:unhideWhenUsed/>
    <w:rsid w:val="008C6A59"/>
  </w:style>
  <w:style w:type="numbering" w:customStyle="1" w:styleId="NoList61112">
    <w:name w:val="No List61112"/>
    <w:next w:val="NoList"/>
    <w:uiPriority w:val="99"/>
    <w:semiHidden/>
    <w:unhideWhenUsed/>
    <w:rsid w:val="008C6A59"/>
  </w:style>
  <w:style w:type="numbering" w:customStyle="1" w:styleId="NoList71112">
    <w:name w:val="No List71112"/>
    <w:next w:val="NoList"/>
    <w:uiPriority w:val="99"/>
    <w:semiHidden/>
    <w:unhideWhenUsed/>
    <w:rsid w:val="008C6A59"/>
  </w:style>
  <w:style w:type="numbering" w:customStyle="1" w:styleId="NoList81112">
    <w:name w:val="No List81112"/>
    <w:next w:val="NoList"/>
    <w:uiPriority w:val="99"/>
    <w:semiHidden/>
    <w:unhideWhenUsed/>
    <w:rsid w:val="008C6A59"/>
  </w:style>
  <w:style w:type="numbering" w:customStyle="1" w:styleId="NoList12212">
    <w:name w:val="No List12212"/>
    <w:next w:val="NoList"/>
    <w:uiPriority w:val="99"/>
    <w:semiHidden/>
    <w:rsid w:val="008C6A59"/>
  </w:style>
  <w:style w:type="numbering" w:customStyle="1" w:styleId="NoList111212">
    <w:name w:val="No List111212"/>
    <w:next w:val="NoList"/>
    <w:uiPriority w:val="99"/>
    <w:semiHidden/>
    <w:unhideWhenUsed/>
    <w:rsid w:val="008C6A59"/>
  </w:style>
  <w:style w:type="numbering" w:customStyle="1" w:styleId="11212">
    <w:name w:val="无列表11212"/>
    <w:next w:val="NoList"/>
    <w:semiHidden/>
    <w:rsid w:val="008C6A59"/>
  </w:style>
  <w:style w:type="numbering" w:customStyle="1" w:styleId="NoList22212">
    <w:name w:val="No List22212"/>
    <w:next w:val="NoList"/>
    <w:uiPriority w:val="99"/>
    <w:semiHidden/>
    <w:unhideWhenUsed/>
    <w:rsid w:val="008C6A59"/>
  </w:style>
  <w:style w:type="numbering" w:customStyle="1" w:styleId="NoList32212">
    <w:name w:val="No List32212"/>
    <w:next w:val="NoList"/>
    <w:uiPriority w:val="99"/>
    <w:semiHidden/>
    <w:unhideWhenUsed/>
    <w:rsid w:val="008C6A59"/>
  </w:style>
  <w:style w:type="numbering" w:customStyle="1" w:styleId="NoList42112">
    <w:name w:val="No List42112"/>
    <w:next w:val="NoList"/>
    <w:uiPriority w:val="99"/>
    <w:semiHidden/>
    <w:unhideWhenUsed/>
    <w:rsid w:val="008C6A59"/>
  </w:style>
  <w:style w:type="numbering" w:customStyle="1" w:styleId="NoList211112">
    <w:name w:val="No List211112"/>
    <w:next w:val="NoList"/>
    <w:uiPriority w:val="99"/>
    <w:semiHidden/>
    <w:unhideWhenUsed/>
    <w:rsid w:val="008C6A59"/>
  </w:style>
  <w:style w:type="numbering" w:customStyle="1" w:styleId="NoList311112">
    <w:name w:val="No List311112"/>
    <w:next w:val="NoList"/>
    <w:uiPriority w:val="99"/>
    <w:semiHidden/>
    <w:unhideWhenUsed/>
    <w:rsid w:val="008C6A59"/>
  </w:style>
  <w:style w:type="numbering" w:customStyle="1" w:styleId="NoList411112">
    <w:name w:val="No List411112"/>
    <w:next w:val="NoList"/>
    <w:uiPriority w:val="99"/>
    <w:semiHidden/>
    <w:unhideWhenUsed/>
    <w:rsid w:val="008C6A59"/>
  </w:style>
  <w:style w:type="numbering" w:customStyle="1" w:styleId="1111120">
    <w:name w:val="无列表111112"/>
    <w:next w:val="NoList"/>
    <w:semiHidden/>
    <w:rsid w:val="008C6A59"/>
  </w:style>
  <w:style w:type="numbering" w:customStyle="1" w:styleId="NoList1111112">
    <w:name w:val="No List1111112"/>
    <w:next w:val="NoList"/>
    <w:uiPriority w:val="99"/>
    <w:semiHidden/>
    <w:unhideWhenUsed/>
    <w:rsid w:val="008C6A59"/>
  </w:style>
  <w:style w:type="numbering" w:customStyle="1" w:styleId="NoList121112">
    <w:name w:val="No List121112"/>
    <w:next w:val="NoList"/>
    <w:uiPriority w:val="99"/>
    <w:semiHidden/>
    <w:unhideWhenUsed/>
    <w:rsid w:val="008C6A59"/>
  </w:style>
  <w:style w:type="numbering" w:customStyle="1" w:styleId="NoList221112">
    <w:name w:val="No List221112"/>
    <w:next w:val="NoList"/>
    <w:uiPriority w:val="99"/>
    <w:semiHidden/>
    <w:unhideWhenUsed/>
    <w:rsid w:val="008C6A59"/>
  </w:style>
  <w:style w:type="numbering" w:customStyle="1" w:styleId="NoList321112">
    <w:name w:val="No List321112"/>
    <w:next w:val="NoList"/>
    <w:uiPriority w:val="99"/>
    <w:semiHidden/>
    <w:unhideWhenUsed/>
    <w:rsid w:val="008C6A59"/>
  </w:style>
  <w:style w:type="numbering" w:customStyle="1" w:styleId="NoList1412">
    <w:name w:val="No List1412"/>
    <w:next w:val="NoList"/>
    <w:uiPriority w:val="99"/>
    <w:semiHidden/>
    <w:unhideWhenUsed/>
    <w:rsid w:val="008C6A59"/>
  </w:style>
  <w:style w:type="numbering" w:customStyle="1" w:styleId="NoList1512">
    <w:name w:val="No List1512"/>
    <w:next w:val="NoList"/>
    <w:uiPriority w:val="99"/>
    <w:semiHidden/>
    <w:unhideWhenUsed/>
    <w:rsid w:val="008C6A59"/>
  </w:style>
  <w:style w:type="numbering" w:customStyle="1" w:styleId="NoList2412">
    <w:name w:val="No List2412"/>
    <w:next w:val="NoList"/>
    <w:uiPriority w:val="99"/>
    <w:semiHidden/>
    <w:unhideWhenUsed/>
    <w:rsid w:val="008C6A59"/>
  </w:style>
  <w:style w:type="numbering" w:customStyle="1" w:styleId="NoList3412">
    <w:name w:val="No List3412"/>
    <w:next w:val="NoList"/>
    <w:uiPriority w:val="99"/>
    <w:semiHidden/>
    <w:unhideWhenUsed/>
    <w:rsid w:val="008C6A59"/>
  </w:style>
  <w:style w:type="numbering" w:customStyle="1" w:styleId="NoList4412">
    <w:name w:val="No List4412"/>
    <w:next w:val="NoList"/>
    <w:uiPriority w:val="99"/>
    <w:semiHidden/>
    <w:unhideWhenUsed/>
    <w:rsid w:val="008C6A59"/>
  </w:style>
  <w:style w:type="numbering" w:customStyle="1" w:styleId="NoList5312">
    <w:name w:val="No List5312"/>
    <w:next w:val="NoList"/>
    <w:uiPriority w:val="99"/>
    <w:semiHidden/>
    <w:unhideWhenUsed/>
    <w:rsid w:val="008C6A59"/>
  </w:style>
  <w:style w:type="numbering" w:customStyle="1" w:styleId="NoList6312">
    <w:name w:val="No List6312"/>
    <w:next w:val="NoList"/>
    <w:uiPriority w:val="99"/>
    <w:semiHidden/>
    <w:unhideWhenUsed/>
    <w:rsid w:val="008C6A59"/>
  </w:style>
  <w:style w:type="numbering" w:customStyle="1" w:styleId="NoList7312">
    <w:name w:val="No List7312"/>
    <w:next w:val="NoList"/>
    <w:uiPriority w:val="99"/>
    <w:semiHidden/>
    <w:unhideWhenUsed/>
    <w:rsid w:val="008C6A59"/>
  </w:style>
  <w:style w:type="numbering" w:customStyle="1" w:styleId="NoList8212">
    <w:name w:val="No List8212"/>
    <w:next w:val="NoList"/>
    <w:uiPriority w:val="99"/>
    <w:semiHidden/>
    <w:unhideWhenUsed/>
    <w:rsid w:val="008C6A59"/>
  </w:style>
  <w:style w:type="numbering" w:customStyle="1" w:styleId="NoList9212">
    <w:name w:val="No List9212"/>
    <w:next w:val="NoList"/>
    <w:uiPriority w:val="99"/>
    <w:semiHidden/>
    <w:unhideWhenUsed/>
    <w:rsid w:val="008C6A59"/>
  </w:style>
  <w:style w:type="numbering" w:customStyle="1" w:styleId="NoList11312">
    <w:name w:val="No List11312"/>
    <w:next w:val="NoList"/>
    <w:uiPriority w:val="99"/>
    <w:semiHidden/>
    <w:unhideWhenUsed/>
    <w:rsid w:val="008C6A59"/>
  </w:style>
  <w:style w:type="numbering" w:customStyle="1" w:styleId="NoList21312">
    <w:name w:val="No List21312"/>
    <w:next w:val="NoList"/>
    <w:uiPriority w:val="99"/>
    <w:semiHidden/>
    <w:unhideWhenUsed/>
    <w:rsid w:val="008C6A59"/>
  </w:style>
  <w:style w:type="numbering" w:customStyle="1" w:styleId="NoList31312">
    <w:name w:val="No List31312"/>
    <w:next w:val="NoList"/>
    <w:uiPriority w:val="99"/>
    <w:semiHidden/>
    <w:unhideWhenUsed/>
    <w:rsid w:val="008C6A59"/>
  </w:style>
  <w:style w:type="numbering" w:customStyle="1" w:styleId="NoList41312">
    <w:name w:val="No List41312"/>
    <w:next w:val="NoList"/>
    <w:uiPriority w:val="99"/>
    <w:semiHidden/>
    <w:unhideWhenUsed/>
    <w:rsid w:val="008C6A59"/>
  </w:style>
  <w:style w:type="numbering" w:customStyle="1" w:styleId="NoList51212">
    <w:name w:val="No List51212"/>
    <w:next w:val="NoList"/>
    <w:uiPriority w:val="99"/>
    <w:semiHidden/>
    <w:unhideWhenUsed/>
    <w:rsid w:val="008C6A59"/>
  </w:style>
  <w:style w:type="numbering" w:customStyle="1" w:styleId="NoList61212">
    <w:name w:val="No List61212"/>
    <w:next w:val="NoList"/>
    <w:uiPriority w:val="99"/>
    <w:semiHidden/>
    <w:unhideWhenUsed/>
    <w:rsid w:val="008C6A59"/>
  </w:style>
  <w:style w:type="numbering" w:customStyle="1" w:styleId="NoList71212">
    <w:name w:val="No List71212"/>
    <w:next w:val="NoList"/>
    <w:uiPriority w:val="99"/>
    <w:semiHidden/>
    <w:unhideWhenUsed/>
    <w:rsid w:val="008C6A59"/>
  </w:style>
  <w:style w:type="numbering" w:customStyle="1" w:styleId="NoList81212">
    <w:name w:val="No List81212"/>
    <w:next w:val="NoList"/>
    <w:uiPriority w:val="99"/>
    <w:semiHidden/>
    <w:unhideWhenUsed/>
    <w:rsid w:val="008C6A59"/>
  </w:style>
  <w:style w:type="numbering" w:customStyle="1" w:styleId="NoList91112">
    <w:name w:val="No List91112"/>
    <w:next w:val="NoList"/>
    <w:uiPriority w:val="99"/>
    <w:semiHidden/>
    <w:unhideWhenUsed/>
    <w:rsid w:val="008C6A59"/>
  </w:style>
  <w:style w:type="numbering" w:customStyle="1" w:styleId="LFO19212">
    <w:name w:val="LFO19212"/>
    <w:basedOn w:val="NoList"/>
    <w:rsid w:val="008C6A59"/>
  </w:style>
  <w:style w:type="numbering" w:customStyle="1" w:styleId="NoList10112">
    <w:name w:val="No List10112"/>
    <w:next w:val="NoList"/>
    <w:uiPriority w:val="99"/>
    <w:semiHidden/>
    <w:unhideWhenUsed/>
    <w:rsid w:val="008C6A59"/>
  </w:style>
  <w:style w:type="numbering" w:customStyle="1" w:styleId="LFO191112">
    <w:name w:val="LFO191112"/>
    <w:basedOn w:val="NoList"/>
    <w:rsid w:val="008C6A59"/>
  </w:style>
  <w:style w:type="numbering" w:customStyle="1" w:styleId="NoList12312">
    <w:name w:val="No List12312"/>
    <w:next w:val="NoList"/>
    <w:uiPriority w:val="99"/>
    <w:semiHidden/>
    <w:rsid w:val="008C6A59"/>
  </w:style>
  <w:style w:type="numbering" w:customStyle="1" w:styleId="NoList111312">
    <w:name w:val="No List111312"/>
    <w:next w:val="NoList"/>
    <w:uiPriority w:val="99"/>
    <w:semiHidden/>
    <w:unhideWhenUsed/>
    <w:rsid w:val="008C6A59"/>
  </w:style>
  <w:style w:type="numbering" w:customStyle="1" w:styleId="13120">
    <w:name w:val="无列表1312"/>
    <w:next w:val="NoList"/>
    <w:semiHidden/>
    <w:rsid w:val="008C6A59"/>
  </w:style>
  <w:style w:type="numbering" w:customStyle="1" w:styleId="13121">
    <w:name w:val="リストなし1312"/>
    <w:next w:val="NoList"/>
    <w:uiPriority w:val="99"/>
    <w:semiHidden/>
    <w:unhideWhenUsed/>
    <w:rsid w:val="008C6A59"/>
  </w:style>
  <w:style w:type="numbering" w:customStyle="1" w:styleId="11312">
    <w:name w:val="无列表11312"/>
    <w:next w:val="NoList"/>
    <w:semiHidden/>
    <w:rsid w:val="008C6A59"/>
  </w:style>
  <w:style w:type="numbering" w:customStyle="1" w:styleId="112120">
    <w:name w:val="リストなし11212"/>
    <w:next w:val="NoList"/>
    <w:uiPriority w:val="99"/>
    <w:semiHidden/>
    <w:unhideWhenUsed/>
    <w:rsid w:val="008C6A59"/>
  </w:style>
  <w:style w:type="numbering" w:customStyle="1" w:styleId="NoList22312">
    <w:name w:val="No List22312"/>
    <w:next w:val="NoList"/>
    <w:uiPriority w:val="99"/>
    <w:semiHidden/>
    <w:unhideWhenUsed/>
    <w:rsid w:val="008C6A59"/>
  </w:style>
  <w:style w:type="numbering" w:customStyle="1" w:styleId="NoList32312">
    <w:name w:val="No List32312"/>
    <w:next w:val="NoList"/>
    <w:uiPriority w:val="99"/>
    <w:semiHidden/>
    <w:unhideWhenUsed/>
    <w:rsid w:val="008C6A59"/>
  </w:style>
  <w:style w:type="numbering" w:customStyle="1" w:styleId="NoList42212">
    <w:name w:val="No List42212"/>
    <w:next w:val="NoList"/>
    <w:uiPriority w:val="99"/>
    <w:semiHidden/>
    <w:unhideWhenUsed/>
    <w:rsid w:val="008C6A59"/>
  </w:style>
  <w:style w:type="numbering" w:customStyle="1" w:styleId="NoList211212">
    <w:name w:val="No List211212"/>
    <w:next w:val="NoList"/>
    <w:uiPriority w:val="99"/>
    <w:semiHidden/>
    <w:unhideWhenUsed/>
    <w:rsid w:val="008C6A59"/>
  </w:style>
  <w:style w:type="numbering" w:customStyle="1" w:styleId="NoList311212">
    <w:name w:val="No List311212"/>
    <w:next w:val="NoList"/>
    <w:uiPriority w:val="99"/>
    <w:semiHidden/>
    <w:unhideWhenUsed/>
    <w:rsid w:val="008C6A59"/>
  </w:style>
  <w:style w:type="numbering" w:customStyle="1" w:styleId="NoList411212">
    <w:name w:val="No List411212"/>
    <w:next w:val="NoList"/>
    <w:uiPriority w:val="99"/>
    <w:semiHidden/>
    <w:unhideWhenUsed/>
    <w:rsid w:val="008C6A59"/>
  </w:style>
  <w:style w:type="numbering" w:customStyle="1" w:styleId="111212">
    <w:name w:val="无列表111212"/>
    <w:next w:val="NoList"/>
    <w:semiHidden/>
    <w:rsid w:val="008C6A59"/>
  </w:style>
  <w:style w:type="numbering" w:customStyle="1" w:styleId="NoList1111212">
    <w:name w:val="No List1111212"/>
    <w:next w:val="NoList"/>
    <w:uiPriority w:val="99"/>
    <w:semiHidden/>
    <w:unhideWhenUsed/>
    <w:rsid w:val="008C6A59"/>
  </w:style>
  <w:style w:type="numbering" w:customStyle="1" w:styleId="NoList121212">
    <w:name w:val="No List121212"/>
    <w:next w:val="NoList"/>
    <w:uiPriority w:val="99"/>
    <w:semiHidden/>
    <w:unhideWhenUsed/>
    <w:rsid w:val="008C6A59"/>
  </w:style>
  <w:style w:type="numbering" w:customStyle="1" w:styleId="NoList221212">
    <w:name w:val="No List221212"/>
    <w:next w:val="NoList"/>
    <w:uiPriority w:val="99"/>
    <w:semiHidden/>
    <w:unhideWhenUsed/>
    <w:rsid w:val="008C6A59"/>
  </w:style>
  <w:style w:type="numbering" w:customStyle="1" w:styleId="NoList321212">
    <w:name w:val="No List321212"/>
    <w:next w:val="NoList"/>
    <w:uiPriority w:val="99"/>
    <w:semiHidden/>
    <w:unhideWhenUsed/>
    <w:rsid w:val="008C6A59"/>
  </w:style>
  <w:style w:type="numbering" w:customStyle="1" w:styleId="NoList1612">
    <w:name w:val="No List1612"/>
    <w:next w:val="NoList"/>
    <w:uiPriority w:val="99"/>
    <w:semiHidden/>
    <w:unhideWhenUsed/>
    <w:rsid w:val="008C6A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591549">
      <w:bodyDiv w:val="1"/>
      <w:marLeft w:val="0"/>
      <w:marRight w:val="0"/>
      <w:marTop w:val="0"/>
      <w:marBottom w:val="0"/>
      <w:divBdr>
        <w:top w:val="none" w:sz="0" w:space="0" w:color="auto"/>
        <w:left w:val="none" w:sz="0" w:space="0" w:color="auto"/>
        <w:bottom w:val="none" w:sz="0" w:space="0" w:color="auto"/>
        <w:right w:val="none" w:sz="0" w:space="0" w:color="auto"/>
      </w:divBdr>
    </w:div>
    <w:div w:id="255794911">
      <w:bodyDiv w:val="1"/>
      <w:marLeft w:val="0"/>
      <w:marRight w:val="0"/>
      <w:marTop w:val="0"/>
      <w:marBottom w:val="0"/>
      <w:divBdr>
        <w:top w:val="none" w:sz="0" w:space="0" w:color="auto"/>
        <w:left w:val="none" w:sz="0" w:space="0" w:color="auto"/>
        <w:bottom w:val="none" w:sz="0" w:space="0" w:color="auto"/>
        <w:right w:val="none" w:sz="0" w:space="0" w:color="auto"/>
      </w:divBdr>
    </w:div>
    <w:div w:id="263850798">
      <w:bodyDiv w:val="1"/>
      <w:marLeft w:val="0"/>
      <w:marRight w:val="0"/>
      <w:marTop w:val="0"/>
      <w:marBottom w:val="0"/>
      <w:divBdr>
        <w:top w:val="none" w:sz="0" w:space="0" w:color="auto"/>
        <w:left w:val="none" w:sz="0" w:space="0" w:color="auto"/>
        <w:bottom w:val="none" w:sz="0" w:space="0" w:color="auto"/>
        <w:right w:val="none" w:sz="0" w:space="0" w:color="auto"/>
      </w:divBdr>
    </w:div>
    <w:div w:id="420683497">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204189">
      <w:bodyDiv w:val="1"/>
      <w:marLeft w:val="0"/>
      <w:marRight w:val="0"/>
      <w:marTop w:val="0"/>
      <w:marBottom w:val="0"/>
      <w:divBdr>
        <w:top w:val="none" w:sz="0" w:space="0" w:color="auto"/>
        <w:left w:val="none" w:sz="0" w:space="0" w:color="auto"/>
        <w:bottom w:val="none" w:sz="0" w:space="0" w:color="auto"/>
        <w:right w:val="none" w:sz="0" w:space="0" w:color="auto"/>
      </w:divBdr>
    </w:div>
    <w:div w:id="1258710313">
      <w:bodyDiv w:val="1"/>
      <w:marLeft w:val="0"/>
      <w:marRight w:val="0"/>
      <w:marTop w:val="0"/>
      <w:marBottom w:val="0"/>
      <w:divBdr>
        <w:top w:val="none" w:sz="0" w:space="0" w:color="auto"/>
        <w:left w:val="none" w:sz="0" w:space="0" w:color="auto"/>
        <w:bottom w:val="none" w:sz="0" w:space="0" w:color="auto"/>
        <w:right w:val="none" w:sz="0" w:space="0" w:color="auto"/>
      </w:divBdr>
    </w:div>
    <w:div w:id="1281718696">
      <w:bodyDiv w:val="1"/>
      <w:marLeft w:val="0"/>
      <w:marRight w:val="0"/>
      <w:marTop w:val="0"/>
      <w:marBottom w:val="0"/>
      <w:divBdr>
        <w:top w:val="none" w:sz="0" w:space="0" w:color="auto"/>
        <w:left w:val="none" w:sz="0" w:space="0" w:color="auto"/>
        <w:bottom w:val="none" w:sz="0" w:space="0" w:color="auto"/>
        <w:right w:val="none" w:sz="0" w:space="0" w:color="auto"/>
      </w:divBdr>
    </w:div>
    <w:div w:id="155674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7</Pages>
  <Words>1657</Words>
  <Characters>9450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52</cp:revision>
  <cp:lastPrinted>1900-01-01T08:00:00Z</cp:lastPrinted>
  <dcterms:created xsi:type="dcterms:W3CDTF">2024-05-13T16:48:00Z</dcterms:created>
  <dcterms:modified xsi:type="dcterms:W3CDTF">2024-08-09T16:30:00Z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