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C51195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FF1593">
          <w:rPr>
            <w:b/>
            <w:noProof/>
            <w:sz w:val="24"/>
          </w:rPr>
          <w:t>4</w:t>
        </w:r>
      </w:fldSimple>
      <w:r>
        <w:rPr>
          <w:b/>
          <w:noProof/>
          <w:sz w:val="24"/>
        </w:rPr>
        <w:t xml:space="preserve"> Meeting #</w:t>
      </w:r>
      <w:fldSimple w:instr=" DOCPROPERTY  MtgSeq  \* MERGEFORMAT ">
        <w:r w:rsidR="007E59D2">
          <w:rPr>
            <w:b/>
            <w:noProof/>
            <w:sz w:val="24"/>
          </w:rPr>
          <w:t>1</w:t>
        </w:r>
        <w:r w:rsidR="00FF1593">
          <w:rPr>
            <w:b/>
            <w:noProof/>
            <w:sz w:val="24"/>
          </w:rPr>
          <w:t>1</w:t>
        </w:r>
        <w:r w:rsidR="0042388B">
          <w:rPr>
            <w:b/>
            <w:noProof/>
            <w:sz w:val="24"/>
          </w:rPr>
          <w:t>2</w:t>
        </w:r>
      </w:fldSimple>
      <w:fldSimple w:instr=" DOCPROPERTY  MtgTitle  \* MERGEFORMAT "/>
      <w:r>
        <w:rPr>
          <w:b/>
          <w:i/>
          <w:noProof/>
          <w:sz w:val="28"/>
        </w:rPr>
        <w:tab/>
      </w:r>
      <w:r w:rsidR="00750C04" w:rsidRPr="00750C04">
        <w:rPr>
          <w:b/>
          <w:i/>
          <w:noProof/>
          <w:sz w:val="28"/>
        </w:rPr>
        <w:t>R</w:t>
      </w:r>
      <w:r w:rsidR="00FF1593">
        <w:rPr>
          <w:b/>
          <w:i/>
          <w:noProof/>
          <w:sz w:val="28"/>
        </w:rPr>
        <w:t>4</w:t>
      </w:r>
      <w:r w:rsidR="00750C04" w:rsidRPr="00750C04">
        <w:rPr>
          <w:b/>
          <w:i/>
          <w:noProof/>
          <w:sz w:val="28"/>
        </w:rPr>
        <w:t>-</w:t>
      </w:r>
      <w:r w:rsidR="00750C04" w:rsidRPr="00F95BB9">
        <w:rPr>
          <w:b/>
          <w:i/>
          <w:noProof/>
          <w:sz w:val="28"/>
        </w:rPr>
        <w:t>24</w:t>
      </w:r>
      <w:r w:rsidR="00C4008A">
        <w:rPr>
          <w:b/>
          <w:i/>
          <w:noProof/>
          <w:sz w:val="28"/>
        </w:rPr>
        <w:t>13211</w:t>
      </w:r>
    </w:p>
    <w:p w14:paraId="25033107" w14:textId="16E115B4" w:rsidR="00F777D4" w:rsidRPr="00D25178" w:rsidRDefault="00F777D4" w:rsidP="00F777D4">
      <w:pPr>
        <w:pStyle w:val="CRCoverPage"/>
        <w:outlineLvl w:val="0"/>
        <w:rPr>
          <w:b/>
          <w:noProof/>
          <w:sz w:val="24"/>
        </w:rPr>
      </w:pPr>
      <w:r w:rsidRPr="00D25178">
        <w:rPr>
          <w:b/>
          <w:noProof/>
          <w:sz w:val="24"/>
        </w:rPr>
        <w:t xml:space="preserve">Maastricht, Netherlands, 19th </w:t>
      </w:r>
      <w:r>
        <w:rPr>
          <w:b/>
          <w:noProof/>
          <w:sz w:val="24"/>
        </w:rPr>
        <w:t>–</w:t>
      </w:r>
      <w:r w:rsidRPr="00D25178">
        <w:rPr>
          <w:b/>
          <w:noProof/>
          <w:sz w:val="24"/>
        </w:rPr>
        <w:t xml:space="preserve"> 23</w:t>
      </w:r>
      <w:r>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E947" w:rsidR="001E41F3" w:rsidRPr="00410371" w:rsidRDefault="00410647" w:rsidP="00E13F3D">
            <w:pPr>
              <w:pStyle w:val="CRCoverPage"/>
              <w:spacing w:after="0"/>
              <w:jc w:val="right"/>
              <w:rPr>
                <w:b/>
                <w:noProof/>
                <w:sz w:val="28"/>
              </w:rPr>
            </w:pPr>
            <w:r w:rsidRPr="00DF344C">
              <w:rPr>
                <w:b/>
                <w:noProof/>
                <w:sz w:val="28"/>
              </w:rPr>
              <w:t>3</w:t>
            </w:r>
            <w:r w:rsidR="00FF1593">
              <w:rPr>
                <w:b/>
                <w:noProof/>
                <w:sz w:val="28"/>
              </w:rPr>
              <w:t>8</w:t>
            </w:r>
            <w:r w:rsidRPr="00DF344C">
              <w:rPr>
                <w:b/>
                <w:noProof/>
                <w:sz w:val="28"/>
              </w:rPr>
              <w:t>.</w:t>
            </w:r>
            <w:r w:rsidR="00FF1593">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68094" w:rsidR="001E41F3" w:rsidRPr="00410371" w:rsidRDefault="00C4008A" w:rsidP="00FF5C42">
            <w:pPr>
              <w:pStyle w:val="CRCoverPage"/>
              <w:spacing w:after="0"/>
              <w:jc w:val="center"/>
              <w:rPr>
                <w:noProof/>
              </w:rPr>
            </w:pPr>
            <w:r w:rsidRPr="00C4008A">
              <w:rPr>
                <w:b/>
                <w:noProof/>
                <w:sz w:val="28"/>
              </w:rPr>
              <w:t>2491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B2126" w:rsidR="001E41F3" w:rsidRPr="00410371" w:rsidRDefault="00410647">
            <w:pPr>
              <w:pStyle w:val="CRCoverPage"/>
              <w:spacing w:after="0"/>
              <w:jc w:val="center"/>
              <w:rPr>
                <w:noProof/>
                <w:sz w:val="28"/>
              </w:rPr>
            </w:pPr>
            <w:r w:rsidRPr="00DF344C">
              <w:rPr>
                <w:b/>
                <w:sz w:val="28"/>
              </w:rPr>
              <w:t>1</w:t>
            </w:r>
            <w:r w:rsidR="00FC7EB8">
              <w:rPr>
                <w:b/>
                <w:sz w:val="28"/>
              </w:rPr>
              <w:t>5</w:t>
            </w:r>
            <w:r w:rsidRPr="00DF344C">
              <w:rPr>
                <w:b/>
                <w:sz w:val="28"/>
              </w:rPr>
              <w:t>.</w:t>
            </w:r>
            <w:r w:rsidR="00FC7EB8">
              <w:rPr>
                <w:b/>
                <w:sz w:val="28"/>
              </w:rPr>
              <w:t>2</w:t>
            </w:r>
            <w:r w:rsidR="005B4CA5">
              <w:rPr>
                <w:b/>
                <w:sz w:val="28"/>
              </w:rPr>
              <w:t>6</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122BB" w:rsidR="00F25D98" w:rsidRDefault="00AB1F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BD9B6" w:rsidR="001E41F3" w:rsidRDefault="001A0813">
            <w:pPr>
              <w:pStyle w:val="CRCoverPage"/>
              <w:spacing w:after="0"/>
              <w:ind w:left="100"/>
              <w:rPr>
                <w:noProof/>
              </w:rPr>
            </w:pPr>
            <w:r>
              <w:t>Rel-1</w:t>
            </w:r>
            <w:r w:rsidR="00A566EB">
              <w:t>5</w:t>
            </w:r>
            <w:r>
              <w:t xml:space="preserve"> SUL configuration correction for REFSENS </w:t>
            </w:r>
            <w:r w:rsidR="00A566EB">
              <w:t>alignment with subsequent releases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60C10" w:rsidR="001E41F3" w:rsidRDefault="00410647">
            <w:pPr>
              <w:pStyle w:val="CRCoverPage"/>
              <w:spacing w:after="0"/>
              <w:ind w:left="100"/>
              <w:rPr>
                <w:noProof/>
              </w:rPr>
            </w:pPr>
            <w:r>
              <w:t>Keysight Technologies</w:t>
            </w:r>
            <w:r w:rsidR="00592C32">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8257B" w:rsidR="001E41F3" w:rsidRDefault="00410647" w:rsidP="00547111">
            <w:pPr>
              <w:pStyle w:val="CRCoverPage"/>
              <w:spacing w:after="0"/>
              <w:ind w:left="100"/>
              <w:rPr>
                <w:noProof/>
              </w:rPr>
            </w:pPr>
            <w:r>
              <w:t>R</w:t>
            </w:r>
            <w:r w:rsidR="003A10F5">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4296C3" w:rsidR="001E41F3" w:rsidRPr="00FD3525" w:rsidRDefault="00A943BE">
            <w:pPr>
              <w:pStyle w:val="CRCoverPage"/>
              <w:spacing w:after="0"/>
              <w:ind w:left="100"/>
              <w:rPr>
                <w:noProof/>
                <w:lang w:val="es-ES"/>
              </w:rPr>
            </w:pPr>
            <w:r w:rsidRPr="00A943BE">
              <w:rPr>
                <w:noProof/>
                <w:lang w:val="es-ES"/>
              </w:rPr>
              <w:t>TEI15, NR_newRAT-Core</w:t>
            </w:r>
          </w:p>
        </w:tc>
        <w:tc>
          <w:tcPr>
            <w:tcW w:w="567" w:type="dxa"/>
            <w:tcBorders>
              <w:left w:val="nil"/>
            </w:tcBorders>
          </w:tcPr>
          <w:p w14:paraId="61A86BCF" w14:textId="77777777" w:rsidR="001E41F3" w:rsidRPr="00FD3525"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D953D"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5B4CA5">
              <w:rPr>
                <w:noProof/>
              </w:rPr>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BBDFB" w:rsidR="001E41F3" w:rsidRPr="00410647" w:rsidRDefault="0099425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E8DCC" w:rsidR="001E41F3" w:rsidRDefault="00410647">
            <w:pPr>
              <w:pStyle w:val="CRCoverPage"/>
              <w:spacing w:after="0"/>
              <w:ind w:left="100"/>
              <w:rPr>
                <w:noProof/>
              </w:rPr>
            </w:pPr>
            <w:r w:rsidRPr="00DF344C">
              <w:t>Rel-1</w:t>
            </w:r>
            <w:r w:rsidR="00855A3B">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C3AD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67B76" w14:textId="0EF560F8" w:rsidR="004D50E6" w:rsidRDefault="00F07CA1">
            <w:pPr>
              <w:pStyle w:val="CRCoverPage"/>
              <w:spacing w:after="0"/>
              <w:ind w:left="100"/>
              <w:rPr>
                <w:noProof/>
              </w:rPr>
            </w:pPr>
            <w:r>
              <w:rPr>
                <w:noProof/>
              </w:rPr>
              <w:t xml:space="preserve">Supplementary UL configuration for </w:t>
            </w:r>
            <w:r w:rsidR="00855A3B">
              <w:rPr>
                <w:noProof/>
              </w:rPr>
              <w:t xml:space="preserve">reference sensitivity </w:t>
            </w:r>
            <w:r w:rsidR="00F36BC4">
              <w:rPr>
                <w:noProof/>
              </w:rPr>
              <w:t xml:space="preserve">in Rel-15 </w:t>
            </w:r>
            <w:r w:rsidR="003C3AD7">
              <w:rPr>
                <w:noProof/>
              </w:rPr>
              <w:t>seems to be</w:t>
            </w:r>
            <w:r w:rsidR="00F36BC4">
              <w:rPr>
                <w:noProof/>
              </w:rPr>
              <w:t xml:space="preserve"> using same RB allocation for DL and SUL while from Rel-16 and onwards, the defaul</w:t>
            </w:r>
            <w:r w:rsidR="003C3AD7">
              <w:rPr>
                <w:noProof/>
              </w:rPr>
              <w:t>t</w:t>
            </w:r>
            <w:r w:rsidR="00F36BC4">
              <w:rPr>
                <w:noProof/>
              </w:rPr>
              <w:t xml:space="preserve"> case is to use the maximum RB allocation </w:t>
            </w:r>
            <w:r w:rsidR="006C3E91">
              <w:rPr>
                <w:noProof/>
              </w:rPr>
              <w:t xml:space="preserve">for the highest </w:t>
            </w:r>
            <w:r w:rsidR="003C3AD7">
              <w:rPr>
                <w:noProof/>
              </w:rPr>
              <w:t xml:space="preserve">supported </w:t>
            </w:r>
            <w:r w:rsidR="006C3E91">
              <w:rPr>
                <w:noProof/>
              </w:rPr>
              <w:t>channel bandwidth in the supp</w:t>
            </w:r>
            <w:r w:rsidR="003C3AD7">
              <w:rPr>
                <w:noProof/>
              </w:rPr>
              <w:t>lementary UL</w:t>
            </w:r>
            <w:r w:rsidR="006C3E91">
              <w:rPr>
                <w:noProof/>
              </w:rPr>
              <w:t xml:space="preserve"> band</w:t>
            </w:r>
            <w:r w:rsidR="00FC4824">
              <w:rPr>
                <w:noProof/>
              </w:rPr>
              <w:t xml:space="preserve"> (worst case)</w:t>
            </w:r>
            <w:r w:rsidR="006C3E91">
              <w:rPr>
                <w:noProof/>
              </w:rPr>
              <w:t>, except for certain bands</w:t>
            </w:r>
            <w:r w:rsidR="003C3AD7">
              <w:rPr>
                <w:noProof/>
              </w:rPr>
              <w:t xml:space="preserve"> (not covered by Rel-15 specifications)</w:t>
            </w:r>
            <w:r w:rsidR="00592C32">
              <w:rPr>
                <w:noProof/>
              </w:rPr>
              <w:t>.</w:t>
            </w:r>
            <w:r w:rsidR="00290F8E">
              <w:rPr>
                <w:noProof/>
              </w:rPr>
              <w:t xml:space="preserve"> This change was agreed for Rel-16 and onwards in </w:t>
            </w:r>
            <w:r w:rsidR="003A74C9" w:rsidRPr="003A74C9">
              <w:rPr>
                <w:noProof/>
              </w:rPr>
              <w:t>R4-2008068</w:t>
            </w:r>
            <w:r w:rsidR="003A74C9">
              <w:rPr>
                <w:noProof/>
              </w:rPr>
              <w:t xml:space="preserve"> based on </w:t>
            </w:r>
            <w:r w:rsidR="003A74C9" w:rsidRPr="003A74C9">
              <w:rPr>
                <w:noProof/>
              </w:rPr>
              <w:t>R4-2008371</w:t>
            </w:r>
            <w:r w:rsidR="003A74C9">
              <w:rPr>
                <w:noProof/>
              </w:rPr>
              <w:t>.</w:t>
            </w:r>
          </w:p>
          <w:p w14:paraId="708AA7DE" w14:textId="5AFE6E78" w:rsidR="003C3AD7" w:rsidRPr="003C3AD7" w:rsidRDefault="003C3AD7">
            <w:pPr>
              <w:pStyle w:val="CRCoverPage"/>
              <w:spacing w:after="0"/>
              <w:ind w:left="100"/>
              <w:rPr>
                <w:noProof/>
                <w:lang w:val="en-US"/>
              </w:rPr>
            </w:pPr>
            <w:r w:rsidRPr="003C3AD7">
              <w:rPr>
                <w:noProof/>
                <w:lang w:val="en-US"/>
              </w:rPr>
              <w:t xml:space="preserve">SUL_n79A_n80A </w:t>
            </w:r>
            <w:r>
              <w:rPr>
                <w:noProof/>
                <w:lang w:val="en-US"/>
              </w:rPr>
              <w:t>supports channel bandwidth up to 30 MHz in band n80 in Rel-15 and this is not covered</w:t>
            </w:r>
            <w:r w:rsidR="00FC4824">
              <w:rPr>
                <w:noProof/>
                <w:lang w:val="en-US"/>
              </w:rPr>
              <w:t xml:space="preserve"> in Rel-15 specification</w:t>
            </w:r>
            <w:r>
              <w:rPr>
                <w:noProof/>
                <w:lang w:val="en-US"/>
              </w:rPr>
              <w:t>.</w:t>
            </w:r>
          </w:p>
        </w:tc>
      </w:tr>
      <w:tr w:rsidR="001E41F3" w:rsidRPr="003C3AD7" w14:paraId="4CA74D09" w14:textId="77777777" w:rsidTr="00547111">
        <w:tc>
          <w:tcPr>
            <w:tcW w:w="2694" w:type="dxa"/>
            <w:gridSpan w:val="2"/>
            <w:tcBorders>
              <w:left w:val="single" w:sz="4" w:space="0" w:color="auto"/>
            </w:tcBorders>
          </w:tcPr>
          <w:p w14:paraId="2D0866D6" w14:textId="77777777" w:rsidR="001E41F3" w:rsidRPr="003C3AD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3C3AD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C800F" w:rsidR="00673657" w:rsidRDefault="003C3AD7">
            <w:pPr>
              <w:pStyle w:val="CRCoverPage"/>
              <w:spacing w:after="0"/>
              <w:ind w:left="100"/>
              <w:rPr>
                <w:noProof/>
              </w:rPr>
            </w:pPr>
            <w:r>
              <w:rPr>
                <w:noProof/>
              </w:rPr>
              <w:t>Redefine Supplementary UL configuration for reference sensitivity in Rel-15 to align with sub-sequent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B067F" w:rsidR="001E41F3" w:rsidRDefault="003A10F5">
            <w:pPr>
              <w:pStyle w:val="CRCoverPage"/>
              <w:spacing w:after="0"/>
              <w:ind w:left="100"/>
              <w:rPr>
                <w:noProof/>
              </w:rPr>
            </w:pPr>
            <w:r>
              <w:rPr>
                <w:noProof/>
              </w:rPr>
              <w:t>S</w:t>
            </w:r>
            <w:r w:rsidR="009F0966">
              <w:rPr>
                <w:noProof/>
              </w:rPr>
              <w:t xml:space="preserve">pecification will remain </w:t>
            </w:r>
            <w:r w:rsidR="00592C32">
              <w:rPr>
                <w:noProof/>
              </w:rPr>
              <w:t>misleading</w:t>
            </w:r>
            <w:r w:rsidR="009F09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2093A" w:rsidR="001E41F3" w:rsidRDefault="00F07CA1">
            <w:pPr>
              <w:pStyle w:val="CRCoverPage"/>
              <w:spacing w:after="0"/>
              <w:ind w:left="100"/>
              <w:rPr>
                <w:noProof/>
              </w:rPr>
            </w:pPr>
            <w:r>
              <w:rPr>
                <w:noProof/>
              </w:rPr>
              <w:t>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E924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90A72" w:rsidR="001E41F3" w:rsidRDefault="007D16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2AE800" w:rsidR="001E41F3" w:rsidRDefault="00145D43">
            <w:pPr>
              <w:pStyle w:val="CRCoverPage"/>
              <w:spacing w:after="0"/>
              <w:ind w:left="99"/>
              <w:rPr>
                <w:noProof/>
              </w:rPr>
            </w:pPr>
            <w:r>
              <w:rPr>
                <w:noProof/>
              </w:rPr>
              <w:t xml:space="preserve">TS/TR </w:t>
            </w:r>
            <w:r w:rsidR="007D1653">
              <w:rPr>
                <w:noProof/>
              </w:rPr>
              <w:t xml:space="preserve">... </w:t>
            </w:r>
            <w:r>
              <w:rPr>
                <w:noProof/>
              </w:rPr>
              <w:t xml:space="preserve">CR </w:t>
            </w:r>
            <w:r w:rsidR="007D1653">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A64127" w:rsidR="001E41F3" w:rsidRDefault="007F48CC">
            <w:pPr>
              <w:pStyle w:val="CRCoverPage"/>
              <w:spacing w:after="0"/>
              <w:ind w:left="100"/>
              <w:rPr>
                <w:noProof/>
              </w:rPr>
            </w:pPr>
            <w:r>
              <w:rPr>
                <w:noProof/>
              </w:rPr>
              <w:t>No mirror CRs are needed.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5E5C">
          <w:headerReference w:type="even" r:id="rId15"/>
          <w:footnotePr>
            <w:numRestart w:val="eachSect"/>
          </w:footnotePr>
          <w:pgSz w:w="11907" w:h="16840" w:code="9"/>
          <w:pgMar w:top="1418" w:right="1134" w:bottom="1134" w:left="1134" w:header="680" w:footer="567" w:gutter="0"/>
          <w:cols w:space="720"/>
        </w:sectPr>
      </w:pPr>
    </w:p>
    <w:p w14:paraId="771ED3E0" w14:textId="60FF4FC5" w:rsidR="00410647" w:rsidRDefault="00410647" w:rsidP="00410647">
      <w:pPr>
        <w:pStyle w:val="Heading2"/>
        <w:rPr>
          <w:color w:val="FF0000"/>
        </w:rPr>
      </w:pPr>
      <w:r w:rsidRPr="00874CC0">
        <w:rPr>
          <w:color w:val="FF0000"/>
        </w:rPr>
        <w:lastRenderedPageBreak/>
        <w:t xml:space="preserve">&lt;&lt;&lt; START OF CHANGES </w:t>
      </w:r>
      <w:r w:rsidR="00592C32">
        <w:rPr>
          <w:color w:val="FF0000"/>
        </w:rPr>
        <w:t>1</w:t>
      </w:r>
      <w:r w:rsidRPr="00874CC0">
        <w:rPr>
          <w:color w:val="FF0000"/>
        </w:rPr>
        <w:t>&gt;&gt;&gt;</w:t>
      </w:r>
    </w:p>
    <w:p w14:paraId="7E28F8E4" w14:textId="77777777" w:rsidR="00E5027F" w:rsidRPr="00835F44" w:rsidRDefault="00E5027F" w:rsidP="00E5027F">
      <w:pPr>
        <w:pStyle w:val="Heading3"/>
        <w:rPr>
          <w:lang w:eastAsia="zh-CN"/>
        </w:rPr>
      </w:pPr>
      <w:bookmarkStart w:id="1" w:name="_Toc21343102"/>
      <w:bookmarkStart w:id="2" w:name="_Toc29770068"/>
      <w:bookmarkStart w:id="3" w:name="_Toc29799567"/>
      <w:bookmarkStart w:id="4" w:name="_Toc37254791"/>
      <w:bookmarkStart w:id="5" w:name="_Toc37255434"/>
      <w:bookmarkStart w:id="6" w:name="_Toc45887459"/>
      <w:bookmarkStart w:id="7" w:name="_Toc53172196"/>
      <w:bookmarkStart w:id="8" w:name="_Toc61356961"/>
      <w:bookmarkStart w:id="9" w:name="_Toc67913830"/>
      <w:bookmarkStart w:id="10" w:name="_Toc75469646"/>
      <w:bookmarkStart w:id="11" w:name="_Toc76508136"/>
      <w:bookmarkStart w:id="12" w:name="_Toc83193037"/>
      <w:r w:rsidRPr="00835F44">
        <w:rPr>
          <w:lang w:eastAsia="zh-CN"/>
        </w:rPr>
        <w:t>7.3C.2</w:t>
      </w:r>
      <w:r w:rsidRPr="00835F44">
        <w:rPr>
          <w:lang w:eastAsia="zh-CN"/>
        </w:rPr>
        <w:tab/>
        <w:t>Reference sensitivity power level for SUL</w:t>
      </w:r>
      <w:bookmarkEnd w:id="1"/>
      <w:bookmarkEnd w:id="2"/>
      <w:bookmarkEnd w:id="3"/>
      <w:bookmarkEnd w:id="4"/>
      <w:bookmarkEnd w:id="5"/>
      <w:bookmarkEnd w:id="6"/>
      <w:bookmarkEnd w:id="7"/>
      <w:bookmarkEnd w:id="8"/>
      <w:bookmarkEnd w:id="9"/>
      <w:bookmarkEnd w:id="10"/>
      <w:bookmarkEnd w:id="11"/>
      <w:bookmarkEnd w:id="12"/>
    </w:p>
    <w:p w14:paraId="04E144D5" w14:textId="77777777" w:rsidR="00E5027F" w:rsidRPr="00835F44" w:rsidRDefault="00E5027F" w:rsidP="00E5027F">
      <w:pPr>
        <w:rPr>
          <w:lang w:eastAsia="zh-CN"/>
        </w:rPr>
      </w:pPr>
      <w:r>
        <w:rPr>
          <w:lang w:eastAsia="zh-CN"/>
        </w:rPr>
        <w:t>For SUL operation, t</w:t>
      </w:r>
      <w:r>
        <w:t xml:space="preserve">he reference receive sensitivity (REFSENS) requirement </w:t>
      </w:r>
      <w:r>
        <w:rPr>
          <w:lang w:eastAsia="zh-CN"/>
        </w:rPr>
        <w:t xml:space="preserve">for downlink bands </w:t>
      </w:r>
      <w:r>
        <w:t>specified in Table 7.3.2-1 and Table 7.3.2-2 shall be met for an uplink transmission bandwidth less than or equal to that specified in Table 7.3.2-3</w:t>
      </w:r>
      <w:r>
        <w:rPr>
          <w:lang w:eastAsia="zh-CN"/>
        </w:rPr>
        <w:t xml:space="preserve"> or supplementary uplink transmission bandwidth </w:t>
      </w:r>
      <w:r>
        <w:t>less than or equal to that specified in Table 7.3</w:t>
      </w:r>
      <w:r>
        <w:rPr>
          <w:lang w:eastAsia="zh-CN"/>
        </w:rPr>
        <w:t>C.2</w:t>
      </w:r>
      <w:r>
        <w:t>-</w:t>
      </w:r>
      <w:r>
        <w:rPr>
          <w:lang w:eastAsia="zh-CN"/>
        </w:rPr>
        <w:t>1 with reference measurement channels as specified in Annexes A.2.2.2,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398DC11E" w14:textId="77777777" w:rsidR="00EA4C34" w:rsidRPr="00835F44" w:rsidRDefault="00EA4C34" w:rsidP="00EA4C34">
      <w:pPr>
        <w:pStyle w:val="TH"/>
        <w:rPr>
          <w:lang w:eastAsia="zh-CN"/>
        </w:rPr>
      </w:pPr>
      <w:r w:rsidRPr="00835F44">
        <w:t>Table 7.3</w:t>
      </w:r>
      <w:r w:rsidRPr="00835F44">
        <w:rPr>
          <w:lang w:eastAsia="zh-CN"/>
        </w:rPr>
        <w:t>C.2</w:t>
      </w:r>
      <w:r w:rsidRPr="00835F44">
        <w:t>-</w:t>
      </w:r>
      <w:r w:rsidRPr="00835F44">
        <w:rPr>
          <w:rFonts w:hint="eastAsia"/>
          <w:lang w:eastAsia="zh-CN"/>
        </w:rPr>
        <w:t>1</w:t>
      </w:r>
      <w:r w:rsidRPr="00835F44">
        <w:t xml:space="preserve">: </w:t>
      </w:r>
      <w:r w:rsidRPr="00835F44">
        <w:rPr>
          <w:rFonts w:hint="eastAsia"/>
          <w:lang w:eastAsia="zh-CN"/>
        </w:rPr>
        <w:t xml:space="preserve">Supplementary </w:t>
      </w:r>
      <w:r w:rsidRPr="00835F44">
        <w:t>uplink configuration for reference sensitivity</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865"/>
        <w:gridCol w:w="663"/>
        <w:gridCol w:w="586"/>
        <w:gridCol w:w="586"/>
        <w:gridCol w:w="586"/>
        <w:gridCol w:w="772"/>
        <w:gridCol w:w="711"/>
        <w:gridCol w:w="711"/>
      </w:tblGrid>
      <w:tr w:rsidR="00EA4C34" w:rsidRPr="00835F44" w:rsidDel="003C3AD7" w14:paraId="56C90DF0" w14:textId="2021F362" w:rsidTr="00AD6173">
        <w:trPr>
          <w:trHeight w:val="255"/>
          <w:jc w:val="center"/>
          <w:del w:id="13" w:author="Flores Fernandez" w:date="2024-05-13T18:36:00Z"/>
        </w:trPr>
        <w:tc>
          <w:tcPr>
            <w:tcW w:w="6744" w:type="dxa"/>
            <w:gridSpan w:val="9"/>
          </w:tcPr>
          <w:p w14:paraId="0E365E37" w14:textId="7852EB83" w:rsidR="00EA4C34" w:rsidRPr="00835F44" w:rsidDel="003C3AD7" w:rsidRDefault="00EA4C34" w:rsidP="00AD6173">
            <w:pPr>
              <w:pStyle w:val="TAH"/>
              <w:rPr>
                <w:del w:id="14" w:author="Flores Fernandez" w:date="2024-05-13T18:36:00Z"/>
                <w:lang w:eastAsia="zh-CN"/>
              </w:rPr>
            </w:pPr>
            <w:del w:id="15" w:author="Flores Fernandez" w:date="2024-05-13T18:36:00Z">
              <w:r w:rsidRPr="00835F44" w:rsidDel="003C3AD7">
                <w:rPr>
                  <w:rFonts w:hint="eastAsia"/>
                  <w:lang w:eastAsia="zh-CN"/>
                </w:rPr>
                <w:delText>Downlink band/ Uplink</w:delText>
              </w:r>
              <w:r w:rsidRPr="00835F44" w:rsidDel="003C3AD7">
                <w:delText xml:space="preserve"> band / Channel bandwidth / </w:delText>
              </w:r>
              <w:r w:rsidRPr="00835F44" w:rsidDel="003C3AD7">
                <w:rPr>
                  <w:rFonts w:hint="eastAsia"/>
                  <w:lang w:eastAsia="zh-CN"/>
                </w:rPr>
                <w:delText>N</w:delText>
              </w:r>
              <w:r w:rsidRPr="00835F44" w:rsidDel="003C3AD7">
                <w:rPr>
                  <w:rFonts w:hint="eastAsia"/>
                  <w:vertAlign w:val="subscript"/>
                  <w:lang w:eastAsia="zh-CN"/>
                </w:rPr>
                <w:delText>RB</w:delText>
              </w:r>
            </w:del>
          </w:p>
        </w:tc>
      </w:tr>
      <w:tr w:rsidR="00EA4C34" w:rsidRPr="00835F44" w:rsidDel="003C3AD7" w14:paraId="6A9DA207" w14:textId="01DF9523" w:rsidTr="00AD6173">
        <w:trPr>
          <w:trHeight w:val="255"/>
          <w:jc w:val="center"/>
          <w:del w:id="16" w:author="Flores Fernandez" w:date="2024-05-13T18:36:00Z"/>
        </w:trPr>
        <w:tc>
          <w:tcPr>
            <w:tcW w:w="1264" w:type="dxa"/>
          </w:tcPr>
          <w:p w14:paraId="7A28A599" w14:textId="1E5600D6" w:rsidR="00EA4C34" w:rsidRPr="00835F44" w:rsidDel="003C3AD7" w:rsidRDefault="00EA4C34" w:rsidP="00AD6173">
            <w:pPr>
              <w:pStyle w:val="TAH"/>
              <w:rPr>
                <w:del w:id="17" w:author="Flores Fernandez" w:date="2024-05-13T18:36:00Z"/>
                <w:lang w:eastAsia="zh-CN"/>
              </w:rPr>
            </w:pPr>
            <w:del w:id="18" w:author="Flores Fernandez" w:date="2024-05-13T18:36:00Z">
              <w:r w:rsidRPr="00835F44" w:rsidDel="003C3AD7">
                <w:rPr>
                  <w:rFonts w:hint="eastAsia"/>
                  <w:lang w:eastAsia="zh-CN"/>
                </w:rPr>
                <w:delText>Downlink band</w:delText>
              </w:r>
            </w:del>
          </w:p>
        </w:tc>
        <w:tc>
          <w:tcPr>
            <w:tcW w:w="0" w:type="auto"/>
            <w:shd w:val="clear" w:color="auto" w:fill="auto"/>
            <w:vAlign w:val="center"/>
          </w:tcPr>
          <w:p w14:paraId="0465D0A0" w14:textId="6ED20A60" w:rsidR="00EA4C34" w:rsidRPr="00835F44" w:rsidDel="003C3AD7" w:rsidRDefault="00EA4C34" w:rsidP="00AD6173">
            <w:pPr>
              <w:pStyle w:val="TAH"/>
              <w:rPr>
                <w:del w:id="19" w:author="Flores Fernandez" w:date="2024-05-13T18:36:00Z"/>
              </w:rPr>
            </w:pPr>
            <w:del w:id="20" w:author="Flores Fernandez" w:date="2024-05-13T18:36:00Z">
              <w:r w:rsidRPr="00835F44" w:rsidDel="003C3AD7">
                <w:rPr>
                  <w:rFonts w:hint="eastAsia"/>
                </w:rPr>
                <w:delText>Uplink band</w:delText>
              </w:r>
            </w:del>
          </w:p>
        </w:tc>
        <w:tc>
          <w:tcPr>
            <w:tcW w:w="0" w:type="auto"/>
          </w:tcPr>
          <w:p w14:paraId="51014F48" w14:textId="0DBEB080" w:rsidR="00EA4C34" w:rsidRPr="00835F44" w:rsidDel="003C3AD7" w:rsidRDefault="00EA4C34" w:rsidP="00AD6173">
            <w:pPr>
              <w:pStyle w:val="TAH"/>
              <w:rPr>
                <w:del w:id="21" w:author="Flores Fernandez" w:date="2024-05-13T18:36:00Z"/>
              </w:rPr>
            </w:pPr>
            <w:del w:id="22" w:author="Flores Fernandez" w:date="2024-05-13T18:36:00Z">
              <w:r w:rsidRPr="00835F44" w:rsidDel="003C3AD7">
                <w:delText>SCS kHz</w:delText>
              </w:r>
            </w:del>
          </w:p>
        </w:tc>
        <w:tc>
          <w:tcPr>
            <w:tcW w:w="0" w:type="auto"/>
            <w:shd w:val="clear" w:color="auto" w:fill="auto"/>
            <w:vAlign w:val="center"/>
          </w:tcPr>
          <w:p w14:paraId="3A4B7019" w14:textId="14FD482D" w:rsidR="00EA4C34" w:rsidRPr="00835F44" w:rsidDel="003C3AD7" w:rsidRDefault="00EA4C34" w:rsidP="00AD6173">
            <w:pPr>
              <w:pStyle w:val="TAH"/>
              <w:rPr>
                <w:del w:id="23" w:author="Flores Fernandez" w:date="2024-05-13T18:36:00Z"/>
              </w:rPr>
            </w:pPr>
            <w:del w:id="24" w:author="Flores Fernandez" w:date="2024-05-13T18:36:00Z">
              <w:r w:rsidRPr="00835F44" w:rsidDel="003C3AD7">
                <w:delText>5</w:delText>
              </w:r>
            </w:del>
          </w:p>
          <w:p w14:paraId="7B183AFB" w14:textId="0497EA5F" w:rsidR="00EA4C34" w:rsidRPr="00835F44" w:rsidDel="003C3AD7" w:rsidRDefault="00EA4C34" w:rsidP="00AD6173">
            <w:pPr>
              <w:pStyle w:val="TAH"/>
              <w:rPr>
                <w:del w:id="25" w:author="Flores Fernandez" w:date="2024-05-13T18:36:00Z"/>
              </w:rPr>
            </w:pPr>
            <w:del w:id="26" w:author="Flores Fernandez" w:date="2024-05-13T18:36:00Z">
              <w:r w:rsidRPr="00835F44" w:rsidDel="003C3AD7">
                <w:delText>MHz</w:delText>
              </w:r>
            </w:del>
          </w:p>
        </w:tc>
        <w:tc>
          <w:tcPr>
            <w:tcW w:w="0" w:type="auto"/>
            <w:shd w:val="clear" w:color="auto" w:fill="auto"/>
            <w:vAlign w:val="center"/>
          </w:tcPr>
          <w:p w14:paraId="6B9BAF75" w14:textId="4D83DCD0" w:rsidR="00EA4C34" w:rsidRPr="00835F44" w:rsidDel="003C3AD7" w:rsidRDefault="00EA4C34" w:rsidP="00AD6173">
            <w:pPr>
              <w:pStyle w:val="TAH"/>
              <w:rPr>
                <w:del w:id="27" w:author="Flores Fernandez" w:date="2024-05-13T18:36:00Z"/>
              </w:rPr>
            </w:pPr>
            <w:del w:id="28" w:author="Flores Fernandez" w:date="2024-05-13T18:36:00Z">
              <w:r w:rsidRPr="00835F44" w:rsidDel="003C3AD7">
                <w:delText>10</w:delText>
              </w:r>
            </w:del>
          </w:p>
          <w:p w14:paraId="4EA71A82" w14:textId="5E051FFE" w:rsidR="00EA4C34" w:rsidRPr="00835F44" w:rsidDel="003C3AD7" w:rsidRDefault="00EA4C34" w:rsidP="00AD6173">
            <w:pPr>
              <w:pStyle w:val="TAH"/>
              <w:rPr>
                <w:del w:id="29" w:author="Flores Fernandez" w:date="2024-05-13T18:36:00Z"/>
              </w:rPr>
            </w:pPr>
            <w:del w:id="30" w:author="Flores Fernandez" w:date="2024-05-13T18:36:00Z">
              <w:r w:rsidRPr="00835F44" w:rsidDel="003C3AD7">
                <w:delText>MHz</w:delText>
              </w:r>
            </w:del>
          </w:p>
        </w:tc>
        <w:tc>
          <w:tcPr>
            <w:tcW w:w="0" w:type="auto"/>
            <w:shd w:val="clear" w:color="auto" w:fill="auto"/>
            <w:vAlign w:val="center"/>
          </w:tcPr>
          <w:p w14:paraId="7BB0C291" w14:textId="47CF90B7" w:rsidR="00EA4C34" w:rsidRPr="00835F44" w:rsidDel="003C3AD7" w:rsidRDefault="00EA4C34" w:rsidP="00AD6173">
            <w:pPr>
              <w:pStyle w:val="TAH"/>
              <w:rPr>
                <w:del w:id="31" w:author="Flores Fernandez" w:date="2024-05-13T18:36:00Z"/>
              </w:rPr>
            </w:pPr>
            <w:del w:id="32" w:author="Flores Fernandez" w:date="2024-05-13T18:36:00Z">
              <w:r w:rsidRPr="00835F44" w:rsidDel="003C3AD7">
                <w:delText>15</w:delText>
              </w:r>
            </w:del>
          </w:p>
          <w:p w14:paraId="4725309B" w14:textId="0041922B" w:rsidR="00EA4C34" w:rsidRPr="00835F44" w:rsidDel="003C3AD7" w:rsidRDefault="00EA4C34" w:rsidP="00AD6173">
            <w:pPr>
              <w:pStyle w:val="TAH"/>
              <w:rPr>
                <w:del w:id="33" w:author="Flores Fernandez" w:date="2024-05-13T18:36:00Z"/>
              </w:rPr>
            </w:pPr>
            <w:del w:id="34" w:author="Flores Fernandez" w:date="2024-05-13T18:36:00Z">
              <w:r w:rsidRPr="00835F44" w:rsidDel="003C3AD7">
                <w:delText>MHz</w:delText>
              </w:r>
            </w:del>
          </w:p>
        </w:tc>
        <w:tc>
          <w:tcPr>
            <w:tcW w:w="772" w:type="dxa"/>
            <w:shd w:val="clear" w:color="auto" w:fill="auto"/>
            <w:vAlign w:val="center"/>
          </w:tcPr>
          <w:p w14:paraId="78C694EE" w14:textId="4FF16FF9" w:rsidR="00EA4C34" w:rsidRPr="00835F44" w:rsidDel="003C3AD7" w:rsidRDefault="00EA4C34" w:rsidP="00AD6173">
            <w:pPr>
              <w:pStyle w:val="TAH"/>
              <w:rPr>
                <w:del w:id="35" w:author="Flores Fernandez" w:date="2024-05-13T18:36:00Z"/>
              </w:rPr>
            </w:pPr>
            <w:del w:id="36" w:author="Flores Fernandez" w:date="2024-05-13T18:36:00Z">
              <w:r w:rsidRPr="00835F44" w:rsidDel="003C3AD7">
                <w:delText>20</w:delText>
              </w:r>
            </w:del>
          </w:p>
          <w:p w14:paraId="754C5A81" w14:textId="43331CBB" w:rsidR="00EA4C34" w:rsidRPr="00835F44" w:rsidDel="003C3AD7" w:rsidRDefault="00EA4C34" w:rsidP="00AD6173">
            <w:pPr>
              <w:pStyle w:val="TAH"/>
              <w:rPr>
                <w:del w:id="37" w:author="Flores Fernandez" w:date="2024-05-13T18:36:00Z"/>
              </w:rPr>
            </w:pPr>
            <w:del w:id="38" w:author="Flores Fernandez" w:date="2024-05-13T18:36:00Z">
              <w:r w:rsidRPr="00835F44" w:rsidDel="003C3AD7">
                <w:delText>MHz</w:delText>
              </w:r>
            </w:del>
          </w:p>
        </w:tc>
        <w:tc>
          <w:tcPr>
            <w:tcW w:w="711" w:type="dxa"/>
          </w:tcPr>
          <w:p w14:paraId="0D39045F" w14:textId="6B359042" w:rsidR="00EA4C34" w:rsidRPr="00835F44" w:rsidDel="003C3AD7" w:rsidRDefault="00EA4C34" w:rsidP="00AD6173">
            <w:pPr>
              <w:pStyle w:val="TAH"/>
              <w:rPr>
                <w:del w:id="39" w:author="Flores Fernandez" w:date="2024-05-13T18:36:00Z"/>
              </w:rPr>
            </w:pPr>
            <w:del w:id="40" w:author="Flores Fernandez" w:date="2024-05-13T18:36:00Z">
              <w:r w:rsidRPr="00835F44" w:rsidDel="003C3AD7">
                <w:delText>25 MHz</w:delText>
              </w:r>
            </w:del>
          </w:p>
        </w:tc>
        <w:tc>
          <w:tcPr>
            <w:tcW w:w="711" w:type="dxa"/>
          </w:tcPr>
          <w:p w14:paraId="5F696D94" w14:textId="7CAC87B8" w:rsidR="00EA4C34" w:rsidRPr="00835F44" w:rsidDel="003C3AD7" w:rsidRDefault="00EA4C34" w:rsidP="00AD6173">
            <w:pPr>
              <w:pStyle w:val="TAH"/>
              <w:rPr>
                <w:del w:id="41" w:author="Flores Fernandez" w:date="2024-05-13T18:36:00Z"/>
              </w:rPr>
            </w:pPr>
            <w:del w:id="42" w:author="Flores Fernandez" w:date="2024-05-13T18:36:00Z">
              <w:r w:rsidRPr="00835F44" w:rsidDel="003C3AD7">
                <w:delText>30 MHz</w:delText>
              </w:r>
            </w:del>
          </w:p>
        </w:tc>
      </w:tr>
      <w:tr w:rsidR="00EA4C34" w:rsidRPr="00835F44" w:rsidDel="003C3AD7" w14:paraId="12B0C0F6" w14:textId="0CE84CBF" w:rsidTr="00AD6173">
        <w:trPr>
          <w:trHeight w:val="255"/>
          <w:jc w:val="center"/>
          <w:del w:id="43" w:author="Flores Fernandez" w:date="2024-05-13T18:36:00Z"/>
        </w:trPr>
        <w:tc>
          <w:tcPr>
            <w:tcW w:w="1264" w:type="dxa"/>
            <w:vAlign w:val="center"/>
          </w:tcPr>
          <w:p w14:paraId="3C5DC986" w14:textId="34CB33F2" w:rsidR="00EA4C34" w:rsidRPr="00835F44" w:rsidDel="003C3AD7" w:rsidRDefault="00EA4C34" w:rsidP="00AD6173">
            <w:pPr>
              <w:pStyle w:val="TAC"/>
              <w:rPr>
                <w:del w:id="44" w:author="Flores Fernandez" w:date="2024-05-13T18:36:00Z"/>
                <w:rFonts w:cs="Arial"/>
                <w:lang w:eastAsia="zh-CN"/>
              </w:rPr>
            </w:pPr>
            <w:del w:id="45" w:author="Flores Fernandez" w:date="2024-05-13T18:36:00Z">
              <w:r w:rsidRPr="00835F44" w:rsidDel="003C3AD7">
                <w:rPr>
                  <w:rFonts w:eastAsia="MS Mincho"/>
                </w:rPr>
                <w:delText>n</w:delText>
              </w:r>
              <w:r w:rsidRPr="00835F44" w:rsidDel="003C3AD7">
                <w:rPr>
                  <w:rFonts w:hint="eastAsia"/>
                  <w:lang w:eastAsia="zh-CN"/>
                </w:rPr>
                <w:delText>78</w:delText>
              </w:r>
            </w:del>
          </w:p>
        </w:tc>
        <w:tc>
          <w:tcPr>
            <w:tcW w:w="0" w:type="auto"/>
            <w:shd w:val="clear" w:color="auto" w:fill="auto"/>
            <w:vAlign w:val="center"/>
          </w:tcPr>
          <w:p w14:paraId="7508F17E" w14:textId="05FEA329" w:rsidR="00EA4C34" w:rsidRPr="00835F44" w:rsidDel="003C3AD7" w:rsidRDefault="00EA4C34" w:rsidP="00AD6173">
            <w:pPr>
              <w:pStyle w:val="TAC"/>
              <w:rPr>
                <w:del w:id="46" w:author="Flores Fernandez" w:date="2024-05-13T18:36:00Z"/>
                <w:rFonts w:cs="Arial"/>
                <w:lang w:eastAsia="zh-CN"/>
              </w:rPr>
            </w:pPr>
            <w:del w:id="47" w:author="Flores Fernandez" w:date="2024-05-13T18:36:00Z">
              <w:r w:rsidRPr="00835F44" w:rsidDel="003C3AD7">
                <w:rPr>
                  <w:rFonts w:cs="Arial"/>
                  <w:lang w:eastAsia="zh-CN"/>
                </w:rPr>
                <w:delText>n</w:delText>
              </w:r>
              <w:r w:rsidRPr="00835F44" w:rsidDel="003C3AD7">
                <w:rPr>
                  <w:rFonts w:cs="Arial" w:hint="eastAsia"/>
                  <w:lang w:eastAsia="zh-CN"/>
                </w:rPr>
                <w:delText>80</w:delText>
              </w:r>
            </w:del>
          </w:p>
        </w:tc>
        <w:tc>
          <w:tcPr>
            <w:tcW w:w="0" w:type="auto"/>
            <w:vAlign w:val="center"/>
          </w:tcPr>
          <w:p w14:paraId="73256A7A" w14:textId="0CC16744" w:rsidR="00EA4C34" w:rsidRPr="00835F44" w:rsidDel="003C3AD7" w:rsidRDefault="00EA4C34" w:rsidP="00AD6173">
            <w:pPr>
              <w:pStyle w:val="TAC"/>
              <w:rPr>
                <w:del w:id="48" w:author="Flores Fernandez" w:date="2024-05-13T18:36:00Z"/>
                <w:rFonts w:cs="Arial"/>
                <w:lang w:eastAsia="zh-CN"/>
              </w:rPr>
            </w:pPr>
            <w:del w:id="49" w:author="Flores Fernandez" w:date="2024-05-13T18:36:00Z">
              <w:r w:rsidRPr="00835F44" w:rsidDel="003C3AD7">
                <w:delText>15</w:delText>
              </w:r>
            </w:del>
          </w:p>
        </w:tc>
        <w:tc>
          <w:tcPr>
            <w:tcW w:w="0" w:type="auto"/>
            <w:shd w:val="clear" w:color="auto" w:fill="auto"/>
            <w:vAlign w:val="center"/>
          </w:tcPr>
          <w:p w14:paraId="7D72C653" w14:textId="7E5806EC" w:rsidR="00EA4C34" w:rsidRPr="00835F44" w:rsidDel="003C3AD7" w:rsidRDefault="00EA4C34" w:rsidP="00AD6173">
            <w:pPr>
              <w:pStyle w:val="TAC"/>
              <w:rPr>
                <w:del w:id="50" w:author="Flores Fernandez" w:date="2024-05-13T18:36:00Z"/>
                <w:rFonts w:cs="Arial"/>
                <w:lang w:eastAsia="zh-CN"/>
              </w:rPr>
            </w:pPr>
            <w:del w:id="51" w:author="Flores Fernandez" w:date="2024-05-13T18:36:00Z">
              <w:r w:rsidRPr="00835F44" w:rsidDel="003C3AD7">
                <w:rPr>
                  <w:rFonts w:cs="Arial" w:hint="eastAsia"/>
                  <w:lang w:eastAsia="zh-CN"/>
                </w:rPr>
                <w:delText>25</w:delText>
              </w:r>
            </w:del>
          </w:p>
        </w:tc>
        <w:tc>
          <w:tcPr>
            <w:tcW w:w="0" w:type="auto"/>
            <w:shd w:val="clear" w:color="auto" w:fill="auto"/>
            <w:vAlign w:val="center"/>
          </w:tcPr>
          <w:p w14:paraId="372F4FAB" w14:textId="257CBB07" w:rsidR="00EA4C34" w:rsidRPr="00835F44" w:rsidDel="003C3AD7" w:rsidRDefault="00EA4C34" w:rsidP="00AD6173">
            <w:pPr>
              <w:pStyle w:val="TAC"/>
              <w:rPr>
                <w:del w:id="52" w:author="Flores Fernandez" w:date="2024-05-13T18:36:00Z"/>
                <w:rFonts w:cs="Arial"/>
                <w:lang w:eastAsia="zh-CN"/>
              </w:rPr>
            </w:pPr>
            <w:del w:id="53" w:author="Flores Fernandez" w:date="2024-05-13T18:36:00Z">
              <w:r w:rsidRPr="00835F44" w:rsidDel="003C3AD7">
                <w:rPr>
                  <w:rFonts w:cs="Arial" w:hint="eastAsia"/>
                  <w:lang w:eastAsia="zh-CN"/>
                </w:rPr>
                <w:delText>5</w:delText>
              </w:r>
              <w:r w:rsidRPr="00835F44" w:rsidDel="003C3AD7">
                <w:rPr>
                  <w:rFonts w:cs="Arial"/>
                  <w:lang w:eastAsia="zh-CN"/>
                </w:rPr>
                <w:delText>0</w:delText>
              </w:r>
            </w:del>
          </w:p>
        </w:tc>
        <w:tc>
          <w:tcPr>
            <w:tcW w:w="0" w:type="auto"/>
            <w:shd w:val="clear" w:color="auto" w:fill="auto"/>
            <w:vAlign w:val="center"/>
          </w:tcPr>
          <w:p w14:paraId="2D103428" w14:textId="7CF5CDFE" w:rsidR="00EA4C34" w:rsidRPr="00835F44" w:rsidDel="003C3AD7" w:rsidRDefault="00EA4C34" w:rsidP="00AD6173">
            <w:pPr>
              <w:pStyle w:val="TAC"/>
              <w:rPr>
                <w:del w:id="54" w:author="Flores Fernandez" w:date="2024-05-13T18:36:00Z"/>
                <w:rFonts w:cs="Arial"/>
                <w:lang w:eastAsia="zh-CN"/>
              </w:rPr>
            </w:pPr>
            <w:del w:id="55" w:author="Flores Fernandez" w:date="2024-05-13T18:36:00Z">
              <w:r w:rsidRPr="00835F44" w:rsidDel="003C3AD7">
                <w:rPr>
                  <w:rFonts w:cs="Arial" w:hint="eastAsia"/>
                  <w:lang w:eastAsia="zh-CN"/>
                </w:rPr>
                <w:delText>7</w:delText>
              </w:r>
              <w:r w:rsidRPr="00835F44" w:rsidDel="003C3AD7">
                <w:rPr>
                  <w:rFonts w:cs="Arial"/>
                  <w:lang w:eastAsia="zh-CN"/>
                </w:rPr>
                <w:delText>5</w:delText>
              </w:r>
            </w:del>
          </w:p>
        </w:tc>
        <w:tc>
          <w:tcPr>
            <w:tcW w:w="772" w:type="dxa"/>
            <w:shd w:val="clear" w:color="auto" w:fill="auto"/>
            <w:vAlign w:val="center"/>
          </w:tcPr>
          <w:p w14:paraId="61AD9E9F" w14:textId="17539C9E" w:rsidR="00EA4C34" w:rsidRPr="00835F44" w:rsidDel="003C3AD7" w:rsidRDefault="00EA4C34" w:rsidP="00AD6173">
            <w:pPr>
              <w:pStyle w:val="TAC"/>
              <w:rPr>
                <w:del w:id="56" w:author="Flores Fernandez" w:date="2024-05-13T18:36:00Z"/>
                <w:rFonts w:cs="Arial"/>
                <w:lang w:eastAsia="zh-CN"/>
              </w:rPr>
            </w:pPr>
            <w:del w:id="57" w:author="Flores Fernandez" w:date="2024-05-13T18:36:00Z">
              <w:r w:rsidRPr="00835F44" w:rsidDel="003C3AD7">
                <w:rPr>
                  <w:rFonts w:cs="Arial" w:hint="eastAsia"/>
                  <w:lang w:eastAsia="zh-CN"/>
                </w:rPr>
                <w:delText>10</w:delText>
              </w:r>
              <w:r w:rsidRPr="00835F44" w:rsidDel="003C3AD7">
                <w:rPr>
                  <w:rFonts w:cs="Arial"/>
                  <w:lang w:eastAsia="zh-CN"/>
                </w:rPr>
                <w:delText>0</w:delText>
              </w:r>
            </w:del>
          </w:p>
        </w:tc>
        <w:tc>
          <w:tcPr>
            <w:tcW w:w="711" w:type="dxa"/>
            <w:vAlign w:val="center"/>
          </w:tcPr>
          <w:p w14:paraId="5CAB2D86" w14:textId="50DAAC7B" w:rsidR="00EA4C34" w:rsidRPr="00835F44" w:rsidDel="003C3AD7" w:rsidRDefault="00EA4C34" w:rsidP="00AD6173">
            <w:pPr>
              <w:pStyle w:val="TAC"/>
              <w:rPr>
                <w:del w:id="58" w:author="Flores Fernandez" w:date="2024-05-13T18:36:00Z"/>
                <w:rFonts w:cs="Arial"/>
                <w:lang w:eastAsia="zh-CN"/>
              </w:rPr>
            </w:pPr>
            <w:del w:id="59" w:author="Flores Fernandez" w:date="2024-05-13T18:36:00Z">
              <w:r w:rsidRPr="00835F44" w:rsidDel="003C3AD7">
                <w:delText>128</w:delText>
              </w:r>
            </w:del>
          </w:p>
        </w:tc>
        <w:tc>
          <w:tcPr>
            <w:tcW w:w="711" w:type="dxa"/>
            <w:vAlign w:val="center"/>
          </w:tcPr>
          <w:p w14:paraId="2DFE5FDF" w14:textId="5AC9DB20" w:rsidR="00EA4C34" w:rsidRPr="00835F44" w:rsidDel="003C3AD7" w:rsidRDefault="00EA4C34" w:rsidP="00AD6173">
            <w:pPr>
              <w:pStyle w:val="TAC"/>
              <w:rPr>
                <w:del w:id="60" w:author="Flores Fernandez" w:date="2024-05-13T18:36:00Z"/>
                <w:rFonts w:cs="Arial"/>
                <w:lang w:eastAsia="zh-CN"/>
              </w:rPr>
            </w:pPr>
            <w:del w:id="61" w:author="Flores Fernandez" w:date="2024-05-13T18:36:00Z">
              <w:r w:rsidRPr="00835F44" w:rsidDel="003C3AD7">
                <w:delText>160</w:delText>
              </w:r>
            </w:del>
          </w:p>
        </w:tc>
      </w:tr>
      <w:tr w:rsidR="00EA4C34" w:rsidRPr="00835F44" w:rsidDel="003C3AD7" w14:paraId="27A3B735" w14:textId="341CACF9" w:rsidTr="00AD6173">
        <w:trPr>
          <w:trHeight w:val="255"/>
          <w:jc w:val="center"/>
          <w:del w:id="62" w:author="Flores Fernandez" w:date="2024-05-13T18:36:00Z"/>
        </w:trPr>
        <w:tc>
          <w:tcPr>
            <w:tcW w:w="1264" w:type="dxa"/>
            <w:vAlign w:val="center"/>
          </w:tcPr>
          <w:p w14:paraId="21E753C4" w14:textId="7E5DBB9E" w:rsidR="00EA4C34" w:rsidRPr="00835F44" w:rsidDel="003C3AD7" w:rsidRDefault="00EA4C34" w:rsidP="00AD6173">
            <w:pPr>
              <w:pStyle w:val="TAC"/>
              <w:rPr>
                <w:del w:id="63" w:author="Flores Fernandez" w:date="2024-05-13T18:36:00Z"/>
              </w:rPr>
            </w:pPr>
            <w:del w:id="64" w:author="Flores Fernandez" w:date="2024-05-13T18:36:00Z">
              <w:r w:rsidRPr="00835F44" w:rsidDel="003C3AD7">
                <w:rPr>
                  <w:rFonts w:eastAsia="MS Mincho"/>
                </w:rPr>
                <w:delText>n</w:delText>
              </w:r>
              <w:r w:rsidRPr="00835F44" w:rsidDel="003C3AD7">
                <w:rPr>
                  <w:rFonts w:hint="eastAsia"/>
                  <w:lang w:eastAsia="zh-CN"/>
                </w:rPr>
                <w:delText>78</w:delText>
              </w:r>
            </w:del>
          </w:p>
        </w:tc>
        <w:tc>
          <w:tcPr>
            <w:tcW w:w="0" w:type="auto"/>
            <w:shd w:val="clear" w:color="auto" w:fill="auto"/>
            <w:vAlign w:val="center"/>
          </w:tcPr>
          <w:p w14:paraId="42855B19" w14:textId="7539E9DA" w:rsidR="00EA4C34" w:rsidRPr="00835F44" w:rsidDel="003C3AD7" w:rsidRDefault="00EA4C34" w:rsidP="00AD6173">
            <w:pPr>
              <w:pStyle w:val="TAC"/>
              <w:rPr>
                <w:del w:id="65" w:author="Flores Fernandez" w:date="2024-05-13T18:36:00Z"/>
              </w:rPr>
            </w:pPr>
            <w:del w:id="66" w:author="Flores Fernandez" w:date="2024-05-13T18:36:00Z">
              <w:r w:rsidRPr="00835F44" w:rsidDel="003C3AD7">
                <w:rPr>
                  <w:rFonts w:cs="Arial"/>
                  <w:lang w:eastAsia="zh-CN"/>
                </w:rPr>
                <w:delText>n</w:delText>
              </w:r>
              <w:r w:rsidRPr="00835F44" w:rsidDel="003C3AD7">
                <w:rPr>
                  <w:rFonts w:cs="Arial" w:hint="eastAsia"/>
                  <w:lang w:eastAsia="zh-CN"/>
                </w:rPr>
                <w:delText>81</w:delText>
              </w:r>
            </w:del>
          </w:p>
        </w:tc>
        <w:tc>
          <w:tcPr>
            <w:tcW w:w="0" w:type="auto"/>
            <w:vAlign w:val="center"/>
          </w:tcPr>
          <w:p w14:paraId="1104A035" w14:textId="65DCBC00" w:rsidR="00EA4C34" w:rsidRPr="00835F44" w:rsidDel="003C3AD7" w:rsidRDefault="00EA4C34" w:rsidP="00AD6173">
            <w:pPr>
              <w:pStyle w:val="TAC"/>
              <w:rPr>
                <w:del w:id="67" w:author="Flores Fernandez" w:date="2024-05-13T18:36:00Z"/>
                <w:rFonts w:cs="Arial"/>
                <w:lang w:eastAsia="zh-CN"/>
              </w:rPr>
            </w:pPr>
            <w:del w:id="68" w:author="Flores Fernandez" w:date="2024-05-13T18:36:00Z">
              <w:r w:rsidRPr="00835F44" w:rsidDel="003C3AD7">
                <w:delText>15</w:delText>
              </w:r>
            </w:del>
          </w:p>
        </w:tc>
        <w:tc>
          <w:tcPr>
            <w:tcW w:w="0" w:type="auto"/>
            <w:shd w:val="clear" w:color="auto" w:fill="auto"/>
            <w:vAlign w:val="center"/>
          </w:tcPr>
          <w:p w14:paraId="7982C7B9" w14:textId="11E658B2" w:rsidR="00EA4C34" w:rsidRPr="00835F44" w:rsidDel="003C3AD7" w:rsidRDefault="00EA4C34" w:rsidP="00AD6173">
            <w:pPr>
              <w:pStyle w:val="TAC"/>
              <w:rPr>
                <w:del w:id="69" w:author="Flores Fernandez" w:date="2024-05-13T18:36:00Z"/>
              </w:rPr>
            </w:pPr>
            <w:del w:id="70" w:author="Flores Fernandez" w:date="2024-05-13T18:36:00Z">
              <w:r w:rsidRPr="00835F44" w:rsidDel="003C3AD7">
                <w:rPr>
                  <w:rFonts w:cs="Arial" w:hint="eastAsia"/>
                  <w:lang w:eastAsia="zh-CN"/>
                </w:rPr>
                <w:delText>25</w:delText>
              </w:r>
            </w:del>
          </w:p>
        </w:tc>
        <w:tc>
          <w:tcPr>
            <w:tcW w:w="0" w:type="auto"/>
            <w:shd w:val="clear" w:color="auto" w:fill="auto"/>
            <w:vAlign w:val="center"/>
          </w:tcPr>
          <w:p w14:paraId="2935066F" w14:textId="1A4F99C9" w:rsidR="00EA4C34" w:rsidRPr="00835F44" w:rsidDel="003C3AD7" w:rsidRDefault="00EA4C34" w:rsidP="00AD6173">
            <w:pPr>
              <w:pStyle w:val="TAC"/>
              <w:rPr>
                <w:del w:id="71" w:author="Flores Fernandez" w:date="2024-05-13T18:36:00Z"/>
              </w:rPr>
            </w:pPr>
            <w:del w:id="72" w:author="Flores Fernandez" w:date="2024-05-13T18:36:00Z">
              <w:r w:rsidRPr="00835F44" w:rsidDel="003C3AD7">
                <w:rPr>
                  <w:rFonts w:cs="Arial" w:hint="eastAsia"/>
                  <w:lang w:eastAsia="zh-CN"/>
                </w:rPr>
                <w:delText>5</w:delText>
              </w:r>
              <w:r w:rsidRPr="00835F44" w:rsidDel="003C3AD7">
                <w:rPr>
                  <w:rFonts w:cs="Arial"/>
                  <w:lang w:eastAsia="zh-CN"/>
                </w:rPr>
                <w:delText>0</w:delText>
              </w:r>
            </w:del>
          </w:p>
        </w:tc>
        <w:tc>
          <w:tcPr>
            <w:tcW w:w="0" w:type="auto"/>
            <w:shd w:val="clear" w:color="auto" w:fill="auto"/>
            <w:vAlign w:val="center"/>
          </w:tcPr>
          <w:p w14:paraId="72449E79" w14:textId="6273CCBF" w:rsidR="00EA4C34" w:rsidRPr="00835F44" w:rsidDel="003C3AD7" w:rsidRDefault="00EA4C34" w:rsidP="00AD6173">
            <w:pPr>
              <w:pStyle w:val="TAC"/>
              <w:rPr>
                <w:del w:id="73" w:author="Flores Fernandez" w:date="2024-05-13T18:36:00Z"/>
              </w:rPr>
            </w:pPr>
            <w:del w:id="74" w:author="Flores Fernandez" w:date="2024-05-13T18:36:00Z">
              <w:r w:rsidRPr="00835F44" w:rsidDel="003C3AD7">
                <w:rPr>
                  <w:rFonts w:cs="Arial" w:hint="eastAsia"/>
                  <w:lang w:eastAsia="zh-CN"/>
                </w:rPr>
                <w:delText>7</w:delText>
              </w:r>
              <w:r w:rsidRPr="00835F44" w:rsidDel="003C3AD7">
                <w:rPr>
                  <w:rFonts w:cs="Arial"/>
                  <w:lang w:eastAsia="zh-CN"/>
                </w:rPr>
                <w:delText>5</w:delText>
              </w:r>
            </w:del>
          </w:p>
        </w:tc>
        <w:tc>
          <w:tcPr>
            <w:tcW w:w="772" w:type="dxa"/>
            <w:shd w:val="clear" w:color="auto" w:fill="auto"/>
            <w:vAlign w:val="center"/>
          </w:tcPr>
          <w:p w14:paraId="4D80731B" w14:textId="76F18F28" w:rsidR="00EA4C34" w:rsidRPr="00835F44" w:rsidDel="003C3AD7" w:rsidRDefault="00EA4C34" w:rsidP="00AD6173">
            <w:pPr>
              <w:pStyle w:val="TAC"/>
              <w:rPr>
                <w:del w:id="75" w:author="Flores Fernandez" w:date="2024-05-13T18:36:00Z"/>
              </w:rPr>
            </w:pPr>
            <w:del w:id="76" w:author="Flores Fernandez" w:date="2024-05-13T18:36:00Z">
              <w:r w:rsidRPr="00835F44" w:rsidDel="003C3AD7">
                <w:rPr>
                  <w:rFonts w:cs="Arial" w:hint="eastAsia"/>
                  <w:lang w:eastAsia="zh-CN"/>
                </w:rPr>
                <w:delText>10</w:delText>
              </w:r>
              <w:r w:rsidRPr="00835F44" w:rsidDel="003C3AD7">
                <w:rPr>
                  <w:rFonts w:cs="Arial"/>
                  <w:lang w:eastAsia="zh-CN"/>
                </w:rPr>
                <w:delText>0</w:delText>
              </w:r>
            </w:del>
          </w:p>
        </w:tc>
        <w:tc>
          <w:tcPr>
            <w:tcW w:w="711" w:type="dxa"/>
            <w:vAlign w:val="center"/>
          </w:tcPr>
          <w:p w14:paraId="53CCA30E" w14:textId="2C0DE18D" w:rsidR="00EA4C34" w:rsidRPr="00835F44" w:rsidDel="003C3AD7" w:rsidRDefault="00EA4C34" w:rsidP="00AD6173">
            <w:pPr>
              <w:pStyle w:val="TAC"/>
              <w:rPr>
                <w:del w:id="77" w:author="Flores Fernandez" w:date="2024-05-13T18:36:00Z"/>
                <w:rFonts w:cs="Arial"/>
                <w:lang w:eastAsia="zh-CN"/>
              </w:rPr>
            </w:pPr>
          </w:p>
        </w:tc>
        <w:tc>
          <w:tcPr>
            <w:tcW w:w="711" w:type="dxa"/>
            <w:vAlign w:val="center"/>
          </w:tcPr>
          <w:p w14:paraId="6C983E87" w14:textId="2B92A6FB" w:rsidR="00EA4C34" w:rsidRPr="00835F44" w:rsidDel="003C3AD7" w:rsidRDefault="00EA4C34" w:rsidP="00AD6173">
            <w:pPr>
              <w:pStyle w:val="TAC"/>
              <w:rPr>
                <w:del w:id="78" w:author="Flores Fernandez" w:date="2024-05-13T18:36:00Z"/>
                <w:rFonts w:cs="Arial"/>
                <w:lang w:eastAsia="zh-CN"/>
              </w:rPr>
            </w:pPr>
          </w:p>
        </w:tc>
      </w:tr>
      <w:tr w:rsidR="00EA4C34" w:rsidRPr="00835F44" w:rsidDel="003C3AD7" w14:paraId="056C1625" w14:textId="5C76975C" w:rsidTr="00AD6173">
        <w:trPr>
          <w:trHeight w:val="255"/>
          <w:jc w:val="center"/>
          <w:del w:id="79" w:author="Flores Fernandez" w:date="2024-05-13T18:36:00Z"/>
        </w:trPr>
        <w:tc>
          <w:tcPr>
            <w:tcW w:w="1264" w:type="dxa"/>
            <w:vAlign w:val="center"/>
          </w:tcPr>
          <w:p w14:paraId="4EB830F6" w14:textId="550FE5AE" w:rsidR="00EA4C34" w:rsidRPr="00835F44" w:rsidDel="003C3AD7" w:rsidRDefault="00EA4C34" w:rsidP="00AD6173">
            <w:pPr>
              <w:pStyle w:val="TAC"/>
              <w:rPr>
                <w:del w:id="80" w:author="Flores Fernandez" w:date="2024-05-13T18:36:00Z"/>
                <w:rFonts w:eastAsia="MS Mincho" w:cs="Arial"/>
              </w:rPr>
            </w:pPr>
            <w:del w:id="81" w:author="Flores Fernandez" w:date="2024-05-13T18:36:00Z">
              <w:r w:rsidRPr="00835F44" w:rsidDel="003C3AD7">
                <w:delText>n78</w:delText>
              </w:r>
            </w:del>
          </w:p>
        </w:tc>
        <w:tc>
          <w:tcPr>
            <w:tcW w:w="0" w:type="auto"/>
            <w:shd w:val="clear" w:color="auto" w:fill="auto"/>
            <w:vAlign w:val="center"/>
          </w:tcPr>
          <w:p w14:paraId="0B3B3CDD" w14:textId="23288527" w:rsidR="00EA4C34" w:rsidRPr="00835F44" w:rsidDel="003C3AD7" w:rsidRDefault="00EA4C34" w:rsidP="00AD6173">
            <w:pPr>
              <w:pStyle w:val="TAC"/>
              <w:rPr>
                <w:del w:id="82" w:author="Flores Fernandez" w:date="2024-05-13T18:36:00Z"/>
                <w:rFonts w:eastAsia="MS Mincho" w:cs="Arial"/>
              </w:rPr>
            </w:pPr>
            <w:del w:id="83" w:author="Flores Fernandez" w:date="2024-05-13T18:36:00Z">
              <w:r w:rsidRPr="00835F44" w:rsidDel="003C3AD7">
                <w:delText>n82</w:delText>
              </w:r>
            </w:del>
          </w:p>
        </w:tc>
        <w:tc>
          <w:tcPr>
            <w:tcW w:w="0" w:type="auto"/>
            <w:vAlign w:val="center"/>
          </w:tcPr>
          <w:p w14:paraId="7A9AA88C" w14:textId="71D03440" w:rsidR="00EA4C34" w:rsidRPr="00835F44" w:rsidDel="003C3AD7" w:rsidRDefault="00EA4C34" w:rsidP="00AD6173">
            <w:pPr>
              <w:pStyle w:val="TAC"/>
              <w:rPr>
                <w:del w:id="84" w:author="Flores Fernandez" w:date="2024-05-13T18:36:00Z"/>
              </w:rPr>
            </w:pPr>
            <w:del w:id="85" w:author="Flores Fernandez" w:date="2024-05-13T18:36:00Z">
              <w:r w:rsidRPr="00835F44" w:rsidDel="003C3AD7">
                <w:delText>15</w:delText>
              </w:r>
            </w:del>
          </w:p>
        </w:tc>
        <w:tc>
          <w:tcPr>
            <w:tcW w:w="0" w:type="auto"/>
            <w:shd w:val="clear" w:color="auto" w:fill="auto"/>
            <w:vAlign w:val="center"/>
          </w:tcPr>
          <w:p w14:paraId="1A4100E4" w14:textId="26F9982C" w:rsidR="00EA4C34" w:rsidRPr="00835F44" w:rsidDel="003C3AD7" w:rsidRDefault="00EA4C34" w:rsidP="00AD6173">
            <w:pPr>
              <w:pStyle w:val="TAC"/>
              <w:rPr>
                <w:del w:id="86" w:author="Flores Fernandez" w:date="2024-05-13T18:36:00Z"/>
                <w:rFonts w:eastAsia="MS Mincho" w:cs="Arial"/>
              </w:rPr>
            </w:pPr>
            <w:del w:id="87" w:author="Flores Fernandez" w:date="2024-05-13T18:36:00Z">
              <w:r w:rsidRPr="00835F44" w:rsidDel="003C3AD7">
                <w:delText>25</w:delText>
              </w:r>
            </w:del>
          </w:p>
        </w:tc>
        <w:tc>
          <w:tcPr>
            <w:tcW w:w="0" w:type="auto"/>
            <w:shd w:val="clear" w:color="auto" w:fill="auto"/>
            <w:vAlign w:val="center"/>
          </w:tcPr>
          <w:p w14:paraId="4ACBF262" w14:textId="17E89B38" w:rsidR="00EA4C34" w:rsidRPr="00835F44" w:rsidDel="003C3AD7" w:rsidRDefault="00EA4C34" w:rsidP="00AD6173">
            <w:pPr>
              <w:pStyle w:val="TAC"/>
              <w:rPr>
                <w:del w:id="88" w:author="Flores Fernandez" w:date="2024-05-13T18:36:00Z"/>
                <w:rFonts w:eastAsia="MS Mincho" w:cs="Arial"/>
              </w:rPr>
            </w:pPr>
            <w:del w:id="89" w:author="Flores Fernandez" w:date="2024-05-13T18:36:00Z">
              <w:r w:rsidRPr="00835F44" w:rsidDel="003C3AD7">
                <w:delText>50</w:delText>
              </w:r>
            </w:del>
          </w:p>
        </w:tc>
        <w:tc>
          <w:tcPr>
            <w:tcW w:w="0" w:type="auto"/>
            <w:shd w:val="clear" w:color="auto" w:fill="auto"/>
            <w:vAlign w:val="center"/>
          </w:tcPr>
          <w:p w14:paraId="0D1E855A" w14:textId="3AF99950" w:rsidR="00EA4C34" w:rsidRPr="00835F44" w:rsidDel="003C3AD7" w:rsidRDefault="00EA4C34" w:rsidP="00AD6173">
            <w:pPr>
              <w:pStyle w:val="TAC"/>
              <w:rPr>
                <w:del w:id="90" w:author="Flores Fernandez" w:date="2024-05-13T18:36:00Z"/>
                <w:rFonts w:eastAsia="MS Mincho" w:cs="Arial"/>
              </w:rPr>
            </w:pPr>
            <w:del w:id="91" w:author="Flores Fernandez" w:date="2024-05-13T18:36:00Z">
              <w:r w:rsidRPr="00835F44" w:rsidDel="003C3AD7">
                <w:delText>75</w:delText>
              </w:r>
            </w:del>
          </w:p>
        </w:tc>
        <w:tc>
          <w:tcPr>
            <w:tcW w:w="772" w:type="dxa"/>
            <w:shd w:val="clear" w:color="auto" w:fill="auto"/>
            <w:vAlign w:val="center"/>
          </w:tcPr>
          <w:p w14:paraId="66EE88D0" w14:textId="5B328DC2" w:rsidR="00EA4C34" w:rsidRPr="00835F44" w:rsidDel="003C3AD7" w:rsidRDefault="00EA4C34" w:rsidP="00AD6173">
            <w:pPr>
              <w:pStyle w:val="TAC"/>
              <w:rPr>
                <w:del w:id="92" w:author="Flores Fernandez" w:date="2024-05-13T18:36:00Z"/>
                <w:rFonts w:eastAsia="MS Mincho" w:cs="Arial"/>
              </w:rPr>
            </w:pPr>
            <w:del w:id="93" w:author="Flores Fernandez" w:date="2024-05-13T18:36:00Z">
              <w:r w:rsidRPr="00835F44" w:rsidDel="003C3AD7">
                <w:delText>100</w:delText>
              </w:r>
            </w:del>
          </w:p>
        </w:tc>
        <w:tc>
          <w:tcPr>
            <w:tcW w:w="711" w:type="dxa"/>
            <w:vAlign w:val="center"/>
          </w:tcPr>
          <w:p w14:paraId="68037976" w14:textId="3D752098" w:rsidR="00EA4C34" w:rsidRPr="00835F44" w:rsidDel="003C3AD7" w:rsidRDefault="00EA4C34" w:rsidP="00AD6173">
            <w:pPr>
              <w:pStyle w:val="TAC"/>
              <w:rPr>
                <w:del w:id="94" w:author="Flores Fernandez" w:date="2024-05-13T18:36:00Z"/>
              </w:rPr>
            </w:pPr>
          </w:p>
        </w:tc>
        <w:tc>
          <w:tcPr>
            <w:tcW w:w="711" w:type="dxa"/>
            <w:vAlign w:val="center"/>
          </w:tcPr>
          <w:p w14:paraId="6857A544" w14:textId="51704E3F" w:rsidR="00EA4C34" w:rsidRPr="00835F44" w:rsidDel="003C3AD7" w:rsidRDefault="00EA4C34" w:rsidP="00AD6173">
            <w:pPr>
              <w:pStyle w:val="TAC"/>
              <w:rPr>
                <w:del w:id="95" w:author="Flores Fernandez" w:date="2024-05-13T18:36:00Z"/>
              </w:rPr>
            </w:pPr>
          </w:p>
        </w:tc>
      </w:tr>
      <w:tr w:rsidR="00EA4C34" w:rsidRPr="00835F44" w:rsidDel="003C3AD7" w14:paraId="300FAC8C" w14:textId="74F157D4" w:rsidTr="00AD6173">
        <w:trPr>
          <w:trHeight w:val="255"/>
          <w:jc w:val="center"/>
          <w:del w:id="96" w:author="Flores Fernandez" w:date="2024-05-13T18:36:00Z"/>
        </w:trPr>
        <w:tc>
          <w:tcPr>
            <w:tcW w:w="1264" w:type="dxa"/>
            <w:vAlign w:val="center"/>
          </w:tcPr>
          <w:p w14:paraId="1E9A4742" w14:textId="38065C95" w:rsidR="00EA4C34" w:rsidRPr="00835F44" w:rsidDel="003C3AD7" w:rsidRDefault="00EA4C34" w:rsidP="00AD6173">
            <w:pPr>
              <w:pStyle w:val="TAC"/>
              <w:rPr>
                <w:del w:id="97" w:author="Flores Fernandez" w:date="2024-05-13T18:36:00Z"/>
              </w:rPr>
            </w:pPr>
            <w:del w:id="98" w:author="Flores Fernandez" w:date="2024-05-13T18:36:00Z">
              <w:r w:rsidRPr="00835F44" w:rsidDel="003C3AD7">
                <w:delText>n78</w:delText>
              </w:r>
            </w:del>
          </w:p>
        </w:tc>
        <w:tc>
          <w:tcPr>
            <w:tcW w:w="0" w:type="auto"/>
            <w:shd w:val="clear" w:color="auto" w:fill="auto"/>
            <w:vAlign w:val="center"/>
          </w:tcPr>
          <w:p w14:paraId="1FAC8333" w14:textId="7F8F336C" w:rsidR="00EA4C34" w:rsidRPr="00835F44" w:rsidDel="003C3AD7" w:rsidRDefault="00EA4C34" w:rsidP="00AD6173">
            <w:pPr>
              <w:pStyle w:val="TAC"/>
              <w:rPr>
                <w:del w:id="99" w:author="Flores Fernandez" w:date="2024-05-13T18:36:00Z"/>
              </w:rPr>
            </w:pPr>
            <w:del w:id="100" w:author="Flores Fernandez" w:date="2024-05-13T18:36:00Z">
              <w:r w:rsidRPr="00835F44" w:rsidDel="003C3AD7">
                <w:delText>n83</w:delText>
              </w:r>
            </w:del>
          </w:p>
        </w:tc>
        <w:tc>
          <w:tcPr>
            <w:tcW w:w="0" w:type="auto"/>
            <w:vAlign w:val="center"/>
          </w:tcPr>
          <w:p w14:paraId="3831F54C" w14:textId="3580072E" w:rsidR="00EA4C34" w:rsidRPr="00835F44" w:rsidDel="003C3AD7" w:rsidRDefault="00EA4C34" w:rsidP="00AD6173">
            <w:pPr>
              <w:pStyle w:val="TAC"/>
              <w:rPr>
                <w:del w:id="101" w:author="Flores Fernandez" w:date="2024-05-13T18:36:00Z"/>
              </w:rPr>
            </w:pPr>
            <w:del w:id="102" w:author="Flores Fernandez" w:date="2024-05-13T18:36:00Z">
              <w:r w:rsidRPr="00835F44" w:rsidDel="003C3AD7">
                <w:delText>15</w:delText>
              </w:r>
            </w:del>
          </w:p>
        </w:tc>
        <w:tc>
          <w:tcPr>
            <w:tcW w:w="0" w:type="auto"/>
            <w:shd w:val="clear" w:color="auto" w:fill="auto"/>
            <w:vAlign w:val="center"/>
          </w:tcPr>
          <w:p w14:paraId="6F9C402B" w14:textId="1BD6FE91" w:rsidR="00EA4C34" w:rsidRPr="00835F44" w:rsidDel="003C3AD7" w:rsidRDefault="00EA4C34" w:rsidP="00AD6173">
            <w:pPr>
              <w:pStyle w:val="TAC"/>
              <w:rPr>
                <w:del w:id="103" w:author="Flores Fernandez" w:date="2024-05-13T18:36:00Z"/>
              </w:rPr>
            </w:pPr>
            <w:del w:id="104" w:author="Flores Fernandez" w:date="2024-05-13T18:36:00Z">
              <w:r w:rsidRPr="00835F44" w:rsidDel="003C3AD7">
                <w:delText>25</w:delText>
              </w:r>
            </w:del>
          </w:p>
        </w:tc>
        <w:tc>
          <w:tcPr>
            <w:tcW w:w="0" w:type="auto"/>
            <w:shd w:val="clear" w:color="auto" w:fill="auto"/>
            <w:vAlign w:val="center"/>
          </w:tcPr>
          <w:p w14:paraId="5856B079" w14:textId="2ADA26BA" w:rsidR="00EA4C34" w:rsidRPr="00835F44" w:rsidDel="003C3AD7" w:rsidRDefault="00EA4C34" w:rsidP="00AD6173">
            <w:pPr>
              <w:pStyle w:val="TAC"/>
              <w:rPr>
                <w:del w:id="105" w:author="Flores Fernandez" w:date="2024-05-13T18:36:00Z"/>
              </w:rPr>
            </w:pPr>
            <w:del w:id="106" w:author="Flores Fernandez" w:date="2024-05-13T18:36:00Z">
              <w:r w:rsidRPr="00835F44" w:rsidDel="003C3AD7">
                <w:delText>50</w:delText>
              </w:r>
            </w:del>
          </w:p>
        </w:tc>
        <w:tc>
          <w:tcPr>
            <w:tcW w:w="0" w:type="auto"/>
            <w:shd w:val="clear" w:color="auto" w:fill="auto"/>
            <w:vAlign w:val="center"/>
          </w:tcPr>
          <w:p w14:paraId="10BCFFBB" w14:textId="12297384" w:rsidR="00EA4C34" w:rsidRPr="00835F44" w:rsidDel="003C3AD7" w:rsidRDefault="00EA4C34" w:rsidP="00AD6173">
            <w:pPr>
              <w:pStyle w:val="TAC"/>
              <w:rPr>
                <w:del w:id="107" w:author="Flores Fernandez" w:date="2024-05-13T18:36:00Z"/>
              </w:rPr>
            </w:pPr>
            <w:del w:id="108" w:author="Flores Fernandez" w:date="2024-05-13T18:36:00Z">
              <w:r w:rsidRPr="00835F44" w:rsidDel="003C3AD7">
                <w:delText>75</w:delText>
              </w:r>
            </w:del>
          </w:p>
        </w:tc>
        <w:tc>
          <w:tcPr>
            <w:tcW w:w="772" w:type="dxa"/>
            <w:shd w:val="clear" w:color="auto" w:fill="auto"/>
            <w:vAlign w:val="center"/>
          </w:tcPr>
          <w:p w14:paraId="3DAB6062" w14:textId="74F9C0F6" w:rsidR="00EA4C34" w:rsidRPr="00835F44" w:rsidDel="003C3AD7" w:rsidRDefault="00EA4C34" w:rsidP="00AD6173">
            <w:pPr>
              <w:pStyle w:val="TAC"/>
              <w:rPr>
                <w:del w:id="109" w:author="Flores Fernandez" w:date="2024-05-13T18:36:00Z"/>
              </w:rPr>
            </w:pPr>
            <w:del w:id="110" w:author="Flores Fernandez" w:date="2024-05-13T18:36:00Z">
              <w:r w:rsidRPr="00835F44" w:rsidDel="003C3AD7">
                <w:delText>100</w:delText>
              </w:r>
            </w:del>
          </w:p>
        </w:tc>
        <w:tc>
          <w:tcPr>
            <w:tcW w:w="711" w:type="dxa"/>
            <w:vAlign w:val="center"/>
          </w:tcPr>
          <w:p w14:paraId="729D52F6" w14:textId="2C6C988D" w:rsidR="00EA4C34" w:rsidRPr="00835F44" w:rsidDel="003C3AD7" w:rsidRDefault="00EA4C34" w:rsidP="00AD6173">
            <w:pPr>
              <w:pStyle w:val="TAC"/>
              <w:rPr>
                <w:del w:id="111" w:author="Flores Fernandez" w:date="2024-05-13T18:36:00Z"/>
              </w:rPr>
            </w:pPr>
          </w:p>
        </w:tc>
        <w:tc>
          <w:tcPr>
            <w:tcW w:w="711" w:type="dxa"/>
            <w:vAlign w:val="center"/>
          </w:tcPr>
          <w:p w14:paraId="18848C86" w14:textId="5D252460" w:rsidR="00EA4C34" w:rsidRPr="00835F44" w:rsidDel="003C3AD7" w:rsidRDefault="00EA4C34" w:rsidP="00AD6173">
            <w:pPr>
              <w:pStyle w:val="TAC"/>
              <w:rPr>
                <w:del w:id="112" w:author="Flores Fernandez" w:date="2024-05-13T18:36:00Z"/>
              </w:rPr>
            </w:pPr>
          </w:p>
        </w:tc>
      </w:tr>
      <w:tr w:rsidR="00EA4C34" w:rsidRPr="00835F44" w:rsidDel="003C3AD7" w14:paraId="221967E1" w14:textId="7B7E7B23" w:rsidTr="00AD6173">
        <w:trPr>
          <w:trHeight w:val="255"/>
          <w:jc w:val="center"/>
          <w:del w:id="113" w:author="Flores Fernandez" w:date="2024-05-13T18:36:00Z"/>
        </w:trPr>
        <w:tc>
          <w:tcPr>
            <w:tcW w:w="1264" w:type="dxa"/>
            <w:vAlign w:val="center"/>
          </w:tcPr>
          <w:p w14:paraId="645B55B7" w14:textId="078E5340" w:rsidR="00EA4C34" w:rsidRPr="00835F44" w:rsidDel="003C3AD7" w:rsidRDefault="00EA4C34" w:rsidP="00AD6173">
            <w:pPr>
              <w:pStyle w:val="TAC"/>
              <w:rPr>
                <w:del w:id="114" w:author="Flores Fernandez" w:date="2024-05-13T18:36:00Z"/>
                <w:rFonts w:eastAsia="MS Mincho" w:cs="Arial"/>
              </w:rPr>
            </w:pPr>
            <w:del w:id="115" w:author="Flores Fernandez" w:date="2024-05-13T18:36:00Z">
              <w:r w:rsidRPr="00835F44" w:rsidDel="003C3AD7">
                <w:delText>n78</w:delText>
              </w:r>
            </w:del>
          </w:p>
        </w:tc>
        <w:tc>
          <w:tcPr>
            <w:tcW w:w="0" w:type="auto"/>
            <w:shd w:val="clear" w:color="auto" w:fill="auto"/>
            <w:vAlign w:val="center"/>
          </w:tcPr>
          <w:p w14:paraId="1EF44C09" w14:textId="2F272B0C" w:rsidR="00EA4C34" w:rsidRPr="00835F44" w:rsidDel="003C3AD7" w:rsidRDefault="00EA4C34" w:rsidP="00AD6173">
            <w:pPr>
              <w:pStyle w:val="TAC"/>
              <w:rPr>
                <w:del w:id="116" w:author="Flores Fernandez" w:date="2024-05-13T18:36:00Z"/>
                <w:rFonts w:eastAsia="MS Mincho" w:cs="Arial"/>
              </w:rPr>
            </w:pPr>
            <w:del w:id="117" w:author="Flores Fernandez" w:date="2024-05-13T18:36:00Z">
              <w:r w:rsidRPr="00835F44" w:rsidDel="003C3AD7">
                <w:delText>n84</w:delText>
              </w:r>
            </w:del>
          </w:p>
        </w:tc>
        <w:tc>
          <w:tcPr>
            <w:tcW w:w="0" w:type="auto"/>
            <w:vAlign w:val="center"/>
          </w:tcPr>
          <w:p w14:paraId="1D15C718" w14:textId="1F62A008" w:rsidR="00EA4C34" w:rsidRPr="00835F44" w:rsidDel="003C3AD7" w:rsidRDefault="00EA4C34" w:rsidP="00AD6173">
            <w:pPr>
              <w:pStyle w:val="TAC"/>
              <w:rPr>
                <w:del w:id="118" w:author="Flores Fernandez" w:date="2024-05-13T18:36:00Z"/>
              </w:rPr>
            </w:pPr>
            <w:del w:id="119" w:author="Flores Fernandez" w:date="2024-05-13T18:36:00Z">
              <w:r w:rsidRPr="00835F44" w:rsidDel="003C3AD7">
                <w:delText>15</w:delText>
              </w:r>
            </w:del>
          </w:p>
        </w:tc>
        <w:tc>
          <w:tcPr>
            <w:tcW w:w="0" w:type="auto"/>
            <w:shd w:val="clear" w:color="auto" w:fill="auto"/>
            <w:vAlign w:val="center"/>
          </w:tcPr>
          <w:p w14:paraId="6783A4AE" w14:textId="576246AA" w:rsidR="00EA4C34" w:rsidRPr="00835F44" w:rsidDel="003C3AD7" w:rsidRDefault="00EA4C34" w:rsidP="00AD6173">
            <w:pPr>
              <w:pStyle w:val="TAC"/>
              <w:rPr>
                <w:del w:id="120" w:author="Flores Fernandez" w:date="2024-05-13T18:36:00Z"/>
                <w:rFonts w:eastAsia="MS Mincho" w:cs="Arial"/>
              </w:rPr>
            </w:pPr>
            <w:del w:id="121" w:author="Flores Fernandez" w:date="2024-05-13T18:36:00Z">
              <w:r w:rsidRPr="00835F44" w:rsidDel="003C3AD7">
                <w:delText>25</w:delText>
              </w:r>
            </w:del>
          </w:p>
        </w:tc>
        <w:tc>
          <w:tcPr>
            <w:tcW w:w="0" w:type="auto"/>
            <w:shd w:val="clear" w:color="auto" w:fill="auto"/>
            <w:vAlign w:val="center"/>
          </w:tcPr>
          <w:p w14:paraId="4051938F" w14:textId="0DB44B30" w:rsidR="00EA4C34" w:rsidRPr="00835F44" w:rsidDel="003C3AD7" w:rsidRDefault="00EA4C34" w:rsidP="00AD6173">
            <w:pPr>
              <w:pStyle w:val="TAC"/>
              <w:rPr>
                <w:del w:id="122" w:author="Flores Fernandez" w:date="2024-05-13T18:36:00Z"/>
                <w:rFonts w:eastAsia="MS Mincho" w:cs="Arial"/>
              </w:rPr>
            </w:pPr>
            <w:del w:id="123" w:author="Flores Fernandez" w:date="2024-05-13T18:36:00Z">
              <w:r w:rsidRPr="00835F44" w:rsidDel="003C3AD7">
                <w:delText>50</w:delText>
              </w:r>
            </w:del>
          </w:p>
        </w:tc>
        <w:tc>
          <w:tcPr>
            <w:tcW w:w="0" w:type="auto"/>
            <w:shd w:val="clear" w:color="auto" w:fill="auto"/>
            <w:vAlign w:val="center"/>
          </w:tcPr>
          <w:p w14:paraId="1496A174" w14:textId="371BA619" w:rsidR="00EA4C34" w:rsidRPr="00835F44" w:rsidDel="003C3AD7" w:rsidRDefault="00EA4C34" w:rsidP="00AD6173">
            <w:pPr>
              <w:pStyle w:val="TAC"/>
              <w:rPr>
                <w:del w:id="124" w:author="Flores Fernandez" w:date="2024-05-13T18:36:00Z"/>
                <w:rFonts w:eastAsia="MS Mincho" w:cs="Arial"/>
              </w:rPr>
            </w:pPr>
            <w:del w:id="125" w:author="Flores Fernandez" w:date="2024-05-13T18:36:00Z">
              <w:r w:rsidRPr="00835F44" w:rsidDel="003C3AD7">
                <w:delText>75</w:delText>
              </w:r>
            </w:del>
          </w:p>
        </w:tc>
        <w:tc>
          <w:tcPr>
            <w:tcW w:w="772" w:type="dxa"/>
            <w:shd w:val="clear" w:color="auto" w:fill="auto"/>
            <w:vAlign w:val="center"/>
          </w:tcPr>
          <w:p w14:paraId="71BCA412" w14:textId="6B05ABB4" w:rsidR="00EA4C34" w:rsidRPr="00835F44" w:rsidDel="003C3AD7" w:rsidRDefault="00EA4C34" w:rsidP="00AD6173">
            <w:pPr>
              <w:pStyle w:val="TAC"/>
              <w:rPr>
                <w:del w:id="126" w:author="Flores Fernandez" w:date="2024-05-13T18:36:00Z"/>
                <w:rFonts w:eastAsia="MS Mincho" w:cs="Arial"/>
              </w:rPr>
            </w:pPr>
            <w:del w:id="127" w:author="Flores Fernandez" w:date="2024-05-13T18:36:00Z">
              <w:r w:rsidRPr="00835F44" w:rsidDel="003C3AD7">
                <w:delText>100</w:delText>
              </w:r>
            </w:del>
          </w:p>
        </w:tc>
        <w:tc>
          <w:tcPr>
            <w:tcW w:w="711" w:type="dxa"/>
            <w:vAlign w:val="center"/>
          </w:tcPr>
          <w:p w14:paraId="6CEF4AEF" w14:textId="53990350" w:rsidR="00EA4C34" w:rsidRPr="00835F44" w:rsidDel="003C3AD7" w:rsidRDefault="00EA4C34" w:rsidP="00AD6173">
            <w:pPr>
              <w:pStyle w:val="TAC"/>
              <w:rPr>
                <w:del w:id="128" w:author="Flores Fernandez" w:date="2024-05-13T18:36:00Z"/>
              </w:rPr>
            </w:pPr>
          </w:p>
        </w:tc>
        <w:tc>
          <w:tcPr>
            <w:tcW w:w="711" w:type="dxa"/>
            <w:vAlign w:val="center"/>
          </w:tcPr>
          <w:p w14:paraId="331AB187" w14:textId="3020F5B2" w:rsidR="00EA4C34" w:rsidRPr="00835F44" w:rsidDel="003C3AD7" w:rsidRDefault="00EA4C34" w:rsidP="00AD6173">
            <w:pPr>
              <w:pStyle w:val="TAC"/>
              <w:rPr>
                <w:del w:id="129" w:author="Flores Fernandez" w:date="2024-05-13T18:36:00Z"/>
              </w:rPr>
            </w:pPr>
          </w:p>
        </w:tc>
      </w:tr>
      <w:tr w:rsidR="00EA4C34" w:rsidRPr="00835F44" w:rsidDel="003C3AD7" w14:paraId="5D31C706" w14:textId="0B769C71" w:rsidTr="00AD6173">
        <w:trPr>
          <w:trHeight w:val="255"/>
          <w:jc w:val="center"/>
          <w:del w:id="130" w:author="Flores Fernandez" w:date="2024-05-13T18:36:00Z"/>
        </w:trPr>
        <w:tc>
          <w:tcPr>
            <w:tcW w:w="1264" w:type="dxa"/>
            <w:vAlign w:val="center"/>
          </w:tcPr>
          <w:p w14:paraId="43B2E26D" w14:textId="4113EE46" w:rsidR="00EA4C34" w:rsidRPr="00835F44" w:rsidDel="003C3AD7" w:rsidRDefault="00EA4C34" w:rsidP="00AD6173">
            <w:pPr>
              <w:pStyle w:val="TAC"/>
              <w:rPr>
                <w:del w:id="131" w:author="Flores Fernandez" w:date="2024-05-13T18:36:00Z"/>
              </w:rPr>
            </w:pPr>
            <w:del w:id="132" w:author="Flores Fernandez" w:date="2024-05-13T18:36:00Z">
              <w:r w:rsidRPr="00835F44" w:rsidDel="003C3AD7">
                <w:delText>n78</w:delText>
              </w:r>
            </w:del>
          </w:p>
        </w:tc>
        <w:tc>
          <w:tcPr>
            <w:tcW w:w="0" w:type="auto"/>
            <w:shd w:val="clear" w:color="auto" w:fill="auto"/>
            <w:vAlign w:val="center"/>
          </w:tcPr>
          <w:p w14:paraId="40A55893" w14:textId="4C617005" w:rsidR="00EA4C34" w:rsidRPr="00835F44" w:rsidDel="003C3AD7" w:rsidRDefault="00EA4C34" w:rsidP="00AD6173">
            <w:pPr>
              <w:pStyle w:val="TAC"/>
              <w:rPr>
                <w:del w:id="133" w:author="Flores Fernandez" w:date="2024-05-13T18:36:00Z"/>
              </w:rPr>
            </w:pPr>
            <w:del w:id="134" w:author="Flores Fernandez" w:date="2024-05-13T18:36:00Z">
              <w:r w:rsidRPr="00835F44" w:rsidDel="003C3AD7">
                <w:delText>n86</w:delText>
              </w:r>
            </w:del>
          </w:p>
        </w:tc>
        <w:tc>
          <w:tcPr>
            <w:tcW w:w="0" w:type="auto"/>
            <w:vAlign w:val="center"/>
          </w:tcPr>
          <w:p w14:paraId="2243C53D" w14:textId="6D8D11B9" w:rsidR="00EA4C34" w:rsidRPr="00835F44" w:rsidDel="003C3AD7" w:rsidRDefault="00EA4C34" w:rsidP="00AD6173">
            <w:pPr>
              <w:pStyle w:val="TAC"/>
              <w:rPr>
                <w:del w:id="135" w:author="Flores Fernandez" w:date="2024-05-13T18:36:00Z"/>
              </w:rPr>
            </w:pPr>
            <w:del w:id="136" w:author="Flores Fernandez" w:date="2024-05-13T18:36:00Z">
              <w:r w:rsidRPr="00835F44" w:rsidDel="003C3AD7">
                <w:delText>15</w:delText>
              </w:r>
            </w:del>
          </w:p>
        </w:tc>
        <w:tc>
          <w:tcPr>
            <w:tcW w:w="0" w:type="auto"/>
            <w:shd w:val="clear" w:color="auto" w:fill="auto"/>
            <w:vAlign w:val="center"/>
          </w:tcPr>
          <w:p w14:paraId="1CF273BA" w14:textId="5D007811" w:rsidR="00EA4C34" w:rsidRPr="00835F44" w:rsidDel="003C3AD7" w:rsidRDefault="00EA4C34" w:rsidP="00AD6173">
            <w:pPr>
              <w:pStyle w:val="TAC"/>
              <w:rPr>
                <w:del w:id="137" w:author="Flores Fernandez" w:date="2024-05-13T18:36:00Z"/>
              </w:rPr>
            </w:pPr>
            <w:del w:id="138" w:author="Flores Fernandez" w:date="2024-05-13T18:36:00Z">
              <w:r w:rsidRPr="00835F44" w:rsidDel="003C3AD7">
                <w:delText>25</w:delText>
              </w:r>
            </w:del>
          </w:p>
        </w:tc>
        <w:tc>
          <w:tcPr>
            <w:tcW w:w="0" w:type="auto"/>
            <w:shd w:val="clear" w:color="auto" w:fill="auto"/>
            <w:vAlign w:val="center"/>
          </w:tcPr>
          <w:p w14:paraId="1C4E73C0" w14:textId="1E04D989" w:rsidR="00EA4C34" w:rsidRPr="00835F44" w:rsidDel="003C3AD7" w:rsidRDefault="00EA4C34" w:rsidP="00AD6173">
            <w:pPr>
              <w:pStyle w:val="TAC"/>
              <w:rPr>
                <w:del w:id="139" w:author="Flores Fernandez" w:date="2024-05-13T18:36:00Z"/>
              </w:rPr>
            </w:pPr>
            <w:del w:id="140" w:author="Flores Fernandez" w:date="2024-05-13T18:36:00Z">
              <w:r w:rsidRPr="00835F44" w:rsidDel="003C3AD7">
                <w:delText>50</w:delText>
              </w:r>
            </w:del>
          </w:p>
        </w:tc>
        <w:tc>
          <w:tcPr>
            <w:tcW w:w="0" w:type="auto"/>
            <w:shd w:val="clear" w:color="auto" w:fill="auto"/>
            <w:vAlign w:val="center"/>
          </w:tcPr>
          <w:p w14:paraId="08BB43AD" w14:textId="71C5D45E" w:rsidR="00EA4C34" w:rsidRPr="00835F44" w:rsidDel="003C3AD7" w:rsidRDefault="00EA4C34" w:rsidP="00AD6173">
            <w:pPr>
              <w:pStyle w:val="TAC"/>
              <w:rPr>
                <w:del w:id="141" w:author="Flores Fernandez" w:date="2024-05-13T18:36:00Z"/>
              </w:rPr>
            </w:pPr>
            <w:del w:id="142" w:author="Flores Fernandez" w:date="2024-05-13T18:36:00Z">
              <w:r w:rsidRPr="00835F44" w:rsidDel="003C3AD7">
                <w:delText>75</w:delText>
              </w:r>
            </w:del>
          </w:p>
        </w:tc>
        <w:tc>
          <w:tcPr>
            <w:tcW w:w="772" w:type="dxa"/>
            <w:shd w:val="clear" w:color="auto" w:fill="auto"/>
            <w:vAlign w:val="center"/>
          </w:tcPr>
          <w:p w14:paraId="131FFCCC" w14:textId="04216212" w:rsidR="00EA4C34" w:rsidRPr="00835F44" w:rsidDel="003C3AD7" w:rsidRDefault="00EA4C34" w:rsidP="00AD6173">
            <w:pPr>
              <w:pStyle w:val="TAC"/>
              <w:rPr>
                <w:del w:id="143" w:author="Flores Fernandez" w:date="2024-05-13T18:36:00Z"/>
              </w:rPr>
            </w:pPr>
            <w:del w:id="144" w:author="Flores Fernandez" w:date="2024-05-13T18:36:00Z">
              <w:r w:rsidRPr="00835F44" w:rsidDel="003C3AD7">
                <w:delText>100</w:delText>
              </w:r>
            </w:del>
          </w:p>
        </w:tc>
        <w:tc>
          <w:tcPr>
            <w:tcW w:w="711" w:type="dxa"/>
            <w:vAlign w:val="center"/>
          </w:tcPr>
          <w:p w14:paraId="4D31D362" w14:textId="0FBC03D7" w:rsidR="00EA4C34" w:rsidRPr="00835F44" w:rsidDel="003C3AD7" w:rsidRDefault="00EA4C34" w:rsidP="00AD6173">
            <w:pPr>
              <w:pStyle w:val="TAC"/>
              <w:rPr>
                <w:del w:id="145" w:author="Flores Fernandez" w:date="2024-05-13T18:36:00Z"/>
              </w:rPr>
            </w:pPr>
          </w:p>
        </w:tc>
        <w:tc>
          <w:tcPr>
            <w:tcW w:w="711" w:type="dxa"/>
            <w:vAlign w:val="center"/>
          </w:tcPr>
          <w:p w14:paraId="0B873610" w14:textId="3AEC0488" w:rsidR="00EA4C34" w:rsidRPr="00835F44" w:rsidDel="003C3AD7" w:rsidRDefault="00EA4C34" w:rsidP="00AD6173">
            <w:pPr>
              <w:pStyle w:val="TAC"/>
              <w:rPr>
                <w:del w:id="146" w:author="Flores Fernandez" w:date="2024-05-13T18:36:00Z"/>
              </w:rPr>
            </w:pPr>
          </w:p>
        </w:tc>
      </w:tr>
      <w:tr w:rsidR="00EA4C34" w:rsidRPr="00835F44" w:rsidDel="003C3AD7" w14:paraId="2911B97B" w14:textId="36856FCB" w:rsidTr="00AD6173">
        <w:trPr>
          <w:trHeight w:val="255"/>
          <w:jc w:val="center"/>
          <w:del w:id="147" w:author="Flores Fernandez" w:date="2024-05-13T18:36:00Z"/>
        </w:trPr>
        <w:tc>
          <w:tcPr>
            <w:tcW w:w="1264" w:type="dxa"/>
            <w:vAlign w:val="center"/>
          </w:tcPr>
          <w:p w14:paraId="59AD0865" w14:textId="515CD5C8" w:rsidR="00EA4C34" w:rsidRPr="00835F44" w:rsidDel="003C3AD7" w:rsidRDefault="00EA4C34" w:rsidP="00AD6173">
            <w:pPr>
              <w:pStyle w:val="TAC"/>
              <w:rPr>
                <w:del w:id="148" w:author="Flores Fernandez" w:date="2024-05-13T18:36:00Z"/>
                <w:rFonts w:eastAsia="MS Mincho" w:cs="Arial"/>
              </w:rPr>
            </w:pPr>
            <w:del w:id="149" w:author="Flores Fernandez" w:date="2024-05-13T18:36:00Z">
              <w:r w:rsidRPr="00835F44" w:rsidDel="003C3AD7">
                <w:delText>n79</w:delText>
              </w:r>
            </w:del>
          </w:p>
        </w:tc>
        <w:tc>
          <w:tcPr>
            <w:tcW w:w="0" w:type="auto"/>
            <w:shd w:val="clear" w:color="auto" w:fill="auto"/>
            <w:vAlign w:val="center"/>
          </w:tcPr>
          <w:p w14:paraId="5E27F503" w14:textId="2C689084" w:rsidR="00EA4C34" w:rsidRPr="00835F44" w:rsidDel="003C3AD7" w:rsidRDefault="00EA4C34" w:rsidP="00AD6173">
            <w:pPr>
              <w:pStyle w:val="TAC"/>
              <w:rPr>
                <w:del w:id="150" w:author="Flores Fernandez" w:date="2024-05-13T18:36:00Z"/>
                <w:rFonts w:cs="Arial"/>
                <w:lang w:eastAsia="zh-CN"/>
              </w:rPr>
            </w:pPr>
            <w:del w:id="151" w:author="Flores Fernandez" w:date="2024-05-13T18:36:00Z">
              <w:r w:rsidRPr="00835F44" w:rsidDel="003C3AD7">
                <w:delText>n80</w:delText>
              </w:r>
            </w:del>
          </w:p>
        </w:tc>
        <w:tc>
          <w:tcPr>
            <w:tcW w:w="0" w:type="auto"/>
            <w:vAlign w:val="center"/>
          </w:tcPr>
          <w:p w14:paraId="3DEF6AA0" w14:textId="4B2FEEA1" w:rsidR="00EA4C34" w:rsidRPr="00835F44" w:rsidDel="003C3AD7" w:rsidRDefault="00EA4C34" w:rsidP="00AD6173">
            <w:pPr>
              <w:pStyle w:val="TAC"/>
              <w:rPr>
                <w:del w:id="152" w:author="Flores Fernandez" w:date="2024-05-13T18:36:00Z"/>
              </w:rPr>
            </w:pPr>
            <w:del w:id="153" w:author="Flores Fernandez" w:date="2024-05-13T18:36:00Z">
              <w:r w:rsidRPr="00835F44" w:rsidDel="003C3AD7">
                <w:delText>15</w:delText>
              </w:r>
            </w:del>
          </w:p>
        </w:tc>
        <w:tc>
          <w:tcPr>
            <w:tcW w:w="0" w:type="auto"/>
            <w:shd w:val="clear" w:color="auto" w:fill="auto"/>
            <w:vAlign w:val="center"/>
          </w:tcPr>
          <w:p w14:paraId="24DA639A" w14:textId="725DD3CA" w:rsidR="00EA4C34" w:rsidRPr="00835F44" w:rsidDel="003C3AD7" w:rsidRDefault="00EA4C34" w:rsidP="00AD6173">
            <w:pPr>
              <w:pStyle w:val="TAC"/>
              <w:rPr>
                <w:del w:id="154" w:author="Flores Fernandez" w:date="2024-05-13T18:36:00Z"/>
                <w:rFonts w:eastAsia="MS Mincho" w:cs="Arial"/>
              </w:rPr>
            </w:pPr>
            <w:del w:id="155" w:author="Flores Fernandez" w:date="2024-05-13T18:36:00Z">
              <w:r w:rsidRPr="00835F44" w:rsidDel="003C3AD7">
                <w:delText>25</w:delText>
              </w:r>
            </w:del>
          </w:p>
        </w:tc>
        <w:tc>
          <w:tcPr>
            <w:tcW w:w="0" w:type="auto"/>
            <w:shd w:val="clear" w:color="auto" w:fill="auto"/>
            <w:vAlign w:val="center"/>
          </w:tcPr>
          <w:p w14:paraId="692BDEDD" w14:textId="5FB9B435" w:rsidR="00EA4C34" w:rsidRPr="00835F44" w:rsidDel="003C3AD7" w:rsidRDefault="00EA4C34" w:rsidP="00AD6173">
            <w:pPr>
              <w:pStyle w:val="TAC"/>
              <w:rPr>
                <w:del w:id="156" w:author="Flores Fernandez" w:date="2024-05-13T18:36:00Z"/>
                <w:rFonts w:eastAsia="MS Mincho" w:cs="Arial"/>
              </w:rPr>
            </w:pPr>
            <w:del w:id="157" w:author="Flores Fernandez" w:date="2024-05-13T18:36:00Z">
              <w:r w:rsidRPr="00835F44" w:rsidDel="003C3AD7">
                <w:delText>50</w:delText>
              </w:r>
            </w:del>
          </w:p>
        </w:tc>
        <w:tc>
          <w:tcPr>
            <w:tcW w:w="0" w:type="auto"/>
            <w:shd w:val="clear" w:color="auto" w:fill="auto"/>
            <w:vAlign w:val="center"/>
          </w:tcPr>
          <w:p w14:paraId="5311AEE8" w14:textId="1A6EEF7C" w:rsidR="00EA4C34" w:rsidRPr="00835F44" w:rsidDel="003C3AD7" w:rsidRDefault="00EA4C34" w:rsidP="00AD6173">
            <w:pPr>
              <w:pStyle w:val="TAC"/>
              <w:rPr>
                <w:del w:id="158" w:author="Flores Fernandez" w:date="2024-05-13T18:36:00Z"/>
                <w:rFonts w:eastAsia="MS Mincho" w:cs="Arial"/>
              </w:rPr>
            </w:pPr>
            <w:del w:id="159" w:author="Flores Fernandez" w:date="2024-05-13T18:36:00Z">
              <w:r w:rsidRPr="00835F44" w:rsidDel="003C3AD7">
                <w:delText>75</w:delText>
              </w:r>
            </w:del>
          </w:p>
        </w:tc>
        <w:tc>
          <w:tcPr>
            <w:tcW w:w="772" w:type="dxa"/>
            <w:shd w:val="clear" w:color="auto" w:fill="auto"/>
            <w:vAlign w:val="center"/>
          </w:tcPr>
          <w:p w14:paraId="686FE653" w14:textId="11E5FEED" w:rsidR="00EA4C34" w:rsidRPr="00835F44" w:rsidDel="003C3AD7" w:rsidRDefault="00EA4C34" w:rsidP="00AD6173">
            <w:pPr>
              <w:pStyle w:val="TAC"/>
              <w:rPr>
                <w:del w:id="160" w:author="Flores Fernandez" w:date="2024-05-13T18:36:00Z"/>
                <w:rFonts w:eastAsia="MS Mincho" w:cs="Arial"/>
              </w:rPr>
            </w:pPr>
            <w:del w:id="161" w:author="Flores Fernandez" w:date="2024-05-13T18:36:00Z">
              <w:r w:rsidRPr="00835F44" w:rsidDel="003C3AD7">
                <w:delText>100</w:delText>
              </w:r>
            </w:del>
          </w:p>
        </w:tc>
        <w:tc>
          <w:tcPr>
            <w:tcW w:w="711" w:type="dxa"/>
            <w:vAlign w:val="center"/>
          </w:tcPr>
          <w:p w14:paraId="27E3FB82" w14:textId="3F717B2D" w:rsidR="00EA4C34" w:rsidRPr="00835F44" w:rsidDel="003C3AD7" w:rsidRDefault="00EA4C34" w:rsidP="00AD6173">
            <w:pPr>
              <w:pStyle w:val="TAC"/>
              <w:rPr>
                <w:del w:id="162" w:author="Flores Fernandez" w:date="2024-05-13T18:36:00Z"/>
              </w:rPr>
            </w:pPr>
          </w:p>
        </w:tc>
        <w:tc>
          <w:tcPr>
            <w:tcW w:w="711" w:type="dxa"/>
            <w:vAlign w:val="center"/>
          </w:tcPr>
          <w:p w14:paraId="70347FA4" w14:textId="7F8F4636" w:rsidR="00EA4C34" w:rsidRPr="00835F44" w:rsidDel="003C3AD7" w:rsidRDefault="00EA4C34" w:rsidP="00AD6173">
            <w:pPr>
              <w:pStyle w:val="TAC"/>
              <w:rPr>
                <w:del w:id="163" w:author="Flores Fernandez" w:date="2024-05-13T18:36:00Z"/>
              </w:rPr>
            </w:pPr>
          </w:p>
        </w:tc>
      </w:tr>
      <w:tr w:rsidR="00EA4C34" w:rsidRPr="00835F44" w:rsidDel="003C3AD7" w14:paraId="02DCFF81" w14:textId="370741C2" w:rsidTr="00AD6173">
        <w:trPr>
          <w:trHeight w:val="255"/>
          <w:jc w:val="center"/>
          <w:del w:id="164" w:author="Flores Fernandez" w:date="2024-05-13T18:36:00Z"/>
        </w:trPr>
        <w:tc>
          <w:tcPr>
            <w:tcW w:w="1264" w:type="dxa"/>
            <w:vAlign w:val="center"/>
          </w:tcPr>
          <w:p w14:paraId="280563C0" w14:textId="0549ECC7" w:rsidR="00EA4C34" w:rsidRPr="00835F44" w:rsidDel="003C3AD7" w:rsidRDefault="00EA4C34" w:rsidP="00AD6173">
            <w:pPr>
              <w:pStyle w:val="TAC"/>
              <w:rPr>
                <w:del w:id="165" w:author="Flores Fernandez" w:date="2024-05-13T18:36:00Z"/>
                <w:rFonts w:eastAsia="MS Mincho" w:cs="Arial"/>
              </w:rPr>
            </w:pPr>
            <w:del w:id="166" w:author="Flores Fernandez" w:date="2024-05-13T18:36:00Z">
              <w:r w:rsidRPr="00835F44" w:rsidDel="003C3AD7">
                <w:delText>n79</w:delText>
              </w:r>
            </w:del>
          </w:p>
        </w:tc>
        <w:tc>
          <w:tcPr>
            <w:tcW w:w="0" w:type="auto"/>
            <w:shd w:val="clear" w:color="auto" w:fill="auto"/>
            <w:vAlign w:val="center"/>
          </w:tcPr>
          <w:p w14:paraId="71D07BD6" w14:textId="160306DD" w:rsidR="00EA4C34" w:rsidRPr="00835F44" w:rsidDel="003C3AD7" w:rsidRDefault="00EA4C34" w:rsidP="00AD6173">
            <w:pPr>
              <w:pStyle w:val="TAC"/>
              <w:rPr>
                <w:del w:id="167" w:author="Flores Fernandez" w:date="2024-05-13T18:36:00Z"/>
                <w:rFonts w:eastAsia="MS Mincho" w:cs="Arial"/>
              </w:rPr>
            </w:pPr>
            <w:del w:id="168" w:author="Flores Fernandez" w:date="2024-05-13T18:36:00Z">
              <w:r w:rsidRPr="00835F44" w:rsidDel="003C3AD7">
                <w:delText>n81</w:delText>
              </w:r>
            </w:del>
          </w:p>
        </w:tc>
        <w:tc>
          <w:tcPr>
            <w:tcW w:w="0" w:type="auto"/>
            <w:vAlign w:val="center"/>
          </w:tcPr>
          <w:p w14:paraId="662BBEB2" w14:textId="48435CE8" w:rsidR="00EA4C34" w:rsidRPr="00835F44" w:rsidDel="003C3AD7" w:rsidRDefault="00EA4C34" w:rsidP="00AD6173">
            <w:pPr>
              <w:pStyle w:val="TAC"/>
              <w:rPr>
                <w:del w:id="169" w:author="Flores Fernandez" w:date="2024-05-13T18:36:00Z"/>
              </w:rPr>
            </w:pPr>
            <w:del w:id="170" w:author="Flores Fernandez" w:date="2024-05-13T18:36:00Z">
              <w:r w:rsidRPr="00835F44" w:rsidDel="003C3AD7">
                <w:delText>15</w:delText>
              </w:r>
            </w:del>
          </w:p>
        </w:tc>
        <w:tc>
          <w:tcPr>
            <w:tcW w:w="0" w:type="auto"/>
            <w:shd w:val="clear" w:color="auto" w:fill="auto"/>
            <w:vAlign w:val="center"/>
          </w:tcPr>
          <w:p w14:paraId="373F998B" w14:textId="26EFC46A" w:rsidR="00EA4C34" w:rsidRPr="00835F44" w:rsidDel="003C3AD7" w:rsidRDefault="00EA4C34" w:rsidP="00AD6173">
            <w:pPr>
              <w:pStyle w:val="TAC"/>
              <w:rPr>
                <w:del w:id="171" w:author="Flores Fernandez" w:date="2024-05-13T18:36:00Z"/>
                <w:rFonts w:eastAsia="MS Mincho" w:cs="Arial"/>
              </w:rPr>
            </w:pPr>
            <w:del w:id="172" w:author="Flores Fernandez" w:date="2024-05-13T18:36:00Z">
              <w:r w:rsidRPr="00835F44" w:rsidDel="003C3AD7">
                <w:delText>25</w:delText>
              </w:r>
            </w:del>
          </w:p>
        </w:tc>
        <w:tc>
          <w:tcPr>
            <w:tcW w:w="0" w:type="auto"/>
            <w:shd w:val="clear" w:color="auto" w:fill="auto"/>
            <w:vAlign w:val="center"/>
          </w:tcPr>
          <w:p w14:paraId="1DF22C09" w14:textId="0570D12B" w:rsidR="00EA4C34" w:rsidRPr="00835F44" w:rsidDel="003C3AD7" w:rsidRDefault="00EA4C34" w:rsidP="00AD6173">
            <w:pPr>
              <w:pStyle w:val="TAC"/>
              <w:rPr>
                <w:del w:id="173" w:author="Flores Fernandez" w:date="2024-05-13T18:36:00Z"/>
                <w:rFonts w:eastAsia="MS Mincho" w:cs="Arial"/>
              </w:rPr>
            </w:pPr>
            <w:del w:id="174" w:author="Flores Fernandez" w:date="2024-05-13T18:36:00Z">
              <w:r w:rsidRPr="00835F44" w:rsidDel="003C3AD7">
                <w:delText>50</w:delText>
              </w:r>
            </w:del>
          </w:p>
        </w:tc>
        <w:tc>
          <w:tcPr>
            <w:tcW w:w="0" w:type="auto"/>
            <w:shd w:val="clear" w:color="auto" w:fill="auto"/>
            <w:vAlign w:val="center"/>
          </w:tcPr>
          <w:p w14:paraId="6E901422" w14:textId="4A15FBB7" w:rsidR="00EA4C34" w:rsidRPr="00835F44" w:rsidDel="003C3AD7" w:rsidRDefault="00EA4C34" w:rsidP="00AD6173">
            <w:pPr>
              <w:pStyle w:val="TAC"/>
              <w:rPr>
                <w:del w:id="175" w:author="Flores Fernandez" w:date="2024-05-13T18:36:00Z"/>
                <w:rFonts w:eastAsia="MS Mincho" w:cs="Arial"/>
              </w:rPr>
            </w:pPr>
            <w:del w:id="176" w:author="Flores Fernandez" w:date="2024-05-13T18:36:00Z">
              <w:r w:rsidRPr="00835F44" w:rsidDel="003C3AD7">
                <w:delText>75</w:delText>
              </w:r>
            </w:del>
          </w:p>
        </w:tc>
        <w:tc>
          <w:tcPr>
            <w:tcW w:w="772" w:type="dxa"/>
            <w:shd w:val="clear" w:color="auto" w:fill="auto"/>
            <w:vAlign w:val="center"/>
          </w:tcPr>
          <w:p w14:paraId="28614567" w14:textId="1EE04EC1" w:rsidR="00EA4C34" w:rsidRPr="00835F44" w:rsidDel="003C3AD7" w:rsidRDefault="00EA4C34" w:rsidP="00AD6173">
            <w:pPr>
              <w:pStyle w:val="TAC"/>
              <w:rPr>
                <w:del w:id="177" w:author="Flores Fernandez" w:date="2024-05-13T18:36:00Z"/>
                <w:rFonts w:eastAsia="MS Mincho" w:cs="Arial"/>
              </w:rPr>
            </w:pPr>
            <w:del w:id="178" w:author="Flores Fernandez" w:date="2024-05-13T18:36:00Z">
              <w:r w:rsidRPr="00835F44" w:rsidDel="003C3AD7">
                <w:delText>100</w:delText>
              </w:r>
            </w:del>
          </w:p>
        </w:tc>
        <w:tc>
          <w:tcPr>
            <w:tcW w:w="711" w:type="dxa"/>
            <w:vAlign w:val="center"/>
          </w:tcPr>
          <w:p w14:paraId="36B04D5F" w14:textId="1E3A0CAB" w:rsidR="00EA4C34" w:rsidRPr="00835F44" w:rsidDel="003C3AD7" w:rsidRDefault="00EA4C34" w:rsidP="00AD6173">
            <w:pPr>
              <w:pStyle w:val="TAC"/>
              <w:rPr>
                <w:del w:id="179" w:author="Flores Fernandez" w:date="2024-05-13T18:36:00Z"/>
              </w:rPr>
            </w:pPr>
          </w:p>
        </w:tc>
        <w:tc>
          <w:tcPr>
            <w:tcW w:w="711" w:type="dxa"/>
            <w:vAlign w:val="center"/>
          </w:tcPr>
          <w:p w14:paraId="2494FDE5" w14:textId="3404CBB2" w:rsidR="00EA4C34" w:rsidRPr="00835F44" w:rsidDel="003C3AD7" w:rsidRDefault="00EA4C34" w:rsidP="00AD6173">
            <w:pPr>
              <w:pStyle w:val="TAC"/>
              <w:rPr>
                <w:del w:id="180" w:author="Flores Fernandez" w:date="2024-05-13T18:36:00Z"/>
              </w:rPr>
            </w:pPr>
          </w:p>
        </w:tc>
      </w:tr>
    </w:tbl>
    <w:p w14:paraId="7342AC03" w14:textId="2C1DC123" w:rsidR="00EA4C34" w:rsidRPr="00835F44" w:rsidDel="003C3AD7" w:rsidRDefault="00EA4C34" w:rsidP="00EA4C34">
      <w:pPr>
        <w:rPr>
          <w:del w:id="181" w:author="Flores Fernandez" w:date="2024-05-13T18:36:00Z"/>
          <w:lang w:eastAsia="zh-CN"/>
        </w:rPr>
      </w:pPr>
    </w:p>
    <w:tbl>
      <w:tblPr>
        <w:tblW w:w="9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646"/>
        <w:gridCol w:w="656"/>
        <w:gridCol w:w="586"/>
        <w:gridCol w:w="603"/>
        <w:gridCol w:w="603"/>
        <w:gridCol w:w="618"/>
        <w:gridCol w:w="586"/>
        <w:gridCol w:w="586"/>
        <w:gridCol w:w="586"/>
        <w:gridCol w:w="586"/>
        <w:gridCol w:w="586"/>
        <w:gridCol w:w="586"/>
        <w:gridCol w:w="586"/>
        <w:gridCol w:w="586"/>
      </w:tblGrid>
      <w:tr w:rsidR="00B90CBD" w14:paraId="1847B713" w14:textId="67D33524" w:rsidTr="00DF29D0">
        <w:trPr>
          <w:trHeight w:val="187"/>
          <w:jc w:val="center"/>
          <w:ins w:id="182" w:author="Flores Fernandez" w:date="2024-05-13T18:02:00Z"/>
        </w:trPr>
        <w:tc>
          <w:tcPr>
            <w:tcW w:w="9049" w:type="dxa"/>
            <w:gridSpan w:val="15"/>
            <w:tcBorders>
              <w:top w:val="single" w:sz="4" w:space="0" w:color="auto"/>
              <w:left w:val="single" w:sz="4" w:space="0" w:color="auto"/>
              <w:bottom w:val="single" w:sz="4" w:space="0" w:color="auto"/>
              <w:right w:val="single" w:sz="4" w:space="0" w:color="auto"/>
            </w:tcBorders>
          </w:tcPr>
          <w:p w14:paraId="2CAA9CC4" w14:textId="7CD52372" w:rsidR="00B90CBD" w:rsidRDefault="00B90CBD">
            <w:pPr>
              <w:pStyle w:val="TAH"/>
              <w:rPr>
                <w:ins w:id="183" w:author="Flores Fernandez" w:date="2024-05-13T18:08:00Z"/>
              </w:rPr>
            </w:pPr>
            <w:ins w:id="184" w:author="Flores Fernandez" w:date="2024-05-13T18:03:00Z">
              <w:r>
                <w:t xml:space="preserve">NR Band / SCS of SUL band / Channel bandwidth of the DL band / </w:t>
              </w:r>
              <w:r>
                <w:rPr>
                  <w:lang w:eastAsia="zh-CN"/>
                </w:rPr>
                <w:t>N</w:t>
              </w:r>
              <w:r>
                <w:rPr>
                  <w:vertAlign w:val="subscript"/>
                  <w:lang w:eastAsia="zh-CN"/>
                </w:rPr>
                <w:t>RB</w:t>
              </w:r>
            </w:ins>
          </w:p>
        </w:tc>
      </w:tr>
      <w:tr w:rsidR="008078E3" w14:paraId="208D2098" w14:textId="51E6F141" w:rsidTr="00FC7EB8">
        <w:trPr>
          <w:trHeight w:val="187"/>
          <w:jc w:val="center"/>
          <w:ins w:id="185" w:author="Flores Fernandez" w:date="2024-05-13T18:02:00Z"/>
        </w:trPr>
        <w:tc>
          <w:tcPr>
            <w:tcW w:w="649" w:type="dxa"/>
            <w:tcBorders>
              <w:top w:val="single" w:sz="4" w:space="0" w:color="auto"/>
              <w:left w:val="single" w:sz="4" w:space="0" w:color="auto"/>
              <w:bottom w:val="single" w:sz="4" w:space="0" w:color="auto"/>
              <w:right w:val="single" w:sz="4" w:space="0" w:color="auto"/>
            </w:tcBorders>
            <w:hideMark/>
          </w:tcPr>
          <w:p w14:paraId="4816A394" w14:textId="77777777" w:rsidR="008078E3" w:rsidRDefault="008078E3" w:rsidP="008078E3">
            <w:pPr>
              <w:pStyle w:val="TAH"/>
              <w:rPr>
                <w:ins w:id="186" w:author="Flores Fernandez" w:date="2024-05-13T18:02:00Z"/>
                <w:lang w:eastAsia="zh-CN"/>
              </w:rPr>
            </w:pPr>
            <w:ins w:id="187" w:author="Flores Fernandez" w:date="2024-05-13T18:02: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278E3A30" w14:textId="77777777" w:rsidR="008078E3" w:rsidRDefault="008078E3" w:rsidP="008078E3">
            <w:pPr>
              <w:pStyle w:val="TAH"/>
              <w:rPr>
                <w:ins w:id="188" w:author="Flores Fernandez" w:date="2024-05-13T18:02:00Z"/>
                <w:lang w:eastAsia="en-GB"/>
              </w:rPr>
            </w:pPr>
            <w:ins w:id="189" w:author="Flores Fernandez" w:date="2024-05-13T18:02: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165B109E" w14:textId="77777777" w:rsidR="008078E3" w:rsidRDefault="008078E3" w:rsidP="008078E3">
            <w:pPr>
              <w:pStyle w:val="TAH"/>
              <w:rPr>
                <w:ins w:id="190" w:author="Flores Fernandez" w:date="2024-05-13T18:02:00Z"/>
              </w:rPr>
            </w:pPr>
            <w:ins w:id="191" w:author="Flores Fernandez" w:date="2024-05-13T18:02:00Z">
              <w:r>
                <w:t>SCS of SUL band</w:t>
              </w:r>
            </w:ins>
          </w:p>
          <w:p w14:paraId="3E993452" w14:textId="77777777" w:rsidR="008078E3" w:rsidRDefault="008078E3" w:rsidP="008078E3">
            <w:pPr>
              <w:pStyle w:val="TAH"/>
              <w:rPr>
                <w:ins w:id="192" w:author="Flores Fernandez" w:date="2024-05-13T18:02:00Z"/>
              </w:rPr>
            </w:pPr>
            <w:ins w:id="193" w:author="Flores Fernandez" w:date="2024-05-13T18:02:00Z">
              <w:r>
                <w:t>(kHz)</w:t>
              </w:r>
            </w:ins>
          </w:p>
        </w:tc>
        <w:tc>
          <w:tcPr>
            <w:tcW w:w="586" w:type="dxa"/>
            <w:tcBorders>
              <w:top w:val="single" w:sz="4" w:space="0" w:color="auto"/>
              <w:left w:val="single" w:sz="4" w:space="0" w:color="auto"/>
              <w:bottom w:val="single" w:sz="4" w:space="0" w:color="auto"/>
              <w:right w:val="single" w:sz="4" w:space="0" w:color="auto"/>
            </w:tcBorders>
            <w:hideMark/>
          </w:tcPr>
          <w:p w14:paraId="16790D1A" w14:textId="77777777" w:rsidR="008078E3" w:rsidRDefault="008078E3" w:rsidP="008078E3">
            <w:pPr>
              <w:pStyle w:val="TAH"/>
              <w:rPr>
                <w:ins w:id="194" w:author="Flores Fernandez" w:date="2024-05-13T18:02:00Z"/>
              </w:rPr>
            </w:pPr>
            <w:ins w:id="195" w:author="Flores Fernandez" w:date="2024-05-13T18:02:00Z">
              <w:r>
                <w:t>5</w:t>
              </w:r>
            </w:ins>
          </w:p>
          <w:p w14:paraId="3CF853B8" w14:textId="77777777" w:rsidR="008078E3" w:rsidRDefault="008078E3" w:rsidP="008078E3">
            <w:pPr>
              <w:pStyle w:val="TAH"/>
              <w:rPr>
                <w:ins w:id="196" w:author="Flores Fernandez" w:date="2024-05-13T18:02:00Z"/>
              </w:rPr>
            </w:pPr>
            <w:ins w:id="197" w:author="Flores Fernandez" w:date="2024-05-13T18:02:00Z">
              <w:r>
                <w:t>MHz</w:t>
              </w:r>
            </w:ins>
          </w:p>
        </w:tc>
        <w:tc>
          <w:tcPr>
            <w:tcW w:w="603" w:type="dxa"/>
            <w:tcBorders>
              <w:top w:val="single" w:sz="4" w:space="0" w:color="auto"/>
              <w:left w:val="single" w:sz="4" w:space="0" w:color="auto"/>
              <w:bottom w:val="single" w:sz="4" w:space="0" w:color="auto"/>
              <w:right w:val="single" w:sz="4" w:space="0" w:color="auto"/>
            </w:tcBorders>
            <w:hideMark/>
          </w:tcPr>
          <w:p w14:paraId="1DB0994E" w14:textId="77777777" w:rsidR="008078E3" w:rsidRDefault="008078E3" w:rsidP="008078E3">
            <w:pPr>
              <w:pStyle w:val="TAH"/>
              <w:rPr>
                <w:ins w:id="198" w:author="Flores Fernandez" w:date="2024-05-13T18:02:00Z"/>
              </w:rPr>
            </w:pPr>
            <w:ins w:id="199" w:author="Flores Fernandez" w:date="2024-05-13T18:02:00Z">
              <w:r>
                <w:t>10 MHz</w:t>
              </w:r>
            </w:ins>
          </w:p>
        </w:tc>
        <w:tc>
          <w:tcPr>
            <w:tcW w:w="603" w:type="dxa"/>
            <w:tcBorders>
              <w:top w:val="single" w:sz="4" w:space="0" w:color="auto"/>
              <w:left w:val="single" w:sz="4" w:space="0" w:color="auto"/>
              <w:bottom w:val="single" w:sz="4" w:space="0" w:color="auto"/>
              <w:right w:val="single" w:sz="4" w:space="0" w:color="auto"/>
            </w:tcBorders>
            <w:hideMark/>
          </w:tcPr>
          <w:p w14:paraId="1AF6088D" w14:textId="77777777" w:rsidR="008078E3" w:rsidRDefault="008078E3" w:rsidP="008078E3">
            <w:pPr>
              <w:pStyle w:val="TAH"/>
              <w:rPr>
                <w:ins w:id="200" w:author="Flores Fernandez" w:date="2024-05-13T18:02:00Z"/>
              </w:rPr>
            </w:pPr>
            <w:ins w:id="201" w:author="Flores Fernandez" w:date="2024-05-13T18:02:00Z">
              <w:r>
                <w:t>15 MHz</w:t>
              </w:r>
            </w:ins>
          </w:p>
        </w:tc>
        <w:tc>
          <w:tcPr>
            <w:tcW w:w="618" w:type="dxa"/>
            <w:tcBorders>
              <w:top w:val="single" w:sz="4" w:space="0" w:color="auto"/>
              <w:left w:val="single" w:sz="4" w:space="0" w:color="auto"/>
              <w:bottom w:val="single" w:sz="4" w:space="0" w:color="auto"/>
              <w:right w:val="single" w:sz="4" w:space="0" w:color="auto"/>
            </w:tcBorders>
            <w:hideMark/>
          </w:tcPr>
          <w:p w14:paraId="6BB2BA13" w14:textId="77777777" w:rsidR="008078E3" w:rsidRDefault="008078E3" w:rsidP="008078E3">
            <w:pPr>
              <w:pStyle w:val="TAH"/>
              <w:rPr>
                <w:ins w:id="202" w:author="Flores Fernandez" w:date="2024-05-13T18:02:00Z"/>
              </w:rPr>
            </w:pPr>
            <w:ins w:id="203" w:author="Flores Fernandez" w:date="2024-05-13T18:02:00Z">
              <w:r>
                <w:t>20 MHz</w:t>
              </w:r>
            </w:ins>
          </w:p>
        </w:tc>
        <w:tc>
          <w:tcPr>
            <w:tcW w:w="586" w:type="dxa"/>
            <w:tcBorders>
              <w:top w:val="single" w:sz="4" w:space="0" w:color="auto"/>
              <w:left w:val="single" w:sz="4" w:space="0" w:color="auto"/>
              <w:bottom w:val="single" w:sz="4" w:space="0" w:color="auto"/>
              <w:right w:val="single" w:sz="4" w:space="0" w:color="auto"/>
            </w:tcBorders>
            <w:hideMark/>
          </w:tcPr>
          <w:p w14:paraId="4299553A" w14:textId="77777777" w:rsidR="008078E3" w:rsidRDefault="008078E3" w:rsidP="008078E3">
            <w:pPr>
              <w:pStyle w:val="TAH"/>
              <w:rPr>
                <w:ins w:id="204" w:author="Flores Fernandez" w:date="2024-05-13T18:02:00Z"/>
              </w:rPr>
            </w:pPr>
            <w:ins w:id="205" w:author="Flores Fernandez" w:date="2024-05-13T18:02:00Z">
              <w:r>
                <w:t>25 MHz</w:t>
              </w:r>
            </w:ins>
          </w:p>
        </w:tc>
        <w:tc>
          <w:tcPr>
            <w:tcW w:w="586" w:type="dxa"/>
            <w:tcBorders>
              <w:top w:val="single" w:sz="4" w:space="0" w:color="auto"/>
              <w:left w:val="single" w:sz="4" w:space="0" w:color="auto"/>
              <w:bottom w:val="single" w:sz="4" w:space="0" w:color="auto"/>
              <w:right w:val="single" w:sz="4" w:space="0" w:color="auto"/>
            </w:tcBorders>
            <w:hideMark/>
          </w:tcPr>
          <w:p w14:paraId="0F676252" w14:textId="77777777" w:rsidR="008078E3" w:rsidRDefault="008078E3" w:rsidP="008078E3">
            <w:pPr>
              <w:pStyle w:val="TAH"/>
              <w:rPr>
                <w:ins w:id="206" w:author="Flores Fernandez" w:date="2024-05-13T18:02:00Z"/>
              </w:rPr>
            </w:pPr>
            <w:ins w:id="207" w:author="Flores Fernandez" w:date="2024-05-13T18:02:00Z">
              <w:r>
                <w:t>30 MHz</w:t>
              </w:r>
            </w:ins>
          </w:p>
        </w:tc>
        <w:tc>
          <w:tcPr>
            <w:tcW w:w="586" w:type="dxa"/>
            <w:tcBorders>
              <w:top w:val="single" w:sz="4" w:space="0" w:color="auto"/>
              <w:left w:val="single" w:sz="4" w:space="0" w:color="auto"/>
              <w:bottom w:val="single" w:sz="4" w:space="0" w:color="auto"/>
              <w:right w:val="single" w:sz="4" w:space="0" w:color="auto"/>
            </w:tcBorders>
          </w:tcPr>
          <w:p w14:paraId="3397E857" w14:textId="51E55402" w:rsidR="008078E3" w:rsidRDefault="008078E3" w:rsidP="008078E3">
            <w:pPr>
              <w:pStyle w:val="TAH"/>
              <w:rPr>
                <w:ins w:id="208" w:author="Flores Fernandez" w:date="2024-05-13T18:08:00Z"/>
              </w:rPr>
            </w:pPr>
            <w:ins w:id="209" w:author="Flores Fernandez" w:date="2024-05-13T18:08:00Z">
              <w:r w:rsidRPr="00835F44">
                <w:rPr>
                  <w:rFonts w:hint="eastAsia"/>
                </w:rPr>
                <w:t>40</w:t>
              </w:r>
              <w:r w:rsidRPr="00835F44">
                <w:t xml:space="preserve"> </w:t>
              </w:r>
              <w:r w:rsidRPr="00835F44">
                <w:rPr>
                  <w:lang w:eastAsia="zh-CN"/>
                </w:rPr>
                <w:t>MHz</w:t>
              </w:r>
            </w:ins>
          </w:p>
        </w:tc>
        <w:tc>
          <w:tcPr>
            <w:tcW w:w="586" w:type="dxa"/>
            <w:tcBorders>
              <w:top w:val="single" w:sz="4" w:space="0" w:color="auto"/>
              <w:left w:val="single" w:sz="4" w:space="0" w:color="auto"/>
              <w:bottom w:val="single" w:sz="4" w:space="0" w:color="auto"/>
              <w:right w:val="single" w:sz="4" w:space="0" w:color="auto"/>
            </w:tcBorders>
          </w:tcPr>
          <w:p w14:paraId="7F9C0FF5" w14:textId="65D4B2F5" w:rsidR="008078E3" w:rsidRDefault="008078E3" w:rsidP="008078E3">
            <w:pPr>
              <w:pStyle w:val="TAH"/>
              <w:rPr>
                <w:ins w:id="210" w:author="Flores Fernandez" w:date="2024-05-13T18:08:00Z"/>
              </w:rPr>
            </w:pPr>
            <w:ins w:id="211" w:author="Flores Fernandez" w:date="2024-05-13T18:08:00Z">
              <w:r w:rsidRPr="00835F44">
                <w:rPr>
                  <w:rFonts w:hint="eastAsia"/>
                </w:rPr>
                <w:t>50</w:t>
              </w:r>
              <w:r w:rsidRPr="00835F44">
                <w:t xml:space="preserve"> </w:t>
              </w:r>
              <w:r w:rsidRPr="00835F44">
                <w:rPr>
                  <w:lang w:eastAsia="zh-CN"/>
                </w:rPr>
                <w:t>MHz</w:t>
              </w:r>
            </w:ins>
          </w:p>
        </w:tc>
        <w:tc>
          <w:tcPr>
            <w:tcW w:w="586" w:type="dxa"/>
            <w:tcBorders>
              <w:top w:val="single" w:sz="4" w:space="0" w:color="auto"/>
              <w:left w:val="single" w:sz="4" w:space="0" w:color="auto"/>
              <w:bottom w:val="single" w:sz="4" w:space="0" w:color="auto"/>
              <w:right w:val="single" w:sz="4" w:space="0" w:color="auto"/>
            </w:tcBorders>
          </w:tcPr>
          <w:p w14:paraId="7E876002" w14:textId="2BE23FDD" w:rsidR="008078E3" w:rsidRDefault="008078E3" w:rsidP="008078E3">
            <w:pPr>
              <w:pStyle w:val="TAH"/>
              <w:rPr>
                <w:ins w:id="212" w:author="Flores Fernandez" w:date="2024-05-13T18:08:00Z"/>
              </w:rPr>
            </w:pPr>
            <w:ins w:id="213" w:author="Flores Fernandez" w:date="2024-05-13T18:08:00Z">
              <w:r w:rsidRPr="00835F44">
                <w:rPr>
                  <w:rFonts w:hint="eastAsia"/>
                </w:rPr>
                <w:t>60</w:t>
              </w:r>
              <w:r w:rsidRPr="00835F44">
                <w:t xml:space="preserve"> </w:t>
              </w:r>
              <w:r w:rsidRPr="00835F44">
                <w:rPr>
                  <w:lang w:eastAsia="zh-CN"/>
                </w:rPr>
                <w:t>MHz</w:t>
              </w:r>
            </w:ins>
          </w:p>
        </w:tc>
        <w:tc>
          <w:tcPr>
            <w:tcW w:w="586" w:type="dxa"/>
            <w:tcBorders>
              <w:top w:val="single" w:sz="4" w:space="0" w:color="auto"/>
              <w:left w:val="single" w:sz="4" w:space="0" w:color="auto"/>
              <w:bottom w:val="single" w:sz="4" w:space="0" w:color="auto"/>
              <w:right w:val="single" w:sz="4" w:space="0" w:color="auto"/>
            </w:tcBorders>
          </w:tcPr>
          <w:p w14:paraId="7CD7A6A3" w14:textId="21B8D97A" w:rsidR="008078E3" w:rsidRDefault="008078E3" w:rsidP="008078E3">
            <w:pPr>
              <w:pStyle w:val="TAH"/>
              <w:rPr>
                <w:ins w:id="214" w:author="Flores Fernandez" w:date="2024-05-13T18:08:00Z"/>
              </w:rPr>
            </w:pPr>
            <w:ins w:id="215" w:author="Flores Fernandez" w:date="2024-05-13T18:08:00Z">
              <w:r w:rsidRPr="00835F44">
                <w:rPr>
                  <w:rFonts w:hint="eastAsia"/>
                </w:rPr>
                <w:t>80</w:t>
              </w:r>
              <w:r w:rsidRPr="00835F44">
                <w:t xml:space="preserve"> </w:t>
              </w:r>
              <w:r w:rsidRPr="00835F44">
                <w:rPr>
                  <w:lang w:eastAsia="zh-CN"/>
                </w:rPr>
                <w:t>MHz</w:t>
              </w:r>
            </w:ins>
          </w:p>
        </w:tc>
        <w:tc>
          <w:tcPr>
            <w:tcW w:w="586" w:type="dxa"/>
            <w:tcBorders>
              <w:top w:val="single" w:sz="4" w:space="0" w:color="auto"/>
              <w:left w:val="single" w:sz="4" w:space="0" w:color="auto"/>
              <w:bottom w:val="single" w:sz="4" w:space="0" w:color="auto"/>
              <w:right w:val="single" w:sz="4" w:space="0" w:color="auto"/>
            </w:tcBorders>
          </w:tcPr>
          <w:p w14:paraId="6913765E" w14:textId="4B7BEF24" w:rsidR="008078E3" w:rsidRDefault="008078E3" w:rsidP="008078E3">
            <w:pPr>
              <w:pStyle w:val="TAH"/>
              <w:rPr>
                <w:ins w:id="216" w:author="Flores Fernandez" w:date="2024-05-13T18:08:00Z"/>
              </w:rPr>
            </w:pPr>
            <w:ins w:id="217" w:author="Flores Fernandez" w:date="2024-05-13T18:08:00Z">
              <w:r w:rsidRPr="00835F44">
                <w:t>90 MHz</w:t>
              </w:r>
            </w:ins>
          </w:p>
        </w:tc>
        <w:tc>
          <w:tcPr>
            <w:tcW w:w="586" w:type="dxa"/>
            <w:tcBorders>
              <w:top w:val="single" w:sz="4" w:space="0" w:color="auto"/>
              <w:left w:val="single" w:sz="4" w:space="0" w:color="auto"/>
              <w:bottom w:val="single" w:sz="4" w:space="0" w:color="auto"/>
              <w:right w:val="single" w:sz="4" w:space="0" w:color="auto"/>
            </w:tcBorders>
          </w:tcPr>
          <w:p w14:paraId="23C22F9E" w14:textId="6C921F67" w:rsidR="008078E3" w:rsidRDefault="008078E3" w:rsidP="008078E3">
            <w:pPr>
              <w:pStyle w:val="TAH"/>
              <w:rPr>
                <w:ins w:id="218" w:author="Flores Fernandez" w:date="2024-05-13T18:08:00Z"/>
              </w:rPr>
            </w:pPr>
            <w:ins w:id="219" w:author="Flores Fernandez" w:date="2024-05-13T18:08:00Z">
              <w:r w:rsidRPr="00835F44">
                <w:rPr>
                  <w:rFonts w:hint="eastAsia"/>
                </w:rPr>
                <w:t>100</w:t>
              </w:r>
              <w:r w:rsidRPr="00835F44">
                <w:rPr>
                  <w:lang w:eastAsia="zh-CN"/>
                </w:rPr>
                <w:t xml:space="preserve"> MHz</w:t>
              </w:r>
            </w:ins>
          </w:p>
        </w:tc>
      </w:tr>
      <w:tr w:rsidR="000E7C31" w14:paraId="3A98DB8D" w14:textId="1C79403B" w:rsidTr="00FC7EB8">
        <w:trPr>
          <w:trHeight w:val="187"/>
          <w:jc w:val="center"/>
          <w:ins w:id="220" w:author="Flores Fernandez" w:date="2024-05-13T18:02:00Z"/>
        </w:trPr>
        <w:tc>
          <w:tcPr>
            <w:tcW w:w="649" w:type="dxa"/>
            <w:tcBorders>
              <w:top w:val="single" w:sz="4" w:space="0" w:color="auto"/>
              <w:left w:val="single" w:sz="4" w:space="0" w:color="auto"/>
              <w:bottom w:val="single" w:sz="4" w:space="0" w:color="auto"/>
              <w:right w:val="single" w:sz="4" w:space="0" w:color="auto"/>
            </w:tcBorders>
            <w:vAlign w:val="center"/>
            <w:hideMark/>
          </w:tcPr>
          <w:p w14:paraId="4BFB1858" w14:textId="0C18418A" w:rsidR="000E7C31" w:rsidRDefault="000E7C31" w:rsidP="000E7C31">
            <w:pPr>
              <w:pStyle w:val="TAC"/>
              <w:rPr>
                <w:ins w:id="221" w:author="Flores Fernandez" w:date="2024-05-13T18:02:00Z"/>
              </w:rPr>
            </w:pPr>
            <w:ins w:id="222" w:author="Flores Fernandez" w:date="2024-05-13T18:14:00Z">
              <w:r>
                <w:rPr>
                  <w:lang w:eastAsia="en-GB"/>
                </w:rPr>
                <w:t>n</w:t>
              </w:r>
              <w:r>
                <w:rPr>
                  <w:lang w:eastAsia="zh-CN"/>
                </w:rPr>
                <w:t>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7AE1B8BD" w14:textId="50539C9C" w:rsidR="000E7C31" w:rsidRDefault="000E7C31" w:rsidP="000E7C31">
            <w:pPr>
              <w:pStyle w:val="TAC"/>
              <w:rPr>
                <w:ins w:id="223" w:author="Flores Fernandez" w:date="2024-05-13T18:02:00Z"/>
                <w:rFonts w:cs="Arial"/>
                <w:lang w:eastAsia="zh-CN"/>
              </w:rPr>
            </w:pPr>
            <w:ins w:id="224" w:author="Flores Fernandez" w:date="2024-05-13T18:14: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0792385" w14:textId="0AC7BDF6" w:rsidR="000E7C31" w:rsidRDefault="000E7C31" w:rsidP="000E7C31">
            <w:pPr>
              <w:pStyle w:val="TAC"/>
              <w:rPr>
                <w:ins w:id="225" w:author="Flores Fernandez" w:date="2024-05-13T18:02:00Z"/>
                <w:lang w:eastAsia="en-GB"/>
              </w:rPr>
            </w:pPr>
            <w:ins w:id="226" w:author="Flores Fernandez" w:date="2024-05-13T18:14:00Z">
              <w:r>
                <w:rPr>
                  <w:lang w:eastAsia="en-GB"/>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2547EB6" w14:textId="77777777" w:rsidR="000E7C31" w:rsidRDefault="000E7C31" w:rsidP="000E7C31">
            <w:pPr>
              <w:pStyle w:val="TAC"/>
              <w:rPr>
                <w:ins w:id="227" w:author="Flores Fernandez" w:date="2024-05-13T18:02:00Z"/>
                <w:rFonts w:cs="Arial"/>
                <w:lang w:eastAsia="zh-CN"/>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7E8DB3FA" w14:textId="45F99B84" w:rsidR="000E7C31" w:rsidRDefault="000E7C31" w:rsidP="000E7C31">
            <w:pPr>
              <w:pStyle w:val="TAC"/>
              <w:rPr>
                <w:ins w:id="228" w:author="Flores Fernandez" w:date="2024-05-13T18:02:00Z"/>
                <w:rFonts w:cs="Arial"/>
                <w:lang w:eastAsia="zh-CN"/>
              </w:rPr>
            </w:pPr>
            <w:ins w:id="229" w:author="Flores Fernandez" w:date="2024-05-13T18:14:00Z">
              <w:r>
                <w:rPr>
                  <w:rFonts w:cs="Arial"/>
                  <w:lang w:eastAsia="zh-CN"/>
                </w:rPr>
                <w:t>160</w:t>
              </w:r>
            </w:ins>
          </w:p>
        </w:tc>
        <w:tc>
          <w:tcPr>
            <w:tcW w:w="603" w:type="dxa"/>
            <w:tcBorders>
              <w:top w:val="single" w:sz="4" w:space="0" w:color="auto"/>
              <w:left w:val="single" w:sz="4" w:space="0" w:color="auto"/>
              <w:bottom w:val="single" w:sz="4" w:space="0" w:color="auto"/>
              <w:right w:val="single" w:sz="4" w:space="0" w:color="auto"/>
            </w:tcBorders>
            <w:vAlign w:val="center"/>
            <w:hideMark/>
          </w:tcPr>
          <w:p w14:paraId="1D3E6FF1" w14:textId="28DFE9BE" w:rsidR="000E7C31" w:rsidRDefault="000E7C31" w:rsidP="000E7C31">
            <w:pPr>
              <w:pStyle w:val="TAC"/>
              <w:rPr>
                <w:ins w:id="230" w:author="Flores Fernandez" w:date="2024-05-13T18:02:00Z"/>
                <w:rFonts w:cs="Arial"/>
                <w:lang w:eastAsia="zh-CN"/>
              </w:rPr>
            </w:pPr>
            <w:ins w:id="231" w:author="Flores Fernandez" w:date="2024-05-13T18:14:00Z">
              <w:r>
                <w:rPr>
                  <w:rFonts w:cs="Arial"/>
                  <w:lang w:eastAsia="zh-CN"/>
                </w:rPr>
                <w:t>160</w:t>
              </w:r>
            </w:ins>
          </w:p>
        </w:tc>
        <w:tc>
          <w:tcPr>
            <w:tcW w:w="618" w:type="dxa"/>
            <w:tcBorders>
              <w:top w:val="single" w:sz="4" w:space="0" w:color="auto"/>
              <w:left w:val="single" w:sz="4" w:space="0" w:color="auto"/>
              <w:bottom w:val="single" w:sz="4" w:space="0" w:color="auto"/>
              <w:right w:val="single" w:sz="4" w:space="0" w:color="auto"/>
            </w:tcBorders>
            <w:vAlign w:val="center"/>
            <w:hideMark/>
          </w:tcPr>
          <w:p w14:paraId="7F592D2A" w14:textId="5663EB28" w:rsidR="000E7C31" w:rsidRDefault="000E7C31" w:rsidP="000E7C31">
            <w:pPr>
              <w:pStyle w:val="TAC"/>
              <w:rPr>
                <w:ins w:id="232" w:author="Flores Fernandez" w:date="2024-05-13T18:02:00Z"/>
                <w:rFonts w:cs="Arial"/>
                <w:lang w:eastAsia="zh-CN"/>
              </w:rPr>
            </w:pPr>
            <w:ins w:id="233" w:author="Flores Fernandez" w:date="2024-05-13T18:14:00Z">
              <w:r>
                <w:rPr>
                  <w:rFonts w:cs="Arial"/>
                  <w:lang w:eastAsia="zh-CN"/>
                </w:rPr>
                <w:t>160</w:t>
              </w:r>
            </w:ins>
          </w:p>
        </w:tc>
        <w:tc>
          <w:tcPr>
            <w:tcW w:w="586" w:type="dxa"/>
            <w:tcBorders>
              <w:top w:val="single" w:sz="4" w:space="0" w:color="auto"/>
              <w:left w:val="single" w:sz="4" w:space="0" w:color="auto"/>
              <w:bottom w:val="single" w:sz="4" w:space="0" w:color="auto"/>
              <w:right w:val="single" w:sz="4" w:space="0" w:color="auto"/>
            </w:tcBorders>
            <w:vAlign w:val="center"/>
          </w:tcPr>
          <w:p w14:paraId="1B26A271" w14:textId="43E21700" w:rsidR="000E7C31" w:rsidRDefault="000E7C31" w:rsidP="000E7C31">
            <w:pPr>
              <w:pStyle w:val="TAC"/>
              <w:rPr>
                <w:ins w:id="234" w:author="Flores Fernandez" w:date="2024-05-13T18:02:00Z"/>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327808" w14:textId="3772A2F3" w:rsidR="000E7C31" w:rsidRDefault="000E7C31" w:rsidP="000E7C31">
            <w:pPr>
              <w:pStyle w:val="TAC"/>
              <w:rPr>
                <w:ins w:id="235"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tcPr>
          <w:p w14:paraId="37A73EB5" w14:textId="2F31B86E" w:rsidR="000E7C31" w:rsidRDefault="000E7C31" w:rsidP="000E7C31">
            <w:pPr>
              <w:pStyle w:val="TAC"/>
              <w:rPr>
                <w:ins w:id="236" w:author="Flores Fernandez" w:date="2024-05-13T18:08:00Z"/>
                <w:lang w:eastAsia="zh-CN"/>
              </w:rPr>
            </w:pPr>
            <w:ins w:id="237" w:author="Flores Fernandez" w:date="2024-05-13T18:14:00Z">
              <w:r>
                <w:rPr>
                  <w:rFonts w:eastAsia="Yu Mincho"/>
                  <w:lang w:eastAsia="en-GB"/>
                </w:rPr>
                <w:t>160</w:t>
              </w:r>
            </w:ins>
          </w:p>
        </w:tc>
        <w:tc>
          <w:tcPr>
            <w:tcW w:w="586" w:type="dxa"/>
            <w:tcBorders>
              <w:top w:val="single" w:sz="4" w:space="0" w:color="auto"/>
              <w:left w:val="single" w:sz="4" w:space="0" w:color="auto"/>
              <w:bottom w:val="single" w:sz="4" w:space="0" w:color="auto"/>
              <w:right w:val="single" w:sz="4" w:space="0" w:color="auto"/>
            </w:tcBorders>
            <w:vAlign w:val="center"/>
          </w:tcPr>
          <w:p w14:paraId="7F71B9BE" w14:textId="5764A4E6" w:rsidR="000E7C31" w:rsidRDefault="000E7C31" w:rsidP="000E7C31">
            <w:pPr>
              <w:pStyle w:val="TAC"/>
              <w:rPr>
                <w:ins w:id="238" w:author="Flores Fernandez" w:date="2024-05-13T18:08:00Z"/>
                <w:lang w:eastAsia="zh-CN"/>
              </w:rPr>
            </w:pPr>
            <w:ins w:id="239" w:author="Flores Fernandez" w:date="2024-05-13T18:14:00Z">
              <w:r>
                <w:rPr>
                  <w:rFonts w:eastAsia="Yu Mincho"/>
                  <w:lang w:eastAsia="en-GB"/>
                </w:rPr>
                <w:t>160</w:t>
              </w:r>
            </w:ins>
          </w:p>
        </w:tc>
        <w:tc>
          <w:tcPr>
            <w:tcW w:w="586" w:type="dxa"/>
            <w:tcBorders>
              <w:top w:val="single" w:sz="4" w:space="0" w:color="auto"/>
              <w:left w:val="single" w:sz="4" w:space="0" w:color="auto"/>
              <w:bottom w:val="single" w:sz="4" w:space="0" w:color="auto"/>
              <w:right w:val="single" w:sz="4" w:space="0" w:color="auto"/>
            </w:tcBorders>
          </w:tcPr>
          <w:p w14:paraId="72D6748D" w14:textId="489083AF" w:rsidR="000E7C31" w:rsidRDefault="000E7C31" w:rsidP="000E7C31">
            <w:pPr>
              <w:pStyle w:val="TAC"/>
              <w:rPr>
                <w:ins w:id="240" w:author="Flores Fernandez" w:date="2024-05-13T18:08:00Z"/>
                <w:lang w:eastAsia="zh-CN"/>
              </w:rPr>
            </w:pPr>
            <w:ins w:id="241" w:author="Flores Fernandez" w:date="2024-05-13T18:14:00Z">
              <w:r>
                <w:rPr>
                  <w:lang w:eastAsia="zh-CN"/>
                </w:rPr>
                <w:t>160</w:t>
              </w:r>
            </w:ins>
          </w:p>
        </w:tc>
        <w:tc>
          <w:tcPr>
            <w:tcW w:w="586" w:type="dxa"/>
            <w:tcBorders>
              <w:top w:val="single" w:sz="4" w:space="0" w:color="auto"/>
              <w:left w:val="single" w:sz="4" w:space="0" w:color="auto"/>
              <w:bottom w:val="single" w:sz="4" w:space="0" w:color="auto"/>
              <w:right w:val="single" w:sz="4" w:space="0" w:color="auto"/>
            </w:tcBorders>
          </w:tcPr>
          <w:p w14:paraId="2F89ACB1" w14:textId="29F5B136" w:rsidR="000E7C31" w:rsidRDefault="000E7C31" w:rsidP="000E7C31">
            <w:pPr>
              <w:pStyle w:val="TAC"/>
              <w:rPr>
                <w:ins w:id="242" w:author="Flores Fernandez" w:date="2024-05-13T18:08:00Z"/>
                <w:lang w:eastAsia="zh-CN"/>
              </w:rPr>
            </w:pPr>
            <w:ins w:id="243" w:author="Flores Fernandez" w:date="2024-05-13T18:14:00Z">
              <w:r>
                <w:rPr>
                  <w:lang w:eastAsia="zh-CN"/>
                </w:rPr>
                <w:t>160</w:t>
              </w:r>
            </w:ins>
          </w:p>
        </w:tc>
        <w:tc>
          <w:tcPr>
            <w:tcW w:w="586" w:type="dxa"/>
            <w:tcBorders>
              <w:top w:val="single" w:sz="4" w:space="0" w:color="auto"/>
              <w:left w:val="single" w:sz="4" w:space="0" w:color="auto"/>
              <w:bottom w:val="single" w:sz="4" w:space="0" w:color="auto"/>
              <w:right w:val="single" w:sz="4" w:space="0" w:color="auto"/>
            </w:tcBorders>
          </w:tcPr>
          <w:p w14:paraId="6D3E9895" w14:textId="6EDEC529" w:rsidR="000E7C31" w:rsidRDefault="000E7C31" w:rsidP="000E7C31">
            <w:pPr>
              <w:pStyle w:val="TAC"/>
              <w:rPr>
                <w:ins w:id="244" w:author="Flores Fernandez" w:date="2024-05-13T18:08:00Z"/>
                <w:lang w:eastAsia="zh-CN"/>
              </w:rPr>
            </w:pPr>
            <w:ins w:id="245" w:author="Flores Fernandez" w:date="2024-05-13T18:14:00Z">
              <w:r>
                <w:rPr>
                  <w:lang w:eastAsia="zh-CN"/>
                </w:rPr>
                <w:t>160</w:t>
              </w:r>
            </w:ins>
          </w:p>
        </w:tc>
        <w:tc>
          <w:tcPr>
            <w:tcW w:w="586" w:type="dxa"/>
            <w:tcBorders>
              <w:top w:val="single" w:sz="4" w:space="0" w:color="auto"/>
              <w:left w:val="single" w:sz="4" w:space="0" w:color="auto"/>
              <w:bottom w:val="single" w:sz="4" w:space="0" w:color="auto"/>
              <w:right w:val="single" w:sz="4" w:space="0" w:color="auto"/>
            </w:tcBorders>
          </w:tcPr>
          <w:p w14:paraId="72A1D71F" w14:textId="463341F8" w:rsidR="000E7C31" w:rsidRDefault="000E7C31" w:rsidP="000E7C31">
            <w:pPr>
              <w:pStyle w:val="TAC"/>
              <w:rPr>
                <w:ins w:id="246" w:author="Flores Fernandez" w:date="2024-05-13T18:08:00Z"/>
                <w:lang w:eastAsia="zh-CN"/>
              </w:rPr>
            </w:pPr>
            <w:ins w:id="247" w:author="Flores Fernandez" w:date="2024-05-13T18:14:00Z">
              <w:r>
                <w:rPr>
                  <w:lang w:eastAsia="zh-CN"/>
                </w:rPr>
                <w:t>160</w:t>
              </w:r>
            </w:ins>
          </w:p>
        </w:tc>
      </w:tr>
      <w:tr w:rsidR="000E7C31" w14:paraId="58697CAD" w14:textId="3D812B13" w:rsidTr="00FC7EB8">
        <w:trPr>
          <w:trHeight w:val="187"/>
          <w:jc w:val="center"/>
          <w:ins w:id="248" w:author="Flores Fernandez" w:date="2024-05-13T18:02:00Z"/>
        </w:trPr>
        <w:tc>
          <w:tcPr>
            <w:tcW w:w="649" w:type="dxa"/>
            <w:tcBorders>
              <w:top w:val="single" w:sz="4" w:space="0" w:color="auto"/>
              <w:left w:val="single" w:sz="4" w:space="0" w:color="auto"/>
              <w:bottom w:val="single" w:sz="4" w:space="0" w:color="auto"/>
              <w:right w:val="single" w:sz="4" w:space="0" w:color="auto"/>
            </w:tcBorders>
            <w:vAlign w:val="center"/>
            <w:hideMark/>
          </w:tcPr>
          <w:p w14:paraId="152B85B8" w14:textId="36013F97" w:rsidR="000E7C31" w:rsidRDefault="000E7C31" w:rsidP="000E7C31">
            <w:pPr>
              <w:pStyle w:val="TAC"/>
              <w:rPr>
                <w:ins w:id="249" w:author="Flores Fernandez" w:date="2024-05-13T18:02:00Z"/>
                <w:lang w:eastAsia="en-GB"/>
              </w:rPr>
            </w:pPr>
            <w:ins w:id="250" w:author="Flores Fernandez" w:date="2024-05-13T18:14:00Z">
              <w:r>
                <w:rPr>
                  <w:lang w:eastAsia="en-GB"/>
                </w:rPr>
                <w:t>n</w:t>
              </w:r>
              <w:r>
                <w:rPr>
                  <w:lang w:eastAsia="zh-CN"/>
                </w:rPr>
                <w:t>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41B5A0FC" w14:textId="0EEC241B" w:rsidR="000E7C31" w:rsidRDefault="000E7C31" w:rsidP="000E7C31">
            <w:pPr>
              <w:pStyle w:val="TAC"/>
              <w:rPr>
                <w:ins w:id="251" w:author="Flores Fernandez" w:date="2024-05-13T18:02:00Z"/>
                <w:rFonts w:cs="Arial"/>
                <w:lang w:eastAsia="zh-CN"/>
              </w:rPr>
            </w:pPr>
            <w:ins w:id="252" w:author="Flores Fernandez" w:date="2024-05-13T18:14:00Z">
              <w:r>
                <w:rPr>
                  <w:rFonts w:cs="Arial"/>
                  <w:lang w:eastAsia="zh-CN"/>
                </w:rPr>
                <w:t>n81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6FEDC5C6" w14:textId="5840F525" w:rsidR="000E7C31" w:rsidRDefault="000E7C31" w:rsidP="000E7C31">
            <w:pPr>
              <w:pStyle w:val="TAC"/>
              <w:rPr>
                <w:ins w:id="253" w:author="Flores Fernandez" w:date="2024-05-13T18:02:00Z"/>
                <w:rFonts w:cs="Arial"/>
                <w:lang w:eastAsia="en-GB"/>
              </w:rPr>
            </w:pPr>
            <w:ins w:id="254" w:author="Flores Fernandez" w:date="2024-05-13T18:14:00Z">
              <w:r>
                <w:rPr>
                  <w:lang w:eastAsia="en-GB"/>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FC94228" w14:textId="77777777" w:rsidR="000E7C31" w:rsidRDefault="000E7C31" w:rsidP="000E7C31">
            <w:pPr>
              <w:pStyle w:val="TAC"/>
              <w:rPr>
                <w:ins w:id="255" w:author="Flores Fernandez" w:date="2024-05-13T18:02:00Z"/>
                <w:rFonts w:cs="Arial"/>
                <w:lang w:eastAsia="zh-CN"/>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6FBAA82" w14:textId="3896F375" w:rsidR="000E7C31" w:rsidRDefault="000E7C31" w:rsidP="000E7C31">
            <w:pPr>
              <w:pStyle w:val="TAC"/>
              <w:rPr>
                <w:ins w:id="256" w:author="Flores Fernandez" w:date="2024-05-13T18:02:00Z"/>
                <w:rFonts w:eastAsia="Yu Mincho"/>
                <w:lang w:eastAsia="en-GB"/>
              </w:rPr>
            </w:pPr>
            <w:ins w:id="257" w:author="Flores Fernandez" w:date="2024-05-13T18:14:00Z">
              <w:r>
                <w:rPr>
                  <w:rFonts w:cs="Arial"/>
                  <w:lang w:eastAsia="zh-CN"/>
                </w:rPr>
                <w:t>100</w:t>
              </w:r>
            </w:ins>
          </w:p>
        </w:tc>
        <w:tc>
          <w:tcPr>
            <w:tcW w:w="603" w:type="dxa"/>
            <w:tcBorders>
              <w:top w:val="single" w:sz="4" w:space="0" w:color="auto"/>
              <w:left w:val="single" w:sz="4" w:space="0" w:color="auto"/>
              <w:bottom w:val="single" w:sz="4" w:space="0" w:color="auto"/>
              <w:right w:val="single" w:sz="4" w:space="0" w:color="auto"/>
            </w:tcBorders>
            <w:vAlign w:val="center"/>
            <w:hideMark/>
          </w:tcPr>
          <w:p w14:paraId="6FC91CFB" w14:textId="212EAE16" w:rsidR="000E7C31" w:rsidRDefault="000E7C31" w:rsidP="000E7C31">
            <w:pPr>
              <w:pStyle w:val="TAC"/>
              <w:rPr>
                <w:ins w:id="258" w:author="Flores Fernandez" w:date="2024-05-13T18:02:00Z"/>
                <w:rFonts w:eastAsia="Yu Mincho"/>
              </w:rPr>
            </w:pPr>
            <w:ins w:id="259" w:author="Flores Fernandez" w:date="2024-05-13T18:14:00Z">
              <w:r>
                <w:rPr>
                  <w:rFonts w:cs="Arial"/>
                  <w:lang w:eastAsia="zh-CN"/>
                </w:rPr>
                <w:t>100</w:t>
              </w:r>
            </w:ins>
          </w:p>
        </w:tc>
        <w:tc>
          <w:tcPr>
            <w:tcW w:w="618" w:type="dxa"/>
            <w:tcBorders>
              <w:top w:val="single" w:sz="4" w:space="0" w:color="auto"/>
              <w:left w:val="single" w:sz="4" w:space="0" w:color="auto"/>
              <w:bottom w:val="single" w:sz="4" w:space="0" w:color="auto"/>
              <w:right w:val="single" w:sz="4" w:space="0" w:color="auto"/>
            </w:tcBorders>
            <w:vAlign w:val="center"/>
            <w:hideMark/>
          </w:tcPr>
          <w:p w14:paraId="1169CEA2" w14:textId="2A37BC7A" w:rsidR="000E7C31" w:rsidRDefault="000E7C31" w:rsidP="000E7C31">
            <w:pPr>
              <w:pStyle w:val="TAC"/>
              <w:rPr>
                <w:ins w:id="260" w:author="Flores Fernandez" w:date="2024-05-13T18:02:00Z"/>
                <w:rFonts w:eastAsia="Yu Mincho"/>
              </w:rPr>
            </w:pPr>
            <w:ins w:id="261" w:author="Flores Fernandez" w:date="2024-05-13T18:14:00Z">
              <w:r>
                <w:rPr>
                  <w:rFonts w:cs="Arial"/>
                  <w:lang w:eastAsia="zh-CN"/>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328E3A9" w14:textId="37466000" w:rsidR="000E7C31" w:rsidRDefault="000E7C31" w:rsidP="000E7C31">
            <w:pPr>
              <w:pStyle w:val="TAC"/>
              <w:rPr>
                <w:ins w:id="262" w:author="Flores Fernandez" w:date="2024-05-13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296D2" w14:textId="21DDA503" w:rsidR="000E7C31" w:rsidRDefault="000E7C31" w:rsidP="000E7C31">
            <w:pPr>
              <w:pStyle w:val="TAC"/>
              <w:rPr>
                <w:ins w:id="263" w:author="Flores Fernandez" w:date="2024-05-13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5EE37" w14:textId="4F1022BB" w:rsidR="000E7C31" w:rsidRDefault="000E7C31" w:rsidP="000E7C31">
            <w:pPr>
              <w:pStyle w:val="TAC"/>
              <w:rPr>
                <w:ins w:id="264" w:author="Flores Fernandez" w:date="2024-05-13T18:08:00Z"/>
                <w:lang w:eastAsia="zh-CN"/>
              </w:rPr>
            </w:pPr>
            <w:ins w:id="265" w:author="Flores Fernandez" w:date="2024-05-13T18:14: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41FC9031" w14:textId="39113414" w:rsidR="000E7C31" w:rsidRDefault="000E7C31" w:rsidP="000E7C31">
            <w:pPr>
              <w:pStyle w:val="TAC"/>
              <w:rPr>
                <w:ins w:id="266" w:author="Flores Fernandez" w:date="2024-05-13T18:08:00Z"/>
                <w:lang w:eastAsia="zh-CN"/>
              </w:rPr>
            </w:pPr>
            <w:ins w:id="267" w:author="Flores Fernandez" w:date="2024-05-13T18:14: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40B93555" w14:textId="6407BC6E" w:rsidR="000E7C31" w:rsidRDefault="000E7C31" w:rsidP="000E7C31">
            <w:pPr>
              <w:pStyle w:val="TAC"/>
              <w:rPr>
                <w:ins w:id="268" w:author="Flores Fernandez" w:date="2024-05-13T18:08:00Z"/>
                <w:lang w:eastAsia="zh-CN"/>
              </w:rPr>
            </w:pPr>
            <w:ins w:id="269" w:author="Flores Fernandez" w:date="2024-05-13T18:14:00Z">
              <w:r>
                <w:rPr>
                  <w:lang w:eastAsia="zh-CN"/>
                </w:rPr>
                <w:t>100</w:t>
              </w:r>
            </w:ins>
          </w:p>
        </w:tc>
        <w:tc>
          <w:tcPr>
            <w:tcW w:w="586" w:type="dxa"/>
            <w:tcBorders>
              <w:top w:val="single" w:sz="4" w:space="0" w:color="auto"/>
              <w:left w:val="single" w:sz="4" w:space="0" w:color="auto"/>
              <w:bottom w:val="single" w:sz="4" w:space="0" w:color="auto"/>
              <w:right w:val="single" w:sz="4" w:space="0" w:color="auto"/>
            </w:tcBorders>
          </w:tcPr>
          <w:p w14:paraId="13120E51" w14:textId="17D4A7A6" w:rsidR="000E7C31" w:rsidRDefault="000E7C31" w:rsidP="000E7C31">
            <w:pPr>
              <w:pStyle w:val="TAC"/>
              <w:rPr>
                <w:ins w:id="270" w:author="Flores Fernandez" w:date="2024-05-13T18:08:00Z"/>
                <w:lang w:eastAsia="zh-CN"/>
              </w:rPr>
            </w:pPr>
            <w:ins w:id="271" w:author="Flores Fernandez" w:date="2024-05-13T18:14:00Z">
              <w:r>
                <w:rPr>
                  <w:lang w:eastAsia="zh-CN"/>
                </w:rPr>
                <w:t>100</w:t>
              </w:r>
            </w:ins>
          </w:p>
        </w:tc>
        <w:tc>
          <w:tcPr>
            <w:tcW w:w="586" w:type="dxa"/>
            <w:tcBorders>
              <w:top w:val="single" w:sz="4" w:space="0" w:color="auto"/>
              <w:left w:val="single" w:sz="4" w:space="0" w:color="auto"/>
              <w:bottom w:val="single" w:sz="4" w:space="0" w:color="auto"/>
              <w:right w:val="single" w:sz="4" w:space="0" w:color="auto"/>
            </w:tcBorders>
          </w:tcPr>
          <w:p w14:paraId="61FD4635" w14:textId="54303D0E" w:rsidR="000E7C31" w:rsidRDefault="000E7C31" w:rsidP="000E7C31">
            <w:pPr>
              <w:pStyle w:val="TAC"/>
              <w:rPr>
                <w:ins w:id="272" w:author="Flores Fernandez" w:date="2024-05-13T18:08:00Z"/>
                <w:lang w:eastAsia="zh-CN"/>
              </w:rPr>
            </w:pPr>
            <w:ins w:id="273" w:author="Flores Fernandez" w:date="2024-05-13T18:14:00Z">
              <w:r>
                <w:rPr>
                  <w:lang w:eastAsia="zh-CN"/>
                </w:rPr>
                <w:t>100</w:t>
              </w:r>
            </w:ins>
          </w:p>
        </w:tc>
        <w:tc>
          <w:tcPr>
            <w:tcW w:w="586" w:type="dxa"/>
            <w:tcBorders>
              <w:top w:val="single" w:sz="4" w:space="0" w:color="auto"/>
              <w:left w:val="single" w:sz="4" w:space="0" w:color="auto"/>
              <w:bottom w:val="single" w:sz="4" w:space="0" w:color="auto"/>
              <w:right w:val="single" w:sz="4" w:space="0" w:color="auto"/>
            </w:tcBorders>
          </w:tcPr>
          <w:p w14:paraId="1F5E40F6" w14:textId="59A3334D" w:rsidR="000E7C31" w:rsidRDefault="000E7C31" w:rsidP="000E7C31">
            <w:pPr>
              <w:pStyle w:val="TAC"/>
              <w:rPr>
                <w:ins w:id="274" w:author="Flores Fernandez" w:date="2024-05-13T18:08:00Z"/>
                <w:lang w:eastAsia="zh-CN"/>
              </w:rPr>
            </w:pPr>
            <w:ins w:id="275" w:author="Flores Fernandez" w:date="2024-05-13T18:14:00Z">
              <w:r>
                <w:rPr>
                  <w:lang w:eastAsia="zh-CN"/>
                </w:rPr>
                <w:t>100</w:t>
              </w:r>
            </w:ins>
          </w:p>
        </w:tc>
      </w:tr>
      <w:tr w:rsidR="000E7C31" w14:paraId="1B45D2D9" w14:textId="07B516F8" w:rsidTr="00FC7EB8">
        <w:trPr>
          <w:trHeight w:val="187"/>
          <w:jc w:val="center"/>
          <w:ins w:id="276" w:author="Flores Fernandez" w:date="2024-05-13T18:02:00Z"/>
        </w:trPr>
        <w:tc>
          <w:tcPr>
            <w:tcW w:w="649" w:type="dxa"/>
            <w:tcBorders>
              <w:top w:val="single" w:sz="4" w:space="0" w:color="auto"/>
              <w:left w:val="single" w:sz="4" w:space="0" w:color="auto"/>
              <w:bottom w:val="single" w:sz="4" w:space="0" w:color="auto"/>
              <w:right w:val="single" w:sz="4" w:space="0" w:color="auto"/>
            </w:tcBorders>
            <w:vAlign w:val="center"/>
            <w:hideMark/>
          </w:tcPr>
          <w:p w14:paraId="61E0DBFA" w14:textId="7F2780D7" w:rsidR="000E7C31" w:rsidRDefault="000E7C31" w:rsidP="000E7C31">
            <w:pPr>
              <w:pStyle w:val="TAC"/>
              <w:rPr>
                <w:ins w:id="277" w:author="Flores Fernandez" w:date="2024-05-13T18:02:00Z"/>
                <w:lang w:eastAsia="en-GB"/>
              </w:rPr>
            </w:pPr>
            <w:ins w:id="278" w:author="Flores Fernandez" w:date="2024-05-13T18:14:00Z">
              <w:r>
                <w:rPr>
                  <w:lang w:eastAsia="en-GB"/>
                </w:rPr>
                <w:t>n78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0A63EB94" w14:textId="2EE0F150" w:rsidR="000E7C31" w:rsidRDefault="000E7C31" w:rsidP="000E7C31">
            <w:pPr>
              <w:pStyle w:val="TAC"/>
              <w:rPr>
                <w:ins w:id="279" w:author="Flores Fernandez" w:date="2024-05-13T18:02:00Z"/>
                <w:rFonts w:cs="Arial"/>
                <w:lang w:eastAsia="zh-CN"/>
              </w:rPr>
            </w:pPr>
            <w:ins w:id="280" w:author="Flores Fernandez" w:date="2024-05-13T18:14:00Z">
              <w:r>
                <w:rPr>
                  <w:lang w:eastAsia="en-GB"/>
                </w:rPr>
                <w:t>n82</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36513381" w14:textId="52DC8294" w:rsidR="000E7C31" w:rsidRDefault="000E7C31" w:rsidP="000E7C31">
            <w:pPr>
              <w:pStyle w:val="TAC"/>
              <w:rPr>
                <w:ins w:id="281" w:author="Flores Fernandez" w:date="2024-05-13T18:02:00Z"/>
                <w:rFonts w:cs="Arial"/>
                <w:lang w:eastAsia="en-GB"/>
              </w:rPr>
            </w:pPr>
            <w:ins w:id="282" w:author="Flores Fernandez" w:date="2024-05-13T18:14:00Z">
              <w:r>
                <w:rPr>
                  <w:lang w:eastAsia="en-GB"/>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6431B22E" w14:textId="77777777" w:rsidR="000E7C31" w:rsidRDefault="000E7C31" w:rsidP="000E7C31">
            <w:pPr>
              <w:pStyle w:val="TAC"/>
              <w:rPr>
                <w:ins w:id="283" w:author="Flores Fernandez" w:date="2024-05-13T18:02:00Z"/>
                <w:rFonts w:cs="Arial"/>
                <w:lang w:eastAsia="zh-CN"/>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618D7224" w14:textId="06CC5D67" w:rsidR="000E7C31" w:rsidRDefault="000E7C31" w:rsidP="000E7C31">
            <w:pPr>
              <w:pStyle w:val="TAC"/>
              <w:rPr>
                <w:ins w:id="284" w:author="Flores Fernandez" w:date="2024-05-13T18:02:00Z"/>
                <w:rFonts w:eastAsia="Yu Mincho"/>
                <w:lang w:eastAsia="en-GB"/>
              </w:rPr>
            </w:pPr>
            <w:ins w:id="285" w:author="Flores Fernandez" w:date="2024-05-13T18:14:00Z">
              <w:r>
                <w:rPr>
                  <w:lang w:eastAsia="en-GB"/>
                </w:rPr>
                <w:t>100</w:t>
              </w:r>
            </w:ins>
          </w:p>
        </w:tc>
        <w:tc>
          <w:tcPr>
            <w:tcW w:w="603" w:type="dxa"/>
            <w:tcBorders>
              <w:top w:val="single" w:sz="4" w:space="0" w:color="auto"/>
              <w:left w:val="single" w:sz="4" w:space="0" w:color="auto"/>
              <w:bottom w:val="single" w:sz="4" w:space="0" w:color="auto"/>
              <w:right w:val="single" w:sz="4" w:space="0" w:color="auto"/>
            </w:tcBorders>
            <w:vAlign w:val="center"/>
            <w:hideMark/>
          </w:tcPr>
          <w:p w14:paraId="0A60AA58" w14:textId="3A5B0FD5" w:rsidR="000E7C31" w:rsidRDefault="000E7C31" w:rsidP="000E7C31">
            <w:pPr>
              <w:pStyle w:val="TAC"/>
              <w:rPr>
                <w:ins w:id="286" w:author="Flores Fernandez" w:date="2024-05-13T18:02:00Z"/>
                <w:rFonts w:eastAsia="Yu Mincho"/>
              </w:rPr>
            </w:pPr>
            <w:ins w:id="287" w:author="Flores Fernandez" w:date="2024-05-13T18:14:00Z">
              <w:r>
                <w:rPr>
                  <w:lang w:eastAsia="en-GB"/>
                </w:rPr>
                <w:t>100</w:t>
              </w:r>
            </w:ins>
          </w:p>
        </w:tc>
        <w:tc>
          <w:tcPr>
            <w:tcW w:w="618" w:type="dxa"/>
            <w:tcBorders>
              <w:top w:val="single" w:sz="4" w:space="0" w:color="auto"/>
              <w:left w:val="single" w:sz="4" w:space="0" w:color="auto"/>
              <w:bottom w:val="single" w:sz="4" w:space="0" w:color="auto"/>
              <w:right w:val="single" w:sz="4" w:space="0" w:color="auto"/>
            </w:tcBorders>
            <w:vAlign w:val="center"/>
            <w:hideMark/>
          </w:tcPr>
          <w:p w14:paraId="3973AE96" w14:textId="59CCE92C" w:rsidR="000E7C31" w:rsidRDefault="000E7C31" w:rsidP="000E7C31">
            <w:pPr>
              <w:pStyle w:val="TAC"/>
              <w:rPr>
                <w:ins w:id="288" w:author="Flores Fernandez" w:date="2024-05-13T18:02:00Z"/>
                <w:rFonts w:eastAsia="Yu Mincho"/>
              </w:rPr>
            </w:pPr>
            <w:bookmarkStart w:id="289" w:name="OLE_LINK61"/>
            <w:ins w:id="290" w:author="Flores Fernandez" w:date="2024-05-13T18:14:00Z">
              <w:r>
                <w:rPr>
                  <w:lang w:eastAsia="en-GB"/>
                </w:rPr>
                <w:t>100</w:t>
              </w:r>
            </w:ins>
            <w:bookmarkEnd w:id="289"/>
          </w:p>
        </w:tc>
        <w:tc>
          <w:tcPr>
            <w:tcW w:w="586" w:type="dxa"/>
            <w:tcBorders>
              <w:top w:val="single" w:sz="4" w:space="0" w:color="auto"/>
              <w:left w:val="single" w:sz="4" w:space="0" w:color="auto"/>
              <w:bottom w:val="single" w:sz="4" w:space="0" w:color="auto"/>
              <w:right w:val="single" w:sz="4" w:space="0" w:color="auto"/>
            </w:tcBorders>
            <w:vAlign w:val="center"/>
          </w:tcPr>
          <w:p w14:paraId="25FD884F" w14:textId="77777777" w:rsidR="000E7C31" w:rsidRDefault="000E7C31" w:rsidP="000E7C31">
            <w:pPr>
              <w:pStyle w:val="TAC"/>
              <w:rPr>
                <w:ins w:id="291"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tcPr>
          <w:p w14:paraId="0A63140C" w14:textId="77777777" w:rsidR="000E7C31" w:rsidRDefault="000E7C31" w:rsidP="000E7C31">
            <w:pPr>
              <w:pStyle w:val="TAC"/>
              <w:rPr>
                <w:ins w:id="292"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tcPr>
          <w:p w14:paraId="4D4DB92E" w14:textId="251A2BCE" w:rsidR="000E7C31" w:rsidRDefault="000E7C31" w:rsidP="000E7C31">
            <w:pPr>
              <w:pStyle w:val="TAC"/>
              <w:rPr>
                <w:ins w:id="293" w:author="Flores Fernandez" w:date="2024-05-13T18:08:00Z"/>
              </w:rPr>
            </w:pPr>
            <w:ins w:id="294" w:author="Flores Fernandez" w:date="2024-05-13T18:14: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3EF43402" w14:textId="780F4A1C" w:rsidR="000E7C31" w:rsidRDefault="000E7C31" w:rsidP="000E7C31">
            <w:pPr>
              <w:pStyle w:val="TAC"/>
              <w:rPr>
                <w:ins w:id="295" w:author="Flores Fernandez" w:date="2024-05-13T18:08:00Z"/>
              </w:rPr>
            </w:pPr>
            <w:ins w:id="296" w:author="Flores Fernandez" w:date="2024-05-13T18:14: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2D7B1AA8" w14:textId="7D9B10ED" w:rsidR="000E7C31" w:rsidRDefault="000E7C31" w:rsidP="000E7C31">
            <w:pPr>
              <w:pStyle w:val="TAC"/>
              <w:rPr>
                <w:ins w:id="297" w:author="Flores Fernandez" w:date="2024-05-13T18:08:00Z"/>
              </w:rPr>
            </w:pPr>
            <w:ins w:id="298" w:author="Flores Fernandez" w:date="2024-05-13T18:14:00Z">
              <w:r>
                <w:rPr>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1008285B" w14:textId="40E53E92" w:rsidR="000E7C31" w:rsidRDefault="000E7C31" w:rsidP="000E7C31">
            <w:pPr>
              <w:pStyle w:val="TAC"/>
              <w:rPr>
                <w:ins w:id="299" w:author="Flores Fernandez" w:date="2024-05-13T18:08:00Z"/>
              </w:rPr>
            </w:pPr>
            <w:ins w:id="300" w:author="Flores Fernandez" w:date="2024-05-13T18:14:00Z">
              <w:r>
                <w:rPr>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693D01AD" w14:textId="359E453A" w:rsidR="000E7C31" w:rsidRDefault="000E7C31" w:rsidP="000E7C31">
            <w:pPr>
              <w:pStyle w:val="TAC"/>
              <w:rPr>
                <w:ins w:id="301" w:author="Flores Fernandez" w:date="2024-05-13T18:08:00Z"/>
              </w:rPr>
            </w:pPr>
            <w:ins w:id="302" w:author="Flores Fernandez" w:date="2024-05-13T18:14:00Z">
              <w:r>
                <w:rPr>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493EEA08" w14:textId="13D281EA" w:rsidR="000E7C31" w:rsidRDefault="000E7C31" w:rsidP="000E7C31">
            <w:pPr>
              <w:pStyle w:val="TAC"/>
              <w:rPr>
                <w:ins w:id="303" w:author="Flores Fernandez" w:date="2024-05-13T18:08:00Z"/>
              </w:rPr>
            </w:pPr>
            <w:ins w:id="304" w:author="Flores Fernandez" w:date="2024-05-13T18:14:00Z">
              <w:r>
                <w:rPr>
                  <w:lang w:eastAsia="en-GB"/>
                </w:rPr>
                <w:t>100</w:t>
              </w:r>
            </w:ins>
          </w:p>
        </w:tc>
      </w:tr>
      <w:tr w:rsidR="000E7C31" w14:paraId="3F43899E" w14:textId="2DD00C96" w:rsidTr="00FC7EB8">
        <w:trPr>
          <w:trHeight w:val="187"/>
          <w:jc w:val="center"/>
          <w:ins w:id="305" w:author="Flores Fernandez" w:date="2024-05-13T18:02:00Z"/>
        </w:trPr>
        <w:tc>
          <w:tcPr>
            <w:tcW w:w="649" w:type="dxa"/>
            <w:tcBorders>
              <w:top w:val="single" w:sz="4" w:space="0" w:color="auto"/>
              <w:left w:val="single" w:sz="4" w:space="0" w:color="auto"/>
              <w:bottom w:val="single" w:sz="4" w:space="0" w:color="auto"/>
              <w:right w:val="single" w:sz="4" w:space="0" w:color="auto"/>
            </w:tcBorders>
            <w:vAlign w:val="center"/>
            <w:hideMark/>
          </w:tcPr>
          <w:p w14:paraId="60B68FAE" w14:textId="49B173C1" w:rsidR="000E7C31" w:rsidRDefault="000E7C31" w:rsidP="000E7C31">
            <w:pPr>
              <w:pStyle w:val="TAC"/>
              <w:rPr>
                <w:ins w:id="306" w:author="Flores Fernandez" w:date="2024-05-13T18:02:00Z"/>
                <w:lang w:eastAsia="en-GB"/>
              </w:rPr>
            </w:pPr>
            <w:ins w:id="307" w:author="Flores Fernandez" w:date="2024-05-13T18:14:00Z">
              <w:r>
                <w:rPr>
                  <w:lang w:eastAsia="en-GB"/>
                </w:rPr>
                <w:t>n78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56B2FB49" w14:textId="599C69E1" w:rsidR="000E7C31" w:rsidRDefault="000E7C31" w:rsidP="000E7C31">
            <w:pPr>
              <w:pStyle w:val="TAC"/>
              <w:rPr>
                <w:ins w:id="308" w:author="Flores Fernandez" w:date="2024-05-13T18:02:00Z"/>
                <w:rFonts w:cs="Arial"/>
                <w:lang w:eastAsia="zh-CN"/>
              </w:rPr>
            </w:pPr>
            <w:ins w:id="309" w:author="Flores Fernandez" w:date="2024-05-13T18:14:00Z">
              <w:r>
                <w:rPr>
                  <w:lang w:eastAsia="en-GB"/>
                </w:rPr>
                <w:t>n83</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B5F056C" w14:textId="10FE1C68" w:rsidR="000E7C31" w:rsidRDefault="000E7C31" w:rsidP="000E7C31">
            <w:pPr>
              <w:pStyle w:val="TAC"/>
              <w:rPr>
                <w:ins w:id="310" w:author="Flores Fernandez" w:date="2024-05-13T18:02:00Z"/>
                <w:rFonts w:cs="Arial"/>
                <w:lang w:eastAsia="en-GB"/>
              </w:rPr>
            </w:pPr>
            <w:ins w:id="311" w:author="Flores Fernandez" w:date="2024-05-13T18:14:00Z">
              <w:r>
                <w:rPr>
                  <w:lang w:eastAsia="en-GB"/>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775FDB45" w14:textId="77777777" w:rsidR="000E7C31" w:rsidRDefault="000E7C31" w:rsidP="000E7C31">
            <w:pPr>
              <w:pStyle w:val="TAC"/>
              <w:rPr>
                <w:ins w:id="312" w:author="Flores Fernandez" w:date="2024-05-13T18:02:00Z"/>
                <w:rFonts w:cs="Arial"/>
                <w:lang w:eastAsia="zh-CN"/>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36BDA82" w14:textId="7E20EE1C" w:rsidR="000E7C31" w:rsidRDefault="000E7C31" w:rsidP="000E7C31">
            <w:pPr>
              <w:pStyle w:val="TAC"/>
              <w:rPr>
                <w:ins w:id="313" w:author="Flores Fernandez" w:date="2024-05-13T18:02:00Z"/>
                <w:rFonts w:eastAsia="Yu Mincho"/>
                <w:lang w:eastAsia="en-GB"/>
              </w:rPr>
            </w:pPr>
            <w:ins w:id="314" w:author="Flores Fernandez" w:date="2024-05-13T18:14:00Z">
              <w:r>
                <w:rPr>
                  <w:lang w:eastAsia="en-GB"/>
                </w:rPr>
                <w:t>100</w:t>
              </w:r>
            </w:ins>
          </w:p>
        </w:tc>
        <w:tc>
          <w:tcPr>
            <w:tcW w:w="603" w:type="dxa"/>
            <w:tcBorders>
              <w:top w:val="single" w:sz="4" w:space="0" w:color="auto"/>
              <w:left w:val="single" w:sz="4" w:space="0" w:color="auto"/>
              <w:bottom w:val="single" w:sz="4" w:space="0" w:color="auto"/>
              <w:right w:val="single" w:sz="4" w:space="0" w:color="auto"/>
            </w:tcBorders>
            <w:vAlign w:val="center"/>
            <w:hideMark/>
          </w:tcPr>
          <w:p w14:paraId="4BAA6B31" w14:textId="66C1C358" w:rsidR="000E7C31" w:rsidRDefault="000E7C31" w:rsidP="000E7C31">
            <w:pPr>
              <w:pStyle w:val="TAC"/>
              <w:rPr>
                <w:ins w:id="315" w:author="Flores Fernandez" w:date="2024-05-13T18:02:00Z"/>
                <w:rFonts w:eastAsia="Yu Mincho"/>
              </w:rPr>
            </w:pPr>
            <w:ins w:id="316" w:author="Flores Fernandez" w:date="2024-05-13T18:14:00Z">
              <w:r>
                <w:rPr>
                  <w:lang w:eastAsia="en-GB"/>
                </w:rPr>
                <w:t>100</w:t>
              </w:r>
            </w:ins>
          </w:p>
        </w:tc>
        <w:tc>
          <w:tcPr>
            <w:tcW w:w="618" w:type="dxa"/>
            <w:tcBorders>
              <w:top w:val="single" w:sz="4" w:space="0" w:color="auto"/>
              <w:left w:val="single" w:sz="4" w:space="0" w:color="auto"/>
              <w:bottom w:val="single" w:sz="4" w:space="0" w:color="auto"/>
              <w:right w:val="single" w:sz="4" w:space="0" w:color="auto"/>
            </w:tcBorders>
            <w:vAlign w:val="center"/>
            <w:hideMark/>
          </w:tcPr>
          <w:p w14:paraId="63DF18F4" w14:textId="0D68A4D3" w:rsidR="000E7C31" w:rsidRDefault="000E7C31" w:rsidP="000E7C31">
            <w:pPr>
              <w:pStyle w:val="TAC"/>
              <w:rPr>
                <w:ins w:id="317" w:author="Flores Fernandez" w:date="2024-05-13T18:02:00Z"/>
                <w:rFonts w:eastAsia="Yu Mincho"/>
              </w:rPr>
            </w:pPr>
            <w:ins w:id="318" w:author="Flores Fernandez" w:date="2024-05-13T18:14:00Z">
              <w:r>
                <w:rPr>
                  <w:lang w:eastAsia="en-GB"/>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0CD46E6" w14:textId="0287F618" w:rsidR="000E7C31" w:rsidRDefault="000E7C31" w:rsidP="000E7C31">
            <w:pPr>
              <w:pStyle w:val="TAC"/>
              <w:rPr>
                <w:ins w:id="319"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59B80" w14:textId="34F8961D" w:rsidR="000E7C31" w:rsidRDefault="000E7C31" w:rsidP="000E7C31">
            <w:pPr>
              <w:pStyle w:val="TAC"/>
              <w:rPr>
                <w:ins w:id="320"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tcPr>
          <w:p w14:paraId="517542A0" w14:textId="3FA3B47F" w:rsidR="000E7C31" w:rsidRDefault="000E7C31" w:rsidP="000E7C31">
            <w:pPr>
              <w:pStyle w:val="TAC"/>
              <w:rPr>
                <w:ins w:id="321" w:author="Flores Fernandez" w:date="2024-05-13T18:08:00Z"/>
                <w:lang w:eastAsia="zh-CN"/>
              </w:rPr>
            </w:pPr>
            <w:ins w:id="322" w:author="Flores Fernandez" w:date="2024-05-13T18:14: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5B9C68FC" w14:textId="06505471" w:rsidR="000E7C31" w:rsidRDefault="000E7C31" w:rsidP="000E7C31">
            <w:pPr>
              <w:pStyle w:val="TAC"/>
              <w:rPr>
                <w:ins w:id="323" w:author="Flores Fernandez" w:date="2024-05-13T18:08:00Z"/>
                <w:lang w:eastAsia="zh-CN"/>
              </w:rPr>
            </w:pPr>
            <w:ins w:id="324" w:author="Flores Fernandez" w:date="2024-05-13T18:14: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05CDEF80" w14:textId="52C42088" w:rsidR="000E7C31" w:rsidRDefault="000E7C31" w:rsidP="000E7C31">
            <w:pPr>
              <w:pStyle w:val="TAC"/>
              <w:rPr>
                <w:ins w:id="325" w:author="Flores Fernandez" w:date="2024-05-13T18:08:00Z"/>
                <w:lang w:eastAsia="zh-CN"/>
              </w:rPr>
            </w:pPr>
            <w:ins w:id="326" w:author="Flores Fernandez" w:date="2024-05-13T18:14:00Z">
              <w:r>
                <w:rPr>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4668B7D1" w14:textId="4920E510" w:rsidR="000E7C31" w:rsidRDefault="000E7C31" w:rsidP="000E7C31">
            <w:pPr>
              <w:pStyle w:val="TAC"/>
              <w:rPr>
                <w:ins w:id="327" w:author="Flores Fernandez" w:date="2024-05-13T18:08:00Z"/>
                <w:lang w:eastAsia="zh-CN"/>
              </w:rPr>
            </w:pPr>
            <w:ins w:id="328" w:author="Flores Fernandez" w:date="2024-05-13T18:14:00Z">
              <w:r>
                <w:rPr>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2C6C73C6" w14:textId="0E00609F" w:rsidR="000E7C31" w:rsidRDefault="000E7C31" w:rsidP="000E7C31">
            <w:pPr>
              <w:pStyle w:val="TAC"/>
              <w:rPr>
                <w:ins w:id="329" w:author="Flores Fernandez" w:date="2024-05-13T18:08:00Z"/>
                <w:lang w:eastAsia="zh-CN"/>
              </w:rPr>
            </w:pPr>
            <w:ins w:id="330" w:author="Flores Fernandez" w:date="2024-05-13T18:14:00Z">
              <w:r>
                <w:rPr>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217FAD1D" w14:textId="3F876404" w:rsidR="000E7C31" w:rsidRDefault="000E7C31" w:rsidP="000E7C31">
            <w:pPr>
              <w:pStyle w:val="TAC"/>
              <w:rPr>
                <w:ins w:id="331" w:author="Flores Fernandez" w:date="2024-05-13T18:08:00Z"/>
                <w:lang w:eastAsia="zh-CN"/>
              </w:rPr>
            </w:pPr>
            <w:ins w:id="332" w:author="Flores Fernandez" w:date="2024-05-13T18:14:00Z">
              <w:r>
                <w:rPr>
                  <w:lang w:eastAsia="en-GB"/>
                </w:rPr>
                <w:t>100</w:t>
              </w:r>
            </w:ins>
          </w:p>
        </w:tc>
      </w:tr>
      <w:tr w:rsidR="000E7C31" w14:paraId="18E4474B" w14:textId="03AB9C8C" w:rsidTr="00FC7EB8">
        <w:trPr>
          <w:trHeight w:val="187"/>
          <w:jc w:val="center"/>
          <w:ins w:id="333" w:author="Flores Fernandez" w:date="2024-05-13T18:02:00Z"/>
        </w:trPr>
        <w:tc>
          <w:tcPr>
            <w:tcW w:w="649" w:type="dxa"/>
            <w:tcBorders>
              <w:top w:val="single" w:sz="4" w:space="0" w:color="auto"/>
              <w:left w:val="single" w:sz="4" w:space="0" w:color="auto"/>
              <w:bottom w:val="single" w:sz="4" w:space="0" w:color="auto"/>
              <w:right w:val="single" w:sz="4" w:space="0" w:color="auto"/>
            </w:tcBorders>
            <w:vAlign w:val="center"/>
            <w:hideMark/>
          </w:tcPr>
          <w:p w14:paraId="1D0359E0" w14:textId="600BDB78" w:rsidR="000E7C31" w:rsidRDefault="000E7C31" w:rsidP="000E7C31">
            <w:pPr>
              <w:pStyle w:val="TAC"/>
              <w:rPr>
                <w:ins w:id="334" w:author="Flores Fernandez" w:date="2024-05-13T18:02:00Z"/>
                <w:lang w:eastAsia="en-GB"/>
              </w:rPr>
            </w:pPr>
            <w:ins w:id="335" w:author="Flores Fernandez" w:date="2024-05-13T18:14:00Z">
              <w:r>
                <w:rPr>
                  <w:lang w:eastAsia="en-GB"/>
                </w:rPr>
                <w:t>n78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249BBA4C" w14:textId="1984F5A2" w:rsidR="000E7C31" w:rsidRDefault="000E7C31" w:rsidP="000E7C31">
            <w:pPr>
              <w:pStyle w:val="TAC"/>
              <w:rPr>
                <w:ins w:id="336" w:author="Flores Fernandez" w:date="2024-05-13T18:02:00Z"/>
                <w:rFonts w:cs="Arial"/>
                <w:lang w:eastAsia="zh-CN"/>
              </w:rPr>
            </w:pPr>
            <w:ins w:id="337" w:author="Flores Fernandez" w:date="2024-05-13T18:14:00Z">
              <w:r>
                <w:rPr>
                  <w:lang w:eastAsia="en-GB"/>
                </w:rPr>
                <w:t>n84</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546B9DF" w14:textId="7622668F" w:rsidR="000E7C31" w:rsidRDefault="000E7C31" w:rsidP="000E7C31">
            <w:pPr>
              <w:pStyle w:val="TAC"/>
              <w:rPr>
                <w:ins w:id="338" w:author="Flores Fernandez" w:date="2024-05-13T18:02:00Z"/>
                <w:rFonts w:cs="Arial"/>
                <w:lang w:eastAsia="en-GB"/>
              </w:rPr>
            </w:pPr>
            <w:ins w:id="339" w:author="Flores Fernandez" w:date="2024-05-13T18:14:00Z">
              <w:r>
                <w:rPr>
                  <w:lang w:eastAsia="en-GB"/>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55565B3" w14:textId="77777777" w:rsidR="000E7C31" w:rsidRDefault="000E7C31" w:rsidP="000E7C31">
            <w:pPr>
              <w:pStyle w:val="TAC"/>
              <w:rPr>
                <w:ins w:id="340" w:author="Flores Fernandez" w:date="2024-05-13T18:02:00Z"/>
                <w:rFonts w:cs="Arial"/>
                <w:lang w:eastAsia="zh-CN"/>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82B34A8" w14:textId="50E8908E" w:rsidR="000E7C31" w:rsidRDefault="000E7C31" w:rsidP="000E7C31">
            <w:pPr>
              <w:pStyle w:val="TAC"/>
              <w:rPr>
                <w:ins w:id="341" w:author="Flores Fernandez" w:date="2024-05-13T18:02:00Z"/>
                <w:rFonts w:eastAsia="Yu Mincho"/>
                <w:lang w:eastAsia="en-GB"/>
              </w:rPr>
            </w:pPr>
            <w:ins w:id="342" w:author="Flores Fernandez" w:date="2024-05-13T18:14:00Z">
              <w:r>
                <w:rPr>
                  <w:lang w:eastAsia="en-GB"/>
                </w:rPr>
                <w:t>100</w:t>
              </w:r>
            </w:ins>
          </w:p>
        </w:tc>
        <w:tc>
          <w:tcPr>
            <w:tcW w:w="603" w:type="dxa"/>
            <w:tcBorders>
              <w:top w:val="single" w:sz="4" w:space="0" w:color="auto"/>
              <w:left w:val="single" w:sz="4" w:space="0" w:color="auto"/>
              <w:bottom w:val="single" w:sz="4" w:space="0" w:color="auto"/>
              <w:right w:val="single" w:sz="4" w:space="0" w:color="auto"/>
            </w:tcBorders>
            <w:vAlign w:val="center"/>
            <w:hideMark/>
          </w:tcPr>
          <w:p w14:paraId="6C8FE672" w14:textId="320A007C" w:rsidR="000E7C31" w:rsidRDefault="000E7C31" w:rsidP="000E7C31">
            <w:pPr>
              <w:pStyle w:val="TAC"/>
              <w:rPr>
                <w:ins w:id="343" w:author="Flores Fernandez" w:date="2024-05-13T18:02:00Z"/>
                <w:rFonts w:eastAsia="Yu Mincho"/>
              </w:rPr>
            </w:pPr>
            <w:ins w:id="344" w:author="Flores Fernandez" w:date="2024-05-13T18:14:00Z">
              <w:r>
                <w:rPr>
                  <w:lang w:eastAsia="en-GB"/>
                </w:rPr>
                <w:t>100</w:t>
              </w:r>
            </w:ins>
          </w:p>
        </w:tc>
        <w:tc>
          <w:tcPr>
            <w:tcW w:w="618" w:type="dxa"/>
            <w:tcBorders>
              <w:top w:val="single" w:sz="4" w:space="0" w:color="auto"/>
              <w:left w:val="single" w:sz="4" w:space="0" w:color="auto"/>
              <w:bottom w:val="single" w:sz="4" w:space="0" w:color="auto"/>
              <w:right w:val="single" w:sz="4" w:space="0" w:color="auto"/>
            </w:tcBorders>
            <w:vAlign w:val="center"/>
            <w:hideMark/>
          </w:tcPr>
          <w:p w14:paraId="6788A650" w14:textId="493589C1" w:rsidR="000E7C31" w:rsidRDefault="000E7C31" w:rsidP="000E7C31">
            <w:pPr>
              <w:pStyle w:val="TAC"/>
              <w:rPr>
                <w:ins w:id="345" w:author="Flores Fernandez" w:date="2024-05-13T18:02:00Z"/>
                <w:rFonts w:eastAsia="Yu Mincho"/>
              </w:rPr>
            </w:pPr>
            <w:ins w:id="346" w:author="Flores Fernandez" w:date="2024-05-13T18:14:00Z">
              <w:r>
                <w:rPr>
                  <w:lang w:eastAsia="en-GB"/>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061317E" w14:textId="25F27B25" w:rsidR="000E7C31" w:rsidRDefault="000E7C31" w:rsidP="000E7C31">
            <w:pPr>
              <w:pStyle w:val="TAC"/>
              <w:rPr>
                <w:ins w:id="347"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46DDD" w14:textId="626AFF99" w:rsidR="000E7C31" w:rsidRDefault="000E7C31" w:rsidP="000E7C31">
            <w:pPr>
              <w:pStyle w:val="TAC"/>
              <w:rPr>
                <w:ins w:id="348"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tcPr>
          <w:p w14:paraId="29D06771" w14:textId="3DDC8386" w:rsidR="000E7C31" w:rsidRDefault="000E7C31" w:rsidP="000E7C31">
            <w:pPr>
              <w:pStyle w:val="TAC"/>
              <w:rPr>
                <w:ins w:id="349" w:author="Flores Fernandez" w:date="2024-05-13T18:08:00Z"/>
                <w:lang w:eastAsia="zh-CN"/>
              </w:rPr>
            </w:pPr>
            <w:ins w:id="350" w:author="Flores Fernandez" w:date="2024-05-13T18:14: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44245AC6" w14:textId="4FAE7795" w:rsidR="000E7C31" w:rsidRDefault="000E7C31" w:rsidP="000E7C31">
            <w:pPr>
              <w:pStyle w:val="TAC"/>
              <w:rPr>
                <w:ins w:id="351" w:author="Flores Fernandez" w:date="2024-05-13T18:08:00Z"/>
                <w:lang w:eastAsia="zh-CN"/>
              </w:rPr>
            </w:pPr>
            <w:ins w:id="352" w:author="Flores Fernandez" w:date="2024-05-13T18:14: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65667813" w14:textId="732E690A" w:rsidR="000E7C31" w:rsidRDefault="000E7C31" w:rsidP="000E7C31">
            <w:pPr>
              <w:pStyle w:val="TAC"/>
              <w:rPr>
                <w:ins w:id="353" w:author="Flores Fernandez" w:date="2024-05-13T18:08:00Z"/>
                <w:lang w:eastAsia="zh-CN"/>
              </w:rPr>
            </w:pPr>
            <w:ins w:id="354" w:author="Flores Fernandez" w:date="2024-05-13T18:14:00Z">
              <w:r>
                <w:rPr>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5B6E79BD" w14:textId="5680A3A3" w:rsidR="000E7C31" w:rsidRDefault="000E7C31" w:rsidP="000E7C31">
            <w:pPr>
              <w:pStyle w:val="TAC"/>
              <w:rPr>
                <w:ins w:id="355" w:author="Flores Fernandez" w:date="2024-05-13T18:08:00Z"/>
                <w:lang w:eastAsia="zh-CN"/>
              </w:rPr>
            </w:pPr>
            <w:ins w:id="356" w:author="Flores Fernandez" w:date="2024-05-13T18:14:00Z">
              <w:r>
                <w:rPr>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47DE6B77" w14:textId="2012798F" w:rsidR="000E7C31" w:rsidRDefault="000E7C31" w:rsidP="000E7C31">
            <w:pPr>
              <w:pStyle w:val="TAC"/>
              <w:rPr>
                <w:ins w:id="357" w:author="Flores Fernandez" w:date="2024-05-13T18:08:00Z"/>
                <w:lang w:eastAsia="zh-CN"/>
              </w:rPr>
            </w:pPr>
            <w:ins w:id="358" w:author="Flores Fernandez" w:date="2024-05-13T18:14:00Z">
              <w:r>
                <w:rPr>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69A14A39" w14:textId="7FCE3884" w:rsidR="000E7C31" w:rsidRDefault="000E7C31" w:rsidP="000E7C31">
            <w:pPr>
              <w:pStyle w:val="TAC"/>
              <w:rPr>
                <w:ins w:id="359" w:author="Flores Fernandez" w:date="2024-05-13T18:08:00Z"/>
                <w:lang w:eastAsia="zh-CN"/>
              </w:rPr>
            </w:pPr>
            <w:ins w:id="360" w:author="Flores Fernandez" w:date="2024-05-13T18:14:00Z">
              <w:r>
                <w:rPr>
                  <w:lang w:eastAsia="en-GB"/>
                </w:rPr>
                <w:t>100</w:t>
              </w:r>
            </w:ins>
          </w:p>
        </w:tc>
      </w:tr>
      <w:tr w:rsidR="000E7C31" w14:paraId="67FC0AD0" w14:textId="2CB1D3D6" w:rsidTr="00FC7EB8">
        <w:trPr>
          <w:trHeight w:val="187"/>
          <w:jc w:val="center"/>
          <w:ins w:id="361" w:author="Flores Fernandez" w:date="2024-05-13T18:02:00Z"/>
        </w:trPr>
        <w:tc>
          <w:tcPr>
            <w:tcW w:w="649" w:type="dxa"/>
            <w:tcBorders>
              <w:top w:val="single" w:sz="4" w:space="0" w:color="auto"/>
              <w:left w:val="single" w:sz="4" w:space="0" w:color="auto"/>
              <w:bottom w:val="single" w:sz="4" w:space="0" w:color="auto"/>
              <w:right w:val="single" w:sz="4" w:space="0" w:color="auto"/>
            </w:tcBorders>
            <w:vAlign w:val="center"/>
            <w:hideMark/>
          </w:tcPr>
          <w:p w14:paraId="088FC94A" w14:textId="30ABD5C9" w:rsidR="000E7C31" w:rsidRDefault="000E7C31" w:rsidP="000E7C31">
            <w:pPr>
              <w:pStyle w:val="TAC"/>
              <w:rPr>
                <w:ins w:id="362" w:author="Flores Fernandez" w:date="2024-05-13T18:02:00Z"/>
                <w:lang w:eastAsia="en-GB"/>
              </w:rPr>
            </w:pPr>
            <w:ins w:id="363" w:author="Flores Fernandez" w:date="2024-05-13T18:14:00Z">
              <w:r>
                <w:rPr>
                  <w:lang w:eastAsia="en-GB"/>
                </w:rPr>
                <w:t>n78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0F29C279" w14:textId="54DFAB78" w:rsidR="000E7C31" w:rsidRDefault="000E7C31" w:rsidP="000E7C31">
            <w:pPr>
              <w:pStyle w:val="TAC"/>
              <w:rPr>
                <w:ins w:id="364" w:author="Flores Fernandez" w:date="2024-05-13T18:02:00Z"/>
                <w:rFonts w:cs="Arial"/>
                <w:lang w:eastAsia="zh-CN"/>
              </w:rPr>
            </w:pPr>
            <w:ins w:id="365" w:author="Flores Fernandez" w:date="2024-05-13T18:14:00Z">
              <w:r>
                <w:rPr>
                  <w:lang w:eastAsia="en-GB"/>
                </w:rPr>
                <w:t>n86</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50166456" w14:textId="644F2689" w:rsidR="000E7C31" w:rsidRDefault="000E7C31" w:rsidP="000E7C31">
            <w:pPr>
              <w:pStyle w:val="TAC"/>
              <w:rPr>
                <w:ins w:id="366" w:author="Flores Fernandez" w:date="2024-05-13T18:02:00Z"/>
                <w:rFonts w:cs="Arial"/>
                <w:lang w:eastAsia="en-GB"/>
              </w:rPr>
            </w:pPr>
            <w:ins w:id="367" w:author="Flores Fernandez" w:date="2024-05-13T18:14:00Z">
              <w:r>
                <w:rPr>
                  <w:lang w:eastAsia="en-GB"/>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61422EB" w14:textId="77777777" w:rsidR="000E7C31" w:rsidRDefault="000E7C31" w:rsidP="000E7C31">
            <w:pPr>
              <w:pStyle w:val="TAC"/>
              <w:rPr>
                <w:ins w:id="368" w:author="Flores Fernandez" w:date="2024-05-13T18:02:00Z"/>
                <w:rFonts w:cs="Arial"/>
                <w:lang w:eastAsia="zh-CN"/>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4D8C4585" w14:textId="6D262F19" w:rsidR="000E7C31" w:rsidRDefault="00460654" w:rsidP="000E7C31">
            <w:pPr>
              <w:pStyle w:val="TAC"/>
              <w:rPr>
                <w:ins w:id="369" w:author="Flores Fernandez" w:date="2024-05-13T18:02:00Z"/>
                <w:rFonts w:eastAsia="Yu Mincho"/>
                <w:lang w:eastAsia="en-GB"/>
              </w:rPr>
            </w:pPr>
            <w:ins w:id="370" w:author="Flores Fernandez" w:date="2024-05-13T18:27:00Z">
              <w:r>
                <w:rPr>
                  <w:lang w:eastAsia="en-GB"/>
                </w:rPr>
                <w:t>100</w:t>
              </w:r>
            </w:ins>
          </w:p>
        </w:tc>
        <w:tc>
          <w:tcPr>
            <w:tcW w:w="603" w:type="dxa"/>
            <w:tcBorders>
              <w:top w:val="single" w:sz="4" w:space="0" w:color="auto"/>
              <w:left w:val="single" w:sz="4" w:space="0" w:color="auto"/>
              <w:bottom w:val="single" w:sz="4" w:space="0" w:color="auto"/>
              <w:right w:val="single" w:sz="4" w:space="0" w:color="auto"/>
            </w:tcBorders>
            <w:vAlign w:val="center"/>
            <w:hideMark/>
          </w:tcPr>
          <w:p w14:paraId="1953E958" w14:textId="03B5E67F" w:rsidR="000E7C31" w:rsidRDefault="00460654" w:rsidP="000E7C31">
            <w:pPr>
              <w:pStyle w:val="TAC"/>
              <w:rPr>
                <w:ins w:id="371" w:author="Flores Fernandez" w:date="2024-05-13T18:02:00Z"/>
                <w:rFonts w:eastAsia="Yu Mincho"/>
              </w:rPr>
            </w:pPr>
            <w:ins w:id="372" w:author="Flores Fernandez" w:date="2024-05-13T18:27:00Z">
              <w:r>
                <w:rPr>
                  <w:lang w:eastAsia="en-GB"/>
                </w:rPr>
                <w:t>100</w:t>
              </w:r>
            </w:ins>
          </w:p>
        </w:tc>
        <w:tc>
          <w:tcPr>
            <w:tcW w:w="618" w:type="dxa"/>
            <w:tcBorders>
              <w:top w:val="single" w:sz="4" w:space="0" w:color="auto"/>
              <w:left w:val="single" w:sz="4" w:space="0" w:color="auto"/>
              <w:bottom w:val="single" w:sz="4" w:space="0" w:color="auto"/>
              <w:right w:val="single" w:sz="4" w:space="0" w:color="auto"/>
            </w:tcBorders>
            <w:vAlign w:val="center"/>
            <w:hideMark/>
          </w:tcPr>
          <w:p w14:paraId="432B8945" w14:textId="0B424B5B" w:rsidR="000E7C31" w:rsidRDefault="00460654" w:rsidP="000E7C31">
            <w:pPr>
              <w:pStyle w:val="TAC"/>
              <w:rPr>
                <w:ins w:id="373" w:author="Flores Fernandez" w:date="2024-05-13T18:02:00Z"/>
                <w:rFonts w:eastAsia="Yu Mincho"/>
              </w:rPr>
            </w:pPr>
            <w:ins w:id="374" w:author="Flores Fernandez" w:date="2024-05-13T18:27:00Z">
              <w:r>
                <w:rPr>
                  <w:lang w:eastAsia="en-GB"/>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783DEDA9" w14:textId="77777777" w:rsidR="000E7C31" w:rsidRDefault="000E7C31" w:rsidP="000E7C31">
            <w:pPr>
              <w:pStyle w:val="TAC"/>
              <w:rPr>
                <w:ins w:id="375"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tcPr>
          <w:p w14:paraId="7AD3652D" w14:textId="77777777" w:rsidR="000E7C31" w:rsidRDefault="000E7C31" w:rsidP="000E7C31">
            <w:pPr>
              <w:pStyle w:val="TAC"/>
              <w:rPr>
                <w:ins w:id="376"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tcPr>
          <w:p w14:paraId="4CD08914" w14:textId="2BA62226" w:rsidR="000E7C31" w:rsidRDefault="00460654" w:rsidP="000E7C31">
            <w:pPr>
              <w:pStyle w:val="TAC"/>
              <w:rPr>
                <w:ins w:id="377" w:author="Flores Fernandez" w:date="2024-05-13T18:08:00Z"/>
              </w:rPr>
            </w:pPr>
            <w:ins w:id="378" w:author="Flores Fernandez" w:date="2024-05-13T18:27: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1EDFBA7D" w14:textId="7D03FCA5" w:rsidR="000E7C31" w:rsidRDefault="00460654" w:rsidP="000E7C31">
            <w:pPr>
              <w:pStyle w:val="TAC"/>
              <w:rPr>
                <w:ins w:id="379" w:author="Flores Fernandez" w:date="2024-05-13T18:08:00Z"/>
              </w:rPr>
            </w:pPr>
            <w:ins w:id="380" w:author="Flores Fernandez" w:date="2024-05-13T18:28: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3A0C3DC1" w14:textId="2A4C862D" w:rsidR="000E7C31" w:rsidRDefault="00460654" w:rsidP="000E7C31">
            <w:pPr>
              <w:pStyle w:val="TAC"/>
              <w:rPr>
                <w:ins w:id="381" w:author="Flores Fernandez" w:date="2024-05-13T18:08:00Z"/>
              </w:rPr>
            </w:pPr>
            <w:ins w:id="382" w:author="Flores Fernandez" w:date="2024-05-13T18:28:00Z">
              <w:r>
                <w:rPr>
                  <w:lang w:eastAsia="zh-CN"/>
                </w:rPr>
                <w:t>100</w:t>
              </w:r>
            </w:ins>
          </w:p>
        </w:tc>
        <w:tc>
          <w:tcPr>
            <w:tcW w:w="586" w:type="dxa"/>
            <w:tcBorders>
              <w:top w:val="single" w:sz="4" w:space="0" w:color="auto"/>
              <w:left w:val="single" w:sz="4" w:space="0" w:color="auto"/>
              <w:bottom w:val="single" w:sz="4" w:space="0" w:color="auto"/>
              <w:right w:val="single" w:sz="4" w:space="0" w:color="auto"/>
            </w:tcBorders>
          </w:tcPr>
          <w:p w14:paraId="228D7505" w14:textId="7A8CE944" w:rsidR="000E7C31" w:rsidRDefault="00460654" w:rsidP="000E7C31">
            <w:pPr>
              <w:pStyle w:val="TAC"/>
              <w:rPr>
                <w:ins w:id="383" w:author="Flores Fernandez" w:date="2024-05-13T18:08:00Z"/>
              </w:rPr>
            </w:pPr>
            <w:ins w:id="384" w:author="Flores Fernandez" w:date="2024-05-13T18:28:00Z">
              <w:r>
                <w:rPr>
                  <w:lang w:eastAsia="zh-CN"/>
                </w:rPr>
                <w:t>100</w:t>
              </w:r>
            </w:ins>
          </w:p>
        </w:tc>
        <w:tc>
          <w:tcPr>
            <w:tcW w:w="586" w:type="dxa"/>
            <w:tcBorders>
              <w:top w:val="single" w:sz="4" w:space="0" w:color="auto"/>
              <w:left w:val="single" w:sz="4" w:space="0" w:color="auto"/>
              <w:bottom w:val="single" w:sz="4" w:space="0" w:color="auto"/>
              <w:right w:val="single" w:sz="4" w:space="0" w:color="auto"/>
            </w:tcBorders>
          </w:tcPr>
          <w:p w14:paraId="78B47903" w14:textId="264E2EA5" w:rsidR="000E7C31" w:rsidRDefault="00460654" w:rsidP="000E7C31">
            <w:pPr>
              <w:pStyle w:val="TAC"/>
              <w:rPr>
                <w:ins w:id="385" w:author="Flores Fernandez" w:date="2024-05-13T18:08:00Z"/>
              </w:rPr>
            </w:pPr>
            <w:ins w:id="386" w:author="Flores Fernandez" w:date="2024-05-13T18:28:00Z">
              <w:r>
                <w:rPr>
                  <w:lang w:eastAsia="zh-CN"/>
                </w:rPr>
                <w:t>100</w:t>
              </w:r>
            </w:ins>
          </w:p>
        </w:tc>
        <w:tc>
          <w:tcPr>
            <w:tcW w:w="586" w:type="dxa"/>
            <w:tcBorders>
              <w:top w:val="single" w:sz="4" w:space="0" w:color="auto"/>
              <w:left w:val="single" w:sz="4" w:space="0" w:color="auto"/>
              <w:bottom w:val="single" w:sz="4" w:space="0" w:color="auto"/>
              <w:right w:val="single" w:sz="4" w:space="0" w:color="auto"/>
            </w:tcBorders>
          </w:tcPr>
          <w:p w14:paraId="3D188851" w14:textId="4238636A" w:rsidR="000E7C31" w:rsidRDefault="00460654" w:rsidP="000E7C31">
            <w:pPr>
              <w:pStyle w:val="TAC"/>
              <w:rPr>
                <w:ins w:id="387" w:author="Flores Fernandez" w:date="2024-05-13T18:08:00Z"/>
              </w:rPr>
            </w:pPr>
            <w:ins w:id="388" w:author="Flores Fernandez" w:date="2024-05-13T18:28:00Z">
              <w:r>
                <w:rPr>
                  <w:lang w:eastAsia="zh-CN"/>
                </w:rPr>
                <w:t>100</w:t>
              </w:r>
            </w:ins>
          </w:p>
        </w:tc>
      </w:tr>
      <w:tr w:rsidR="00B66D18" w14:paraId="1C9C4A04" w14:textId="432494BB" w:rsidTr="00FC7EB8">
        <w:trPr>
          <w:trHeight w:val="187"/>
          <w:jc w:val="center"/>
          <w:ins w:id="389" w:author="Flores Fernandez" w:date="2024-05-13T18:02:00Z"/>
        </w:trPr>
        <w:tc>
          <w:tcPr>
            <w:tcW w:w="649" w:type="dxa"/>
            <w:tcBorders>
              <w:top w:val="single" w:sz="4" w:space="0" w:color="auto"/>
              <w:left w:val="single" w:sz="4" w:space="0" w:color="auto"/>
              <w:bottom w:val="single" w:sz="4" w:space="0" w:color="auto"/>
              <w:right w:val="single" w:sz="4" w:space="0" w:color="auto"/>
            </w:tcBorders>
            <w:vAlign w:val="center"/>
            <w:hideMark/>
          </w:tcPr>
          <w:p w14:paraId="0398575F" w14:textId="2926F61D" w:rsidR="00B66D18" w:rsidRDefault="00B66D18" w:rsidP="00B66D18">
            <w:pPr>
              <w:pStyle w:val="TAC"/>
              <w:rPr>
                <w:ins w:id="390" w:author="Flores Fernandez" w:date="2024-05-13T18:02:00Z"/>
                <w:lang w:eastAsia="en-GB"/>
              </w:rPr>
            </w:pPr>
            <w:ins w:id="391" w:author="Flores Fernandez" w:date="2024-05-13T18:14:00Z">
              <w:r>
                <w:rPr>
                  <w:lang w:eastAsia="en-GB"/>
                </w:rPr>
                <w:t>n79</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065C8BE4" w14:textId="1980159F" w:rsidR="00B66D18" w:rsidRDefault="00B66D18" w:rsidP="00B66D18">
            <w:pPr>
              <w:pStyle w:val="TAC"/>
              <w:rPr>
                <w:ins w:id="392" w:author="Flores Fernandez" w:date="2024-05-13T18:02:00Z"/>
                <w:rFonts w:cs="Arial"/>
                <w:lang w:eastAsia="zh-CN"/>
              </w:rPr>
            </w:pPr>
            <w:ins w:id="393" w:author="Flores Fernandez" w:date="2024-05-13T18:14:00Z">
              <w:r>
                <w:rPr>
                  <w:lang w:eastAsia="en-GB"/>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76F5C08" w14:textId="246DB2B6" w:rsidR="00B66D18" w:rsidRDefault="00B66D18" w:rsidP="00B66D18">
            <w:pPr>
              <w:pStyle w:val="TAC"/>
              <w:rPr>
                <w:ins w:id="394" w:author="Flores Fernandez" w:date="2024-05-13T18:02:00Z"/>
                <w:rFonts w:cs="Arial"/>
                <w:lang w:eastAsia="en-GB"/>
              </w:rPr>
            </w:pPr>
            <w:ins w:id="395" w:author="Flores Fernandez" w:date="2024-05-13T18:14:00Z">
              <w:r>
                <w:rPr>
                  <w:lang w:eastAsia="en-GB"/>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762A6D34" w14:textId="77777777" w:rsidR="00B66D18" w:rsidRDefault="00B66D18" w:rsidP="00B66D18">
            <w:pPr>
              <w:pStyle w:val="TAC"/>
              <w:rPr>
                <w:ins w:id="396" w:author="Flores Fernandez" w:date="2024-05-13T18:02:00Z"/>
                <w:rFonts w:cs="Arial"/>
                <w:lang w:eastAsia="zh-CN"/>
              </w:rPr>
            </w:pPr>
          </w:p>
        </w:tc>
        <w:tc>
          <w:tcPr>
            <w:tcW w:w="603" w:type="dxa"/>
            <w:tcBorders>
              <w:top w:val="single" w:sz="4" w:space="0" w:color="auto"/>
              <w:left w:val="single" w:sz="4" w:space="0" w:color="auto"/>
              <w:bottom w:val="single" w:sz="4" w:space="0" w:color="auto"/>
              <w:right w:val="single" w:sz="4" w:space="0" w:color="auto"/>
            </w:tcBorders>
            <w:vAlign w:val="center"/>
          </w:tcPr>
          <w:p w14:paraId="54AC5CF9" w14:textId="77777777" w:rsidR="00B66D18" w:rsidRDefault="00B66D18" w:rsidP="00B66D18">
            <w:pPr>
              <w:pStyle w:val="TAC"/>
              <w:rPr>
                <w:ins w:id="397" w:author="Flores Fernandez" w:date="2024-05-13T18:02:00Z"/>
                <w:rFonts w:eastAsia="Yu Mincho"/>
                <w:lang w:eastAsia="en-GB"/>
              </w:rPr>
            </w:pPr>
          </w:p>
        </w:tc>
        <w:tc>
          <w:tcPr>
            <w:tcW w:w="603" w:type="dxa"/>
            <w:tcBorders>
              <w:top w:val="single" w:sz="4" w:space="0" w:color="auto"/>
              <w:left w:val="single" w:sz="4" w:space="0" w:color="auto"/>
              <w:bottom w:val="single" w:sz="4" w:space="0" w:color="auto"/>
              <w:right w:val="single" w:sz="4" w:space="0" w:color="auto"/>
            </w:tcBorders>
            <w:vAlign w:val="center"/>
          </w:tcPr>
          <w:p w14:paraId="7377AAAC" w14:textId="77777777" w:rsidR="00B66D18" w:rsidRDefault="00B66D18" w:rsidP="00B66D18">
            <w:pPr>
              <w:pStyle w:val="TAC"/>
              <w:rPr>
                <w:ins w:id="398" w:author="Flores Fernandez" w:date="2024-05-13T18:02:00Z"/>
                <w:rFonts w:eastAsia="Yu Mincho"/>
              </w:rPr>
            </w:pPr>
          </w:p>
        </w:tc>
        <w:tc>
          <w:tcPr>
            <w:tcW w:w="618" w:type="dxa"/>
            <w:tcBorders>
              <w:top w:val="single" w:sz="4" w:space="0" w:color="auto"/>
              <w:left w:val="single" w:sz="4" w:space="0" w:color="auto"/>
              <w:bottom w:val="single" w:sz="4" w:space="0" w:color="auto"/>
              <w:right w:val="single" w:sz="4" w:space="0" w:color="auto"/>
            </w:tcBorders>
            <w:vAlign w:val="center"/>
          </w:tcPr>
          <w:p w14:paraId="50DB901B" w14:textId="77777777" w:rsidR="00B66D18" w:rsidRDefault="00B66D18" w:rsidP="00B66D18">
            <w:pPr>
              <w:pStyle w:val="TAC"/>
              <w:rPr>
                <w:ins w:id="399" w:author="Flores Fernandez" w:date="2024-05-13T18:02:00Z"/>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2342CF6" w14:textId="77777777" w:rsidR="00B66D18" w:rsidRDefault="00B66D18" w:rsidP="00B66D18">
            <w:pPr>
              <w:pStyle w:val="TAC"/>
              <w:rPr>
                <w:ins w:id="400"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tcPr>
          <w:p w14:paraId="76AD81FA" w14:textId="77777777" w:rsidR="00B66D18" w:rsidRDefault="00B66D18" w:rsidP="00B66D18">
            <w:pPr>
              <w:pStyle w:val="TAC"/>
              <w:rPr>
                <w:ins w:id="401"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tcPr>
          <w:p w14:paraId="5A682374" w14:textId="1F6DC05E" w:rsidR="00B66D18" w:rsidRDefault="00B66D18" w:rsidP="00B66D18">
            <w:pPr>
              <w:pStyle w:val="TAC"/>
              <w:rPr>
                <w:ins w:id="402" w:author="Flores Fernandez" w:date="2024-05-13T18:08:00Z"/>
              </w:rPr>
            </w:pPr>
            <w:ins w:id="403" w:author="Flores Fernandez" w:date="2024-05-13T18:14:00Z">
              <w:r>
                <w:rPr>
                  <w:rFonts w:eastAsia="Yu Mincho"/>
                  <w:lang w:eastAsia="en-GB"/>
                </w:rPr>
                <w:t>160</w:t>
              </w:r>
            </w:ins>
          </w:p>
        </w:tc>
        <w:tc>
          <w:tcPr>
            <w:tcW w:w="586" w:type="dxa"/>
            <w:tcBorders>
              <w:top w:val="single" w:sz="4" w:space="0" w:color="auto"/>
              <w:left w:val="single" w:sz="4" w:space="0" w:color="auto"/>
              <w:bottom w:val="single" w:sz="4" w:space="0" w:color="auto"/>
              <w:right w:val="single" w:sz="4" w:space="0" w:color="auto"/>
            </w:tcBorders>
            <w:vAlign w:val="center"/>
          </w:tcPr>
          <w:p w14:paraId="47AE456B" w14:textId="50799E3B" w:rsidR="00B66D18" w:rsidRDefault="00B66D18" w:rsidP="00B66D18">
            <w:pPr>
              <w:pStyle w:val="TAC"/>
              <w:rPr>
                <w:ins w:id="404" w:author="Flores Fernandez" w:date="2024-05-13T18:08:00Z"/>
              </w:rPr>
            </w:pPr>
            <w:ins w:id="405" w:author="Flores Fernandez" w:date="2024-05-13T18:14:00Z">
              <w:r>
                <w:rPr>
                  <w:rFonts w:eastAsia="Yu Mincho"/>
                  <w:lang w:eastAsia="en-GB"/>
                </w:rPr>
                <w:t>160</w:t>
              </w:r>
            </w:ins>
          </w:p>
        </w:tc>
        <w:tc>
          <w:tcPr>
            <w:tcW w:w="586" w:type="dxa"/>
            <w:tcBorders>
              <w:top w:val="single" w:sz="4" w:space="0" w:color="auto"/>
              <w:left w:val="single" w:sz="4" w:space="0" w:color="auto"/>
              <w:bottom w:val="single" w:sz="4" w:space="0" w:color="auto"/>
              <w:right w:val="single" w:sz="4" w:space="0" w:color="auto"/>
            </w:tcBorders>
          </w:tcPr>
          <w:p w14:paraId="3429B001" w14:textId="64B80D3B" w:rsidR="00B66D18" w:rsidRDefault="00B66D18" w:rsidP="00B66D18">
            <w:pPr>
              <w:pStyle w:val="TAC"/>
              <w:rPr>
                <w:ins w:id="406" w:author="Flores Fernandez" w:date="2024-05-13T18:08:00Z"/>
              </w:rPr>
            </w:pPr>
            <w:ins w:id="407" w:author="Flores Fernandez" w:date="2024-05-13T18:14:00Z">
              <w:r>
                <w:rPr>
                  <w:lang w:eastAsia="zh-CN"/>
                </w:rPr>
                <w:t>160</w:t>
              </w:r>
            </w:ins>
          </w:p>
        </w:tc>
        <w:tc>
          <w:tcPr>
            <w:tcW w:w="586" w:type="dxa"/>
            <w:tcBorders>
              <w:top w:val="single" w:sz="4" w:space="0" w:color="auto"/>
              <w:left w:val="single" w:sz="4" w:space="0" w:color="auto"/>
              <w:bottom w:val="single" w:sz="4" w:space="0" w:color="auto"/>
              <w:right w:val="single" w:sz="4" w:space="0" w:color="auto"/>
            </w:tcBorders>
          </w:tcPr>
          <w:p w14:paraId="455B51D7" w14:textId="03E07B6F" w:rsidR="00B66D18" w:rsidRDefault="00B66D18" w:rsidP="00B66D18">
            <w:pPr>
              <w:pStyle w:val="TAC"/>
              <w:rPr>
                <w:ins w:id="408" w:author="Flores Fernandez" w:date="2024-05-13T18:08:00Z"/>
              </w:rPr>
            </w:pPr>
            <w:ins w:id="409" w:author="Flores Fernandez" w:date="2024-05-13T18:14:00Z">
              <w:r>
                <w:rPr>
                  <w:lang w:eastAsia="zh-CN"/>
                </w:rPr>
                <w:t>160</w:t>
              </w:r>
            </w:ins>
          </w:p>
        </w:tc>
        <w:tc>
          <w:tcPr>
            <w:tcW w:w="586" w:type="dxa"/>
            <w:tcBorders>
              <w:top w:val="single" w:sz="4" w:space="0" w:color="auto"/>
              <w:left w:val="single" w:sz="4" w:space="0" w:color="auto"/>
              <w:bottom w:val="single" w:sz="4" w:space="0" w:color="auto"/>
              <w:right w:val="single" w:sz="4" w:space="0" w:color="auto"/>
            </w:tcBorders>
          </w:tcPr>
          <w:p w14:paraId="125E39B7" w14:textId="77777777" w:rsidR="00B66D18" w:rsidRDefault="00B66D18" w:rsidP="00B66D18">
            <w:pPr>
              <w:pStyle w:val="TAC"/>
              <w:rPr>
                <w:ins w:id="410" w:author="Flores Fernandez" w:date="2024-05-13T18:08:00Z"/>
              </w:rPr>
            </w:pPr>
          </w:p>
        </w:tc>
        <w:tc>
          <w:tcPr>
            <w:tcW w:w="586" w:type="dxa"/>
            <w:tcBorders>
              <w:top w:val="single" w:sz="4" w:space="0" w:color="auto"/>
              <w:left w:val="single" w:sz="4" w:space="0" w:color="auto"/>
              <w:bottom w:val="single" w:sz="4" w:space="0" w:color="auto"/>
              <w:right w:val="single" w:sz="4" w:space="0" w:color="auto"/>
            </w:tcBorders>
          </w:tcPr>
          <w:p w14:paraId="6D6AABCA" w14:textId="55EC137C" w:rsidR="00B66D18" w:rsidRDefault="00B66D18" w:rsidP="00B66D18">
            <w:pPr>
              <w:pStyle w:val="TAC"/>
              <w:rPr>
                <w:ins w:id="411" w:author="Flores Fernandez" w:date="2024-05-13T18:08:00Z"/>
              </w:rPr>
            </w:pPr>
            <w:ins w:id="412" w:author="Flores Fernandez" w:date="2024-05-13T18:14:00Z">
              <w:r>
                <w:rPr>
                  <w:lang w:eastAsia="zh-CN"/>
                </w:rPr>
                <w:t>160</w:t>
              </w:r>
            </w:ins>
          </w:p>
        </w:tc>
      </w:tr>
      <w:tr w:rsidR="00B66D18" w14:paraId="30D7C170" w14:textId="6E4F8408" w:rsidTr="00FC7EB8">
        <w:trPr>
          <w:trHeight w:val="187"/>
          <w:jc w:val="center"/>
          <w:ins w:id="413" w:author="Flores Fernandez" w:date="2024-05-13T18:02:00Z"/>
        </w:trPr>
        <w:tc>
          <w:tcPr>
            <w:tcW w:w="649" w:type="dxa"/>
            <w:tcBorders>
              <w:top w:val="single" w:sz="4" w:space="0" w:color="auto"/>
              <w:left w:val="single" w:sz="4" w:space="0" w:color="auto"/>
              <w:bottom w:val="single" w:sz="4" w:space="0" w:color="auto"/>
              <w:right w:val="single" w:sz="4" w:space="0" w:color="auto"/>
            </w:tcBorders>
            <w:vAlign w:val="center"/>
            <w:hideMark/>
          </w:tcPr>
          <w:p w14:paraId="135FEFC4" w14:textId="0F8BBD67" w:rsidR="00B66D18" w:rsidRDefault="00B66D18" w:rsidP="00B66D18">
            <w:pPr>
              <w:pStyle w:val="TAC"/>
              <w:rPr>
                <w:ins w:id="414" w:author="Flores Fernandez" w:date="2024-05-13T18:02:00Z"/>
                <w:lang w:eastAsia="en-GB"/>
              </w:rPr>
            </w:pPr>
            <w:ins w:id="415" w:author="Flores Fernandez" w:date="2024-05-13T18:14:00Z">
              <w:r>
                <w:rPr>
                  <w:lang w:eastAsia="en-GB"/>
                </w:rPr>
                <w:t>n79</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627DE035" w14:textId="07379963" w:rsidR="00B66D18" w:rsidRDefault="00B66D18" w:rsidP="00B66D18">
            <w:pPr>
              <w:pStyle w:val="TAC"/>
              <w:rPr>
                <w:ins w:id="416" w:author="Flores Fernandez" w:date="2024-05-13T18:02:00Z"/>
                <w:rFonts w:cs="Arial"/>
                <w:lang w:eastAsia="zh-CN"/>
              </w:rPr>
            </w:pPr>
            <w:ins w:id="417" w:author="Flores Fernandez" w:date="2024-05-13T18:14:00Z">
              <w:r>
                <w:rPr>
                  <w:lang w:eastAsia="en-GB"/>
                </w:rPr>
                <w:t>n81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120F3F54" w14:textId="6A2D0E68" w:rsidR="00B66D18" w:rsidRDefault="00B66D18" w:rsidP="00B66D18">
            <w:pPr>
              <w:pStyle w:val="TAC"/>
              <w:rPr>
                <w:ins w:id="418" w:author="Flores Fernandez" w:date="2024-05-13T18:02:00Z"/>
                <w:rFonts w:cs="Arial"/>
                <w:lang w:eastAsia="en-GB"/>
              </w:rPr>
            </w:pPr>
            <w:ins w:id="419" w:author="Flores Fernandez" w:date="2024-05-13T18:14:00Z">
              <w:r>
                <w:rPr>
                  <w:lang w:eastAsia="en-GB"/>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6DFD2678" w14:textId="77777777" w:rsidR="00B66D18" w:rsidRDefault="00B66D18" w:rsidP="00B66D18">
            <w:pPr>
              <w:pStyle w:val="TAC"/>
              <w:rPr>
                <w:ins w:id="420" w:author="Flores Fernandez" w:date="2024-05-13T18:02:00Z"/>
                <w:rFonts w:cs="Arial"/>
                <w:lang w:eastAsia="zh-CN"/>
              </w:rPr>
            </w:pPr>
          </w:p>
        </w:tc>
        <w:tc>
          <w:tcPr>
            <w:tcW w:w="603" w:type="dxa"/>
            <w:tcBorders>
              <w:top w:val="single" w:sz="4" w:space="0" w:color="auto"/>
              <w:left w:val="single" w:sz="4" w:space="0" w:color="auto"/>
              <w:bottom w:val="single" w:sz="4" w:space="0" w:color="auto"/>
              <w:right w:val="single" w:sz="4" w:space="0" w:color="auto"/>
            </w:tcBorders>
            <w:vAlign w:val="center"/>
          </w:tcPr>
          <w:p w14:paraId="23B9C933" w14:textId="77777777" w:rsidR="00B66D18" w:rsidRDefault="00B66D18" w:rsidP="00B66D18">
            <w:pPr>
              <w:pStyle w:val="TAC"/>
              <w:rPr>
                <w:ins w:id="421" w:author="Flores Fernandez" w:date="2024-05-13T18:02:00Z"/>
                <w:rFonts w:eastAsia="Yu Mincho"/>
                <w:lang w:eastAsia="en-GB"/>
              </w:rPr>
            </w:pPr>
          </w:p>
        </w:tc>
        <w:tc>
          <w:tcPr>
            <w:tcW w:w="603" w:type="dxa"/>
            <w:tcBorders>
              <w:top w:val="single" w:sz="4" w:space="0" w:color="auto"/>
              <w:left w:val="single" w:sz="4" w:space="0" w:color="auto"/>
              <w:bottom w:val="single" w:sz="4" w:space="0" w:color="auto"/>
              <w:right w:val="single" w:sz="4" w:space="0" w:color="auto"/>
            </w:tcBorders>
            <w:vAlign w:val="center"/>
          </w:tcPr>
          <w:p w14:paraId="296869E4" w14:textId="77777777" w:rsidR="00B66D18" w:rsidRDefault="00B66D18" w:rsidP="00B66D18">
            <w:pPr>
              <w:pStyle w:val="TAC"/>
              <w:rPr>
                <w:ins w:id="422" w:author="Flores Fernandez" w:date="2024-05-13T18:02:00Z"/>
                <w:rFonts w:eastAsia="Yu Mincho"/>
              </w:rPr>
            </w:pPr>
          </w:p>
        </w:tc>
        <w:tc>
          <w:tcPr>
            <w:tcW w:w="618" w:type="dxa"/>
            <w:tcBorders>
              <w:top w:val="single" w:sz="4" w:space="0" w:color="auto"/>
              <w:left w:val="single" w:sz="4" w:space="0" w:color="auto"/>
              <w:bottom w:val="single" w:sz="4" w:space="0" w:color="auto"/>
              <w:right w:val="single" w:sz="4" w:space="0" w:color="auto"/>
            </w:tcBorders>
            <w:vAlign w:val="center"/>
          </w:tcPr>
          <w:p w14:paraId="25B32ACB" w14:textId="77777777" w:rsidR="00B66D18" w:rsidRDefault="00B66D18" w:rsidP="00B66D18">
            <w:pPr>
              <w:pStyle w:val="TAC"/>
              <w:rPr>
                <w:ins w:id="423" w:author="Flores Fernandez" w:date="2024-05-13T18:02:00Z"/>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657D74DA" w14:textId="77777777" w:rsidR="00B66D18" w:rsidRDefault="00B66D18" w:rsidP="00B66D18">
            <w:pPr>
              <w:pStyle w:val="TAC"/>
              <w:rPr>
                <w:ins w:id="424"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tcPr>
          <w:p w14:paraId="18F8B780" w14:textId="77777777" w:rsidR="00B66D18" w:rsidRDefault="00B66D18" w:rsidP="00B66D18">
            <w:pPr>
              <w:pStyle w:val="TAC"/>
              <w:rPr>
                <w:ins w:id="425" w:author="Flores Fernandez" w:date="2024-05-13T18:02:00Z"/>
              </w:rPr>
            </w:pPr>
          </w:p>
        </w:tc>
        <w:tc>
          <w:tcPr>
            <w:tcW w:w="586" w:type="dxa"/>
            <w:tcBorders>
              <w:top w:val="single" w:sz="4" w:space="0" w:color="auto"/>
              <w:left w:val="single" w:sz="4" w:space="0" w:color="auto"/>
              <w:bottom w:val="single" w:sz="4" w:space="0" w:color="auto"/>
              <w:right w:val="single" w:sz="4" w:space="0" w:color="auto"/>
            </w:tcBorders>
            <w:vAlign w:val="center"/>
          </w:tcPr>
          <w:p w14:paraId="17437714" w14:textId="5D8EA431" w:rsidR="00B66D18" w:rsidRDefault="00B66D18" w:rsidP="00B66D18">
            <w:pPr>
              <w:pStyle w:val="TAC"/>
              <w:rPr>
                <w:ins w:id="426" w:author="Flores Fernandez" w:date="2024-05-13T18:08:00Z"/>
              </w:rPr>
            </w:pPr>
            <w:ins w:id="427" w:author="Flores Fernandez" w:date="2024-05-13T18:14: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46EAE1F4" w14:textId="443DC1AB" w:rsidR="00B66D18" w:rsidRDefault="00B66D18" w:rsidP="00B66D18">
            <w:pPr>
              <w:pStyle w:val="TAC"/>
              <w:rPr>
                <w:ins w:id="428" w:author="Flores Fernandez" w:date="2024-05-13T18:08:00Z"/>
              </w:rPr>
            </w:pPr>
            <w:ins w:id="429" w:author="Flores Fernandez" w:date="2024-05-13T18:14:00Z">
              <w:r>
                <w:rPr>
                  <w:rFonts w:eastAsia="Yu Mincho"/>
                  <w:lang w:eastAsia="en-GB"/>
                </w:rPr>
                <w:t>100</w:t>
              </w:r>
            </w:ins>
          </w:p>
        </w:tc>
        <w:tc>
          <w:tcPr>
            <w:tcW w:w="586" w:type="dxa"/>
            <w:tcBorders>
              <w:top w:val="single" w:sz="4" w:space="0" w:color="auto"/>
              <w:left w:val="single" w:sz="4" w:space="0" w:color="auto"/>
              <w:bottom w:val="single" w:sz="4" w:space="0" w:color="auto"/>
              <w:right w:val="single" w:sz="4" w:space="0" w:color="auto"/>
            </w:tcBorders>
          </w:tcPr>
          <w:p w14:paraId="534C21B4" w14:textId="103B9D1C" w:rsidR="00B66D18" w:rsidRDefault="00B66D18" w:rsidP="00B66D18">
            <w:pPr>
              <w:pStyle w:val="TAC"/>
              <w:rPr>
                <w:ins w:id="430" w:author="Flores Fernandez" w:date="2024-05-13T18:08:00Z"/>
              </w:rPr>
            </w:pPr>
            <w:ins w:id="431" w:author="Flores Fernandez" w:date="2024-05-13T18:14:00Z">
              <w:r>
                <w:rPr>
                  <w:lang w:eastAsia="zh-CN"/>
                </w:rPr>
                <w:t>100</w:t>
              </w:r>
            </w:ins>
          </w:p>
        </w:tc>
        <w:tc>
          <w:tcPr>
            <w:tcW w:w="586" w:type="dxa"/>
            <w:tcBorders>
              <w:top w:val="single" w:sz="4" w:space="0" w:color="auto"/>
              <w:left w:val="single" w:sz="4" w:space="0" w:color="auto"/>
              <w:bottom w:val="single" w:sz="4" w:space="0" w:color="auto"/>
              <w:right w:val="single" w:sz="4" w:space="0" w:color="auto"/>
            </w:tcBorders>
          </w:tcPr>
          <w:p w14:paraId="3CF27F1A" w14:textId="5A06E26F" w:rsidR="00B66D18" w:rsidRDefault="00B66D18" w:rsidP="00B66D18">
            <w:pPr>
              <w:pStyle w:val="TAC"/>
              <w:rPr>
                <w:ins w:id="432" w:author="Flores Fernandez" w:date="2024-05-13T18:08:00Z"/>
              </w:rPr>
            </w:pPr>
            <w:ins w:id="433" w:author="Flores Fernandez" w:date="2024-05-13T18:14:00Z">
              <w:r>
                <w:rPr>
                  <w:lang w:eastAsia="zh-CN"/>
                </w:rPr>
                <w:t>100</w:t>
              </w:r>
            </w:ins>
          </w:p>
        </w:tc>
        <w:tc>
          <w:tcPr>
            <w:tcW w:w="586" w:type="dxa"/>
            <w:tcBorders>
              <w:top w:val="single" w:sz="4" w:space="0" w:color="auto"/>
              <w:left w:val="single" w:sz="4" w:space="0" w:color="auto"/>
              <w:bottom w:val="single" w:sz="4" w:space="0" w:color="auto"/>
              <w:right w:val="single" w:sz="4" w:space="0" w:color="auto"/>
            </w:tcBorders>
          </w:tcPr>
          <w:p w14:paraId="045B52FD" w14:textId="77777777" w:rsidR="00B66D18" w:rsidRDefault="00B66D18" w:rsidP="00B66D18">
            <w:pPr>
              <w:pStyle w:val="TAC"/>
              <w:rPr>
                <w:ins w:id="434" w:author="Flores Fernandez" w:date="2024-05-13T18:08:00Z"/>
              </w:rPr>
            </w:pPr>
          </w:p>
        </w:tc>
        <w:tc>
          <w:tcPr>
            <w:tcW w:w="586" w:type="dxa"/>
            <w:tcBorders>
              <w:top w:val="single" w:sz="4" w:space="0" w:color="auto"/>
              <w:left w:val="single" w:sz="4" w:space="0" w:color="auto"/>
              <w:bottom w:val="single" w:sz="4" w:space="0" w:color="auto"/>
              <w:right w:val="single" w:sz="4" w:space="0" w:color="auto"/>
            </w:tcBorders>
          </w:tcPr>
          <w:p w14:paraId="7B891BB7" w14:textId="55299D0E" w:rsidR="00B66D18" w:rsidRDefault="00B66D18" w:rsidP="00B66D18">
            <w:pPr>
              <w:pStyle w:val="TAC"/>
              <w:rPr>
                <w:ins w:id="435" w:author="Flores Fernandez" w:date="2024-05-13T18:08:00Z"/>
              </w:rPr>
            </w:pPr>
            <w:ins w:id="436" w:author="Flores Fernandez" w:date="2024-05-13T18:14:00Z">
              <w:r>
                <w:rPr>
                  <w:lang w:eastAsia="zh-CN"/>
                </w:rPr>
                <w:t>100</w:t>
              </w:r>
            </w:ins>
          </w:p>
        </w:tc>
      </w:tr>
    </w:tbl>
    <w:p w14:paraId="2EAE5D9E" w14:textId="77777777" w:rsidR="001F3643" w:rsidRDefault="001F3643" w:rsidP="00EA4C34">
      <w:pPr>
        <w:rPr>
          <w:ins w:id="437" w:author="Flores Fernandez" w:date="2024-05-13T18:02:00Z"/>
        </w:rPr>
      </w:pPr>
    </w:p>
    <w:p w14:paraId="6E1E0CA4" w14:textId="77777777" w:rsidR="00C229B7" w:rsidRPr="00835F44" w:rsidRDefault="00C229B7" w:rsidP="00C229B7">
      <w:r w:rsidRPr="00835F44">
        <w:t xml:space="preserve">For the UE that supports any of the </w:t>
      </w:r>
      <w:r w:rsidRPr="00835F44">
        <w:rPr>
          <w:rFonts w:hint="eastAsia"/>
          <w:lang w:eastAsia="zh-CN"/>
        </w:rPr>
        <w:t xml:space="preserve">SUL </w:t>
      </w:r>
      <w:r w:rsidRPr="00835F44">
        <w:rPr>
          <w:lang w:eastAsia="zh-CN"/>
        </w:rPr>
        <w:t>operation</w:t>
      </w:r>
      <w:r w:rsidRPr="00835F44">
        <w:t xml:space="preserve"> given in Table 7.3</w:t>
      </w:r>
      <w:r w:rsidRPr="00835F44">
        <w:rPr>
          <w:lang w:eastAsia="zh-CN"/>
        </w:rPr>
        <w:t>C.2</w:t>
      </w:r>
      <w:r w:rsidRPr="00835F44">
        <w:t>-</w:t>
      </w:r>
      <w:r w:rsidRPr="00835F44">
        <w:rPr>
          <w:rFonts w:hint="eastAsia"/>
          <w:lang w:eastAsia="zh-CN"/>
        </w:rPr>
        <w:t>2</w:t>
      </w:r>
      <w:r w:rsidRPr="00835F44">
        <w:t>, exceptions to the requirements specified in Table 7.3.2-1are allowed when the uplink is active in a lower</w:t>
      </w:r>
      <w:r w:rsidRPr="00835F44">
        <w:rPr>
          <w:rFonts w:hint="eastAsia"/>
          <w:lang w:eastAsia="zh-CN"/>
        </w:rPr>
        <w:t xml:space="preserve"> </w:t>
      </w:r>
      <w:r w:rsidRPr="00835F44">
        <w:t>frequency band and is within a specified frequency range such that transmitter harmonics fall within the downlink transmission bandwidth assigned in a higher band as noted in Table 7.3</w:t>
      </w:r>
      <w:r w:rsidRPr="00835F44">
        <w:rPr>
          <w:lang w:eastAsia="zh-CN"/>
        </w:rPr>
        <w:t>C.2</w:t>
      </w:r>
      <w:r w:rsidRPr="00835F44">
        <w:rPr>
          <w:rFonts w:hint="eastAsia"/>
          <w:lang w:eastAsia="zh-CN"/>
        </w:rPr>
        <w:t>-2</w:t>
      </w:r>
      <w:r w:rsidRPr="00835F44">
        <w:t>. For these exceptions, the UE shall meet the requirements specified in Table 7.3</w:t>
      </w:r>
      <w:r w:rsidRPr="00835F44">
        <w:rPr>
          <w:lang w:eastAsia="zh-CN"/>
        </w:rPr>
        <w:t>C.2</w:t>
      </w:r>
      <w:r w:rsidRPr="00835F44">
        <w:rPr>
          <w:rFonts w:hint="eastAsia"/>
          <w:lang w:eastAsia="zh-CN"/>
        </w:rPr>
        <w:t xml:space="preserve">-2 and </w:t>
      </w:r>
      <w:r w:rsidRPr="00835F44">
        <w:t>Table 7.3</w:t>
      </w:r>
      <w:r w:rsidRPr="00835F44">
        <w:rPr>
          <w:lang w:eastAsia="zh-CN"/>
        </w:rPr>
        <w:t>C.2</w:t>
      </w:r>
      <w:r w:rsidRPr="00835F44">
        <w:rPr>
          <w:rFonts w:hint="eastAsia"/>
          <w:lang w:eastAsia="zh-CN"/>
        </w:rPr>
        <w:t>-3</w:t>
      </w:r>
      <w:r w:rsidRPr="00835F44">
        <w:t>.</w:t>
      </w:r>
    </w:p>
    <w:p w14:paraId="11D7DE40" w14:textId="77777777" w:rsidR="00C229B7" w:rsidRPr="00835F44" w:rsidRDefault="00C229B7" w:rsidP="00C229B7">
      <w:pPr>
        <w:pStyle w:val="TH"/>
        <w:rPr>
          <w:lang w:eastAsia="zh-CN"/>
        </w:rPr>
      </w:pPr>
      <w:bookmarkStart w:id="438" w:name="_Hlk515991283"/>
      <w:r w:rsidRPr="00835F44">
        <w:lastRenderedPageBreak/>
        <w:t>Table 7.3</w:t>
      </w:r>
      <w:r w:rsidRPr="00835F44">
        <w:rPr>
          <w:lang w:eastAsia="zh-CN"/>
        </w:rPr>
        <w:t>C.2</w:t>
      </w:r>
      <w:r w:rsidRPr="00835F44">
        <w:t>-</w:t>
      </w:r>
      <w:r w:rsidRPr="00835F44">
        <w:rPr>
          <w:rFonts w:hint="eastAsia"/>
          <w:lang w:eastAsia="zh-CN"/>
        </w:rPr>
        <w:t>2</w:t>
      </w:r>
      <w:bookmarkEnd w:id="438"/>
      <w:r w:rsidRPr="00835F44">
        <w:t xml:space="preserve">: Reference sensitivity for </w:t>
      </w:r>
      <w:r w:rsidRPr="00835F44">
        <w:rPr>
          <w:rFonts w:hint="eastAsia"/>
          <w:lang w:eastAsia="zh-CN"/>
        </w:rPr>
        <w:t>SUL operation</w:t>
      </w:r>
      <w:r w:rsidRPr="00835F44">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3"/>
        <w:gridCol w:w="663"/>
        <w:gridCol w:w="663"/>
        <w:gridCol w:w="663"/>
        <w:gridCol w:w="663"/>
        <w:gridCol w:w="663"/>
        <w:gridCol w:w="663"/>
        <w:gridCol w:w="663"/>
        <w:gridCol w:w="663"/>
        <w:gridCol w:w="663"/>
        <w:gridCol w:w="676"/>
      </w:tblGrid>
      <w:tr w:rsidR="00C229B7" w:rsidRPr="00835F44" w14:paraId="46448E5C" w14:textId="77777777" w:rsidTr="003146A6">
        <w:trPr>
          <w:trHeight w:val="71"/>
          <w:jc w:val="center"/>
        </w:trPr>
        <w:tc>
          <w:tcPr>
            <w:tcW w:w="0" w:type="auto"/>
            <w:gridSpan w:val="14"/>
          </w:tcPr>
          <w:p w14:paraId="2175FBAB" w14:textId="77777777" w:rsidR="00C229B7" w:rsidRPr="00835F44" w:rsidRDefault="00C229B7" w:rsidP="003146A6">
            <w:pPr>
              <w:pStyle w:val="TAH"/>
            </w:pPr>
            <w:r w:rsidRPr="00835F44">
              <w:t>NR Band / Channel bandwidth of the high band</w:t>
            </w:r>
          </w:p>
        </w:tc>
      </w:tr>
      <w:tr w:rsidR="00C229B7" w:rsidRPr="00835F44" w14:paraId="36D6ADF2" w14:textId="77777777" w:rsidTr="003146A6">
        <w:trPr>
          <w:trHeight w:val="71"/>
          <w:jc w:val="center"/>
        </w:trPr>
        <w:tc>
          <w:tcPr>
            <w:tcW w:w="0" w:type="auto"/>
            <w:vMerge w:val="restart"/>
            <w:hideMark/>
          </w:tcPr>
          <w:p w14:paraId="4F1644F3" w14:textId="77777777" w:rsidR="00C229B7" w:rsidRPr="00835F44" w:rsidRDefault="00C229B7" w:rsidP="003146A6">
            <w:pPr>
              <w:pStyle w:val="TAH"/>
            </w:pPr>
            <w:r w:rsidRPr="00835F44">
              <w:t>UL band</w:t>
            </w:r>
          </w:p>
        </w:tc>
        <w:tc>
          <w:tcPr>
            <w:tcW w:w="0" w:type="auto"/>
            <w:vMerge w:val="restart"/>
            <w:hideMark/>
          </w:tcPr>
          <w:p w14:paraId="245FFCD7" w14:textId="77777777" w:rsidR="00C229B7" w:rsidRPr="00835F44" w:rsidRDefault="00C229B7" w:rsidP="003146A6">
            <w:pPr>
              <w:pStyle w:val="TAH"/>
            </w:pPr>
            <w:r w:rsidRPr="00835F44">
              <w:t>DL band</w:t>
            </w:r>
          </w:p>
        </w:tc>
        <w:tc>
          <w:tcPr>
            <w:tcW w:w="0" w:type="auto"/>
            <w:vAlign w:val="center"/>
            <w:hideMark/>
          </w:tcPr>
          <w:p w14:paraId="1173806D" w14:textId="77777777" w:rsidR="00C229B7" w:rsidRPr="00835F44" w:rsidRDefault="00C229B7" w:rsidP="003146A6">
            <w:pPr>
              <w:spacing w:after="0"/>
              <w:jc w:val="center"/>
              <w:rPr>
                <w:rFonts w:ascii="Arial" w:hAnsi="Arial" w:cs="Arial"/>
                <w:b/>
                <w:bCs/>
                <w:sz w:val="18"/>
                <w:szCs w:val="18"/>
              </w:rPr>
            </w:pPr>
            <w:r w:rsidRPr="00835F44">
              <w:rPr>
                <w:rFonts w:ascii="Arial" w:hAnsi="Arial" w:cs="Arial"/>
                <w:b/>
                <w:bCs/>
                <w:sz w:val="18"/>
                <w:szCs w:val="18"/>
              </w:rPr>
              <w:t>5 MHz</w:t>
            </w:r>
          </w:p>
        </w:tc>
        <w:tc>
          <w:tcPr>
            <w:tcW w:w="0" w:type="auto"/>
            <w:vAlign w:val="center"/>
            <w:hideMark/>
          </w:tcPr>
          <w:p w14:paraId="1712918B" w14:textId="77777777" w:rsidR="00C229B7" w:rsidRPr="00835F44" w:rsidRDefault="00C229B7" w:rsidP="003146A6">
            <w:pPr>
              <w:spacing w:after="0"/>
              <w:jc w:val="center"/>
              <w:rPr>
                <w:rFonts w:ascii="Arial" w:hAnsi="Arial" w:cs="Arial"/>
                <w:b/>
                <w:bCs/>
                <w:sz w:val="18"/>
                <w:szCs w:val="18"/>
              </w:rPr>
            </w:pPr>
            <w:r w:rsidRPr="00835F44">
              <w:rPr>
                <w:rFonts w:ascii="Arial" w:hAnsi="Arial" w:cs="Arial"/>
                <w:b/>
                <w:bCs/>
                <w:sz w:val="18"/>
                <w:szCs w:val="18"/>
              </w:rPr>
              <w:t>10 MHz</w:t>
            </w:r>
          </w:p>
        </w:tc>
        <w:tc>
          <w:tcPr>
            <w:tcW w:w="0" w:type="auto"/>
            <w:vAlign w:val="center"/>
            <w:hideMark/>
          </w:tcPr>
          <w:p w14:paraId="3E6640F6" w14:textId="77777777" w:rsidR="00C229B7" w:rsidRPr="00835F44" w:rsidRDefault="00C229B7" w:rsidP="003146A6">
            <w:pPr>
              <w:spacing w:after="0"/>
              <w:jc w:val="center"/>
              <w:rPr>
                <w:rFonts w:ascii="Arial" w:hAnsi="Arial" w:cs="Arial"/>
                <w:b/>
                <w:bCs/>
                <w:sz w:val="18"/>
                <w:szCs w:val="18"/>
              </w:rPr>
            </w:pPr>
            <w:r w:rsidRPr="00835F44">
              <w:rPr>
                <w:rFonts w:ascii="Arial" w:hAnsi="Arial" w:cs="Arial"/>
                <w:b/>
                <w:bCs/>
                <w:sz w:val="18"/>
                <w:szCs w:val="18"/>
              </w:rPr>
              <w:t>15 MHz</w:t>
            </w:r>
          </w:p>
        </w:tc>
        <w:tc>
          <w:tcPr>
            <w:tcW w:w="0" w:type="auto"/>
            <w:vAlign w:val="center"/>
            <w:hideMark/>
          </w:tcPr>
          <w:p w14:paraId="73D6F16F" w14:textId="77777777" w:rsidR="00C229B7" w:rsidRPr="00835F44" w:rsidRDefault="00C229B7" w:rsidP="003146A6">
            <w:pPr>
              <w:spacing w:after="0"/>
              <w:jc w:val="center"/>
              <w:rPr>
                <w:rFonts w:ascii="Arial" w:hAnsi="Arial" w:cs="Arial"/>
                <w:b/>
                <w:bCs/>
                <w:sz w:val="18"/>
                <w:szCs w:val="18"/>
              </w:rPr>
            </w:pPr>
            <w:r w:rsidRPr="00835F44">
              <w:rPr>
                <w:rFonts w:ascii="Arial" w:hAnsi="Arial" w:cs="Arial"/>
                <w:b/>
                <w:bCs/>
                <w:sz w:val="18"/>
                <w:szCs w:val="18"/>
              </w:rPr>
              <w:t>20 MHz</w:t>
            </w:r>
          </w:p>
        </w:tc>
        <w:tc>
          <w:tcPr>
            <w:tcW w:w="0" w:type="auto"/>
            <w:vAlign w:val="center"/>
            <w:hideMark/>
          </w:tcPr>
          <w:p w14:paraId="17F927E3" w14:textId="77777777" w:rsidR="00C229B7" w:rsidRPr="00835F44" w:rsidRDefault="00C229B7" w:rsidP="003146A6">
            <w:pPr>
              <w:spacing w:after="0"/>
              <w:jc w:val="center"/>
              <w:rPr>
                <w:rFonts w:ascii="Arial" w:hAnsi="Arial" w:cs="Arial"/>
                <w:b/>
                <w:bCs/>
                <w:sz w:val="18"/>
                <w:szCs w:val="18"/>
              </w:rPr>
            </w:pPr>
            <w:r w:rsidRPr="00835F44">
              <w:rPr>
                <w:rFonts w:ascii="Arial" w:hAnsi="Arial" w:cs="Arial"/>
                <w:b/>
                <w:bCs/>
                <w:sz w:val="18"/>
                <w:szCs w:val="18"/>
              </w:rPr>
              <w:t>25 MHz</w:t>
            </w:r>
          </w:p>
        </w:tc>
        <w:tc>
          <w:tcPr>
            <w:tcW w:w="0" w:type="auto"/>
          </w:tcPr>
          <w:p w14:paraId="4C7BECFB" w14:textId="77777777" w:rsidR="00C229B7" w:rsidRPr="00835F44" w:rsidRDefault="00C229B7" w:rsidP="003146A6">
            <w:pPr>
              <w:pStyle w:val="TAH"/>
            </w:pPr>
            <w:r w:rsidRPr="00835F44">
              <w:t>30 MHz</w:t>
            </w:r>
          </w:p>
        </w:tc>
        <w:tc>
          <w:tcPr>
            <w:tcW w:w="0" w:type="auto"/>
            <w:vAlign w:val="center"/>
            <w:hideMark/>
          </w:tcPr>
          <w:p w14:paraId="493F37E5" w14:textId="77777777" w:rsidR="00C229B7" w:rsidRPr="00835F44" w:rsidRDefault="00C229B7" w:rsidP="003146A6">
            <w:pPr>
              <w:spacing w:after="0"/>
              <w:jc w:val="center"/>
              <w:rPr>
                <w:rFonts w:ascii="Arial" w:hAnsi="Arial" w:cs="Arial"/>
                <w:b/>
                <w:bCs/>
                <w:sz w:val="18"/>
                <w:szCs w:val="18"/>
              </w:rPr>
            </w:pPr>
            <w:r w:rsidRPr="00835F44">
              <w:rPr>
                <w:rFonts w:ascii="Arial" w:hAnsi="Arial" w:cs="Arial"/>
                <w:b/>
                <w:bCs/>
                <w:sz w:val="18"/>
                <w:szCs w:val="18"/>
              </w:rPr>
              <w:t>40 MHz</w:t>
            </w:r>
          </w:p>
        </w:tc>
        <w:tc>
          <w:tcPr>
            <w:tcW w:w="0" w:type="auto"/>
          </w:tcPr>
          <w:p w14:paraId="19501673" w14:textId="77777777" w:rsidR="00C229B7" w:rsidRPr="00835F44" w:rsidRDefault="00C229B7" w:rsidP="003146A6">
            <w:pPr>
              <w:pStyle w:val="TAH"/>
            </w:pPr>
            <w:r w:rsidRPr="00835F44">
              <w:t>50 MHz</w:t>
            </w:r>
          </w:p>
        </w:tc>
        <w:tc>
          <w:tcPr>
            <w:tcW w:w="0" w:type="auto"/>
          </w:tcPr>
          <w:p w14:paraId="3079ED7B" w14:textId="77777777" w:rsidR="00C229B7" w:rsidRPr="00835F44" w:rsidRDefault="00C229B7" w:rsidP="003146A6">
            <w:pPr>
              <w:pStyle w:val="TAH"/>
            </w:pPr>
            <w:r w:rsidRPr="00835F44">
              <w:t>60 MHz</w:t>
            </w:r>
          </w:p>
        </w:tc>
        <w:tc>
          <w:tcPr>
            <w:tcW w:w="0" w:type="auto"/>
          </w:tcPr>
          <w:p w14:paraId="509847E5" w14:textId="77777777" w:rsidR="00C229B7" w:rsidRPr="00835F44" w:rsidRDefault="00C229B7" w:rsidP="003146A6">
            <w:pPr>
              <w:pStyle w:val="TAH"/>
            </w:pPr>
            <w:r w:rsidRPr="00835F44">
              <w:t>80 MHz</w:t>
            </w:r>
          </w:p>
        </w:tc>
        <w:tc>
          <w:tcPr>
            <w:tcW w:w="0" w:type="auto"/>
          </w:tcPr>
          <w:p w14:paraId="7D0B0F94" w14:textId="77777777" w:rsidR="00C229B7" w:rsidRPr="00835F44" w:rsidRDefault="00C229B7" w:rsidP="003146A6">
            <w:pPr>
              <w:pStyle w:val="TAH"/>
            </w:pPr>
            <w:r w:rsidRPr="00835F44">
              <w:t>90 MHz</w:t>
            </w:r>
          </w:p>
        </w:tc>
        <w:tc>
          <w:tcPr>
            <w:tcW w:w="0" w:type="auto"/>
          </w:tcPr>
          <w:p w14:paraId="2C61967B" w14:textId="77777777" w:rsidR="00C229B7" w:rsidRPr="00835F44" w:rsidRDefault="00C229B7" w:rsidP="003146A6">
            <w:pPr>
              <w:pStyle w:val="TAH"/>
            </w:pPr>
            <w:r w:rsidRPr="00835F44">
              <w:t>100 MHz</w:t>
            </w:r>
          </w:p>
        </w:tc>
      </w:tr>
      <w:tr w:rsidR="00C229B7" w:rsidRPr="00835F44" w14:paraId="3DE95EB9" w14:textId="77777777" w:rsidTr="003146A6">
        <w:trPr>
          <w:trHeight w:val="132"/>
          <w:jc w:val="center"/>
        </w:trPr>
        <w:tc>
          <w:tcPr>
            <w:tcW w:w="0" w:type="auto"/>
            <w:vMerge/>
            <w:hideMark/>
          </w:tcPr>
          <w:p w14:paraId="64DBFEC5" w14:textId="77777777" w:rsidR="00C229B7" w:rsidRPr="00835F44" w:rsidRDefault="00C229B7" w:rsidP="003146A6">
            <w:pPr>
              <w:pStyle w:val="TAH"/>
            </w:pPr>
          </w:p>
        </w:tc>
        <w:tc>
          <w:tcPr>
            <w:tcW w:w="0" w:type="auto"/>
            <w:vMerge/>
            <w:hideMark/>
          </w:tcPr>
          <w:p w14:paraId="66C9ADF2" w14:textId="77777777" w:rsidR="00C229B7" w:rsidRPr="00835F44" w:rsidRDefault="00C229B7" w:rsidP="003146A6">
            <w:pPr>
              <w:pStyle w:val="TAH"/>
            </w:pPr>
          </w:p>
        </w:tc>
        <w:tc>
          <w:tcPr>
            <w:tcW w:w="0" w:type="auto"/>
            <w:hideMark/>
          </w:tcPr>
          <w:p w14:paraId="622309B5" w14:textId="77777777" w:rsidR="00C229B7" w:rsidRPr="00835F44" w:rsidRDefault="00C229B7" w:rsidP="003146A6">
            <w:pPr>
              <w:pStyle w:val="TAH"/>
            </w:pPr>
            <w:r w:rsidRPr="00835F44">
              <w:t>dB</w:t>
            </w:r>
          </w:p>
        </w:tc>
        <w:tc>
          <w:tcPr>
            <w:tcW w:w="0" w:type="auto"/>
            <w:hideMark/>
          </w:tcPr>
          <w:p w14:paraId="75385B10" w14:textId="77777777" w:rsidR="00C229B7" w:rsidRPr="00835F44" w:rsidRDefault="00C229B7" w:rsidP="003146A6">
            <w:pPr>
              <w:pStyle w:val="TAH"/>
            </w:pPr>
            <w:r w:rsidRPr="00835F44">
              <w:t>dB</w:t>
            </w:r>
          </w:p>
        </w:tc>
        <w:tc>
          <w:tcPr>
            <w:tcW w:w="0" w:type="auto"/>
            <w:hideMark/>
          </w:tcPr>
          <w:p w14:paraId="0E0A6DC0" w14:textId="77777777" w:rsidR="00C229B7" w:rsidRPr="00835F44" w:rsidRDefault="00C229B7" w:rsidP="003146A6">
            <w:pPr>
              <w:pStyle w:val="TAH"/>
            </w:pPr>
            <w:r w:rsidRPr="00835F44">
              <w:t>dB</w:t>
            </w:r>
          </w:p>
        </w:tc>
        <w:tc>
          <w:tcPr>
            <w:tcW w:w="0" w:type="auto"/>
            <w:hideMark/>
          </w:tcPr>
          <w:p w14:paraId="412118D2" w14:textId="77777777" w:rsidR="00C229B7" w:rsidRPr="00835F44" w:rsidRDefault="00C229B7" w:rsidP="003146A6">
            <w:pPr>
              <w:pStyle w:val="TAH"/>
            </w:pPr>
            <w:r w:rsidRPr="00835F44">
              <w:t>dB</w:t>
            </w:r>
          </w:p>
        </w:tc>
        <w:tc>
          <w:tcPr>
            <w:tcW w:w="0" w:type="auto"/>
            <w:hideMark/>
          </w:tcPr>
          <w:p w14:paraId="2DC2015D" w14:textId="77777777" w:rsidR="00C229B7" w:rsidRPr="00835F44" w:rsidRDefault="00C229B7" w:rsidP="003146A6">
            <w:pPr>
              <w:pStyle w:val="TAH"/>
            </w:pPr>
            <w:r w:rsidRPr="00835F44">
              <w:t>dB</w:t>
            </w:r>
          </w:p>
        </w:tc>
        <w:tc>
          <w:tcPr>
            <w:tcW w:w="0" w:type="auto"/>
          </w:tcPr>
          <w:p w14:paraId="06BB14CC" w14:textId="77777777" w:rsidR="00C229B7" w:rsidRPr="00835F44" w:rsidRDefault="00C229B7" w:rsidP="003146A6">
            <w:pPr>
              <w:pStyle w:val="TAH"/>
            </w:pPr>
            <w:r w:rsidRPr="00835F44">
              <w:t>dB</w:t>
            </w:r>
          </w:p>
        </w:tc>
        <w:tc>
          <w:tcPr>
            <w:tcW w:w="0" w:type="auto"/>
            <w:hideMark/>
          </w:tcPr>
          <w:p w14:paraId="52197893" w14:textId="77777777" w:rsidR="00C229B7" w:rsidRPr="00835F44" w:rsidRDefault="00C229B7" w:rsidP="003146A6">
            <w:pPr>
              <w:pStyle w:val="TAH"/>
            </w:pPr>
            <w:r w:rsidRPr="00835F44">
              <w:t>dB</w:t>
            </w:r>
          </w:p>
        </w:tc>
        <w:tc>
          <w:tcPr>
            <w:tcW w:w="0" w:type="auto"/>
          </w:tcPr>
          <w:p w14:paraId="36338E86" w14:textId="77777777" w:rsidR="00C229B7" w:rsidRPr="00835F44" w:rsidRDefault="00C229B7" w:rsidP="003146A6">
            <w:pPr>
              <w:pStyle w:val="TAH"/>
            </w:pPr>
            <w:r w:rsidRPr="00835F44">
              <w:t>dB</w:t>
            </w:r>
          </w:p>
        </w:tc>
        <w:tc>
          <w:tcPr>
            <w:tcW w:w="0" w:type="auto"/>
          </w:tcPr>
          <w:p w14:paraId="72EF6C77" w14:textId="77777777" w:rsidR="00C229B7" w:rsidRPr="00835F44" w:rsidRDefault="00C229B7" w:rsidP="003146A6">
            <w:pPr>
              <w:pStyle w:val="TAH"/>
            </w:pPr>
            <w:r w:rsidRPr="00835F44">
              <w:t>dB</w:t>
            </w:r>
          </w:p>
        </w:tc>
        <w:tc>
          <w:tcPr>
            <w:tcW w:w="0" w:type="auto"/>
          </w:tcPr>
          <w:p w14:paraId="6620FD80" w14:textId="77777777" w:rsidR="00C229B7" w:rsidRPr="00835F44" w:rsidRDefault="00C229B7" w:rsidP="003146A6">
            <w:pPr>
              <w:pStyle w:val="TAH"/>
            </w:pPr>
            <w:r w:rsidRPr="00835F44">
              <w:t>dB</w:t>
            </w:r>
          </w:p>
        </w:tc>
        <w:tc>
          <w:tcPr>
            <w:tcW w:w="0" w:type="auto"/>
          </w:tcPr>
          <w:p w14:paraId="1AAA0379" w14:textId="77777777" w:rsidR="00C229B7" w:rsidRPr="00835F44" w:rsidRDefault="00C229B7" w:rsidP="003146A6">
            <w:pPr>
              <w:pStyle w:val="TAH"/>
            </w:pPr>
            <w:r w:rsidRPr="00835F44">
              <w:t>dB</w:t>
            </w:r>
          </w:p>
        </w:tc>
        <w:tc>
          <w:tcPr>
            <w:tcW w:w="0" w:type="auto"/>
          </w:tcPr>
          <w:p w14:paraId="075408FC" w14:textId="77777777" w:rsidR="00C229B7" w:rsidRPr="00835F44" w:rsidRDefault="00C229B7" w:rsidP="003146A6">
            <w:pPr>
              <w:pStyle w:val="TAH"/>
            </w:pPr>
            <w:r w:rsidRPr="00835F44">
              <w:t>dB</w:t>
            </w:r>
          </w:p>
        </w:tc>
      </w:tr>
      <w:tr w:rsidR="00C229B7" w:rsidRPr="00835F44" w14:paraId="73D2BFD4" w14:textId="77777777" w:rsidTr="003146A6">
        <w:trPr>
          <w:trHeight w:val="64"/>
          <w:jc w:val="center"/>
        </w:trPr>
        <w:tc>
          <w:tcPr>
            <w:tcW w:w="0" w:type="auto"/>
            <w:vMerge w:val="restart"/>
            <w:hideMark/>
          </w:tcPr>
          <w:p w14:paraId="3CE3BB5F" w14:textId="77777777" w:rsidR="00C229B7" w:rsidRPr="00835F44" w:rsidRDefault="00C229B7" w:rsidP="003146A6">
            <w:pPr>
              <w:pStyle w:val="TAC"/>
              <w:rPr>
                <w:lang w:eastAsia="zh-CN"/>
              </w:rPr>
            </w:pPr>
            <w:r w:rsidRPr="00835F44">
              <w:rPr>
                <w:lang w:eastAsia="zh-CN"/>
              </w:rPr>
              <w:t>n</w:t>
            </w:r>
            <w:r w:rsidRPr="00835F44">
              <w:rPr>
                <w:rFonts w:hint="eastAsia"/>
                <w:lang w:eastAsia="zh-CN"/>
              </w:rPr>
              <w:t>80</w:t>
            </w:r>
          </w:p>
        </w:tc>
        <w:tc>
          <w:tcPr>
            <w:tcW w:w="0" w:type="auto"/>
            <w:hideMark/>
          </w:tcPr>
          <w:p w14:paraId="0797EF07" w14:textId="77777777" w:rsidR="00C229B7" w:rsidRPr="00835F44" w:rsidRDefault="00C229B7" w:rsidP="003146A6">
            <w:pPr>
              <w:pStyle w:val="TAC"/>
            </w:pPr>
            <w:r w:rsidRPr="00835F44">
              <w:rPr>
                <w:rFonts w:hint="eastAsia"/>
              </w:rPr>
              <w:t>n78</w:t>
            </w:r>
            <w:r w:rsidRPr="00835F44">
              <w:rPr>
                <w:rFonts w:cs="Arial" w:hint="eastAsia"/>
                <w:vertAlign w:val="superscript"/>
              </w:rPr>
              <w:t>1,2</w:t>
            </w:r>
          </w:p>
        </w:tc>
        <w:tc>
          <w:tcPr>
            <w:tcW w:w="0" w:type="auto"/>
            <w:vAlign w:val="center"/>
            <w:hideMark/>
          </w:tcPr>
          <w:p w14:paraId="6AB985E7" w14:textId="77777777" w:rsidR="00C229B7" w:rsidRPr="00835F44" w:rsidRDefault="00C229B7" w:rsidP="003146A6">
            <w:pPr>
              <w:pStyle w:val="TAC"/>
              <w:rPr>
                <w:rFonts w:cs="Arial"/>
              </w:rPr>
            </w:pPr>
          </w:p>
        </w:tc>
        <w:tc>
          <w:tcPr>
            <w:tcW w:w="0" w:type="auto"/>
            <w:vAlign w:val="center"/>
            <w:hideMark/>
          </w:tcPr>
          <w:p w14:paraId="6A52EF1E" w14:textId="77777777" w:rsidR="00C229B7" w:rsidRPr="00835F44" w:rsidRDefault="00C229B7" w:rsidP="003146A6">
            <w:pPr>
              <w:pStyle w:val="TAC"/>
              <w:rPr>
                <w:rFonts w:cs="Arial"/>
              </w:rPr>
            </w:pPr>
            <w:r w:rsidRPr="00835F44">
              <w:rPr>
                <w:rFonts w:cs="Arial" w:hint="eastAsia"/>
              </w:rPr>
              <w:t>23.9</w:t>
            </w:r>
            <w:r w:rsidRPr="00835F44">
              <w:rPr>
                <w:rFonts w:cs="Arial"/>
              </w:rPr>
              <w:t xml:space="preserve"> </w:t>
            </w:r>
          </w:p>
        </w:tc>
        <w:tc>
          <w:tcPr>
            <w:tcW w:w="0" w:type="auto"/>
            <w:vAlign w:val="center"/>
            <w:hideMark/>
          </w:tcPr>
          <w:p w14:paraId="0AAC49F0" w14:textId="77777777" w:rsidR="00C229B7" w:rsidRPr="00835F44" w:rsidRDefault="00C229B7" w:rsidP="003146A6">
            <w:pPr>
              <w:pStyle w:val="TAC"/>
              <w:rPr>
                <w:rFonts w:cs="Arial"/>
              </w:rPr>
            </w:pPr>
            <w:r w:rsidRPr="00835F44">
              <w:rPr>
                <w:rFonts w:cs="Arial" w:hint="eastAsia"/>
              </w:rPr>
              <w:t>22.1</w:t>
            </w:r>
            <w:r w:rsidRPr="00835F44">
              <w:rPr>
                <w:rFonts w:cs="Arial"/>
              </w:rPr>
              <w:t xml:space="preserve"> </w:t>
            </w:r>
          </w:p>
        </w:tc>
        <w:tc>
          <w:tcPr>
            <w:tcW w:w="0" w:type="auto"/>
            <w:vAlign w:val="center"/>
            <w:hideMark/>
          </w:tcPr>
          <w:p w14:paraId="0E9D2F38" w14:textId="77777777" w:rsidR="00C229B7" w:rsidRPr="00835F44" w:rsidRDefault="00C229B7" w:rsidP="003146A6">
            <w:pPr>
              <w:pStyle w:val="TAC"/>
              <w:rPr>
                <w:rFonts w:cs="Arial"/>
              </w:rPr>
            </w:pPr>
            <w:r w:rsidRPr="00835F44">
              <w:rPr>
                <w:rFonts w:cs="Arial" w:hint="eastAsia"/>
              </w:rPr>
              <w:t>20.9</w:t>
            </w:r>
            <w:r w:rsidRPr="00835F44">
              <w:rPr>
                <w:rFonts w:cs="Arial"/>
              </w:rPr>
              <w:t xml:space="preserve"> </w:t>
            </w:r>
          </w:p>
        </w:tc>
        <w:tc>
          <w:tcPr>
            <w:tcW w:w="0" w:type="auto"/>
            <w:hideMark/>
          </w:tcPr>
          <w:p w14:paraId="3F291F35" w14:textId="77777777" w:rsidR="00C229B7" w:rsidRPr="00835F44" w:rsidRDefault="00C229B7" w:rsidP="003146A6">
            <w:pPr>
              <w:pStyle w:val="TAC"/>
            </w:pPr>
          </w:p>
        </w:tc>
        <w:tc>
          <w:tcPr>
            <w:tcW w:w="0" w:type="auto"/>
          </w:tcPr>
          <w:p w14:paraId="279F0002" w14:textId="77777777" w:rsidR="00C229B7" w:rsidRPr="00835F44" w:rsidRDefault="00C229B7" w:rsidP="003146A6">
            <w:pPr>
              <w:pStyle w:val="TAC"/>
            </w:pPr>
          </w:p>
        </w:tc>
        <w:tc>
          <w:tcPr>
            <w:tcW w:w="0" w:type="auto"/>
            <w:hideMark/>
          </w:tcPr>
          <w:p w14:paraId="19D018B5" w14:textId="77777777" w:rsidR="00C229B7" w:rsidRPr="00835F44" w:rsidRDefault="00C229B7" w:rsidP="003146A6">
            <w:pPr>
              <w:pStyle w:val="TAC"/>
            </w:pPr>
            <w:r w:rsidRPr="00835F44">
              <w:rPr>
                <w:rFonts w:hint="eastAsia"/>
              </w:rPr>
              <w:t>17.9</w:t>
            </w:r>
          </w:p>
        </w:tc>
        <w:tc>
          <w:tcPr>
            <w:tcW w:w="0" w:type="auto"/>
          </w:tcPr>
          <w:p w14:paraId="5F509245" w14:textId="77777777" w:rsidR="00C229B7" w:rsidRPr="00835F44" w:rsidRDefault="00C229B7" w:rsidP="003146A6">
            <w:pPr>
              <w:pStyle w:val="TAC"/>
            </w:pPr>
            <w:r w:rsidRPr="00835F44">
              <w:t>16.8</w:t>
            </w:r>
          </w:p>
        </w:tc>
        <w:tc>
          <w:tcPr>
            <w:tcW w:w="0" w:type="auto"/>
          </w:tcPr>
          <w:p w14:paraId="31085BF3" w14:textId="77777777" w:rsidR="00C229B7" w:rsidRPr="00835F44" w:rsidRDefault="00C229B7" w:rsidP="003146A6">
            <w:pPr>
              <w:pStyle w:val="TAC"/>
            </w:pPr>
            <w:r w:rsidRPr="00835F44">
              <w:t>16.0</w:t>
            </w:r>
          </w:p>
        </w:tc>
        <w:tc>
          <w:tcPr>
            <w:tcW w:w="0" w:type="auto"/>
          </w:tcPr>
          <w:p w14:paraId="28BC4EEC" w14:textId="77777777" w:rsidR="00C229B7" w:rsidRPr="00835F44" w:rsidRDefault="00C229B7" w:rsidP="003146A6">
            <w:pPr>
              <w:pStyle w:val="TAC"/>
            </w:pPr>
            <w:r w:rsidRPr="00835F44">
              <w:t>14.8</w:t>
            </w:r>
          </w:p>
        </w:tc>
        <w:tc>
          <w:tcPr>
            <w:tcW w:w="0" w:type="auto"/>
          </w:tcPr>
          <w:p w14:paraId="5B2C7ED0" w14:textId="77777777" w:rsidR="00C229B7" w:rsidRPr="00835F44" w:rsidRDefault="00C229B7" w:rsidP="003146A6">
            <w:pPr>
              <w:pStyle w:val="TAC"/>
            </w:pPr>
            <w:r w:rsidRPr="00835F44">
              <w:t>14.3</w:t>
            </w:r>
          </w:p>
        </w:tc>
        <w:tc>
          <w:tcPr>
            <w:tcW w:w="0" w:type="auto"/>
          </w:tcPr>
          <w:p w14:paraId="5509CB8D" w14:textId="77777777" w:rsidR="00C229B7" w:rsidRPr="00835F44" w:rsidRDefault="00C229B7" w:rsidP="003146A6">
            <w:pPr>
              <w:pStyle w:val="TAC"/>
            </w:pPr>
            <w:r w:rsidRPr="00835F44">
              <w:t>13.8</w:t>
            </w:r>
          </w:p>
        </w:tc>
      </w:tr>
      <w:tr w:rsidR="00C229B7" w:rsidRPr="00835F44" w14:paraId="79E5B528" w14:textId="77777777" w:rsidTr="003146A6">
        <w:trPr>
          <w:trHeight w:val="124"/>
          <w:jc w:val="center"/>
        </w:trPr>
        <w:tc>
          <w:tcPr>
            <w:tcW w:w="0" w:type="auto"/>
            <w:vMerge/>
            <w:hideMark/>
          </w:tcPr>
          <w:p w14:paraId="77161F86" w14:textId="77777777" w:rsidR="00C229B7" w:rsidRPr="00835F44" w:rsidRDefault="00C229B7" w:rsidP="003146A6">
            <w:pPr>
              <w:pStyle w:val="TAC"/>
            </w:pPr>
          </w:p>
        </w:tc>
        <w:tc>
          <w:tcPr>
            <w:tcW w:w="0" w:type="auto"/>
            <w:hideMark/>
          </w:tcPr>
          <w:p w14:paraId="26C44D18" w14:textId="77777777" w:rsidR="00C229B7" w:rsidRPr="00835F44" w:rsidRDefault="00C229B7" w:rsidP="003146A6">
            <w:pPr>
              <w:pStyle w:val="TAC"/>
            </w:pPr>
            <w:r w:rsidRPr="00835F44">
              <w:rPr>
                <w:rFonts w:hint="eastAsia"/>
              </w:rPr>
              <w:t>n78</w:t>
            </w:r>
            <w:r w:rsidRPr="00835F44">
              <w:rPr>
                <w:rFonts w:cs="Arial" w:hint="eastAsia"/>
                <w:vertAlign w:val="superscript"/>
              </w:rPr>
              <w:t>3</w:t>
            </w:r>
          </w:p>
        </w:tc>
        <w:tc>
          <w:tcPr>
            <w:tcW w:w="0" w:type="auto"/>
            <w:vAlign w:val="center"/>
            <w:hideMark/>
          </w:tcPr>
          <w:p w14:paraId="53CE5D78" w14:textId="77777777" w:rsidR="00C229B7" w:rsidRPr="00835F44" w:rsidRDefault="00C229B7" w:rsidP="003146A6">
            <w:pPr>
              <w:pStyle w:val="TAC"/>
              <w:rPr>
                <w:rFonts w:cs="Arial"/>
              </w:rPr>
            </w:pPr>
          </w:p>
        </w:tc>
        <w:tc>
          <w:tcPr>
            <w:tcW w:w="0" w:type="auto"/>
            <w:vAlign w:val="center"/>
            <w:hideMark/>
          </w:tcPr>
          <w:p w14:paraId="2EE4B6F0" w14:textId="77777777" w:rsidR="00C229B7" w:rsidRPr="00835F44" w:rsidRDefault="00C229B7" w:rsidP="003146A6">
            <w:pPr>
              <w:pStyle w:val="TAC"/>
              <w:rPr>
                <w:rFonts w:cs="Arial"/>
              </w:rPr>
            </w:pPr>
            <w:r w:rsidRPr="00835F44">
              <w:rPr>
                <w:rFonts w:cs="Arial"/>
              </w:rPr>
              <w:t>1.</w:t>
            </w:r>
            <w:r w:rsidRPr="00835F44">
              <w:rPr>
                <w:rFonts w:cs="Arial" w:hint="eastAsia"/>
              </w:rPr>
              <w:t>1</w:t>
            </w:r>
          </w:p>
        </w:tc>
        <w:tc>
          <w:tcPr>
            <w:tcW w:w="0" w:type="auto"/>
            <w:vAlign w:val="center"/>
            <w:hideMark/>
          </w:tcPr>
          <w:p w14:paraId="174ACFB6" w14:textId="77777777" w:rsidR="00C229B7" w:rsidRPr="00835F44" w:rsidRDefault="00C229B7" w:rsidP="003146A6">
            <w:pPr>
              <w:pStyle w:val="TAC"/>
              <w:rPr>
                <w:rFonts w:cs="Arial"/>
              </w:rPr>
            </w:pPr>
            <w:r w:rsidRPr="00835F44">
              <w:rPr>
                <w:rFonts w:cs="Arial" w:hint="eastAsia"/>
              </w:rPr>
              <w:t>0.8</w:t>
            </w:r>
          </w:p>
        </w:tc>
        <w:tc>
          <w:tcPr>
            <w:tcW w:w="0" w:type="auto"/>
            <w:vAlign w:val="center"/>
            <w:hideMark/>
          </w:tcPr>
          <w:p w14:paraId="2C0F2746" w14:textId="77777777" w:rsidR="00C229B7" w:rsidRPr="00835F44" w:rsidRDefault="00C229B7" w:rsidP="003146A6">
            <w:pPr>
              <w:pStyle w:val="TAC"/>
              <w:rPr>
                <w:rFonts w:cs="Arial"/>
              </w:rPr>
            </w:pPr>
            <w:r w:rsidRPr="00835F44">
              <w:rPr>
                <w:rFonts w:cs="Arial" w:hint="eastAsia"/>
              </w:rPr>
              <w:t>0.3</w:t>
            </w:r>
          </w:p>
        </w:tc>
        <w:tc>
          <w:tcPr>
            <w:tcW w:w="0" w:type="auto"/>
            <w:hideMark/>
          </w:tcPr>
          <w:p w14:paraId="5C627E12" w14:textId="77777777" w:rsidR="00C229B7" w:rsidRPr="00835F44" w:rsidRDefault="00C229B7" w:rsidP="003146A6">
            <w:pPr>
              <w:pStyle w:val="TAC"/>
            </w:pPr>
          </w:p>
        </w:tc>
        <w:tc>
          <w:tcPr>
            <w:tcW w:w="0" w:type="auto"/>
          </w:tcPr>
          <w:p w14:paraId="498B69FB" w14:textId="77777777" w:rsidR="00C229B7" w:rsidRPr="00835F44" w:rsidRDefault="00C229B7" w:rsidP="003146A6">
            <w:pPr>
              <w:pStyle w:val="TAC"/>
            </w:pPr>
          </w:p>
        </w:tc>
        <w:tc>
          <w:tcPr>
            <w:tcW w:w="0" w:type="auto"/>
          </w:tcPr>
          <w:p w14:paraId="046D9C2D" w14:textId="77777777" w:rsidR="00C229B7" w:rsidRPr="00835F44" w:rsidRDefault="00C229B7" w:rsidP="003146A6">
            <w:pPr>
              <w:pStyle w:val="TAC"/>
            </w:pPr>
          </w:p>
        </w:tc>
        <w:tc>
          <w:tcPr>
            <w:tcW w:w="0" w:type="auto"/>
          </w:tcPr>
          <w:p w14:paraId="7C0D2397" w14:textId="77777777" w:rsidR="00C229B7" w:rsidRPr="00835F44" w:rsidRDefault="00C229B7" w:rsidP="003146A6">
            <w:pPr>
              <w:pStyle w:val="TAC"/>
            </w:pPr>
          </w:p>
        </w:tc>
        <w:tc>
          <w:tcPr>
            <w:tcW w:w="0" w:type="auto"/>
          </w:tcPr>
          <w:p w14:paraId="1F1B4F5E" w14:textId="77777777" w:rsidR="00C229B7" w:rsidRPr="00835F44" w:rsidRDefault="00C229B7" w:rsidP="003146A6">
            <w:pPr>
              <w:pStyle w:val="TAC"/>
            </w:pPr>
          </w:p>
        </w:tc>
        <w:tc>
          <w:tcPr>
            <w:tcW w:w="0" w:type="auto"/>
          </w:tcPr>
          <w:p w14:paraId="75C09832" w14:textId="77777777" w:rsidR="00C229B7" w:rsidRPr="00835F44" w:rsidRDefault="00C229B7" w:rsidP="003146A6">
            <w:pPr>
              <w:pStyle w:val="TAC"/>
            </w:pPr>
          </w:p>
        </w:tc>
        <w:tc>
          <w:tcPr>
            <w:tcW w:w="0" w:type="auto"/>
          </w:tcPr>
          <w:p w14:paraId="789BA834" w14:textId="77777777" w:rsidR="00C229B7" w:rsidRPr="00835F44" w:rsidRDefault="00C229B7" w:rsidP="003146A6">
            <w:pPr>
              <w:pStyle w:val="TAC"/>
            </w:pPr>
          </w:p>
        </w:tc>
        <w:tc>
          <w:tcPr>
            <w:tcW w:w="0" w:type="auto"/>
          </w:tcPr>
          <w:p w14:paraId="0690BE6B" w14:textId="77777777" w:rsidR="00C229B7" w:rsidRPr="00835F44" w:rsidRDefault="00C229B7" w:rsidP="003146A6">
            <w:pPr>
              <w:pStyle w:val="TAC"/>
            </w:pPr>
          </w:p>
        </w:tc>
      </w:tr>
      <w:tr w:rsidR="00C229B7" w:rsidRPr="00835F44" w14:paraId="61A2B9D4" w14:textId="77777777" w:rsidTr="003146A6">
        <w:trPr>
          <w:trHeight w:val="124"/>
          <w:jc w:val="center"/>
        </w:trPr>
        <w:tc>
          <w:tcPr>
            <w:tcW w:w="0" w:type="auto"/>
            <w:vAlign w:val="center"/>
          </w:tcPr>
          <w:p w14:paraId="7C63B8C3" w14:textId="77777777" w:rsidR="00C229B7" w:rsidRPr="00835F44" w:rsidRDefault="00C229B7" w:rsidP="003146A6">
            <w:pPr>
              <w:pStyle w:val="TAC"/>
            </w:pPr>
            <w:r w:rsidRPr="00835F44">
              <w:t>n82</w:t>
            </w:r>
          </w:p>
        </w:tc>
        <w:tc>
          <w:tcPr>
            <w:tcW w:w="0" w:type="auto"/>
            <w:vAlign w:val="center"/>
          </w:tcPr>
          <w:p w14:paraId="18B40D26" w14:textId="77777777" w:rsidR="00C229B7" w:rsidRPr="00835F44" w:rsidRDefault="00C229B7" w:rsidP="003146A6">
            <w:pPr>
              <w:pStyle w:val="TAC"/>
            </w:pPr>
            <w:r w:rsidRPr="00835F44">
              <w:t>n78</w:t>
            </w:r>
            <w:r w:rsidRPr="00835F44">
              <w:rPr>
                <w:vertAlign w:val="superscript"/>
              </w:rPr>
              <w:t>4,5</w:t>
            </w:r>
          </w:p>
        </w:tc>
        <w:tc>
          <w:tcPr>
            <w:tcW w:w="0" w:type="auto"/>
            <w:vAlign w:val="center"/>
          </w:tcPr>
          <w:p w14:paraId="4E692B78" w14:textId="77777777" w:rsidR="00C229B7" w:rsidRPr="00835F44" w:rsidRDefault="00C229B7" w:rsidP="003146A6">
            <w:pPr>
              <w:pStyle w:val="TAC"/>
            </w:pPr>
          </w:p>
        </w:tc>
        <w:tc>
          <w:tcPr>
            <w:tcW w:w="0" w:type="auto"/>
            <w:vAlign w:val="center"/>
          </w:tcPr>
          <w:p w14:paraId="33B56B11" w14:textId="77777777" w:rsidR="00C229B7" w:rsidRPr="00835F44" w:rsidRDefault="00C229B7" w:rsidP="003146A6">
            <w:pPr>
              <w:pStyle w:val="TAC"/>
            </w:pPr>
            <w:r w:rsidRPr="00835F44">
              <w:rPr>
                <w:rFonts w:hint="eastAsia"/>
              </w:rPr>
              <w:t>10.8</w:t>
            </w:r>
          </w:p>
        </w:tc>
        <w:tc>
          <w:tcPr>
            <w:tcW w:w="0" w:type="auto"/>
            <w:vAlign w:val="center"/>
          </w:tcPr>
          <w:p w14:paraId="51D94829" w14:textId="77777777" w:rsidR="00C229B7" w:rsidRPr="00835F44" w:rsidRDefault="00C229B7" w:rsidP="003146A6">
            <w:pPr>
              <w:pStyle w:val="TAC"/>
            </w:pPr>
            <w:r w:rsidRPr="00835F44">
              <w:rPr>
                <w:rFonts w:hint="eastAsia"/>
              </w:rPr>
              <w:t>9.1</w:t>
            </w:r>
          </w:p>
        </w:tc>
        <w:tc>
          <w:tcPr>
            <w:tcW w:w="0" w:type="auto"/>
            <w:vAlign w:val="center"/>
          </w:tcPr>
          <w:p w14:paraId="17B236B2" w14:textId="77777777" w:rsidR="00C229B7" w:rsidRPr="00835F44" w:rsidRDefault="00C229B7" w:rsidP="003146A6">
            <w:pPr>
              <w:pStyle w:val="TAC"/>
            </w:pPr>
            <w:r w:rsidRPr="00835F44">
              <w:rPr>
                <w:rFonts w:hint="eastAsia"/>
              </w:rPr>
              <w:t>8</w:t>
            </w:r>
          </w:p>
        </w:tc>
        <w:tc>
          <w:tcPr>
            <w:tcW w:w="0" w:type="auto"/>
            <w:vAlign w:val="center"/>
          </w:tcPr>
          <w:p w14:paraId="2AE9106D" w14:textId="77777777" w:rsidR="00C229B7" w:rsidRPr="00835F44" w:rsidRDefault="00C229B7" w:rsidP="003146A6">
            <w:pPr>
              <w:pStyle w:val="TAC"/>
            </w:pPr>
          </w:p>
        </w:tc>
        <w:tc>
          <w:tcPr>
            <w:tcW w:w="0" w:type="auto"/>
            <w:vAlign w:val="center"/>
          </w:tcPr>
          <w:p w14:paraId="4A27DD32" w14:textId="77777777" w:rsidR="00C229B7" w:rsidRPr="00835F44" w:rsidRDefault="00C229B7" w:rsidP="003146A6">
            <w:pPr>
              <w:pStyle w:val="TAC"/>
            </w:pPr>
          </w:p>
        </w:tc>
        <w:tc>
          <w:tcPr>
            <w:tcW w:w="0" w:type="auto"/>
            <w:vAlign w:val="center"/>
          </w:tcPr>
          <w:p w14:paraId="765D9875" w14:textId="77777777" w:rsidR="00C229B7" w:rsidRPr="00835F44" w:rsidRDefault="00C229B7" w:rsidP="003146A6">
            <w:pPr>
              <w:pStyle w:val="TAC"/>
            </w:pPr>
            <w:r w:rsidRPr="00835F44">
              <w:t>6</w:t>
            </w:r>
          </w:p>
        </w:tc>
        <w:tc>
          <w:tcPr>
            <w:tcW w:w="0" w:type="auto"/>
          </w:tcPr>
          <w:p w14:paraId="7FAEC3C6" w14:textId="77777777" w:rsidR="00C229B7" w:rsidRPr="00835F44" w:rsidRDefault="00C229B7" w:rsidP="003146A6">
            <w:pPr>
              <w:pStyle w:val="TAC"/>
            </w:pPr>
            <w:r w:rsidRPr="00835F44">
              <w:t>4.0</w:t>
            </w:r>
          </w:p>
        </w:tc>
        <w:tc>
          <w:tcPr>
            <w:tcW w:w="0" w:type="auto"/>
          </w:tcPr>
          <w:p w14:paraId="6E998C1F" w14:textId="77777777" w:rsidR="00C229B7" w:rsidRPr="00835F44" w:rsidRDefault="00C229B7" w:rsidP="003146A6">
            <w:pPr>
              <w:pStyle w:val="TAC"/>
            </w:pPr>
            <w:r w:rsidRPr="00835F44">
              <w:t>3.2</w:t>
            </w:r>
          </w:p>
        </w:tc>
        <w:tc>
          <w:tcPr>
            <w:tcW w:w="0" w:type="auto"/>
          </w:tcPr>
          <w:p w14:paraId="13A17195" w14:textId="77777777" w:rsidR="00C229B7" w:rsidRPr="00835F44" w:rsidRDefault="00C229B7" w:rsidP="003146A6">
            <w:pPr>
              <w:pStyle w:val="TAC"/>
            </w:pPr>
            <w:r w:rsidRPr="00835F44">
              <w:t>2.0</w:t>
            </w:r>
          </w:p>
        </w:tc>
        <w:tc>
          <w:tcPr>
            <w:tcW w:w="0" w:type="auto"/>
          </w:tcPr>
          <w:p w14:paraId="338F1F65" w14:textId="77777777" w:rsidR="00C229B7" w:rsidRPr="00835F44" w:rsidRDefault="00C229B7" w:rsidP="003146A6">
            <w:pPr>
              <w:pStyle w:val="TAC"/>
            </w:pPr>
            <w:r w:rsidRPr="00835F44">
              <w:t>1.5</w:t>
            </w:r>
          </w:p>
        </w:tc>
        <w:tc>
          <w:tcPr>
            <w:tcW w:w="0" w:type="auto"/>
          </w:tcPr>
          <w:p w14:paraId="14B43D5C" w14:textId="77777777" w:rsidR="00C229B7" w:rsidRPr="00835F44" w:rsidRDefault="00C229B7" w:rsidP="003146A6">
            <w:pPr>
              <w:pStyle w:val="TAC"/>
            </w:pPr>
            <w:r w:rsidRPr="00835F44">
              <w:t>1.0</w:t>
            </w:r>
          </w:p>
        </w:tc>
      </w:tr>
      <w:tr w:rsidR="00C229B7" w:rsidRPr="00835F44" w14:paraId="42C96DDD" w14:textId="77777777" w:rsidTr="003146A6">
        <w:trPr>
          <w:trHeight w:val="124"/>
          <w:jc w:val="center"/>
        </w:trPr>
        <w:tc>
          <w:tcPr>
            <w:tcW w:w="0" w:type="auto"/>
            <w:vAlign w:val="center"/>
          </w:tcPr>
          <w:p w14:paraId="3ABFD7D4" w14:textId="77777777" w:rsidR="00C229B7" w:rsidRPr="00835F44" w:rsidRDefault="00C229B7" w:rsidP="003146A6">
            <w:pPr>
              <w:pStyle w:val="TAC"/>
            </w:pPr>
            <w:r w:rsidRPr="00835F44">
              <w:t>n</w:t>
            </w:r>
            <w:r w:rsidRPr="00835F44">
              <w:rPr>
                <w:rFonts w:hint="eastAsia"/>
              </w:rPr>
              <w:t>81</w:t>
            </w:r>
          </w:p>
        </w:tc>
        <w:tc>
          <w:tcPr>
            <w:tcW w:w="0" w:type="auto"/>
            <w:vAlign w:val="center"/>
          </w:tcPr>
          <w:p w14:paraId="6CC7A360" w14:textId="77777777" w:rsidR="00C229B7" w:rsidRPr="00835F44" w:rsidRDefault="00C229B7" w:rsidP="003146A6">
            <w:pPr>
              <w:pStyle w:val="TAC"/>
            </w:pPr>
            <w:r w:rsidRPr="00835F44">
              <w:rPr>
                <w:rFonts w:hint="eastAsia"/>
              </w:rPr>
              <w:t>n78</w:t>
            </w:r>
            <w:r w:rsidRPr="00835F44">
              <w:rPr>
                <w:rFonts w:cs="Arial"/>
                <w:vertAlign w:val="superscript"/>
              </w:rPr>
              <w:t>4</w:t>
            </w:r>
            <w:r w:rsidRPr="00835F44">
              <w:rPr>
                <w:rFonts w:cs="Arial" w:hint="eastAsia"/>
                <w:vertAlign w:val="superscript"/>
              </w:rPr>
              <w:t>,</w:t>
            </w:r>
            <w:r w:rsidRPr="00835F44">
              <w:rPr>
                <w:rFonts w:cs="Arial"/>
                <w:vertAlign w:val="superscript"/>
              </w:rPr>
              <w:t>5</w:t>
            </w:r>
          </w:p>
        </w:tc>
        <w:tc>
          <w:tcPr>
            <w:tcW w:w="0" w:type="auto"/>
            <w:vAlign w:val="center"/>
          </w:tcPr>
          <w:p w14:paraId="41D37F07" w14:textId="77777777" w:rsidR="00C229B7" w:rsidRPr="00835F44" w:rsidRDefault="00C229B7" w:rsidP="003146A6">
            <w:pPr>
              <w:pStyle w:val="TAC"/>
            </w:pPr>
          </w:p>
        </w:tc>
        <w:tc>
          <w:tcPr>
            <w:tcW w:w="0" w:type="auto"/>
            <w:vAlign w:val="center"/>
          </w:tcPr>
          <w:p w14:paraId="69BD11C6" w14:textId="77777777" w:rsidR="00C229B7" w:rsidRPr="00835F44" w:rsidRDefault="00C229B7" w:rsidP="003146A6">
            <w:pPr>
              <w:pStyle w:val="TAC"/>
            </w:pPr>
            <w:r w:rsidRPr="00835F44">
              <w:rPr>
                <w:rFonts w:hint="eastAsia"/>
              </w:rPr>
              <w:t>10.8</w:t>
            </w:r>
          </w:p>
        </w:tc>
        <w:tc>
          <w:tcPr>
            <w:tcW w:w="0" w:type="auto"/>
            <w:vAlign w:val="center"/>
          </w:tcPr>
          <w:p w14:paraId="155FB7CB" w14:textId="77777777" w:rsidR="00C229B7" w:rsidRPr="00835F44" w:rsidRDefault="00C229B7" w:rsidP="003146A6">
            <w:pPr>
              <w:pStyle w:val="TAC"/>
            </w:pPr>
            <w:r w:rsidRPr="00835F44">
              <w:rPr>
                <w:rFonts w:hint="eastAsia"/>
              </w:rPr>
              <w:t>9.1</w:t>
            </w:r>
          </w:p>
        </w:tc>
        <w:tc>
          <w:tcPr>
            <w:tcW w:w="0" w:type="auto"/>
            <w:vAlign w:val="center"/>
          </w:tcPr>
          <w:p w14:paraId="141A9894" w14:textId="77777777" w:rsidR="00C229B7" w:rsidRPr="00835F44" w:rsidRDefault="00C229B7" w:rsidP="003146A6">
            <w:pPr>
              <w:pStyle w:val="TAC"/>
            </w:pPr>
            <w:r w:rsidRPr="00835F44">
              <w:rPr>
                <w:rFonts w:hint="eastAsia"/>
              </w:rPr>
              <w:t>8</w:t>
            </w:r>
          </w:p>
        </w:tc>
        <w:tc>
          <w:tcPr>
            <w:tcW w:w="0" w:type="auto"/>
            <w:vAlign w:val="center"/>
          </w:tcPr>
          <w:p w14:paraId="5B5C1139" w14:textId="77777777" w:rsidR="00C229B7" w:rsidRPr="00835F44" w:rsidRDefault="00C229B7" w:rsidP="003146A6">
            <w:pPr>
              <w:pStyle w:val="TAC"/>
            </w:pPr>
          </w:p>
        </w:tc>
        <w:tc>
          <w:tcPr>
            <w:tcW w:w="0" w:type="auto"/>
            <w:vAlign w:val="center"/>
          </w:tcPr>
          <w:p w14:paraId="760D9F08" w14:textId="77777777" w:rsidR="00C229B7" w:rsidRPr="00835F44" w:rsidRDefault="00C229B7" w:rsidP="003146A6">
            <w:pPr>
              <w:pStyle w:val="TAC"/>
            </w:pPr>
          </w:p>
        </w:tc>
        <w:tc>
          <w:tcPr>
            <w:tcW w:w="0" w:type="auto"/>
            <w:vAlign w:val="center"/>
          </w:tcPr>
          <w:p w14:paraId="039AE242" w14:textId="77777777" w:rsidR="00C229B7" w:rsidRPr="00835F44" w:rsidRDefault="00C229B7" w:rsidP="003146A6">
            <w:pPr>
              <w:pStyle w:val="TAC"/>
            </w:pPr>
            <w:r w:rsidRPr="00835F44">
              <w:t>5.1</w:t>
            </w:r>
          </w:p>
        </w:tc>
        <w:tc>
          <w:tcPr>
            <w:tcW w:w="0" w:type="auto"/>
            <w:vAlign w:val="center"/>
          </w:tcPr>
          <w:p w14:paraId="67E6A443" w14:textId="77777777" w:rsidR="00C229B7" w:rsidRPr="00835F44" w:rsidRDefault="00C229B7" w:rsidP="003146A6">
            <w:pPr>
              <w:pStyle w:val="TAC"/>
            </w:pPr>
            <w:r w:rsidRPr="00835F44">
              <w:t>4.2</w:t>
            </w:r>
          </w:p>
        </w:tc>
        <w:tc>
          <w:tcPr>
            <w:tcW w:w="0" w:type="auto"/>
          </w:tcPr>
          <w:p w14:paraId="16389794" w14:textId="77777777" w:rsidR="00C229B7" w:rsidRPr="00835F44" w:rsidRDefault="00C229B7" w:rsidP="003146A6">
            <w:pPr>
              <w:pStyle w:val="TAC"/>
            </w:pPr>
            <w:r w:rsidRPr="00835F44">
              <w:t>3.5</w:t>
            </w:r>
          </w:p>
        </w:tc>
        <w:tc>
          <w:tcPr>
            <w:tcW w:w="0" w:type="auto"/>
          </w:tcPr>
          <w:p w14:paraId="141BB833" w14:textId="77777777" w:rsidR="00C229B7" w:rsidRPr="00835F44" w:rsidRDefault="00C229B7" w:rsidP="003146A6">
            <w:pPr>
              <w:pStyle w:val="TAC"/>
            </w:pPr>
            <w:r w:rsidRPr="00835F44">
              <w:t>2.3</w:t>
            </w:r>
          </w:p>
        </w:tc>
        <w:tc>
          <w:tcPr>
            <w:tcW w:w="0" w:type="auto"/>
          </w:tcPr>
          <w:p w14:paraId="06762F2F" w14:textId="77777777" w:rsidR="00C229B7" w:rsidRPr="00835F44" w:rsidRDefault="00C229B7" w:rsidP="003146A6">
            <w:pPr>
              <w:pStyle w:val="TAC"/>
            </w:pPr>
            <w:r w:rsidRPr="00835F44">
              <w:t>1.5</w:t>
            </w:r>
          </w:p>
        </w:tc>
        <w:tc>
          <w:tcPr>
            <w:tcW w:w="0" w:type="auto"/>
          </w:tcPr>
          <w:p w14:paraId="7EFCC974" w14:textId="77777777" w:rsidR="00C229B7" w:rsidRPr="00835F44" w:rsidRDefault="00C229B7" w:rsidP="003146A6">
            <w:pPr>
              <w:pStyle w:val="TAC"/>
            </w:pPr>
            <w:r w:rsidRPr="00835F44">
              <w:t>1.4</w:t>
            </w:r>
          </w:p>
        </w:tc>
      </w:tr>
      <w:tr w:rsidR="00C229B7" w:rsidRPr="00835F44" w14:paraId="13F69831" w14:textId="77777777" w:rsidTr="003146A6">
        <w:trPr>
          <w:trHeight w:val="124"/>
          <w:jc w:val="center"/>
        </w:trPr>
        <w:tc>
          <w:tcPr>
            <w:tcW w:w="0" w:type="auto"/>
            <w:vAlign w:val="center"/>
          </w:tcPr>
          <w:p w14:paraId="4488818A" w14:textId="77777777" w:rsidR="00C229B7" w:rsidRPr="00835F44" w:rsidRDefault="00C229B7" w:rsidP="003146A6">
            <w:pPr>
              <w:pStyle w:val="TAC"/>
            </w:pPr>
            <w:r w:rsidRPr="00835F44">
              <w:t>n</w:t>
            </w:r>
            <w:r w:rsidRPr="00835F44">
              <w:rPr>
                <w:rFonts w:hint="eastAsia"/>
              </w:rPr>
              <w:t>8</w:t>
            </w:r>
            <w:r w:rsidRPr="00835F44">
              <w:t>3</w:t>
            </w:r>
          </w:p>
        </w:tc>
        <w:tc>
          <w:tcPr>
            <w:tcW w:w="0" w:type="auto"/>
            <w:vAlign w:val="center"/>
          </w:tcPr>
          <w:p w14:paraId="43DE6532" w14:textId="77777777" w:rsidR="00C229B7" w:rsidRPr="00835F44" w:rsidRDefault="00C229B7" w:rsidP="003146A6">
            <w:pPr>
              <w:pStyle w:val="TAC"/>
            </w:pPr>
            <w:r w:rsidRPr="00835F44">
              <w:rPr>
                <w:rFonts w:hint="eastAsia"/>
              </w:rPr>
              <w:t>n78</w:t>
            </w:r>
            <w:r w:rsidRPr="00835F44">
              <w:rPr>
                <w:rFonts w:cs="Arial" w:hint="eastAsia"/>
                <w:vertAlign w:val="superscript"/>
              </w:rPr>
              <w:t>6,7</w:t>
            </w:r>
          </w:p>
        </w:tc>
        <w:tc>
          <w:tcPr>
            <w:tcW w:w="0" w:type="auto"/>
            <w:vAlign w:val="center"/>
          </w:tcPr>
          <w:p w14:paraId="45DD15BE" w14:textId="77777777" w:rsidR="00C229B7" w:rsidRPr="00835F44" w:rsidRDefault="00C229B7" w:rsidP="003146A6">
            <w:pPr>
              <w:pStyle w:val="TAC"/>
            </w:pPr>
          </w:p>
        </w:tc>
        <w:tc>
          <w:tcPr>
            <w:tcW w:w="0" w:type="auto"/>
            <w:vAlign w:val="center"/>
          </w:tcPr>
          <w:p w14:paraId="4D97E70D" w14:textId="77777777" w:rsidR="00C229B7" w:rsidRPr="00835F44" w:rsidRDefault="00C229B7" w:rsidP="003146A6">
            <w:pPr>
              <w:pStyle w:val="TAC"/>
            </w:pPr>
            <w:r w:rsidRPr="00835F44">
              <w:t>10.4</w:t>
            </w:r>
          </w:p>
        </w:tc>
        <w:tc>
          <w:tcPr>
            <w:tcW w:w="0" w:type="auto"/>
            <w:vAlign w:val="center"/>
          </w:tcPr>
          <w:p w14:paraId="5787AD12" w14:textId="77777777" w:rsidR="00C229B7" w:rsidRPr="00835F44" w:rsidRDefault="00C229B7" w:rsidP="003146A6">
            <w:pPr>
              <w:pStyle w:val="TAC"/>
            </w:pPr>
            <w:r w:rsidRPr="00835F44">
              <w:t>8.9</w:t>
            </w:r>
          </w:p>
        </w:tc>
        <w:tc>
          <w:tcPr>
            <w:tcW w:w="0" w:type="auto"/>
            <w:vAlign w:val="center"/>
          </w:tcPr>
          <w:p w14:paraId="0B077318" w14:textId="77777777" w:rsidR="00C229B7" w:rsidRPr="00835F44" w:rsidRDefault="00C229B7" w:rsidP="003146A6">
            <w:pPr>
              <w:pStyle w:val="TAC"/>
            </w:pPr>
            <w:r w:rsidRPr="00835F44">
              <w:t>7.8</w:t>
            </w:r>
          </w:p>
        </w:tc>
        <w:tc>
          <w:tcPr>
            <w:tcW w:w="0" w:type="auto"/>
            <w:vAlign w:val="center"/>
          </w:tcPr>
          <w:p w14:paraId="37D7143F" w14:textId="77777777" w:rsidR="00C229B7" w:rsidRPr="00835F44" w:rsidRDefault="00C229B7" w:rsidP="003146A6">
            <w:pPr>
              <w:pStyle w:val="TAC"/>
            </w:pPr>
          </w:p>
        </w:tc>
        <w:tc>
          <w:tcPr>
            <w:tcW w:w="0" w:type="auto"/>
            <w:vAlign w:val="center"/>
          </w:tcPr>
          <w:p w14:paraId="51307506" w14:textId="77777777" w:rsidR="00C229B7" w:rsidRPr="00835F44" w:rsidRDefault="00C229B7" w:rsidP="003146A6">
            <w:pPr>
              <w:pStyle w:val="TAC"/>
            </w:pPr>
          </w:p>
        </w:tc>
        <w:tc>
          <w:tcPr>
            <w:tcW w:w="0" w:type="auto"/>
            <w:vAlign w:val="center"/>
          </w:tcPr>
          <w:p w14:paraId="4B06539A" w14:textId="77777777" w:rsidR="00C229B7" w:rsidRPr="00835F44" w:rsidRDefault="00C229B7" w:rsidP="003146A6">
            <w:pPr>
              <w:pStyle w:val="TAC"/>
            </w:pPr>
            <w:r w:rsidRPr="00835F44">
              <w:t>4.7</w:t>
            </w:r>
          </w:p>
        </w:tc>
        <w:tc>
          <w:tcPr>
            <w:tcW w:w="0" w:type="auto"/>
            <w:vAlign w:val="center"/>
          </w:tcPr>
          <w:p w14:paraId="4CC20E6A" w14:textId="77777777" w:rsidR="00C229B7" w:rsidRPr="00835F44" w:rsidRDefault="00C229B7" w:rsidP="003146A6">
            <w:pPr>
              <w:pStyle w:val="TAC"/>
            </w:pPr>
            <w:r w:rsidRPr="00835F44">
              <w:t>3.7</w:t>
            </w:r>
          </w:p>
        </w:tc>
        <w:tc>
          <w:tcPr>
            <w:tcW w:w="0" w:type="auto"/>
          </w:tcPr>
          <w:p w14:paraId="4BAFDFAF" w14:textId="77777777" w:rsidR="00C229B7" w:rsidRPr="00835F44" w:rsidRDefault="00C229B7" w:rsidP="003146A6">
            <w:pPr>
              <w:pStyle w:val="TAC"/>
            </w:pPr>
            <w:r w:rsidRPr="00835F44">
              <w:t>3</w:t>
            </w:r>
          </w:p>
        </w:tc>
        <w:tc>
          <w:tcPr>
            <w:tcW w:w="0" w:type="auto"/>
          </w:tcPr>
          <w:p w14:paraId="35251AFC" w14:textId="77777777" w:rsidR="00C229B7" w:rsidRPr="00835F44" w:rsidRDefault="00C229B7" w:rsidP="003146A6">
            <w:pPr>
              <w:pStyle w:val="TAC"/>
            </w:pPr>
            <w:r w:rsidRPr="00835F44">
              <w:t>1.</w:t>
            </w:r>
            <w:r w:rsidRPr="00835F44">
              <w:rPr>
                <w:rFonts w:hint="eastAsia"/>
              </w:rPr>
              <w:t>7</w:t>
            </w:r>
          </w:p>
        </w:tc>
        <w:tc>
          <w:tcPr>
            <w:tcW w:w="0" w:type="auto"/>
          </w:tcPr>
          <w:p w14:paraId="6B890A4A" w14:textId="77777777" w:rsidR="00C229B7" w:rsidRPr="00835F44" w:rsidRDefault="00C229B7" w:rsidP="003146A6">
            <w:pPr>
              <w:pStyle w:val="TAC"/>
            </w:pPr>
            <w:r w:rsidRPr="00835F44">
              <w:t>1.2</w:t>
            </w:r>
          </w:p>
        </w:tc>
        <w:tc>
          <w:tcPr>
            <w:tcW w:w="0" w:type="auto"/>
          </w:tcPr>
          <w:p w14:paraId="035CA36F" w14:textId="77777777" w:rsidR="00C229B7" w:rsidRPr="00835F44" w:rsidRDefault="00C229B7" w:rsidP="003146A6">
            <w:pPr>
              <w:pStyle w:val="TAC"/>
            </w:pPr>
            <w:r w:rsidRPr="00835F44">
              <w:t>0.7</w:t>
            </w:r>
          </w:p>
        </w:tc>
      </w:tr>
      <w:tr w:rsidR="00C229B7" w:rsidRPr="00835F44" w14:paraId="7B5D618C" w14:textId="77777777" w:rsidTr="003146A6">
        <w:trPr>
          <w:trHeight w:val="124"/>
          <w:jc w:val="center"/>
        </w:trPr>
        <w:tc>
          <w:tcPr>
            <w:tcW w:w="0" w:type="auto"/>
            <w:vMerge w:val="restart"/>
            <w:vAlign w:val="center"/>
          </w:tcPr>
          <w:p w14:paraId="7639527C" w14:textId="77777777" w:rsidR="00C229B7" w:rsidRPr="00835F44" w:rsidRDefault="00C229B7" w:rsidP="003146A6">
            <w:pPr>
              <w:pStyle w:val="TAC"/>
            </w:pPr>
            <w:r w:rsidRPr="00835F44">
              <w:t>n</w:t>
            </w:r>
            <w:r w:rsidRPr="00835F44">
              <w:rPr>
                <w:rFonts w:hint="eastAsia"/>
              </w:rPr>
              <w:t>86</w:t>
            </w:r>
          </w:p>
        </w:tc>
        <w:tc>
          <w:tcPr>
            <w:tcW w:w="0" w:type="auto"/>
            <w:vAlign w:val="center"/>
          </w:tcPr>
          <w:p w14:paraId="101E5237" w14:textId="77777777" w:rsidR="00C229B7" w:rsidRPr="00835F44" w:rsidRDefault="00C229B7" w:rsidP="003146A6">
            <w:pPr>
              <w:pStyle w:val="TAC"/>
            </w:pPr>
            <w:r w:rsidRPr="00835F44">
              <w:rPr>
                <w:rFonts w:hint="eastAsia"/>
              </w:rPr>
              <w:t>n78</w:t>
            </w:r>
            <w:r w:rsidRPr="00835F44">
              <w:rPr>
                <w:rFonts w:cs="Arial" w:hint="eastAsia"/>
                <w:vertAlign w:val="superscript"/>
              </w:rPr>
              <w:t>1,2</w:t>
            </w:r>
          </w:p>
        </w:tc>
        <w:tc>
          <w:tcPr>
            <w:tcW w:w="0" w:type="auto"/>
            <w:vAlign w:val="center"/>
          </w:tcPr>
          <w:p w14:paraId="7644C27F" w14:textId="77777777" w:rsidR="00C229B7" w:rsidRPr="00835F44" w:rsidRDefault="00C229B7" w:rsidP="003146A6">
            <w:pPr>
              <w:pStyle w:val="TAC"/>
            </w:pPr>
          </w:p>
        </w:tc>
        <w:tc>
          <w:tcPr>
            <w:tcW w:w="0" w:type="auto"/>
            <w:vAlign w:val="center"/>
          </w:tcPr>
          <w:p w14:paraId="46E67D05" w14:textId="77777777" w:rsidR="00C229B7" w:rsidRPr="00835F44" w:rsidRDefault="00C229B7" w:rsidP="003146A6">
            <w:pPr>
              <w:pStyle w:val="TAC"/>
            </w:pPr>
            <w:r w:rsidRPr="00835F44">
              <w:t>23.9</w:t>
            </w:r>
          </w:p>
        </w:tc>
        <w:tc>
          <w:tcPr>
            <w:tcW w:w="0" w:type="auto"/>
            <w:vAlign w:val="center"/>
          </w:tcPr>
          <w:p w14:paraId="1356FE76" w14:textId="77777777" w:rsidR="00C229B7" w:rsidRPr="00835F44" w:rsidRDefault="00C229B7" w:rsidP="003146A6">
            <w:pPr>
              <w:pStyle w:val="TAC"/>
            </w:pPr>
            <w:r w:rsidRPr="00835F44">
              <w:t>22.1</w:t>
            </w:r>
          </w:p>
        </w:tc>
        <w:tc>
          <w:tcPr>
            <w:tcW w:w="0" w:type="auto"/>
            <w:vAlign w:val="center"/>
          </w:tcPr>
          <w:p w14:paraId="0B6CBFF3" w14:textId="77777777" w:rsidR="00C229B7" w:rsidRPr="00835F44" w:rsidRDefault="00C229B7" w:rsidP="003146A6">
            <w:pPr>
              <w:pStyle w:val="TAC"/>
            </w:pPr>
            <w:r w:rsidRPr="00835F44">
              <w:t>20.9</w:t>
            </w:r>
          </w:p>
        </w:tc>
        <w:tc>
          <w:tcPr>
            <w:tcW w:w="0" w:type="auto"/>
            <w:vAlign w:val="center"/>
          </w:tcPr>
          <w:p w14:paraId="660C80E7" w14:textId="77777777" w:rsidR="00C229B7" w:rsidRPr="00835F44" w:rsidRDefault="00C229B7" w:rsidP="003146A6">
            <w:pPr>
              <w:pStyle w:val="TAC"/>
            </w:pPr>
          </w:p>
        </w:tc>
        <w:tc>
          <w:tcPr>
            <w:tcW w:w="0" w:type="auto"/>
            <w:vAlign w:val="center"/>
          </w:tcPr>
          <w:p w14:paraId="08B9FD88" w14:textId="77777777" w:rsidR="00C229B7" w:rsidRPr="00835F44" w:rsidRDefault="00C229B7" w:rsidP="003146A6">
            <w:pPr>
              <w:pStyle w:val="TAC"/>
            </w:pPr>
          </w:p>
        </w:tc>
        <w:tc>
          <w:tcPr>
            <w:tcW w:w="0" w:type="auto"/>
            <w:vAlign w:val="center"/>
          </w:tcPr>
          <w:p w14:paraId="623FF530" w14:textId="77777777" w:rsidR="00C229B7" w:rsidRPr="00835F44" w:rsidRDefault="00C229B7" w:rsidP="003146A6">
            <w:pPr>
              <w:pStyle w:val="TAC"/>
            </w:pPr>
            <w:r w:rsidRPr="00835F44">
              <w:t>17.9</w:t>
            </w:r>
          </w:p>
        </w:tc>
        <w:tc>
          <w:tcPr>
            <w:tcW w:w="0" w:type="auto"/>
          </w:tcPr>
          <w:p w14:paraId="4AAE27C6" w14:textId="77777777" w:rsidR="00C229B7" w:rsidRPr="00835F44" w:rsidRDefault="00C229B7" w:rsidP="003146A6">
            <w:pPr>
              <w:pStyle w:val="TAC"/>
            </w:pPr>
            <w:r w:rsidRPr="00835F44">
              <w:t>16.8</w:t>
            </w:r>
          </w:p>
        </w:tc>
        <w:tc>
          <w:tcPr>
            <w:tcW w:w="0" w:type="auto"/>
          </w:tcPr>
          <w:p w14:paraId="1638C201" w14:textId="77777777" w:rsidR="00C229B7" w:rsidRPr="00835F44" w:rsidRDefault="00C229B7" w:rsidP="003146A6">
            <w:pPr>
              <w:pStyle w:val="TAC"/>
            </w:pPr>
            <w:r w:rsidRPr="00835F44">
              <w:t>16.0</w:t>
            </w:r>
          </w:p>
        </w:tc>
        <w:tc>
          <w:tcPr>
            <w:tcW w:w="0" w:type="auto"/>
          </w:tcPr>
          <w:p w14:paraId="1A77697F" w14:textId="77777777" w:rsidR="00C229B7" w:rsidRPr="00835F44" w:rsidRDefault="00C229B7" w:rsidP="003146A6">
            <w:pPr>
              <w:pStyle w:val="TAC"/>
            </w:pPr>
            <w:r w:rsidRPr="00835F44">
              <w:t>14.8</w:t>
            </w:r>
          </w:p>
        </w:tc>
        <w:tc>
          <w:tcPr>
            <w:tcW w:w="0" w:type="auto"/>
          </w:tcPr>
          <w:p w14:paraId="7216EB66" w14:textId="77777777" w:rsidR="00C229B7" w:rsidRPr="00835F44" w:rsidRDefault="00C229B7" w:rsidP="003146A6">
            <w:pPr>
              <w:pStyle w:val="TAC"/>
            </w:pPr>
            <w:r w:rsidRPr="00835F44">
              <w:t>14.3</w:t>
            </w:r>
          </w:p>
        </w:tc>
        <w:tc>
          <w:tcPr>
            <w:tcW w:w="0" w:type="auto"/>
          </w:tcPr>
          <w:p w14:paraId="7451A615" w14:textId="77777777" w:rsidR="00C229B7" w:rsidRPr="00835F44" w:rsidRDefault="00C229B7" w:rsidP="003146A6">
            <w:pPr>
              <w:pStyle w:val="TAC"/>
            </w:pPr>
            <w:r w:rsidRPr="00835F44">
              <w:t>13.8</w:t>
            </w:r>
          </w:p>
        </w:tc>
      </w:tr>
      <w:tr w:rsidR="00C229B7" w:rsidRPr="00835F44" w14:paraId="53EB73D8" w14:textId="77777777" w:rsidTr="003146A6">
        <w:trPr>
          <w:trHeight w:val="124"/>
          <w:jc w:val="center"/>
        </w:trPr>
        <w:tc>
          <w:tcPr>
            <w:tcW w:w="0" w:type="auto"/>
            <w:vMerge/>
            <w:vAlign w:val="center"/>
          </w:tcPr>
          <w:p w14:paraId="487423AE" w14:textId="77777777" w:rsidR="00C229B7" w:rsidRPr="00835F44" w:rsidRDefault="00C229B7" w:rsidP="003146A6">
            <w:pPr>
              <w:pStyle w:val="TAC"/>
            </w:pPr>
          </w:p>
        </w:tc>
        <w:tc>
          <w:tcPr>
            <w:tcW w:w="0" w:type="auto"/>
            <w:vAlign w:val="center"/>
          </w:tcPr>
          <w:p w14:paraId="2A89B2BD" w14:textId="77777777" w:rsidR="00C229B7" w:rsidRPr="00835F44" w:rsidRDefault="00C229B7" w:rsidP="003146A6">
            <w:pPr>
              <w:pStyle w:val="TAC"/>
            </w:pPr>
            <w:r w:rsidRPr="00835F44">
              <w:rPr>
                <w:rFonts w:hint="eastAsia"/>
              </w:rPr>
              <w:t>n78</w:t>
            </w:r>
            <w:r w:rsidRPr="00835F44">
              <w:rPr>
                <w:rFonts w:cs="Arial" w:hint="eastAsia"/>
                <w:vertAlign w:val="superscript"/>
              </w:rPr>
              <w:t>3</w:t>
            </w:r>
          </w:p>
        </w:tc>
        <w:tc>
          <w:tcPr>
            <w:tcW w:w="0" w:type="auto"/>
            <w:vAlign w:val="center"/>
          </w:tcPr>
          <w:p w14:paraId="7F9ABF0B" w14:textId="77777777" w:rsidR="00C229B7" w:rsidRPr="00835F44" w:rsidRDefault="00C229B7" w:rsidP="003146A6">
            <w:pPr>
              <w:pStyle w:val="TAC"/>
            </w:pPr>
          </w:p>
        </w:tc>
        <w:tc>
          <w:tcPr>
            <w:tcW w:w="0" w:type="auto"/>
            <w:vAlign w:val="center"/>
          </w:tcPr>
          <w:p w14:paraId="6EA006A6" w14:textId="77777777" w:rsidR="00C229B7" w:rsidRPr="00835F44" w:rsidRDefault="00C229B7" w:rsidP="003146A6">
            <w:pPr>
              <w:pStyle w:val="TAC"/>
            </w:pPr>
            <w:r w:rsidRPr="00835F44">
              <w:t>1.1</w:t>
            </w:r>
          </w:p>
        </w:tc>
        <w:tc>
          <w:tcPr>
            <w:tcW w:w="0" w:type="auto"/>
            <w:vAlign w:val="center"/>
          </w:tcPr>
          <w:p w14:paraId="0C2BFFAD" w14:textId="77777777" w:rsidR="00C229B7" w:rsidRPr="00835F44" w:rsidRDefault="00C229B7" w:rsidP="003146A6">
            <w:pPr>
              <w:pStyle w:val="TAC"/>
            </w:pPr>
            <w:r w:rsidRPr="00835F44">
              <w:t>0.8</w:t>
            </w:r>
          </w:p>
        </w:tc>
        <w:tc>
          <w:tcPr>
            <w:tcW w:w="0" w:type="auto"/>
            <w:vAlign w:val="center"/>
          </w:tcPr>
          <w:p w14:paraId="0EFC3C95" w14:textId="77777777" w:rsidR="00C229B7" w:rsidRPr="00835F44" w:rsidRDefault="00C229B7" w:rsidP="003146A6">
            <w:pPr>
              <w:pStyle w:val="TAC"/>
            </w:pPr>
            <w:r w:rsidRPr="00835F44">
              <w:t>0.3</w:t>
            </w:r>
          </w:p>
        </w:tc>
        <w:tc>
          <w:tcPr>
            <w:tcW w:w="0" w:type="auto"/>
            <w:vAlign w:val="center"/>
          </w:tcPr>
          <w:p w14:paraId="7DACE476" w14:textId="77777777" w:rsidR="00C229B7" w:rsidRPr="00835F44" w:rsidRDefault="00C229B7" w:rsidP="003146A6">
            <w:pPr>
              <w:pStyle w:val="TAC"/>
            </w:pPr>
          </w:p>
        </w:tc>
        <w:tc>
          <w:tcPr>
            <w:tcW w:w="0" w:type="auto"/>
            <w:vAlign w:val="center"/>
          </w:tcPr>
          <w:p w14:paraId="6CC575E1" w14:textId="77777777" w:rsidR="00C229B7" w:rsidRPr="00835F44" w:rsidRDefault="00C229B7" w:rsidP="003146A6">
            <w:pPr>
              <w:pStyle w:val="TAC"/>
            </w:pPr>
          </w:p>
        </w:tc>
        <w:tc>
          <w:tcPr>
            <w:tcW w:w="0" w:type="auto"/>
            <w:vAlign w:val="center"/>
          </w:tcPr>
          <w:p w14:paraId="6E48320B" w14:textId="77777777" w:rsidR="00C229B7" w:rsidRPr="00835F44" w:rsidRDefault="00C229B7" w:rsidP="003146A6">
            <w:pPr>
              <w:pStyle w:val="TAC"/>
            </w:pPr>
          </w:p>
        </w:tc>
        <w:tc>
          <w:tcPr>
            <w:tcW w:w="0" w:type="auto"/>
          </w:tcPr>
          <w:p w14:paraId="62B4D332" w14:textId="77777777" w:rsidR="00C229B7" w:rsidRPr="00835F44" w:rsidRDefault="00C229B7" w:rsidP="003146A6">
            <w:pPr>
              <w:pStyle w:val="TAC"/>
            </w:pPr>
          </w:p>
        </w:tc>
        <w:tc>
          <w:tcPr>
            <w:tcW w:w="0" w:type="auto"/>
          </w:tcPr>
          <w:p w14:paraId="4E17011A" w14:textId="77777777" w:rsidR="00C229B7" w:rsidRPr="00835F44" w:rsidRDefault="00C229B7" w:rsidP="003146A6">
            <w:pPr>
              <w:pStyle w:val="TAC"/>
            </w:pPr>
          </w:p>
        </w:tc>
        <w:tc>
          <w:tcPr>
            <w:tcW w:w="0" w:type="auto"/>
          </w:tcPr>
          <w:p w14:paraId="6392176A" w14:textId="77777777" w:rsidR="00C229B7" w:rsidRPr="00835F44" w:rsidRDefault="00C229B7" w:rsidP="003146A6">
            <w:pPr>
              <w:pStyle w:val="TAC"/>
            </w:pPr>
          </w:p>
        </w:tc>
        <w:tc>
          <w:tcPr>
            <w:tcW w:w="0" w:type="auto"/>
          </w:tcPr>
          <w:p w14:paraId="76991698" w14:textId="77777777" w:rsidR="00C229B7" w:rsidRPr="00835F44" w:rsidRDefault="00C229B7" w:rsidP="003146A6">
            <w:pPr>
              <w:pStyle w:val="TAC"/>
            </w:pPr>
          </w:p>
        </w:tc>
        <w:tc>
          <w:tcPr>
            <w:tcW w:w="0" w:type="auto"/>
          </w:tcPr>
          <w:p w14:paraId="6A04C44B" w14:textId="77777777" w:rsidR="00C229B7" w:rsidRPr="00835F44" w:rsidRDefault="00C229B7" w:rsidP="003146A6">
            <w:pPr>
              <w:pStyle w:val="TAC"/>
            </w:pPr>
          </w:p>
        </w:tc>
      </w:tr>
      <w:tr w:rsidR="00C229B7" w:rsidRPr="00835F44" w14:paraId="372CC0D3" w14:textId="77777777" w:rsidTr="003146A6">
        <w:trPr>
          <w:trHeight w:val="124"/>
          <w:jc w:val="center"/>
        </w:trPr>
        <w:tc>
          <w:tcPr>
            <w:tcW w:w="0" w:type="auto"/>
            <w:vAlign w:val="center"/>
          </w:tcPr>
          <w:p w14:paraId="0AC81650" w14:textId="77777777" w:rsidR="00C229B7" w:rsidRPr="00835F44" w:rsidRDefault="00C229B7" w:rsidP="003146A6">
            <w:pPr>
              <w:pStyle w:val="TAC"/>
            </w:pPr>
            <w:r w:rsidRPr="00835F44">
              <w:t>n</w:t>
            </w:r>
            <w:r w:rsidRPr="00835F44">
              <w:rPr>
                <w:rFonts w:hint="eastAsia"/>
              </w:rPr>
              <w:t>81</w:t>
            </w:r>
          </w:p>
        </w:tc>
        <w:tc>
          <w:tcPr>
            <w:tcW w:w="0" w:type="auto"/>
            <w:vAlign w:val="center"/>
          </w:tcPr>
          <w:p w14:paraId="390CC3AB" w14:textId="77777777" w:rsidR="00C229B7" w:rsidRPr="00835F44" w:rsidRDefault="00C229B7" w:rsidP="003146A6">
            <w:pPr>
              <w:pStyle w:val="TAC"/>
            </w:pPr>
            <w:r w:rsidRPr="00835F44">
              <w:rPr>
                <w:rFonts w:hint="eastAsia"/>
              </w:rPr>
              <w:t>n79</w:t>
            </w:r>
            <w:r w:rsidRPr="00835F44">
              <w:rPr>
                <w:rFonts w:cs="Arial" w:hint="eastAsia"/>
                <w:vertAlign w:val="superscript"/>
              </w:rPr>
              <w:t>6,7</w:t>
            </w:r>
          </w:p>
        </w:tc>
        <w:tc>
          <w:tcPr>
            <w:tcW w:w="0" w:type="auto"/>
            <w:vAlign w:val="center"/>
          </w:tcPr>
          <w:p w14:paraId="39BB5156" w14:textId="77777777" w:rsidR="00C229B7" w:rsidRPr="00835F44" w:rsidRDefault="00C229B7" w:rsidP="003146A6">
            <w:pPr>
              <w:pStyle w:val="TAC"/>
            </w:pPr>
          </w:p>
        </w:tc>
        <w:tc>
          <w:tcPr>
            <w:tcW w:w="0" w:type="auto"/>
            <w:vAlign w:val="center"/>
          </w:tcPr>
          <w:p w14:paraId="622C1E64" w14:textId="77777777" w:rsidR="00C229B7" w:rsidRPr="00835F44" w:rsidRDefault="00C229B7" w:rsidP="003146A6">
            <w:pPr>
              <w:pStyle w:val="TAC"/>
            </w:pPr>
          </w:p>
        </w:tc>
        <w:tc>
          <w:tcPr>
            <w:tcW w:w="0" w:type="auto"/>
            <w:vAlign w:val="center"/>
          </w:tcPr>
          <w:p w14:paraId="5196CD7A" w14:textId="77777777" w:rsidR="00C229B7" w:rsidRPr="00835F44" w:rsidRDefault="00C229B7" w:rsidP="003146A6">
            <w:pPr>
              <w:pStyle w:val="TAC"/>
            </w:pPr>
          </w:p>
        </w:tc>
        <w:tc>
          <w:tcPr>
            <w:tcW w:w="0" w:type="auto"/>
            <w:vAlign w:val="center"/>
          </w:tcPr>
          <w:p w14:paraId="2155916C" w14:textId="77777777" w:rsidR="00C229B7" w:rsidRPr="00835F44" w:rsidRDefault="00C229B7" w:rsidP="003146A6">
            <w:pPr>
              <w:pStyle w:val="TAC"/>
            </w:pPr>
          </w:p>
        </w:tc>
        <w:tc>
          <w:tcPr>
            <w:tcW w:w="0" w:type="auto"/>
            <w:vAlign w:val="center"/>
          </w:tcPr>
          <w:p w14:paraId="6AB89660" w14:textId="77777777" w:rsidR="00C229B7" w:rsidRPr="00835F44" w:rsidRDefault="00C229B7" w:rsidP="003146A6">
            <w:pPr>
              <w:pStyle w:val="TAC"/>
            </w:pPr>
          </w:p>
        </w:tc>
        <w:tc>
          <w:tcPr>
            <w:tcW w:w="0" w:type="auto"/>
            <w:vAlign w:val="center"/>
          </w:tcPr>
          <w:p w14:paraId="466DDF47" w14:textId="77777777" w:rsidR="00C229B7" w:rsidRPr="00835F44" w:rsidRDefault="00C229B7" w:rsidP="003146A6">
            <w:pPr>
              <w:pStyle w:val="TAC"/>
            </w:pPr>
          </w:p>
        </w:tc>
        <w:tc>
          <w:tcPr>
            <w:tcW w:w="0" w:type="auto"/>
            <w:vAlign w:val="center"/>
          </w:tcPr>
          <w:p w14:paraId="001B910C" w14:textId="77777777" w:rsidR="00C229B7" w:rsidRPr="00835F44" w:rsidRDefault="00C229B7" w:rsidP="003146A6">
            <w:pPr>
              <w:pStyle w:val="TAC"/>
            </w:pPr>
            <w:r w:rsidRPr="00835F44">
              <w:t>[6.8]</w:t>
            </w:r>
          </w:p>
        </w:tc>
        <w:tc>
          <w:tcPr>
            <w:tcW w:w="0" w:type="auto"/>
            <w:vAlign w:val="center"/>
          </w:tcPr>
          <w:p w14:paraId="3C981C34" w14:textId="77777777" w:rsidR="00C229B7" w:rsidRPr="00835F44" w:rsidRDefault="00C229B7" w:rsidP="003146A6">
            <w:pPr>
              <w:pStyle w:val="TAC"/>
            </w:pPr>
            <w:r w:rsidRPr="00835F44">
              <w:t>6.2</w:t>
            </w:r>
          </w:p>
        </w:tc>
        <w:tc>
          <w:tcPr>
            <w:tcW w:w="0" w:type="auto"/>
          </w:tcPr>
          <w:p w14:paraId="327EBC21" w14:textId="77777777" w:rsidR="00C229B7" w:rsidRPr="00835F44" w:rsidRDefault="00C229B7" w:rsidP="003146A6">
            <w:pPr>
              <w:pStyle w:val="TAC"/>
            </w:pPr>
            <w:r w:rsidRPr="00835F44">
              <w:t>[5.6]</w:t>
            </w:r>
          </w:p>
        </w:tc>
        <w:tc>
          <w:tcPr>
            <w:tcW w:w="0" w:type="auto"/>
          </w:tcPr>
          <w:p w14:paraId="4303F98E" w14:textId="77777777" w:rsidR="00C229B7" w:rsidRPr="00835F44" w:rsidRDefault="00C229B7" w:rsidP="003146A6">
            <w:pPr>
              <w:pStyle w:val="TAC"/>
            </w:pPr>
            <w:r w:rsidRPr="00835F44">
              <w:t>4.9</w:t>
            </w:r>
          </w:p>
        </w:tc>
        <w:tc>
          <w:tcPr>
            <w:tcW w:w="0" w:type="auto"/>
          </w:tcPr>
          <w:p w14:paraId="0A89A5F0" w14:textId="77777777" w:rsidR="00C229B7" w:rsidRPr="00835F44" w:rsidRDefault="00C229B7" w:rsidP="003146A6">
            <w:pPr>
              <w:pStyle w:val="TAC"/>
            </w:pPr>
          </w:p>
        </w:tc>
        <w:tc>
          <w:tcPr>
            <w:tcW w:w="0" w:type="auto"/>
          </w:tcPr>
          <w:p w14:paraId="5DAFAA7F" w14:textId="77777777" w:rsidR="00C229B7" w:rsidRPr="00835F44" w:rsidRDefault="00C229B7" w:rsidP="003146A6">
            <w:pPr>
              <w:pStyle w:val="TAC"/>
            </w:pPr>
            <w:r w:rsidRPr="00835F44">
              <w:t>4.4</w:t>
            </w:r>
          </w:p>
        </w:tc>
      </w:tr>
      <w:tr w:rsidR="00C229B7" w:rsidRPr="00835F44" w14:paraId="37186CD1" w14:textId="77777777" w:rsidTr="003146A6">
        <w:trPr>
          <w:trHeight w:val="124"/>
          <w:jc w:val="center"/>
        </w:trPr>
        <w:tc>
          <w:tcPr>
            <w:tcW w:w="0" w:type="auto"/>
            <w:gridSpan w:val="14"/>
          </w:tcPr>
          <w:p w14:paraId="4AEE2DB4" w14:textId="77777777" w:rsidR="00C229B7" w:rsidRPr="00835F44" w:rsidRDefault="00C229B7" w:rsidP="003146A6">
            <w:pPr>
              <w:pStyle w:val="TAN"/>
            </w:pPr>
            <w:r w:rsidRPr="00835F44">
              <w:t xml:space="preserve">NOTE </w:t>
            </w:r>
            <w:r w:rsidRPr="00835F44">
              <w:rPr>
                <w:rFonts w:hint="eastAsia"/>
              </w:rPr>
              <w:t>1</w:t>
            </w:r>
            <w:r w:rsidRPr="00835F44">
              <w:t>:</w:t>
            </w:r>
            <w:r w:rsidRPr="00835F44">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35F44">
              <w:rPr>
                <w:rFonts w:cs="Arial"/>
              </w:rPr>
              <w:t>∆</w:t>
            </w:r>
            <w:r w:rsidRPr="00835F44">
              <w:t>F</w:t>
            </w:r>
            <w:r w:rsidRPr="00835F44">
              <w:rPr>
                <w:vertAlign w:val="subscript"/>
              </w:rPr>
              <w:t>HD</w:t>
            </w:r>
            <w:r w:rsidRPr="00835F44">
              <w:t xml:space="preserve"> above and below the edge of this downlink transmission bandwidth. The value </w:t>
            </w:r>
            <w:r w:rsidRPr="00835F44">
              <w:rPr>
                <w:rFonts w:cs="Arial"/>
              </w:rPr>
              <w:t>∆</w:t>
            </w:r>
            <w:r w:rsidRPr="00835F44">
              <w:t>F</w:t>
            </w:r>
            <w:r w:rsidRPr="00835F44">
              <w:rPr>
                <w:vertAlign w:val="subscript"/>
              </w:rPr>
              <w:t>HD</w:t>
            </w:r>
            <w:r w:rsidRPr="00835F44">
              <w:t xml:space="preserve"> depends on the band combination: </w:t>
            </w:r>
            <w:r w:rsidRPr="00835F44">
              <w:rPr>
                <w:rFonts w:cs="Arial"/>
              </w:rPr>
              <w:t>∆</w:t>
            </w:r>
            <w:r w:rsidRPr="00835F44">
              <w:t>F</w:t>
            </w:r>
            <w:r w:rsidRPr="00835F44">
              <w:rPr>
                <w:vertAlign w:val="subscript"/>
              </w:rPr>
              <w:t>HD</w:t>
            </w:r>
            <w:r w:rsidRPr="00835F44">
              <w:t> = 10 MHz for SUL_n78-n80, SUL_n78-n86.</w:t>
            </w:r>
          </w:p>
          <w:p w14:paraId="2E5C1E12" w14:textId="77777777" w:rsidR="00C229B7" w:rsidRPr="00835F44" w:rsidRDefault="00C229B7" w:rsidP="003146A6">
            <w:pPr>
              <w:pStyle w:val="TAN"/>
              <w:rPr>
                <w:snapToGrid w:val="0"/>
              </w:rPr>
            </w:pPr>
            <w:r w:rsidRPr="00835F44">
              <w:t xml:space="preserve">NOTE </w:t>
            </w:r>
            <w:r w:rsidRPr="00835F44">
              <w:rPr>
                <w:rFonts w:hint="eastAsia"/>
              </w:rPr>
              <w:t>2</w:t>
            </w:r>
            <w:r w:rsidRPr="00835F44">
              <w:t>:</w:t>
            </w:r>
            <w:r w:rsidRPr="00835F44">
              <w:tab/>
              <w:t>The requirements should be verified for UL EARFCN of the aggressor (low</w:t>
            </w:r>
            <w:r w:rsidRPr="00835F44">
              <w:rPr>
                <w:rFonts w:hint="eastAsia"/>
              </w:rPr>
              <w:t>er</w:t>
            </w:r>
            <w:r w:rsidRPr="00835F44">
              <w:t xml:space="preserve">) band (superscript LB) such that </w:t>
            </w:r>
            <w:r w:rsidRPr="00835F44">
              <w:rPr>
                <w:snapToGrid w:val="0"/>
                <w:position w:val="-12"/>
              </w:rPr>
              <w:object w:dxaOrig="1960" w:dyaOrig="380" w14:anchorId="6931D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5pt;height:10.3pt" o:ole="">
                  <v:imagedata r:id="rId16" o:title=""/>
                </v:shape>
                <o:OLEObject Type="Embed" ProgID="Equation.3" ShapeID="_x0000_i1025" DrawAspect="Content" ObjectID="_1784734318" r:id="rId17"/>
              </w:object>
            </w:r>
            <w:r w:rsidRPr="00835F44">
              <w:rPr>
                <w:snapToGrid w:val="0"/>
              </w:rPr>
              <w:t xml:space="preserve">in MHz and </w:t>
            </w:r>
            <w:r w:rsidRPr="00835F44">
              <w:rPr>
                <w:position w:val="-14"/>
              </w:rPr>
              <w:object w:dxaOrig="4900" w:dyaOrig="400" w14:anchorId="372D1F36">
                <v:shape id="_x0000_i1026" type="#_x0000_t75" style="width:205.7pt;height:10.3pt" o:ole="">
                  <v:imagedata r:id="rId18" o:title=""/>
                </v:shape>
                <o:OLEObject Type="Embed" ProgID="Equation.DSMT4" ShapeID="_x0000_i1026" DrawAspect="Content" ObjectID="_1784734319" r:id="rId19"/>
              </w:object>
            </w:r>
            <w:r w:rsidRPr="00835F44">
              <w:rPr>
                <w:snapToGrid w:val="0"/>
              </w:rPr>
              <w:t xml:space="preserve"> with</w:t>
            </w:r>
            <w:r w:rsidRPr="00835F44">
              <w:rPr>
                <w:noProof/>
              </w:rPr>
              <w:drawing>
                <wp:inline distT="0" distB="0" distL="0" distR="0" wp14:anchorId="7CA60150" wp14:editId="078D5ACB">
                  <wp:extent cx="270510" cy="21971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0" cstate="print"/>
                          <a:srcRect/>
                          <a:stretch>
                            <a:fillRect/>
                          </a:stretch>
                        </pic:blipFill>
                        <pic:spPr bwMode="auto">
                          <a:xfrm>
                            <a:off x="0" y="0"/>
                            <a:ext cx="270510" cy="219710"/>
                          </a:xfrm>
                          <a:prstGeom prst="rect">
                            <a:avLst/>
                          </a:prstGeom>
                          <a:noFill/>
                          <a:ln w="9525">
                            <a:noFill/>
                            <a:miter lim="800000"/>
                            <a:headEnd/>
                            <a:tailEnd/>
                          </a:ln>
                        </pic:spPr>
                      </pic:pic>
                    </a:graphicData>
                  </a:graphic>
                </wp:inline>
              </w:drawing>
            </w:r>
            <w:r w:rsidRPr="00835F44">
              <w:rPr>
                <w:snapToGrid w:val="0"/>
              </w:rPr>
              <w:t xml:space="preserve"> carrier frequenc</w:t>
            </w:r>
            <w:r w:rsidRPr="00835F44">
              <w:rPr>
                <w:rFonts w:hint="eastAsia"/>
                <w:snapToGrid w:val="0"/>
              </w:rPr>
              <w:t>y</w:t>
            </w:r>
            <w:r w:rsidRPr="00835F44">
              <w:rPr>
                <w:snapToGrid w:val="0"/>
              </w:rPr>
              <w:t xml:space="preserve"> </w:t>
            </w:r>
            <w:r w:rsidRPr="00835F44">
              <w:t>in</w:t>
            </w:r>
            <w:r w:rsidRPr="00835F44">
              <w:rPr>
                <w:snapToGrid w:val="0"/>
              </w:rPr>
              <w:t xml:space="preserve"> the victim (high</w:t>
            </w:r>
            <w:r w:rsidRPr="00835F44">
              <w:rPr>
                <w:rFonts w:hint="eastAsia"/>
                <w:snapToGrid w:val="0"/>
              </w:rPr>
              <w:t>er</w:t>
            </w:r>
            <w:r w:rsidRPr="00835F44">
              <w:rPr>
                <w:snapToGrid w:val="0"/>
              </w:rPr>
              <w:t xml:space="preserve">) band in MHz and </w:t>
            </w:r>
            <w:r w:rsidRPr="00835F44">
              <w:rPr>
                <w:noProof/>
              </w:rPr>
              <w:drawing>
                <wp:inline distT="0" distB="0" distL="0" distR="0" wp14:anchorId="54E0D39E" wp14:editId="5023453D">
                  <wp:extent cx="431800" cy="190500"/>
                  <wp:effectExtent l="1905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rPr>
                <w:snapToGrid w:val="0"/>
              </w:rPr>
              <w:t xml:space="preserve"> the channel bandwidth configured in the lower band.</w:t>
            </w:r>
          </w:p>
          <w:p w14:paraId="1EFA5D8D" w14:textId="77777777" w:rsidR="00C229B7" w:rsidRPr="00835F44" w:rsidRDefault="00C229B7" w:rsidP="003146A6">
            <w:pPr>
              <w:pStyle w:val="TAN"/>
            </w:pPr>
            <w:r w:rsidRPr="00835F44">
              <w:t xml:space="preserve">NOTE </w:t>
            </w:r>
            <w:r w:rsidRPr="00835F44">
              <w:rPr>
                <w:rFonts w:hint="eastAsia"/>
              </w:rPr>
              <w:t>3</w:t>
            </w:r>
            <w:r w:rsidRPr="00835F44">
              <w:t>:</w:t>
            </w:r>
            <w:r w:rsidRPr="00835F44">
              <w:tab/>
              <w:t xml:space="preserve">The requirements </w:t>
            </w:r>
            <w:r w:rsidRPr="00835F44">
              <w:rPr>
                <w:rFonts w:hint="eastAsia"/>
              </w:rPr>
              <w:t xml:space="preserve">are </w:t>
            </w:r>
            <w:r w:rsidRPr="00835F44">
              <w:t xml:space="preserve">only </w:t>
            </w:r>
            <w:r w:rsidRPr="00835F44">
              <w:rPr>
                <w:rFonts w:hint="eastAsia"/>
              </w:rPr>
              <w:t xml:space="preserve">applicable to channel bandwidths </w:t>
            </w:r>
            <w:r w:rsidRPr="00835F44">
              <w:t xml:space="preserve">no larger than 20 MHz and </w:t>
            </w:r>
            <w:r w:rsidRPr="00835F44">
              <w:rPr>
                <w:rFonts w:hint="eastAsia"/>
              </w:rPr>
              <w:t xml:space="preserve">with a </w:t>
            </w:r>
            <w:r w:rsidRPr="00835F44">
              <w:t>carrier frequenc</w:t>
            </w:r>
            <w:r w:rsidRPr="00835F44">
              <w:rPr>
                <w:rFonts w:hint="eastAsia"/>
              </w:rPr>
              <w:t>y</w:t>
            </w:r>
            <w:r w:rsidRPr="00835F44">
              <w:t xml:space="preserve"> at </w:t>
            </w:r>
            <w:r w:rsidRPr="00835F44">
              <w:object w:dxaOrig="1939" w:dyaOrig="380" w14:anchorId="59132565">
                <v:shape id="_x0000_i1027" type="#_x0000_t75" style="width:76.95pt;height:10.3pt" o:ole="">
                  <v:imagedata r:id="rId22" o:title=""/>
                </v:shape>
                <o:OLEObject Type="Embed" ProgID="Equation.3" ShapeID="_x0000_i1027" DrawAspect="Content" ObjectID="_1784734320" r:id="rId23"/>
              </w:object>
            </w:r>
            <w:r w:rsidRPr="00835F44">
              <w:rPr>
                <w:rFonts w:hint="eastAsia"/>
              </w:rPr>
              <w:t xml:space="preserve"> MHz offset from</w:t>
            </w:r>
            <w:r w:rsidRPr="00835F44">
              <w:t xml:space="preserve"> </w:t>
            </w:r>
            <w:r w:rsidRPr="00835F44">
              <w:object w:dxaOrig="560" w:dyaOrig="380" w14:anchorId="4E8E782B">
                <v:shape id="_x0000_i1028" type="#_x0000_t75" style="width:25.5pt;height:10.3pt" o:ole="">
                  <v:imagedata r:id="rId24" o:title=""/>
                </v:shape>
                <o:OLEObject Type="Embed" ProgID="Equation.3" ShapeID="_x0000_i1028" DrawAspect="Content" ObjectID="_1784734321" r:id="rId25"/>
              </w:object>
            </w:r>
            <w:r w:rsidRPr="00835F44">
              <w:t xml:space="preserve"> in the victim (higher band) with </w:t>
            </w:r>
            <w:r w:rsidRPr="00835F44">
              <w:object w:dxaOrig="4900" w:dyaOrig="400" w14:anchorId="4AA4F9B7">
                <v:shape id="_x0000_i1029" type="#_x0000_t75" style="width:205.7pt;height:10.3pt" o:ole="">
                  <v:imagedata r:id="rId18" o:title=""/>
                </v:shape>
                <o:OLEObject Type="Embed" ProgID="Equation.DSMT4" ShapeID="_x0000_i1029" DrawAspect="Content" ObjectID="_1784734322" r:id="rId26"/>
              </w:object>
            </w:r>
            <w:r w:rsidRPr="00835F44">
              <w:t>, where</w:t>
            </w:r>
            <w:r w:rsidRPr="00835F44">
              <w:rPr>
                <w:noProof/>
              </w:rPr>
              <w:drawing>
                <wp:inline distT="0" distB="0" distL="0" distR="0" wp14:anchorId="74242420" wp14:editId="298AE034">
                  <wp:extent cx="431800" cy="190500"/>
                  <wp:effectExtent l="1905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t>and</w:t>
            </w:r>
            <w:r w:rsidRPr="00835F44">
              <w:object w:dxaOrig="900" w:dyaOrig="380" w14:anchorId="360CB121">
                <v:shape id="_x0000_i1030" type="#_x0000_t75" style="width:36.2pt;height:10.3pt" o:ole="">
                  <v:imagedata r:id="rId27" o:title=""/>
                </v:shape>
                <o:OLEObject Type="Embed" ProgID="Equation.3" ShapeID="_x0000_i1030" DrawAspect="Content" ObjectID="_1784734323" r:id="rId28"/>
              </w:object>
            </w:r>
            <w:r w:rsidRPr="00835F44">
              <w:t>are the channel bandwidths configured in the aggressor (lower) and victim (higher) bands in MHz, respectively.</w:t>
            </w:r>
          </w:p>
          <w:p w14:paraId="05E3A8DE" w14:textId="77777777" w:rsidR="00C229B7" w:rsidRPr="00835F44" w:rsidRDefault="00C229B7" w:rsidP="003146A6">
            <w:pPr>
              <w:pStyle w:val="TAN"/>
              <w:rPr>
                <w:lang w:eastAsia="ja-JP"/>
              </w:rPr>
            </w:pPr>
            <w:r w:rsidRPr="00835F44">
              <w:t xml:space="preserve">NOTE </w:t>
            </w:r>
            <w:r w:rsidRPr="00835F44">
              <w:rPr>
                <w:rFonts w:hint="eastAsia"/>
                <w:lang w:eastAsia="zh-CN"/>
              </w:rPr>
              <w:t>4</w:t>
            </w:r>
            <w:r w:rsidRPr="00835F44">
              <w:t>:</w:t>
            </w:r>
            <w:r w:rsidRPr="00835F44">
              <w:tab/>
              <w:t xml:space="preserve">These requirements apply when there is at least one individual RE within the </w:t>
            </w:r>
            <w:r w:rsidRPr="00835F44">
              <w:rPr>
                <w:lang w:eastAsia="ja-JP"/>
              </w:rPr>
              <w:t xml:space="preserve">uplink </w:t>
            </w:r>
            <w:r w:rsidRPr="00835F44">
              <w:t>transmission bandwidth of the aggressor (lower) band for which the 4</w:t>
            </w:r>
            <w:r w:rsidRPr="00835F44">
              <w:rPr>
                <w:vertAlign w:val="superscript"/>
              </w:rPr>
              <w:t>th</w:t>
            </w:r>
            <w:r w:rsidRPr="00835F44">
              <w:t xml:space="preserve">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victim (higher) band.</w:t>
            </w:r>
          </w:p>
          <w:p w14:paraId="09D1FA6F" w14:textId="77777777" w:rsidR="00C229B7" w:rsidRPr="00835F44" w:rsidRDefault="00C229B7" w:rsidP="003146A6">
            <w:pPr>
              <w:pStyle w:val="TAN"/>
              <w:rPr>
                <w:snapToGrid w:val="0"/>
                <w:lang w:eastAsia="ja-JP"/>
              </w:rPr>
            </w:pPr>
            <w:r w:rsidRPr="00835F44">
              <w:rPr>
                <w:lang w:eastAsia="ja-JP"/>
              </w:rPr>
              <w:t xml:space="preserve">NOTE </w:t>
            </w:r>
            <w:r w:rsidRPr="00835F44">
              <w:rPr>
                <w:rFonts w:hint="eastAsia"/>
                <w:lang w:eastAsia="zh-CN"/>
              </w:rPr>
              <w:t>5</w:t>
            </w:r>
            <w:r w:rsidRPr="00835F44">
              <w:rPr>
                <w:lang w:eastAsia="ja-JP"/>
              </w:rPr>
              <w:t>:</w:t>
            </w:r>
            <w:r w:rsidRPr="00835F44">
              <w:rPr>
                <w:lang w:eastAsia="ja-JP"/>
              </w:rPr>
              <w:tab/>
              <w:t>The requirements should be verified for UL EARFCN of the aggressor (low</w:t>
            </w:r>
            <w:r w:rsidRPr="00835F44">
              <w:rPr>
                <w:rFonts w:hint="eastAsia"/>
                <w:lang w:eastAsia="ja-JP"/>
              </w:rPr>
              <w:t>er</w:t>
            </w:r>
            <w:r w:rsidRPr="00835F44">
              <w:rPr>
                <w:lang w:eastAsia="ja-JP"/>
              </w:rPr>
              <w:t xml:space="preserve">) band (superscript LB) such that </w:t>
            </w:r>
            <w:r w:rsidRPr="00835F44">
              <w:rPr>
                <w:snapToGrid w:val="0"/>
                <w:position w:val="-12"/>
                <w:lang w:eastAsia="ja-JP"/>
              </w:rPr>
              <w:object w:dxaOrig="1980" w:dyaOrig="380" w14:anchorId="1FF41C0D">
                <v:shape id="_x0000_i1031" type="#_x0000_t75" style="width:76.95pt;height:10.3pt" o:ole="">
                  <v:imagedata r:id="rId29" o:title=""/>
                </v:shape>
                <o:OLEObject Type="Embed" ProgID="Equation.3" ShapeID="_x0000_i1031" DrawAspect="Content" ObjectID="_1784734324" r:id="rId30"/>
              </w:object>
            </w:r>
            <w:r w:rsidRPr="00835F44">
              <w:rPr>
                <w:snapToGrid w:val="0"/>
                <w:lang w:eastAsia="ja-JP"/>
              </w:rPr>
              <w:t xml:space="preserve">in MHz and </w:t>
            </w:r>
            <w:r w:rsidRPr="00835F44">
              <w:rPr>
                <w:position w:val="-14"/>
              </w:rPr>
              <w:object w:dxaOrig="4900" w:dyaOrig="400" w14:anchorId="72E4E920">
                <v:shape id="_x0000_i1032" type="#_x0000_t75" style="width:205.7pt;height:10.3pt" o:ole="">
                  <v:imagedata r:id="rId18" o:title=""/>
                </v:shape>
                <o:OLEObject Type="Embed" ProgID="Equation.DSMT4" ShapeID="_x0000_i1032" DrawAspect="Content" ObjectID="_1784734325" r:id="rId31"/>
              </w:object>
            </w:r>
            <w:r w:rsidRPr="00835F44">
              <w:rPr>
                <w:snapToGrid w:val="0"/>
                <w:lang w:eastAsia="ja-JP"/>
              </w:rPr>
              <w:t xml:space="preserve"> with</w:t>
            </w:r>
            <w:r w:rsidRPr="00835F44">
              <w:rPr>
                <w:noProof/>
                <w:position w:val="-10"/>
              </w:rPr>
              <w:drawing>
                <wp:inline distT="0" distB="0" distL="0" distR="0" wp14:anchorId="4FC7F90A" wp14:editId="45A9DFC8">
                  <wp:extent cx="248920" cy="197485"/>
                  <wp:effectExtent l="0" t="0" r="0" b="0"/>
                  <wp:docPr id="8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835F44">
              <w:rPr>
                <w:snapToGrid w:val="0"/>
                <w:lang w:eastAsia="ja-JP"/>
              </w:rPr>
              <w:t xml:space="preserve"> carrier frequenc</w:t>
            </w:r>
            <w:r w:rsidRPr="00835F44">
              <w:rPr>
                <w:rFonts w:hint="eastAsia"/>
                <w:snapToGrid w:val="0"/>
                <w:lang w:eastAsia="ja-JP"/>
              </w:rPr>
              <w:t>y</w:t>
            </w:r>
            <w:r w:rsidRPr="00835F44">
              <w:rPr>
                <w:snapToGrid w:val="0"/>
                <w:lang w:eastAsia="ja-JP"/>
              </w:rPr>
              <w:t xml:space="preserve"> </w:t>
            </w:r>
            <w:r w:rsidRPr="00835F44">
              <w:t>in</w:t>
            </w:r>
            <w:r w:rsidRPr="00835F44">
              <w:rPr>
                <w:snapToGrid w:val="0"/>
                <w:lang w:eastAsia="ja-JP"/>
              </w:rPr>
              <w:t xml:space="preserve"> the victim (high</w:t>
            </w:r>
            <w:r w:rsidRPr="00835F44">
              <w:rPr>
                <w:rFonts w:hint="eastAsia"/>
                <w:snapToGrid w:val="0"/>
                <w:lang w:eastAsia="ja-JP"/>
              </w:rPr>
              <w:t>er</w:t>
            </w:r>
            <w:r w:rsidRPr="00835F44">
              <w:rPr>
                <w:snapToGrid w:val="0"/>
                <w:lang w:eastAsia="ja-JP"/>
              </w:rPr>
              <w:t xml:space="preserve">) band in MHz and </w:t>
            </w:r>
            <w:r w:rsidRPr="00835F44">
              <w:rPr>
                <w:noProof/>
                <w:position w:val="-10"/>
              </w:rPr>
              <w:drawing>
                <wp:inline distT="0" distB="0" distL="0" distR="0" wp14:anchorId="20FACBC2" wp14:editId="50678B9F">
                  <wp:extent cx="431800" cy="190500"/>
                  <wp:effectExtent l="19050" t="0" r="6350" b="0"/>
                  <wp:docPr id="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lower band.</w:t>
            </w:r>
          </w:p>
          <w:p w14:paraId="57812720" w14:textId="77777777" w:rsidR="00C229B7" w:rsidRPr="00835F44" w:rsidRDefault="00C229B7" w:rsidP="003146A6">
            <w:pPr>
              <w:pStyle w:val="TAN"/>
              <w:rPr>
                <w:snapToGrid w:val="0"/>
                <w:lang w:eastAsia="ja-JP"/>
              </w:rPr>
            </w:pPr>
            <w:r w:rsidRPr="00835F44">
              <w:rPr>
                <w:lang w:eastAsia="ja-JP"/>
              </w:rPr>
              <w:t xml:space="preserve">NOTE </w:t>
            </w:r>
            <w:r w:rsidRPr="00835F44">
              <w:t>6</w:t>
            </w:r>
            <w:r w:rsidRPr="00835F44">
              <w:rPr>
                <w:lang w:eastAsia="ja-JP"/>
              </w:rPr>
              <w:t>:</w:t>
            </w:r>
            <w:r w:rsidRPr="00835F44">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10C6D650" w14:textId="77777777" w:rsidR="00C229B7" w:rsidRPr="00835F44" w:rsidRDefault="00C229B7" w:rsidP="003146A6">
            <w:pPr>
              <w:pStyle w:val="TAN"/>
            </w:pPr>
            <w:r w:rsidRPr="00835F44">
              <w:t>NOTE 7:</w:t>
            </w:r>
            <w:r w:rsidRPr="00835F44">
              <w:tab/>
              <w:t xml:space="preserve">The requirements should be verified for UL NR-ARFCN of the aggressor (lower) band (superscript LB) such that </w:t>
            </w:r>
            <w:r w:rsidRPr="00835F44">
              <w:object w:dxaOrig="1575" w:dyaOrig="285" w14:anchorId="52D058A0">
                <v:shape id="_x0000_i1033" type="#_x0000_t75" style="width:76.95pt;height:10.3pt" o:ole="">
                  <v:imagedata r:id="rId32" o:title=""/>
                </v:shape>
                <o:OLEObject Type="Embed" ProgID="Equation.3" ShapeID="_x0000_i1033" DrawAspect="Content" ObjectID="_1784734326" r:id="rId33"/>
              </w:object>
            </w:r>
            <w:r w:rsidRPr="00835F44">
              <w:t xml:space="preserve">in MHz and </w:t>
            </w:r>
            <w:r w:rsidRPr="00835F44">
              <w:object w:dxaOrig="4035" w:dyaOrig="285" w14:anchorId="1DE4D076">
                <v:shape id="_x0000_i1034" type="#_x0000_t75" style="width:206.15pt;height:10.3pt" o:ole="">
                  <v:imagedata r:id="rId18" o:title=""/>
                </v:shape>
                <o:OLEObject Type="Embed" ProgID="Equation.DSMT4" ShapeID="_x0000_i1034" DrawAspect="Content" ObjectID="_1784734327" r:id="rId34"/>
              </w:object>
            </w:r>
            <w:r w:rsidRPr="00835F44">
              <w:t xml:space="preserve"> with</w:t>
            </w:r>
            <w:r w:rsidRPr="00835F44">
              <w:rPr>
                <w:noProof/>
              </w:rPr>
              <w:drawing>
                <wp:inline distT="0" distB="0" distL="0" distR="0" wp14:anchorId="2F642ACE" wp14:editId="30CAE4B9">
                  <wp:extent cx="247650" cy="200025"/>
                  <wp:effectExtent l="0" t="0" r="0" b="952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835F44">
              <w:t xml:space="preserve"> carrier frequency in the victim (higher) band in MHz and </w:t>
            </w:r>
            <w:r w:rsidRPr="00835F44">
              <w:rPr>
                <w:noProof/>
              </w:rPr>
              <w:drawing>
                <wp:inline distT="0" distB="0" distL="0" distR="0" wp14:anchorId="72B55669" wp14:editId="31C0E5BE">
                  <wp:extent cx="428625" cy="190500"/>
                  <wp:effectExtent l="0" t="0" r="9525"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35F44">
              <w:t xml:space="preserve"> the channel bandwidth configured in the lower band.</w:t>
            </w:r>
          </w:p>
        </w:tc>
      </w:tr>
    </w:tbl>
    <w:p w14:paraId="3F1358C8" w14:textId="77777777" w:rsidR="00C229B7" w:rsidRPr="00835F44" w:rsidRDefault="00C229B7" w:rsidP="00C229B7">
      <w:pPr>
        <w:rPr>
          <w:lang w:eastAsia="zh-CN"/>
        </w:rPr>
      </w:pPr>
    </w:p>
    <w:p w14:paraId="6441B5BD" w14:textId="77777777" w:rsidR="00C229B7" w:rsidRPr="00835F44" w:rsidRDefault="00C229B7" w:rsidP="00C229B7">
      <w:pPr>
        <w:pStyle w:val="TH"/>
        <w:rPr>
          <w:lang w:eastAsia="zh-CN"/>
        </w:rPr>
      </w:pPr>
      <w:r w:rsidRPr="00835F44">
        <w:t>Table 7.3</w:t>
      </w:r>
      <w:r w:rsidRPr="00835F44">
        <w:rPr>
          <w:lang w:eastAsia="zh-CN"/>
        </w:rPr>
        <w:t>C.2</w:t>
      </w:r>
      <w:r w:rsidRPr="00835F44">
        <w:t>-</w:t>
      </w:r>
      <w:r w:rsidRPr="00835F44">
        <w:rPr>
          <w:rFonts w:hint="eastAsia"/>
          <w:lang w:eastAsia="zh-CN"/>
        </w:rPr>
        <w:t>3</w:t>
      </w:r>
      <w:r w:rsidRPr="00835F44">
        <w:t xml:space="preserve">: </w:t>
      </w:r>
      <w:r w:rsidRPr="00835F44">
        <w:rPr>
          <w:rFonts w:hint="eastAsia"/>
          <w:lang w:eastAsia="zh-CN"/>
        </w:rPr>
        <w:t xml:space="preserve">Supplementary </w:t>
      </w:r>
      <w:r w:rsidRPr="00835F44">
        <w:t>uplink configuration</w:t>
      </w:r>
      <w:r w:rsidRPr="00835F44">
        <w:rPr>
          <w:rFonts w:hint="eastAsia"/>
          <w:lang w:eastAsia="zh-CN"/>
        </w:rPr>
        <w:t xml:space="preserve"> </w:t>
      </w:r>
      <w:r w:rsidRPr="00835F44">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718"/>
        <w:gridCol w:w="712"/>
        <w:gridCol w:w="712"/>
        <w:gridCol w:w="714"/>
        <w:gridCol w:w="711"/>
        <w:gridCol w:w="713"/>
        <w:gridCol w:w="711"/>
        <w:gridCol w:w="711"/>
        <w:gridCol w:w="713"/>
        <w:gridCol w:w="711"/>
        <w:gridCol w:w="713"/>
        <w:gridCol w:w="711"/>
        <w:gridCol w:w="717"/>
      </w:tblGrid>
      <w:tr w:rsidR="00C229B7" w:rsidRPr="00835F44" w14:paraId="5D8CB9E0" w14:textId="77777777" w:rsidTr="003146A6">
        <w:trPr>
          <w:trHeight w:val="255"/>
          <w:jc w:val="center"/>
        </w:trPr>
        <w:tc>
          <w:tcPr>
            <w:tcW w:w="5000" w:type="pct"/>
            <w:gridSpan w:val="14"/>
          </w:tcPr>
          <w:p w14:paraId="47E5FFA2" w14:textId="77777777" w:rsidR="00C229B7" w:rsidRPr="00835F44" w:rsidRDefault="00C229B7" w:rsidP="003146A6">
            <w:pPr>
              <w:pStyle w:val="TAH"/>
            </w:pPr>
            <w:r w:rsidRPr="00835F44">
              <w:t>NR Band / Channel bandwidth of the high band</w:t>
            </w:r>
          </w:p>
        </w:tc>
      </w:tr>
      <w:tr w:rsidR="00C229B7" w:rsidRPr="00835F44" w14:paraId="55FBF78F" w14:textId="77777777" w:rsidTr="003146A6">
        <w:trPr>
          <w:trHeight w:val="255"/>
          <w:jc w:val="center"/>
        </w:trPr>
        <w:tc>
          <w:tcPr>
            <w:tcW w:w="401" w:type="pct"/>
            <w:shd w:val="clear" w:color="auto" w:fill="auto"/>
            <w:vAlign w:val="center"/>
          </w:tcPr>
          <w:p w14:paraId="7AC39FE9" w14:textId="77777777" w:rsidR="00C229B7" w:rsidRPr="00835F44" w:rsidRDefault="00C229B7" w:rsidP="003146A6">
            <w:pPr>
              <w:pStyle w:val="TAH"/>
              <w:rPr>
                <w:rFonts w:eastAsia="MS Mincho"/>
              </w:rPr>
            </w:pPr>
            <w:r w:rsidRPr="00835F44">
              <w:t>UL band</w:t>
            </w:r>
          </w:p>
        </w:tc>
        <w:tc>
          <w:tcPr>
            <w:tcW w:w="356" w:type="pct"/>
            <w:shd w:val="clear" w:color="auto" w:fill="auto"/>
            <w:vAlign w:val="center"/>
          </w:tcPr>
          <w:p w14:paraId="3DDAB02C" w14:textId="77777777" w:rsidR="00C229B7" w:rsidRPr="00835F44" w:rsidRDefault="00C229B7" w:rsidP="003146A6">
            <w:pPr>
              <w:pStyle w:val="TAH"/>
              <w:rPr>
                <w:rFonts w:eastAsia="MS Mincho"/>
              </w:rPr>
            </w:pPr>
            <w:r w:rsidRPr="00835F44">
              <w:t>DL band</w:t>
            </w:r>
          </w:p>
        </w:tc>
        <w:tc>
          <w:tcPr>
            <w:tcW w:w="353" w:type="pct"/>
            <w:shd w:val="clear" w:color="auto" w:fill="auto"/>
            <w:vAlign w:val="center"/>
          </w:tcPr>
          <w:p w14:paraId="09A54BA6" w14:textId="77777777" w:rsidR="00C229B7" w:rsidRPr="00835F44" w:rsidRDefault="00C229B7" w:rsidP="003146A6">
            <w:pPr>
              <w:pStyle w:val="TAH"/>
              <w:rPr>
                <w:rFonts w:eastAsia="MS Mincho"/>
              </w:rPr>
            </w:pPr>
            <w:r w:rsidRPr="00835F44">
              <w:t>5 MHz (N</w:t>
            </w:r>
            <w:r w:rsidRPr="00835F44">
              <w:rPr>
                <w:vertAlign w:val="subscript"/>
              </w:rPr>
              <w:t>RB</w:t>
            </w:r>
            <w:r w:rsidRPr="00835F44">
              <w:t>)</w:t>
            </w:r>
          </w:p>
        </w:tc>
        <w:tc>
          <w:tcPr>
            <w:tcW w:w="353" w:type="pct"/>
            <w:shd w:val="clear" w:color="auto" w:fill="auto"/>
            <w:vAlign w:val="center"/>
          </w:tcPr>
          <w:p w14:paraId="2553D39B" w14:textId="77777777" w:rsidR="00C229B7" w:rsidRPr="00835F44" w:rsidRDefault="00C229B7" w:rsidP="003146A6">
            <w:pPr>
              <w:pStyle w:val="TAH"/>
              <w:rPr>
                <w:rFonts w:eastAsia="MS Mincho"/>
              </w:rPr>
            </w:pPr>
            <w:r w:rsidRPr="00835F44">
              <w:t>10 MHz (N</w:t>
            </w:r>
            <w:r w:rsidRPr="00835F44">
              <w:rPr>
                <w:vertAlign w:val="subscript"/>
              </w:rPr>
              <w:t>RB</w:t>
            </w:r>
            <w:r w:rsidRPr="00835F44">
              <w:t>)</w:t>
            </w:r>
          </w:p>
        </w:tc>
        <w:tc>
          <w:tcPr>
            <w:tcW w:w="354" w:type="pct"/>
            <w:shd w:val="clear" w:color="auto" w:fill="auto"/>
            <w:vAlign w:val="center"/>
          </w:tcPr>
          <w:p w14:paraId="1BE9B2E8" w14:textId="77777777" w:rsidR="00C229B7" w:rsidRPr="00835F44" w:rsidRDefault="00C229B7" w:rsidP="003146A6">
            <w:pPr>
              <w:pStyle w:val="TAH"/>
              <w:rPr>
                <w:rFonts w:eastAsia="MS Mincho"/>
              </w:rPr>
            </w:pPr>
            <w:r w:rsidRPr="00835F44">
              <w:t>15 MHz (N</w:t>
            </w:r>
            <w:r w:rsidRPr="00835F44">
              <w:rPr>
                <w:vertAlign w:val="subscript"/>
              </w:rPr>
              <w:t>RB</w:t>
            </w:r>
            <w:r w:rsidRPr="00835F44">
              <w:t>)</w:t>
            </w:r>
          </w:p>
        </w:tc>
        <w:tc>
          <w:tcPr>
            <w:tcW w:w="353" w:type="pct"/>
            <w:shd w:val="clear" w:color="auto" w:fill="auto"/>
            <w:vAlign w:val="center"/>
          </w:tcPr>
          <w:p w14:paraId="6F8140B3" w14:textId="77777777" w:rsidR="00C229B7" w:rsidRPr="00835F44" w:rsidRDefault="00C229B7" w:rsidP="003146A6">
            <w:pPr>
              <w:pStyle w:val="TAH"/>
              <w:rPr>
                <w:rFonts w:eastAsia="MS Mincho"/>
              </w:rPr>
            </w:pPr>
            <w:r w:rsidRPr="00835F44">
              <w:t>20 MHz (N</w:t>
            </w:r>
            <w:r w:rsidRPr="00835F44">
              <w:rPr>
                <w:vertAlign w:val="subscript"/>
              </w:rPr>
              <w:t>RB</w:t>
            </w:r>
            <w:r w:rsidRPr="00835F44">
              <w:t>)</w:t>
            </w:r>
          </w:p>
        </w:tc>
        <w:tc>
          <w:tcPr>
            <w:tcW w:w="354" w:type="pct"/>
            <w:vAlign w:val="center"/>
          </w:tcPr>
          <w:p w14:paraId="4C9C0BBD" w14:textId="77777777" w:rsidR="00C229B7" w:rsidRPr="00835F44" w:rsidRDefault="00C229B7" w:rsidP="003146A6">
            <w:pPr>
              <w:pStyle w:val="TAH"/>
              <w:rPr>
                <w:rFonts w:eastAsia="MS Mincho"/>
              </w:rPr>
            </w:pPr>
            <w:r w:rsidRPr="00835F44">
              <w:t>25 MHz (N</w:t>
            </w:r>
            <w:r w:rsidRPr="00835F44">
              <w:rPr>
                <w:vertAlign w:val="subscript"/>
              </w:rPr>
              <w:t>RB</w:t>
            </w:r>
            <w:r w:rsidRPr="00835F44">
              <w:t>)</w:t>
            </w:r>
          </w:p>
        </w:tc>
        <w:tc>
          <w:tcPr>
            <w:tcW w:w="353" w:type="pct"/>
          </w:tcPr>
          <w:p w14:paraId="197B1D1E" w14:textId="77777777" w:rsidR="00C229B7" w:rsidRPr="00835F44" w:rsidRDefault="00C229B7" w:rsidP="003146A6">
            <w:pPr>
              <w:pStyle w:val="TAH"/>
            </w:pPr>
            <w:r w:rsidRPr="00835F44">
              <w:t>30 MHz (N</w:t>
            </w:r>
            <w:r w:rsidRPr="00835F44">
              <w:rPr>
                <w:vertAlign w:val="subscript"/>
              </w:rPr>
              <w:t>RB</w:t>
            </w:r>
            <w:r w:rsidRPr="00835F44">
              <w:t>)</w:t>
            </w:r>
          </w:p>
        </w:tc>
        <w:tc>
          <w:tcPr>
            <w:tcW w:w="353" w:type="pct"/>
          </w:tcPr>
          <w:p w14:paraId="2318B801" w14:textId="77777777" w:rsidR="00C229B7" w:rsidRPr="00835F44" w:rsidRDefault="00C229B7" w:rsidP="003146A6">
            <w:pPr>
              <w:pStyle w:val="TAH"/>
            </w:pPr>
            <w:r w:rsidRPr="00835F44">
              <w:t>40 MHz (N</w:t>
            </w:r>
            <w:r w:rsidRPr="00835F44">
              <w:rPr>
                <w:vertAlign w:val="subscript"/>
              </w:rPr>
              <w:t>RB</w:t>
            </w:r>
            <w:r w:rsidRPr="00835F44">
              <w:t>)</w:t>
            </w:r>
          </w:p>
        </w:tc>
        <w:tc>
          <w:tcPr>
            <w:tcW w:w="354" w:type="pct"/>
          </w:tcPr>
          <w:p w14:paraId="0657C95F" w14:textId="77777777" w:rsidR="00C229B7" w:rsidRPr="00835F44" w:rsidRDefault="00C229B7" w:rsidP="003146A6">
            <w:pPr>
              <w:pStyle w:val="TAH"/>
            </w:pPr>
            <w:r w:rsidRPr="00835F44">
              <w:t>50 MHz (N</w:t>
            </w:r>
            <w:r w:rsidRPr="00835F44">
              <w:rPr>
                <w:vertAlign w:val="subscript"/>
              </w:rPr>
              <w:t>RB</w:t>
            </w:r>
            <w:r w:rsidRPr="00835F44">
              <w:t>)</w:t>
            </w:r>
          </w:p>
        </w:tc>
        <w:tc>
          <w:tcPr>
            <w:tcW w:w="353" w:type="pct"/>
          </w:tcPr>
          <w:p w14:paraId="70D4EE2B" w14:textId="77777777" w:rsidR="00C229B7" w:rsidRPr="00835F44" w:rsidRDefault="00C229B7" w:rsidP="003146A6">
            <w:pPr>
              <w:pStyle w:val="TAH"/>
            </w:pPr>
            <w:r w:rsidRPr="00835F44">
              <w:t>60 MHz (N</w:t>
            </w:r>
            <w:r w:rsidRPr="00835F44">
              <w:rPr>
                <w:vertAlign w:val="subscript"/>
              </w:rPr>
              <w:t>RB</w:t>
            </w:r>
            <w:r w:rsidRPr="00835F44">
              <w:t>)</w:t>
            </w:r>
          </w:p>
        </w:tc>
        <w:tc>
          <w:tcPr>
            <w:tcW w:w="354" w:type="pct"/>
          </w:tcPr>
          <w:p w14:paraId="33C1CB5A" w14:textId="77777777" w:rsidR="00C229B7" w:rsidRPr="00835F44" w:rsidRDefault="00C229B7" w:rsidP="003146A6">
            <w:pPr>
              <w:pStyle w:val="TAH"/>
            </w:pPr>
            <w:r w:rsidRPr="00835F44">
              <w:t>80 MHz (N</w:t>
            </w:r>
            <w:r w:rsidRPr="00835F44">
              <w:rPr>
                <w:vertAlign w:val="subscript"/>
              </w:rPr>
              <w:t>RB</w:t>
            </w:r>
            <w:r w:rsidRPr="00835F44">
              <w:t>)</w:t>
            </w:r>
          </w:p>
        </w:tc>
        <w:tc>
          <w:tcPr>
            <w:tcW w:w="353" w:type="pct"/>
          </w:tcPr>
          <w:p w14:paraId="2CA30C8B" w14:textId="77777777" w:rsidR="00C229B7" w:rsidRPr="00835F44" w:rsidRDefault="00C229B7" w:rsidP="003146A6">
            <w:pPr>
              <w:pStyle w:val="TAH"/>
            </w:pPr>
            <w:r w:rsidRPr="00835F44">
              <w:t>90 MHz (N</w:t>
            </w:r>
            <w:r w:rsidRPr="00835F44">
              <w:rPr>
                <w:vertAlign w:val="subscript"/>
              </w:rPr>
              <w:t>RB</w:t>
            </w:r>
            <w:r w:rsidRPr="00835F44">
              <w:t>)</w:t>
            </w:r>
          </w:p>
        </w:tc>
        <w:tc>
          <w:tcPr>
            <w:tcW w:w="356" w:type="pct"/>
          </w:tcPr>
          <w:p w14:paraId="062509F7" w14:textId="77777777" w:rsidR="00C229B7" w:rsidRPr="00835F44" w:rsidRDefault="00C229B7" w:rsidP="003146A6">
            <w:pPr>
              <w:pStyle w:val="TAH"/>
            </w:pPr>
            <w:r w:rsidRPr="00835F44">
              <w:t>100 MHz (N</w:t>
            </w:r>
            <w:r w:rsidRPr="00835F44">
              <w:rPr>
                <w:vertAlign w:val="subscript"/>
              </w:rPr>
              <w:t>RB</w:t>
            </w:r>
            <w:r w:rsidRPr="00835F44">
              <w:t>)</w:t>
            </w:r>
          </w:p>
        </w:tc>
      </w:tr>
      <w:tr w:rsidR="00C229B7" w:rsidRPr="00835F44" w14:paraId="74DBAF6F" w14:textId="77777777" w:rsidTr="003146A6">
        <w:trPr>
          <w:trHeight w:val="255"/>
          <w:jc w:val="center"/>
        </w:trPr>
        <w:tc>
          <w:tcPr>
            <w:tcW w:w="401" w:type="pct"/>
            <w:shd w:val="clear" w:color="auto" w:fill="auto"/>
            <w:vAlign w:val="center"/>
          </w:tcPr>
          <w:p w14:paraId="3E5516F2" w14:textId="77777777" w:rsidR="00C229B7" w:rsidRPr="00835F44" w:rsidRDefault="00C229B7" w:rsidP="003146A6">
            <w:pPr>
              <w:pStyle w:val="TAC"/>
              <w:rPr>
                <w:rFonts w:cs="Arial"/>
              </w:rPr>
            </w:pPr>
            <w:r w:rsidRPr="00835F44">
              <w:rPr>
                <w:rFonts w:eastAsia="MS Mincho"/>
              </w:rPr>
              <w:t>n</w:t>
            </w:r>
            <w:r w:rsidRPr="00835F44">
              <w:rPr>
                <w:rFonts w:hint="eastAsia"/>
                <w:lang w:eastAsia="zh-CN"/>
              </w:rPr>
              <w:t>8</w:t>
            </w:r>
            <w:r w:rsidRPr="00835F44">
              <w:rPr>
                <w:lang w:eastAsia="zh-CN"/>
              </w:rPr>
              <w:t>0</w:t>
            </w:r>
          </w:p>
        </w:tc>
        <w:tc>
          <w:tcPr>
            <w:tcW w:w="356" w:type="pct"/>
            <w:shd w:val="clear" w:color="auto" w:fill="auto"/>
            <w:vAlign w:val="center"/>
          </w:tcPr>
          <w:p w14:paraId="615E0E44" w14:textId="77777777" w:rsidR="00C229B7" w:rsidRPr="00835F44" w:rsidRDefault="00C229B7" w:rsidP="003146A6">
            <w:pPr>
              <w:pStyle w:val="TAC"/>
              <w:rPr>
                <w:rFonts w:cs="Arial"/>
              </w:rPr>
            </w:pPr>
            <w:r w:rsidRPr="00835F44">
              <w:rPr>
                <w:rFonts w:cs="Arial"/>
                <w:lang w:eastAsia="zh-CN"/>
              </w:rPr>
              <w:t>n7</w:t>
            </w:r>
            <w:r w:rsidRPr="00835F44">
              <w:rPr>
                <w:rFonts w:cs="Arial" w:hint="eastAsia"/>
                <w:lang w:eastAsia="zh-CN"/>
              </w:rPr>
              <w:t>8</w:t>
            </w:r>
          </w:p>
        </w:tc>
        <w:tc>
          <w:tcPr>
            <w:tcW w:w="353" w:type="pct"/>
            <w:shd w:val="clear" w:color="auto" w:fill="auto"/>
            <w:vAlign w:val="center"/>
          </w:tcPr>
          <w:p w14:paraId="70562410" w14:textId="77777777" w:rsidR="00C229B7" w:rsidRPr="00835F44" w:rsidRDefault="00C229B7" w:rsidP="003146A6">
            <w:pPr>
              <w:pStyle w:val="TAC"/>
              <w:rPr>
                <w:rFonts w:cs="Arial"/>
              </w:rPr>
            </w:pPr>
          </w:p>
        </w:tc>
        <w:tc>
          <w:tcPr>
            <w:tcW w:w="353" w:type="pct"/>
            <w:shd w:val="clear" w:color="auto" w:fill="auto"/>
            <w:vAlign w:val="center"/>
          </w:tcPr>
          <w:p w14:paraId="33B26017" w14:textId="77777777" w:rsidR="00C229B7" w:rsidRPr="00835F44" w:rsidRDefault="00C229B7" w:rsidP="003146A6">
            <w:pPr>
              <w:pStyle w:val="TAC"/>
              <w:rPr>
                <w:rFonts w:cs="Arial"/>
              </w:rPr>
            </w:pPr>
            <w:r w:rsidRPr="00835F44">
              <w:rPr>
                <w:rFonts w:cs="Arial" w:hint="eastAsia"/>
              </w:rPr>
              <w:t>2</w:t>
            </w:r>
            <w:r w:rsidRPr="00835F44">
              <w:rPr>
                <w:rFonts w:cs="Arial"/>
              </w:rPr>
              <w:t>5</w:t>
            </w:r>
          </w:p>
        </w:tc>
        <w:tc>
          <w:tcPr>
            <w:tcW w:w="354" w:type="pct"/>
            <w:shd w:val="clear" w:color="auto" w:fill="auto"/>
            <w:vAlign w:val="center"/>
          </w:tcPr>
          <w:p w14:paraId="5D1D29F2" w14:textId="77777777" w:rsidR="00C229B7" w:rsidRPr="00835F44" w:rsidRDefault="00C229B7" w:rsidP="003146A6">
            <w:pPr>
              <w:pStyle w:val="TAC"/>
              <w:rPr>
                <w:rFonts w:cs="Arial"/>
              </w:rPr>
            </w:pPr>
            <w:r w:rsidRPr="00835F44">
              <w:rPr>
                <w:rFonts w:cs="Arial" w:hint="eastAsia"/>
              </w:rPr>
              <w:t>3</w:t>
            </w:r>
            <w:r w:rsidRPr="00835F44">
              <w:rPr>
                <w:rFonts w:cs="Arial"/>
              </w:rPr>
              <w:t>6</w:t>
            </w:r>
          </w:p>
        </w:tc>
        <w:tc>
          <w:tcPr>
            <w:tcW w:w="353" w:type="pct"/>
            <w:shd w:val="clear" w:color="auto" w:fill="auto"/>
            <w:vAlign w:val="center"/>
          </w:tcPr>
          <w:p w14:paraId="42DF0FB7" w14:textId="77777777" w:rsidR="00C229B7" w:rsidRPr="00835F44" w:rsidRDefault="00C229B7" w:rsidP="003146A6">
            <w:pPr>
              <w:pStyle w:val="TAC"/>
              <w:rPr>
                <w:rFonts w:cs="Arial"/>
              </w:rPr>
            </w:pPr>
            <w:r w:rsidRPr="00835F44">
              <w:rPr>
                <w:rFonts w:cs="Arial"/>
              </w:rPr>
              <w:t>50</w:t>
            </w:r>
          </w:p>
        </w:tc>
        <w:tc>
          <w:tcPr>
            <w:tcW w:w="354" w:type="pct"/>
            <w:vAlign w:val="center"/>
          </w:tcPr>
          <w:p w14:paraId="026AC16A" w14:textId="77777777" w:rsidR="00C229B7" w:rsidRPr="00835F44" w:rsidRDefault="00C229B7" w:rsidP="003146A6">
            <w:pPr>
              <w:pStyle w:val="TAC"/>
              <w:rPr>
                <w:rFonts w:cs="Arial"/>
              </w:rPr>
            </w:pPr>
          </w:p>
        </w:tc>
        <w:tc>
          <w:tcPr>
            <w:tcW w:w="353" w:type="pct"/>
            <w:vAlign w:val="center"/>
          </w:tcPr>
          <w:p w14:paraId="548AC27E" w14:textId="77777777" w:rsidR="00C229B7" w:rsidRPr="00835F44" w:rsidRDefault="00C229B7" w:rsidP="003146A6">
            <w:pPr>
              <w:pStyle w:val="TAC"/>
              <w:rPr>
                <w:rFonts w:cs="Arial"/>
              </w:rPr>
            </w:pPr>
          </w:p>
        </w:tc>
        <w:tc>
          <w:tcPr>
            <w:tcW w:w="353" w:type="pct"/>
            <w:vAlign w:val="center"/>
          </w:tcPr>
          <w:p w14:paraId="6A544473" w14:textId="77777777" w:rsidR="00C229B7" w:rsidRPr="00835F44" w:rsidRDefault="00C229B7" w:rsidP="003146A6">
            <w:pPr>
              <w:pStyle w:val="TAC"/>
              <w:rPr>
                <w:rFonts w:cs="Arial"/>
              </w:rPr>
            </w:pPr>
            <w:r w:rsidRPr="00835F44">
              <w:rPr>
                <w:rFonts w:cs="Arial"/>
              </w:rPr>
              <w:t>50</w:t>
            </w:r>
          </w:p>
        </w:tc>
        <w:tc>
          <w:tcPr>
            <w:tcW w:w="354" w:type="pct"/>
            <w:vAlign w:val="center"/>
          </w:tcPr>
          <w:p w14:paraId="3DD2D71B" w14:textId="77777777" w:rsidR="00C229B7" w:rsidRPr="00835F44" w:rsidRDefault="00C229B7" w:rsidP="003146A6">
            <w:pPr>
              <w:pStyle w:val="TAC"/>
              <w:rPr>
                <w:rFonts w:cs="Arial"/>
              </w:rPr>
            </w:pPr>
            <w:r w:rsidRPr="00835F44">
              <w:t>50</w:t>
            </w:r>
          </w:p>
        </w:tc>
        <w:tc>
          <w:tcPr>
            <w:tcW w:w="353" w:type="pct"/>
            <w:vAlign w:val="center"/>
          </w:tcPr>
          <w:p w14:paraId="5C92ECCA" w14:textId="77777777" w:rsidR="00C229B7" w:rsidRPr="00835F44" w:rsidRDefault="00C229B7" w:rsidP="003146A6">
            <w:pPr>
              <w:pStyle w:val="TAC"/>
              <w:rPr>
                <w:rFonts w:cs="Arial"/>
              </w:rPr>
            </w:pPr>
            <w:r w:rsidRPr="00835F44">
              <w:t>50</w:t>
            </w:r>
          </w:p>
        </w:tc>
        <w:tc>
          <w:tcPr>
            <w:tcW w:w="354" w:type="pct"/>
            <w:vAlign w:val="center"/>
          </w:tcPr>
          <w:p w14:paraId="0B92F440" w14:textId="77777777" w:rsidR="00C229B7" w:rsidRPr="00835F44" w:rsidRDefault="00C229B7" w:rsidP="003146A6">
            <w:pPr>
              <w:pStyle w:val="TAC"/>
              <w:rPr>
                <w:rFonts w:cs="Arial"/>
              </w:rPr>
            </w:pPr>
            <w:r w:rsidRPr="00835F44">
              <w:t>50</w:t>
            </w:r>
          </w:p>
        </w:tc>
        <w:tc>
          <w:tcPr>
            <w:tcW w:w="353" w:type="pct"/>
            <w:vAlign w:val="center"/>
          </w:tcPr>
          <w:p w14:paraId="1FB10030" w14:textId="77777777" w:rsidR="00C229B7" w:rsidRPr="00835F44" w:rsidRDefault="00C229B7" w:rsidP="003146A6">
            <w:pPr>
              <w:pStyle w:val="TAC"/>
              <w:rPr>
                <w:rFonts w:cs="Arial"/>
              </w:rPr>
            </w:pPr>
            <w:r w:rsidRPr="00835F44">
              <w:t>50</w:t>
            </w:r>
          </w:p>
        </w:tc>
        <w:tc>
          <w:tcPr>
            <w:tcW w:w="356" w:type="pct"/>
            <w:vAlign w:val="center"/>
          </w:tcPr>
          <w:p w14:paraId="6460E91B" w14:textId="77777777" w:rsidR="00C229B7" w:rsidRPr="00835F44" w:rsidRDefault="00C229B7" w:rsidP="003146A6">
            <w:pPr>
              <w:pStyle w:val="TAC"/>
              <w:rPr>
                <w:rFonts w:cs="Arial"/>
              </w:rPr>
            </w:pPr>
            <w:r w:rsidRPr="00835F44">
              <w:t>50</w:t>
            </w:r>
          </w:p>
        </w:tc>
      </w:tr>
      <w:tr w:rsidR="00C229B7" w:rsidRPr="00835F44" w14:paraId="2FA1223B" w14:textId="77777777" w:rsidTr="003146A6">
        <w:trPr>
          <w:trHeight w:val="255"/>
          <w:jc w:val="center"/>
        </w:trPr>
        <w:tc>
          <w:tcPr>
            <w:tcW w:w="401" w:type="pct"/>
            <w:shd w:val="clear" w:color="auto" w:fill="auto"/>
            <w:vAlign w:val="center"/>
          </w:tcPr>
          <w:p w14:paraId="2AE6347B" w14:textId="77777777" w:rsidR="00C229B7" w:rsidRPr="00835F44" w:rsidRDefault="00C229B7" w:rsidP="003146A6">
            <w:pPr>
              <w:pStyle w:val="TAC"/>
              <w:rPr>
                <w:rFonts w:eastAsia="MS Mincho"/>
              </w:rPr>
            </w:pPr>
            <w:r w:rsidRPr="00835F44">
              <w:rPr>
                <w:rFonts w:eastAsia="MS Mincho"/>
              </w:rPr>
              <w:t>n</w:t>
            </w:r>
            <w:r w:rsidRPr="00835F44">
              <w:rPr>
                <w:rFonts w:hint="eastAsia"/>
                <w:lang w:eastAsia="zh-CN"/>
              </w:rPr>
              <w:t>8</w:t>
            </w:r>
            <w:r w:rsidRPr="00835F44">
              <w:rPr>
                <w:lang w:eastAsia="zh-CN"/>
              </w:rPr>
              <w:t>1</w:t>
            </w:r>
          </w:p>
        </w:tc>
        <w:tc>
          <w:tcPr>
            <w:tcW w:w="356" w:type="pct"/>
            <w:shd w:val="clear" w:color="auto" w:fill="auto"/>
            <w:vAlign w:val="center"/>
          </w:tcPr>
          <w:p w14:paraId="5C780F99" w14:textId="77777777" w:rsidR="00C229B7" w:rsidRPr="00835F44" w:rsidRDefault="00C229B7" w:rsidP="003146A6">
            <w:pPr>
              <w:pStyle w:val="TAC"/>
              <w:rPr>
                <w:rFonts w:cs="Arial"/>
                <w:lang w:eastAsia="zh-CN"/>
              </w:rPr>
            </w:pPr>
            <w:r w:rsidRPr="00835F44">
              <w:rPr>
                <w:rFonts w:cs="Arial"/>
                <w:lang w:eastAsia="zh-CN"/>
              </w:rPr>
              <w:t>n7</w:t>
            </w:r>
            <w:r w:rsidRPr="00835F44">
              <w:rPr>
                <w:rFonts w:cs="Arial" w:hint="eastAsia"/>
                <w:lang w:eastAsia="zh-CN"/>
              </w:rPr>
              <w:t>8</w:t>
            </w:r>
          </w:p>
        </w:tc>
        <w:tc>
          <w:tcPr>
            <w:tcW w:w="353" w:type="pct"/>
            <w:shd w:val="clear" w:color="auto" w:fill="auto"/>
            <w:vAlign w:val="center"/>
          </w:tcPr>
          <w:p w14:paraId="04FB5446" w14:textId="77777777" w:rsidR="00C229B7" w:rsidRPr="00835F44" w:rsidDel="000B4031" w:rsidRDefault="00C229B7" w:rsidP="003146A6">
            <w:pPr>
              <w:pStyle w:val="TAC"/>
              <w:rPr>
                <w:rFonts w:cs="Arial"/>
              </w:rPr>
            </w:pPr>
          </w:p>
        </w:tc>
        <w:tc>
          <w:tcPr>
            <w:tcW w:w="353" w:type="pct"/>
            <w:shd w:val="clear" w:color="auto" w:fill="auto"/>
            <w:vAlign w:val="center"/>
          </w:tcPr>
          <w:p w14:paraId="38DCC64A" w14:textId="77777777" w:rsidR="00C229B7" w:rsidRPr="00835F44" w:rsidRDefault="00C229B7" w:rsidP="003146A6">
            <w:pPr>
              <w:pStyle w:val="TAC"/>
              <w:rPr>
                <w:rFonts w:cs="Arial"/>
              </w:rPr>
            </w:pPr>
            <w:r w:rsidRPr="00835F44">
              <w:rPr>
                <w:rFonts w:cs="Arial"/>
              </w:rPr>
              <w:t>16</w:t>
            </w:r>
          </w:p>
        </w:tc>
        <w:tc>
          <w:tcPr>
            <w:tcW w:w="354" w:type="pct"/>
            <w:shd w:val="clear" w:color="auto" w:fill="auto"/>
            <w:vAlign w:val="center"/>
          </w:tcPr>
          <w:p w14:paraId="08AFDBF4" w14:textId="77777777" w:rsidR="00C229B7" w:rsidRPr="00835F44" w:rsidRDefault="00C229B7" w:rsidP="003146A6">
            <w:pPr>
              <w:pStyle w:val="TAC"/>
              <w:rPr>
                <w:rFonts w:cs="Arial"/>
              </w:rPr>
            </w:pPr>
            <w:r w:rsidRPr="00835F44">
              <w:rPr>
                <w:rFonts w:cs="Arial"/>
              </w:rPr>
              <w:t>25</w:t>
            </w:r>
          </w:p>
        </w:tc>
        <w:tc>
          <w:tcPr>
            <w:tcW w:w="353" w:type="pct"/>
            <w:shd w:val="clear" w:color="auto" w:fill="auto"/>
            <w:vAlign w:val="center"/>
          </w:tcPr>
          <w:p w14:paraId="5D95D5AA" w14:textId="77777777" w:rsidR="00C229B7" w:rsidRPr="00835F44" w:rsidDel="000B4031" w:rsidRDefault="00C229B7" w:rsidP="003146A6">
            <w:pPr>
              <w:pStyle w:val="TAC"/>
              <w:rPr>
                <w:rFonts w:cs="Arial"/>
              </w:rPr>
            </w:pPr>
            <w:r w:rsidRPr="00835F44">
              <w:rPr>
                <w:rFonts w:cs="Arial"/>
              </w:rPr>
              <w:t>25</w:t>
            </w:r>
          </w:p>
        </w:tc>
        <w:tc>
          <w:tcPr>
            <w:tcW w:w="354" w:type="pct"/>
            <w:vAlign w:val="center"/>
          </w:tcPr>
          <w:p w14:paraId="5832B32C" w14:textId="77777777" w:rsidR="00C229B7" w:rsidRPr="00835F44" w:rsidRDefault="00C229B7" w:rsidP="003146A6">
            <w:pPr>
              <w:pStyle w:val="TAC"/>
              <w:rPr>
                <w:rFonts w:cs="Arial"/>
              </w:rPr>
            </w:pPr>
          </w:p>
        </w:tc>
        <w:tc>
          <w:tcPr>
            <w:tcW w:w="353" w:type="pct"/>
            <w:vAlign w:val="center"/>
          </w:tcPr>
          <w:p w14:paraId="2C1085B6" w14:textId="77777777" w:rsidR="00C229B7" w:rsidRPr="00835F44" w:rsidRDefault="00C229B7" w:rsidP="003146A6">
            <w:pPr>
              <w:pStyle w:val="TAC"/>
              <w:rPr>
                <w:rFonts w:cs="Arial"/>
              </w:rPr>
            </w:pPr>
          </w:p>
        </w:tc>
        <w:tc>
          <w:tcPr>
            <w:tcW w:w="353" w:type="pct"/>
            <w:vAlign w:val="center"/>
          </w:tcPr>
          <w:p w14:paraId="10E67215" w14:textId="77777777" w:rsidR="00C229B7" w:rsidRPr="00835F44" w:rsidRDefault="00C229B7" w:rsidP="003146A6">
            <w:pPr>
              <w:pStyle w:val="TAC"/>
              <w:rPr>
                <w:rFonts w:cs="Arial"/>
              </w:rPr>
            </w:pPr>
            <w:r w:rsidRPr="00835F44">
              <w:rPr>
                <w:rFonts w:cs="Arial"/>
              </w:rPr>
              <w:t>25</w:t>
            </w:r>
          </w:p>
        </w:tc>
        <w:tc>
          <w:tcPr>
            <w:tcW w:w="354" w:type="pct"/>
            <w:vAlign w:val="center"/>
          </w:tcPr>
          <w:p w14:paraId="73B356BC" w14:textId="77777777" w:rsidR="00C229B7" w:rsidRPr="00835F44" w:rsidRDefault="00C229B7" w:rsidP="003146A6">
            <w:pPr>
              <w:pStyle w:val="TAC"/>
              <w:rPr>
                <w:rFonts w:cs="Arial"/>
              </w:rPr>
            </w:pPr>
            <w:r w:rsidRPr="00835F44">
              <w:rPr>
                <w:rFonts w:cs="Arial"/>
              </w:rPr>
              <w:t>25</w:t>
            </w:r>
          </w:p>
        </w:tc>
        <w:tc>
          <w:tcPr>
            <w:tcW w:w="353" w:type="pct"/>
            <w:vAlign w:val="center"/>
          </w:tcPr>
          <w:p w14:paraId="42135299" w14:textId="77777777" w:rsidR="00C229B7" w:rsidRPr="00835F44" w:rsidRDefault="00C229B7" w:rsidP="003146A6">
            <w:pPr>
              <w:pStyle w:val="TAC"/>
              <w:rPr>
                <w:rFonts w:cs="Arial"/>
              </w:rPr>
            </w:pPr>
            <w:r w:rsidRPr="00835F44">
              <w:rPr>
                <w:rFonts w:cs="Arial"/>
              </w:rPr>
              <w:t>25</w:t>
            </w:r>
          </w:p>
        </w:tc>
        <w:tc>
          <w:tcPr>
            <w:tcW w:w="354" w:type="pct"/>
            <w:vAlign w:val="center"/>
          </w:tcPr>
          <w:p w14:paraId="7A548B6C" w14:textId="77777777" w:rsidR="00C229B7" w:rsidRPr="00835F44" w:rsidRDefault="00C229B7" w:rsidP="003146A6">
            <w:pPr>
              <w:pStyle w:val="TAC"/>
              <w:rPr>
                <w:rFonts w:cs="Arial"/>
              </w:rPr>
            </w:pPr>
            <w:r w:rsidRPr="00835F44">
              <w:rPr>
                <w:rFonts w:cs="Arial"/>
              </w:rPr>
              <w:t>25</w:t>
            </w:r>
          </w:p>
        </w:tc>
        <w:tc>
          <w:tcPr>
            <w:tcW w:w="353" w:type="pct"/>
            <w:vAlign w:val="center"/>
          </w:tcPr>
          <w:p w14:paraId="1875B841" w14:textId="77777777" w:rsidR="00C229B7" w:rsidRPr="00835F44" w:rsidRDefault="00C229B7" w:rsidP="003146A6">
            <w:pPr>
              <w:pStyle w:val="TAC"/>
              <w:rPr>
                <w:rFonts w:cs="Arial"/>
              </w:rPr>
            </w:pPr>
            <w:r w:rsidRPr="00835F44">
              <w:rPr>
                <w:rFonts w:cs="Arial"/>
              </w:rPr>
              <w:t>25</w:t>
            </w:r>
          </w:p>
        </w:tc>
        <w:tc>
          <w:tcPr>
            <w:tcW w:w="356" w:type="pct"/>
            <w:vAlign w:val="center"/>
          </w:tcPr>
          <w:p w14:paraId="772A5F91" w14:textId="77777777" w:rsidR="00C229B7" w:rsidRPr="00835F44" w:rsidRDefault="00C229B7" w:rsidP="003146A6">
            <w:pPr>
              <w:pStyle w:val="TAC"/>
              <w:rPr>
                <w:rFonts w:cs="Arial"/>
              </w:rPr>
            </w:pPr>
            <w:r w:rsidRPr="00835F44">
              <w:rPr>
                <w:rFonts w:cs="Arial"/>
              </w:rPr>
              <w:t>25</w:t>
            </w:r>
          </w:p>
        </w:tc>
      </w:tr>
      <w:tr w:rsidR="00C229B7" w:rsidRPr="00835F44" w14:paraId="5C74E865" w14:textId="77777777" w:rsidTr="003146A6">
        <w:trPr>
          <w:trHeight w:val="255"/>
          <w:jc w:val="center"/>
        </w:trPr>
        <w:tc>
          <w:tcPr>
            <w:tcW w:w="401" w:type="pct"/>
            <w:shd w:val="clear" w:color="auto" w:fill="auto"/>
            <w:vAlign w:val="center"/>
          </w:tcPr>
          <w:p w14:paraId="53AB0248" w14:textId="77777777" w:rsidR="00C229B7" w:rsidRPr="00835F44" w:rsidRDefault="00C229B7" w:rsidP="003146A6">
            <w:pPr>
              <w:pStyle w:val="TAC"/>
              <w:rPr>
                <w:rFonts w:eastAsia="MS Mincho"/>
              </w:rPr>
            </w:pPr>
            <w:r w:rsidRPr="00835F44">
              <w:rPr>
                <w:rFonts w:eastAsia="MS Mincho"/>
              </w:rPr>
              <w:t>n</w:t>
            </w:r>
            <w:r w:rsidRPr="00835F44">
              <w:rPr>
                <w:rFonts w:hint="eastAsia"/>
                <w:lang w:eastAsia="zh-CN"/>
              </w:rPr>
              <w:t>8</w:t>
            </w:r>
            <w:r w:rsidRPr="00835F44">
              <w:rPr>
                <w:lang w:eastAsia="zh-CN"/>
              </w:rPr>
              <w:t>1</w:t>
            </w:r>
          </w:p>
        </w:tc>
        <w:tc>
          <w:tcPr>
            <w:tcW w:w="356" w:type="pct"/>
            <w:shd w:val="clear" w:color="auto" w:fill="auto"/>
            <w:vAlign w:val="center"/>
          </w:tcPr>
          <w:p w14:paraId="62835D9E" w14:textId="77777777" w:rsidR="00C229B7" w:rsidRPr="00835F44" w:rsidRDefault="00C229B7" w:rsidP="003146A6">
            <w:pPr>
              <w:pStyle w:val="TAC"/>
              <w:rPr>
                <w:rFonts w:cs="Arial"/>
                <w:lang w:eastAsia="zh-CN"/>
              </w:rPr>
            </w:pPr>
            <w:r w:rsidRPr="00835F44">
              <w:rPr>
                <w:rFonts w:cs="Arial"/>
                <w:lang w:eastAsia="zh-CN"/>
              </w:rPr>
              <w:t>n7</w:t>
            </w:r>
            <w:r w:rsidRPr="00835F44">
              <w:rPr>
                <w:rFonts w:cs="Arial" w:hint="eastAsia"/>
                <w:lang w:eastAsia="zh-CN"/>
              </w:rPr>
              <w:t>9</w:t>
            </w:r>
          </w:p>
        </w:tc>
        <w:tc>
          <w:tcPr>
            <w:tcW w:w="353" w:type="pct"/>
            <w:shd w:val="clear" w:color="auto" w:fill="auto"/>
            <w:vAlign w:val="center"/>
          </w:tcPr>
          <w:p w14:paraId="64AB71F4" w14:textId="77777777" w:rsidR="00C229B7" w:rsidRPr="00835F44" w:rsidDel="000B4031" w:rsidRDefault="00C229B7" w:rsidP="003146A6">
            <w:pPr>
              <w:pStyle w:val="TAC"/>
              <w:rPr>
                <w:rFonts w:cs="Arial"/>
              </w:rPr>
            </w:pPr>
          </w:p>
        </w:tc>
        <w:tc>
          <w:tcPr>
            <w:tcW w:w="353" w:type="pct"/>
            <w:shd w:val="clear" w:color="auto" w:fill="auto"/>
            <w:vAlign w:val="center"/>
          </w:tcPr>
          <w:p w14:paraId="203F8BA3" w14:textId="77777777" w:rsidR="00C229B7" w:rsidRPr="00835F44" w:rsidRDefault="00C229B7" w:rsidP="003146A6">
            <w:pPr>
              <w:pStyle w:val="TAC"/>
              <w:rPr>
                <w:rFonts w:cs="Arial"/>
              </w:rPr>
            </w:pPr>
          </w:p>
        </w:tc>
        <w:tc>
          <w:tcPr>
            <w:tcW w:w="354" w:type="pct"/>
            <w:shd w:val="clear" w:color="auto" w:fill="auto"/>
            <w:vAlign w:val="center"/>
          </w:tcPr>
          <w:p w14:paraId="40DCB891" w14:textId="77777777" w:rsidR="00C229B7" w:rsidRPr="00835F44" w:rsidRDefault="00C229B7" w:rsidP="003146A6">
            <w:pPr>
              <w:pStyle w:val="TAC"/>
              <w:rPr>
                <w:rFonts w:cs="Arial"/>
              </w:rPr>
            </w:pPr>
          </w:p>
        </w:tc>
        <w:tc>
          <w:tcPr>
            <w:tcW w:w="353" w:type="pct"/>
            <w:shd w:val="clear" w:color="auto" w:fill="auto"/>
            <w:vAlign w:val="center"/>
          </w:tcPr>
          <w:p w14:paraId="6EA17009" w14:textId="77777777" w:rsidR="00C229B7" w:rsidRPr="00835F44" w:rsidRDefault="00C229B7" w:rsidP="003146A6">
            <w:pPr>
              <w:pStyle w:val="TAC"/>
              <w:rPr>
                <w:rFonts w:cs="Arial"/>
              </w:rPr>
            </w:pPr>
          </w:p>
        </w:tc>
        <w:tc>
          <w:tcPr>
            <w:tcW w:w="354" w:type="pct"/>
            <w:vAlign w:val="center"/>
          </w:tcPr>
          <w:p w14:paraId="4253EF8C" w14:textId="77777777" w:rsidR="00C229B7" w:rsidRPr="00835F44" w:rsidRDefault="00C229B7" w:rsidP="003146A6">
            <w:pPr>
              <w:pStyle w:val="TAC"/>
              <w:rPr>
                <w:rFonts w:cs="Arial"/>
              </w:rPr>
            </w:pPr>
          </w:p>
        </w:tc>
        <w:tc>
          <w:tcPr>
            <w:tcW w:w="353" w:type="pct"/>
            <w:vAlign w:val="center"/>
          </w:tcPr>
          <w:p w14:paraId="2919A574" w14:textId="77777777" w:rsidR="00C229B7" w:rsidRPr="00835F44" w:rsidRDefault="00C229B7" w:rsidP="003146A6">
            <w:pPr>
              <w:pStyle w:val="TAC"/>
              <w:rPr>
                <w:rFonts w:cs="Arial"/>
              </w:rPr>
            </w:pPr>
          </w:p>
        </w:tc>
        <w:tc>
          <w:tcPr>
            <w:tcW w:w="353" w:type="pct"/>
            <w:vAlign w:val="center"/>
          </w:tcPr>
          <w:p w14:paraId="57ED1394" w14:textId="77777777" w:rsidR="00C229B7" w:rsidRPr="00835F44" w:rsidRDefault="00C229B7" w:rsidP="003146A6">
            <w:pPr>
              <w:pStyle w:val="TAC"/>
              <w:rPr>
                <w:rFonts w:cs="Arial"/>
              </w:rPr>
            </w:pPr>
            <w:r w:rsidRPr="00835F44">
              <w:rPr>
                <w:rFonts w:cs="Arial"/>
              </w:rPr>
              <w:t>25</w:t>
            </w:r>
          </w:p>
        </w:tc>
        <w:tc>
          <w:tcPr>
            <w:tcW w:w="354" w:type="pct"/>
            <w:vAlign w:val="center"/>
          </w:tcPr>
          <w:p w14:paraId="3D14F6B3" w14:textId="77777777" w:rsidR="00C229B7" w:rsidRPr="00835F44" w:rsidRDefault="00C229B7" w:rsidP="003146A6">
            <w:pPr>
              <w:pStyle w:val="TAC"/>
              <w:rPr>
                <w:rFonts w:cs="Arial"/>
              </w:rPr>
            </w:pPr>
            <w:r w:rsidRPr="00835F44">
              <w:rPr>
                <w:rFonts w:cs="Arial"/>
              </w:rPr>
              <w:t>25</w:t>
            </w:r>
          </w:p>
        </w:tc>
        <w:tc>
          <w:tcPr>
            <w:tcW w:w="353" w:type="pct"/>
            <w:vAlign w:val="center"/>
          </w:tcPr>
          <w:p w14:paraId="6848F403" w14:textId="77777777" w:rsidR="00C229B7" w:rsidRPr="00835F44" w:rsidRDefault="00C229B7" w:rsidP="003146A6">
            <w:pPr>
              <w:pStyle w:val="TAC"/>
              <w:rPr>
                <w:rFonts w:cs="Arial"/>
              </w:rPr>
            </w:pPr>
            <w:r w:rsidRPr="00835F44">
              <w:rPr>
                <w:rFonts w:cs="Arial"/>
              </w:rPr>
              <w:t>25</w:t>
            </w:r>
          </w:p>
        </w:tc>
        <w:tc>
          <w:tcPr>
            <w:tcW w:w="354" w:type="pct"/>
            <w:vAlign w:val="center"/>
          </w:tcPr>
          <w:p w14:paraId="51C5FFC4" w14:textId="77777777" w:rsidR="00C229B7" w:rsidRPr="00835F44" w:rsidRDefault="00C229B7" w:rsidP="003146A6">
            <w:pPr>
              <w:pStyle w:val="TAC"/>
              <w:rPr>
                <w:rFonts w:cs="Arial"/>
              </w:rPr>
            </w:pPr>
            <w:r w:rsidRPr="00835F44">
              <w:rPr>
                <w:rFonts w:cs="Arial"/>
              </w:rPr>
              <w:t>25</w:t>
            </w:r>
          </w:p>
        </w:tc>
        <w:tc>
          <w:tcPr>
            <w:tcW w:w="353" w:type="pct"/>
            <w:vAlign w:val="center"/>
          </w:tcPr>
          <w:p w14:paraId="33F1D287" w14:textId="77777777" w:rsidR="00C229B7" w:rsidRPr="00835F44" w:rsidRDefault="00C229B7" w:rsidP="003146A6">
            <w:pPr>
              <w:pStyle w:val="TAC"/>
              <w:rPr>
                <w:rFonts w:cs="Arial"/>
              </w:rPr>
            </w:pPr>
          </w:p>
        </w:tc>
        <w:tc>
          <w:tcPr>
            <w:tcW w:w="356" w:type="pct"/>
            <w:vAlign w:val="center"/>
          </w:tcPr>
          <w:p w14:paraId="5F265417" w14:textId="77777777" w:rsidR="00C229B7" w:rsidRPr="00835F44" w:rsidRDefault="00C229B7" w:rsidP="003146A6">
            <w:pPr>
              <w:pStyle w:val="TAC"/>
              <w:rPr>
                <w:rFonts w:cs="Arial"/>
              </w:rPr>
            </w:pPr>
            <w:r w:rsidRPr="00835F44">
              <w:rPr>
                <w:rFonts w:cs="Arial"/>
              </w:rPr>
              <w:t>25</w:t>
            </w:r>
          </w:p>
        </w:tc>
      </w:tr>
      <w:tr w:rsidR="00C229B7" w:rsidRPr="00835F44" w14:paraId="04EA0742" w14:textId="77777777" w:rsidTr="003146A6">
        <w:trPr>
          <w:trHeight w:val="255"/>
          <w:jc w:val="center"/>
        </w:trPr>
        <w:tc>
          <w:tcPr>
            <w:tcW w:w="401" w:type="pct"/>
            <w:shd w:val="clear" w:color="auto" w:fill="auto"/>
          </w:tcPr>
          <w:p w14:paraId="0C045611" w14:textId="77777777" w:rsidR="00C229B7" w:rsidRPr="00835F44" w:rsidRDefault="00C229B7" w:rsidP="003146A6">
            <w:pPr>
              <w:pStyle w:val="TAC"/>
              <w:rPr>
                <w:rFonts w:eastAsia="MS Mincho"/>
              </w:rPr>
            </w:pPr>
            <w:r w:rsidRPr="00835F44">
              <w:t>n82</w:t>
            </w:r>
          </w:p>
        </w:tc>
        <w:tc>
          <w:tcPr>
            <w:tcW w:w="356" w:type="pct"/>
            <w:shd w:val="clear" w:color="auto" w:fill="auto"/>
          </w:tcPr>
          <w:p w14:paraId="1D6688D1" w14:textId="77777777" w:rsidR="00C229B7" w:rsidRPr="00835F44" w:rsidRDefault="00C229B7" w:rsidP="003146A6">
            <w:pPr>
              <w:pStyle w:val="TAC"/>
              <w:rPr>
                <w:rFonts w:cs="Arial"/>
                <w:lang w:eastAsia="zh-CN"/>
              </w:rPr>
            </w:pPr>
            <w:r w:rsidRPr="00835F44">
              <w:t>n78</w:t>
            </w:r>
          </w:p>
        </w:tc>
        <w:tc>
          <w:tcPr>
            <w:tcW w:w="353" w:type="pct"/>
            <w:shd w:val="clear" w:color="auto" w:fill="auto"/>
          </w:tcPr>
          <w:p w14:paraId="019B8E13" w14:textId="77777777" w:rsidR="00C229B7" w:rsidRPr="00835F44" w:rsidDel="000B4031" w:rsidRDefault="00C229B7" w:rsidP="003146A6">
            <w:pPr>
              <w:pStyle w:val="TAC"/>
              <w:rPr>
                <w:rFonts w:cs="Arial"/>
              </w:rPr>
            </w:pPr>
          </w:p>
        </w:tc>
        <w:tc>
          <w:tcPr>
            <w:tcW w:w="353" w:type="pct"/>
            <w:shd w:val="clear" w:color="auto" w:fill="auto"/>
          </w:tcPr>
          <w:p w14:paraId="47A621B4" w14:textId="77777777" w:rsidR="00C229B7" w:rsidRPr="00835F44" w:rsidRDefault="00C229B7" w:rsidP="003146A6">
            <w:pPr>
              <w:pStyle w:val="TAC"/>
              <w:rPr>
                <w:rFonts w:cs="Arial"/>
              </w:rPr>
            </w:pPr>
            <w:r w:rsidRPr="00835F44">
              <w:t>16</w:t>
            </w:r>
          </w:p>
        </w:tc>
        <w:tc>
          <w:tcPr>
            <w:tcW w:w="354" w:type="pct"/>
            <w:shd w:val="clear" w:color="auto" w:fill="auto"/>
          </w:tcPr>
          <w:p w14:paraId="4B67D613" w14:textId="77777777" w:rsidR="00C229B7" w:rsidRPr="00835F44" w:rsidRDefault="00C229B7" w:rsidP="003146A6">
            <w:pPr>
              <w:pStyle w:val="TAC"/>
              <w:rPr>
                <w:rFonts w:cs="Arial"/>
              </w:rPr>
            </w:pPr>
            <w:r w:rsidRPr="00835F44">
              <w:t>20</w:t>
            </w:r>
          </w:p>
        </w:tc>
        <w:tc>
          <w:tcPr>
            <w:tcW w:w="353" w:type="pct"/>
            <w:shd w:val="clear" w:color="auto" w:fill="auto"/>
          </w:tcPr>
          <w:p w14:paraId="698C7A7B" w14:textId="77777777" w:rsidR="00C229B7" w:rsidRPr="00835F44" w:rsidRDefault="00C229B7" w:rsidP="003146A6">
            <w:pPr>
              <w:pStyle w:val="TAC"/>
              <w:rPr>
                <w:rFonts w:cs="Arial"/>
              </w:rPr>
            </w:pPr>
            <w:r w:rsidRPr="00835F44">
              <w:t>20</w:t>
            </w:r>
          </w:p>
        </w:tc>
        <w:tc>
          <w:tcPr>
            <w:tcW w:w="354" w:type="pct"/>
          </w:tcPr>
          <w:p w14:paraId="4D43A9E2" w14:textId="77777777" w:rsidR="00C229B7" w:rsidRPr="00835F44" w:rsidRDefault="00C229B7" w:rsidP="003146A6">
            <w:pPr>
              <w:pStyle w:val="TAC"/>
              <w:rPr>
                <w:rFonts w:cs="Arial"/>
              </w:rPr>
            </w:pPr>
          </w:p>
        </w:tc>
        <w:tc>
          <w:tcPr>
            <w:tcW w:w="353" w:type="pct"/>
          </w:tcPr>
          <w:p w14:paraId="37D91DD7" w14:textId="77777777" w:rsidR="00C229B7" w:rsidRPr="00835F44" w:rsidRDefault="00C229B7" w:rsidP="003146A6">
            <w:pPr>
              <w:pStyle w:val="TAC"/>
              <w:rPr>
                <w:rFonts w:cs="Arial"/>
              </w:rPr>
            </w:pPr>
          </w:p>
        </w:tc>
        <w:tc>
          <w:tcPr>
            <w:tcW w:w="353" w:type="pct"/>
          </w:tcPr>
          <w:p w14:paraId="1F5A99AC" w14:textId="77777777" w:rsidR="00C229B7" w:rsidRPr="00835F44" w:rsidRDefault="00C229B7" w:rsidP="003146A6">
            <w:pPr>
              <w:pStyle w:val="TAC"/>
              <w:rPr>
                <w:rFonts w:cs="Arial"/>
              </w:rPr>
            </w:pPr>
            <w:r w:rsidRPr="00835F44">
              <w:t>20</w:t>
            </w:r>
          </w:p>
        </w:tc>
        <w:tc>
          <w:tcPr>
            <w:tcW w:w="354" w:type="pct"/>
          </w:tcPr>
          <w:p w14:paraId="71C629C8" w14:textId="77777777" w:rsidR="00C229B7" w:rsidRPr="00835F44" w:rsidRDefault="00C229B7" w:rsidP="003146A6">
            <w:pPr>
              <w:pStyle w:val="TAC"/>
              <w:rPr>
                <w:rFonts w:cs="Arial"/>
              </w:rPr>
            </w:pPr>
            <w:r w:rsidRPr="00835F44">
              <w:t>20</w:t>
            </w:r>
          </w:p>
        </w:tc>
        <w:tc>
          <w:tcPr>
            <w:tcW w:w="353" w:type="pct"/>
          </w:tcPr>
          <w:p w14:paraId="5A3DD6BD" w14:textId="77777777" w:rsidR="00C229B7" w:rsidRPr="00835F44" w:rsidRDefault="00C229B7" w:rsidP="003146A6">
            <w:pPr>
              <w:pStyle w:val="TAC"/>
              <w:rPr>
                <w:rFonts w:cs="Arial"/>
              </w:rPr>
            </w:pPr>
            <w:r w:rsidRPr="00835F44">
              <w:t>20</w:t>
            </w:r>
          </w:p>
        </w:tc>
        <w:tc>
          <w:tcPr>
            <w:tcW w:w="354" w:type="pct"/>
          </w:tcPr>
          <w:p w14:paraId="1163FEE2" w14:textId="77777777" w:rsidR="00C229B7" w:rsidRPr="00835F44" w:rsidRDefault="00C229B7" w:rsidP="003146A6">
            <w:pPr>
              <w:pStyle w:val="TAC"/>
              <w:rPr>
                <w:rFonts w:cs="Arial"/>
              </w:rPr>
            </w:pPr>
            <w:r w:rsidRPr="00835F44">
              <w:t>20</w:t>
            </w:r>
          </w:p>
        </w:tc>
        <w:tc>
          <w:tcPr>
            <w:tcW w:w="353" w:type="pct"/>
          </w:tcPr>
          <w:p w14:paraId="4435DEFF" w14:textId="77777777" w:rsidR="00C229B7" w:rsidRPr="00835F44" w:rsidRDefault="00C229B7" w:rsidP="003146A6">
            <w:pPr>
              <w:pStyle w:val="TAC"/>
              <w:rPr>
                <w:rFonts w:cs="Arial"/>
              </w:rPr>
            </w:pPr>
            <w:r w:rsidRPr="00835F44">
              <w:t>20</w:t>
            </w:r>
          </w:p>
        </w:tc>
        <w:tc>
          <w:tcPr>
            <w:tcW w:w="356" w:type="pct"/>
          </w:tcPr>
          <w:p w14:paraId="61B8ADA2" w14:textId="77777777" w:rsidR="00C229B7" w:rsidRPr="00835F44" w:rsidRDefault="00C229B7" w:rsidP="003146A6">
            <w:pPr>
              <w:pStyle w:val="TAC"/>
              <w:rPr>
                <w:rFonts w:cs="Arial"/>
              </w:rPr>
            </w:pPr>
            <w:r w:rsidRPr="00835F44">
              <w:t>20</w:t>
            </w:r>
          </w:p>
        </w:tc>
      </w:tr>
      <w:tr w:rsidR="00C229B7" w:rsidRPr="00835F44" w14:paraId="7A8AFD9D" w14:textId="77777777" w:rsidTr="003146A6">
        <w:trPr>
          <w:trHeight w:val="255"/>
          <w:jc w:val="center"/>
        </w:trPr>
        <w:tc>
          <w:tcPr>
            <w:tcW w:w="401" w:type="pct"/>
            <w:shd w:val="clear" w:color="auto" w:fill="auto"/>
            <w:vAlign w:val="center"/>
          </w:tcPr>
          <w:p w14:paraId="21251591" w14:textId="77777777" w:rsidR="00C229B7" w:rsidRPr="00835F44" w:rsidRDefault="00C229B7" w:rsidP="003146A6">
            <w:pPr>
              <w:pStyle w:val="TAC"/>
              <w:rPr>
                <w:rFonts w:eastAsia="MS Mincho"/>
              </w:rPr>
            </w:pPr>
            <w:r w:rsidRPr="00835F44">
              <w:rPr>
                <w:rFonts w:eastAsia="MS Mincho"/>
              </w:rPr>
              <w:t>n</w:t>
            </w:r>
            <w:r w:rsidRPr="00835F44">
              <w:rPr>
                <w:rFonts w:hint="eastAsia"/>
                <w:lang w:eastAsia="zh-CN"/>
              </w:rPr>
              <w:t>8</w:t>
            </w:r>
            <w:r w:rsidRPr="00835F44">
              <w:rPr>
                <w:lang w:eastAsia="zh-CN"/>
              </w:rPr>
              <w:t>3</w:t>
            </w:r>
          </w:p>
        </w:tc>
        <w:tc>
          <w:tcPr>
            <w:tcW w:w="356" w:type="pct"/>
            <w:shd w:val="clear" w:color="auto" w:fill="auto"/>
            <w:vAlign w:val="center"/>
          </w:tcPr>
          <w:p w14:paraId="26B9240F" w14:textId="77777777" w:rsidR="00C229B7" w:rsidRPr="00835F44" w:rsidRDefault="00C229B7" w:rsidP="003146A6">
            <w:pPr>
              <w:pStyle w:val="TAC"/>
              <w:rPr>
                <w:rFonts w:cs="Arial"/>
                <w:lang w:eastAsia="zh-CN"/>
              </w:rPr>
            </w:pPr>
            <w:r w:rsidRPr="00835F44">
              <w:rPr>
                <w:rFonts w:cs="Arial"/>
                <w:lang w:eastAsia="zh-CN"/>
              </w:rPr>
              <w:t>n7</w:t>
            </w:r>
            <w:r w:rsidRPr="00835F44">
              <w:rPr>
                <w:rFonts w:cs="Arial" w:hint="eastAsia"/>
                <w:lang w:eastAsia="zh-CN"/>
              </w:rPr>
              <w:t>8</w:t>
            </w:r>
          </w:p>
        </w:tc>
        <w:tc>
          <w:tcPr>
            <w:tcW w:w="353" w:type="pct"/>
            <w:shd w:val="clear" w:color="auto" w:fill="auto"/>
            <w:vAlign w:val="center"/>
          </w:tcPr>
          <w:p w14:paraId="27A918C2" w14:textId="77777777" w:rsidR="00C229B7" w:rsidRPr="00835F44" w:rsidDel="000B4031" w:rsidRDefault="00C229B7" w:rsidP="003146A6">
            <w:pPr>
              <w:pStyle w:val="TAC"/>
              <w:rPr>
                <w:rFonts w:cs="Arial"/>
              </w:rPr>
            </w:pPr>
          </w:p>
        </w:tc>
        <w:tc>
          <w:tcPr>
            <w:tcW w:w="353" w:type="pct"/>
            <w:shd w:val="clear" w:color="auto" w:fill="auto"/>
            <w:vAlign w:val="center"/>
          </w:tcPr>
          <w:p w14:paraId="1D27A4FE" w14:textId="77777777" w:rsidR="00C229B7" w:rsidRPr="00835F44" w:rsidRDefault="00C229B7" w:rsidP="003146A6">
            <w:pPr>
              <w:pStyle w:val="TAC"/>
              <w:rPr>
                <w:rFonts w:cs="Arial"/>
              </w:rPr>
            </w:pPr>
            <w:r w:rsidRPr="00835F44">
              <w:rPr>
                <w:rFonts w:cs="Arial"/>
              </w:rPr>
              <w:t>10</w:t>
            </w:r>
          </w:p>
        </w:tc>
        <w:tc>
          <w:tcPr>
            <w:tcW w:w="354" w:type="pct"/>
            <w:shd w:val="clear" w:color="auto" w:fill="auto"/>
            <w:vAlign w:val="center"/>
          </w:tcPr>
          <w:p w14:paraId="14F167F0" w14:textId="77777777" w:rsidR="00C229B7" w:rsidRPr="00835F44" w:rsidRDefault="00C229B7" w:rsidP="003146A6">
            <w:pPr>
              <w:pStyle w:val="TAC"/>
              <w:rPr>
                <w:rFonts w:cs="Arial"/>
              </w:rPr>
            </w:pPr>
            <w:r w:rsidRPr="00835F44">
              <w:rPr>
                <w:rFonts w:cs="Arial"/>
              </w:rPr>
              <w:t>15</w:t>
            </w:r>
          </w:p>
        </w:tc>
        <w:tc>
          <w:tcPr>
            <w:tcW w:w="353" w:type="pct"/>
            <w:shd w:val="clear" w:color="auto" w:fill="auto"/>
            <w:vAlign w:val="center"/>
          </w:tcPr>
          <w:p w14:paraId="0C2D167E" w14:textId="77777777" w:rsidR="00C229B7" w:rsidRPr="00835F44" w:rsidDel="000B4031" w:rsidRDefault="00C229B7" w:rsidP="003146A6">
            <w:pPr>
              <w:pStyle w:val="TAC"/>
              <w:rPr>
                <w:rFonts w:cs="Arial"/>
              </w:rPr>
            </w:pPr>
            <w:r w:rsidRPr="00835F44">
              <w:rPr>
                <w:rFonts w:cs="Arial"/>
              </w:rPr>
              <w:t>20</w:t>
            </w:r>
          </w:p>
        </w:tc>
        <w:tc>
          <w:tcPr>
            <w:tcW w:w="354" w:type="pct"/>
            <w:vAlign w:val="center"/>
          </w:tcPr>
          <w:p w14:paraId="38C48B02" w14:textId="77777777" w:rsidR="00C229B7" w:rsidRPr="00835F44" w:rsidRDefault="00C229B7" w:rsidP="003146A6">
            <w:pPr>
              <w:pStyle w:val="TAC"/>
              <w:rPr>
                <w:rFonts w:cs="Arial"/>
              </w:rPr>
            </w:pPr>
          </w:p>
        </w:tc>
        <w:tc>
          <w:tcPr>
            <w:tcW w:w="353" w:type="pct"/>
            <w:vAlign w:val="center"/>
          </w:tcPr>
          <w:p w14:paraId="67159E25" w14:textId="77777777" w:rsidR="00C229B7" w:rsidRPr="00835F44" w:rsidRDefault="00C229B7" w:rsidP="003146A6">
            <w:pPr>
              <w:pStyle w:val="TAC"/>
              <w:rPr>
                <w:rFonts w:cs="Arial"/>
              </w:rPr>
            </w:pPr>
          </w:p>
        </w:tc>
        <w:tc>
          <w:tcPr>
            <w:tcW w:w="353" w:type="pct"/>
            <w:vAlign w:val="center"/>
          </w:tcPr>
          <w:p w14:paraId="4360EA27" w14:textId="77777777" w:rsidR="00C229B7" w:rsidRPr="00835F44" w:rsidRDefault="00C229B7" w:rsidP="003146A6">
            <w:pPr>
              <w:pStyle w:val="TAC"/>
              <w:rPr>
                <w:rFonts w:cs="Arial"/>
              </w:rPr>
            </w:pPr>
            <w:r w:rsidRPr="00835F44">
              <w:rPr>
                <w:rFonts w:cs="Arial"/>
              </w:rPr>
              <w:t>25</w:t>
            </w:r>
          </w:p>
        </w:tc>
        <w:tc>
          <w:tcPr>
            <w:tcW w:w="354" w:type="pct"/>
            <w:vAlign w:val="center"/>
          </w:tcPr>
          <w:p w14:paraId="7803A58B" w14:textId="77777777" w:rsidR="00C229B7" w:rsidRPr="00835F44" w:rsidRDefault="00C229B7" w:rsidP="003146A6">
            <w:pPr>
              <w:pStyle w:val="TAC"/>
              <w:rPr>
                <w:rFonts w:cs="Arial"/>
              </w:rPr>
            </w:pPr>
            <w:r w:rsidRPr="00835F44">
              <w:rPr>
                <w:rFonts w:cs="Arial"/>
              </w:rPr>
              <w:t>25</w:t>
            </w:r>
          </w:p>
        </w:tc>
        <w:tc>
          <w:tcPr>
            <w:tcW w:w="353" w:type="pct"/>
            <w:vAlign w:val="center"/>
          </w:tcPr>
          <w:p w14:paraId="3EF2BB5C" w14:textId="77777777" w:rsidR="00C229B7" w:rsidRPr="00835F44" w:rsidRDefault="00C229B7" w:rsidP="003146A6">
            <w:pPr>
              <w:pStyle w:val="TAC"/>
              <w:rPr>
                <w:rFonts w:cs="Arial"/>
              </w:rPr>
            </w:pPr>
            <w:r w:rsidRPr="00835F44">
              <w:rPr>
                <w:rFonts w:cs="Arial"/>
              </w:rPr>
              <w:t>25</w:t>
            </w:r>
          </w:p>
        </w:tc>
        <w:tc>
          <w:tcPr>
            <w:tcW w:w="354" w:type="pct"/>
            <w:vAlign w:val="center"/>
          </w:tcPr>
          <w:p w14:paraId="010A87A0" w14:textId="77777777" w:rsidR="00C229B7" w:rsidRPr="00835F44" w:rsidRDefault="00C229B7" w:rsidP="003146A6">
            <w:pPr>
              <w:pStyle w:val="TAC"/>
              <w:rPr>
                <w:rFonts w:cs="Arial"/>
              </w:rPr>
            </w:pPr>
            <w:r w:rsidRPr="00835F44">
              <w:rPr>
                <w:rFonts w:cs="Arial"/>
              </w:rPr>
              <w:t>25</w:t>
            </w:r>
          </w:p>
        </w:tc>
        <w:tc>
          <w:tcPr>
            <w:tcW w:w="353" w:type="pct"/>
            <w:vAlign w:val="center"/>
          </w:tcPr>
          <w:p w14:paraId="0C01B861" w14:textId="77777777" w:rsidR="00C229B7" w:rsidRPr="00835F44" w:rsidRDefault="00C229B7" w:rsidP="003146A6">
            <w:pPr>
              <w:pStyle w:val="TAC"/>
              <w:rPr>
                <w:rFonts w:cs="Arial"/>
              </w:rPr>
            </w:pPr>
            <w:r w:rsidRPr="00835F44">
              <w:rPr>
                <w:rFonts w:cs="Arial"/>
              </w:rPr>
              <w:t>25</w:t>
            </w:r>
          </w:p>
        </w:tc>
        <w:tc>
          <w:tcPr>
            <w:tcW w:w="356" w:type="pct"/>
            <w:vAlign w:val="center"/>
          </w:tcPr>
          <w:p w14:paraId="390B1E02" w14:textId="77777777" w:rsidR="00C229B7" w:rsidRPr="00835F44" w:rsidRDefault="00C229B7" w:rsidP="003146A6">
            <w:pPr>
              <w:pStyle w:val="TAC"/>
              <w:rPr>
                <w:rFonts w:cs="Arial"/>
              </w:rPr>
            </w:pPr>
            <w:r w:rsidRPr="00835F44">
              <w:rPr>
                <w:rFonts w:cs="Arial"/>
              </w:rPr>
              <w:t>25</w:t>
            </w:r>
          </w:p>
        </w:tc>
      </w:tr>
      <w:tr w:rsidR="00C229B7" w:rsidRPr="00835F44" w14:paraId="02AD6873" w14:textId="77777777" w:rsidTr="003146A6">
        <w:trPr>
          <w:trHeight w:val="255"/>
          <w:jc w:val="center"/>
        </w:trPr>
        <w:tc>
          <w:tcPr>
            <w:tcW w:w="401" w:type="pct"/>
            <w:shd w:val="clear" w:color="auto" w:fill="auto"/>
            <w:vAlign w:val="center"/>
          </w:tcPr>
          <w:p w14:paraId="4130721C" w14:textId="77777777" w:rsidR="00C229B7" w:rsidRPr="00835F44" w:rsidRDefault="00C229B7" w:rsidP="003146A6">
            <w:pPr>
              <w:pStyle w:val="TAC"/>
              <w:rPr>
                <w:rFonts w:eastAsia="MS Mincho"/>
              </w:rPr>
            </w:pPr>
            <w:r w:rsidRPr="00835F44">
              <w:rPr>
                <w:rFonts w:eastAsia="MS Mincho"/>
              </w:rPr>
              <w:t>n</w:t>
            </w:r>
            <w:r w:rsidRPr="00835F44">
              <w:rPr>
                <w:rFonts w:hint="eastAsia"/>
                <w:lang w:eastAsia="zh-CN"/>
              </w:rPr>
              <w:t>8</w:t>
            </w:r>
            <w:r w:rsidRPr="00835F44">
              <w:rPr>
                <w:lang w:eastAsia="zh-CN"/>
              </w:rPr>
              <w:t>6</w:t>
            </w:r>
          </w:p>
        </w:tc>
        <w:tc>
          <w:tcPr>
            <w:tcW w:w="356" w:type="pct"/>
            <w:shd w:val="clear" w:color="auto" w:fill="auto"/>
            <w:vAlign w:val="center"/>
          </w:tcPr>
          <w:p w14:paraId="7A968298" w14:textId="77777777" w:rsidR="00C229B7" w:rsidRPr="00835F44" w:rsidRDefault="00C229B7" w:rsidP="003146A6">
            <w:pPr>
              <w:pStyle w:val="TAC"/>
              <w:rPr>
                <w:rFonts w:cs="Arial"/>
                <w:lang w:eastAsia="zh-CN"/>
              </w:rPr>
            </w:pPr>
            <w:r w:rsidRPr="00835F44">
              <w:rPr>
                <w:rFonts w:cs="Arial"/>
                <w:lang w:eastAsia="zh-CN"/>
              </w:rPr>
              <w:t>n7</w:t>
            </w:r>
            <w:r w:rsidRPr="00835F44">
              <w:rPr>
                <w:rFonts w:cs="Arial" w:hint="eastAsia"/>
                <w:lang w:eastAsia="zh-CN"/>
              </w:rPr>
              <w:t>8</w:t>
            </w:r>
          </w:p>
        </w:tc>
        <w:tc>
          <w:tcPr>
            <w:tcW w:w="353" w:type="pct"/>
            <w:shd w:val="clear" w:color="auto" w:fill="auto"/>
            <w:vAlign w:val="center"/>
          </w:tcPr>
          <w:p w14:paraId="7B1D0D08" w14:textId="77777777" w:rsidR="00C229B7" w:rsidRPr="00835F44" w:rsidDel="000B4031" w:rsidRDefault="00C229B7" w:rsidP="003146A6">
            <w:pPr>
              <w:pStyle w:val="TAC"/>
              <w:rPr>
                <w:rFonts w:cs="Arial"/>
              </w:rPr>
            </w:pPr>
          </w:p>
        </w:tc>
        <w:tc>
          <w:tcPr>
            <w:tcW w:w="353" w:type="pct"/>
            <w:shd w:val="clear" w:color="auto" w:fill="auto"/>
            <w:vAlign w:val="center"/>
          </w:tcPr>
          <w:p w14:paraId="2489EA03" w14:textId="77777777" w:rsidR="00C229B7" w:rsidRPr="00835F44" w:rsidRDefault="00C229B7" w:rsidP="003146A6">
            <w:pPr>
              <w:pStyle w:val="TAC"/>
              <w:rPr>
                <w:rFonts w:cs="Arial"/>
              </w:rPr>
            </w:pPr>
            <w:r w:rsidRPr="00835F44">
              <w:rPr>
                <w:rFonts w:cs="Arial"/>
              </w:rPr>
              <w:t>25</w:t>
            </w:r>
          </w:p>
        </w:tc>
        <w:tc>
          <w:tcPr>
            <w:tcW w:w="354" w:type="pct"/>
            <w:shd w:val="clear" w:color="auto" w:fill="auto"/>
            <w:vAlign w:val="center"/>
          </w:tcPr>
          <w:p w14:paraId="59E3438A" w14:textId="77777777" w:rsidR="00C229B7" w:rsidRPr="00835F44" w:rsidRDefault="00C229B7" w:rsidP="003146A6">
            <w:pPr>
              <w:pStyle w:val="TAC"/>
              <w:rPr>
                <w:rFonts w:cs="Arial"/>
              </w:rPr>
            </w:pPr>
            <w:r w:rsidRPr="00835F44">
              <w:rPr>
                <w:rFonts w:cs="Arial"/>
              </w:rPr>
              <w:t>36</w:t>
            </w:r>
          </w:p>
        </w:tc>
        <w:tc>
          <w:tcPr>
            <w:tcW w:w="353" w:type="pct"/>
            <w:shd w:val="clear" w:color="auto" w:fill="auto"/>
            <w:vAlign w:val="center"/>
          </w:tcPr>
          <w:p w14:paraId="7EA2E5C9" w14:textId="77777777" w:rsidR="00C229B7" w:rsidRPr="00835F44" w:rsidDel="000B4031" w:rsidRDefault="00C229B7" w:rsidP="003146A6">
            <w:pPr>
              <w:pStyle w:val="TAC"/>
              <w:rPr>
                <w:rFonts w:cs="Arial"/>
              </w:rPr>
            </w:pPr>
            <w:r w:rsidRPr="00835F44">
              <w:rPr>
                <w:rFonts w:cs="Arial"/>
              </w:rPr>
              <w:t>50</w:t>
            </w:r>
          </w:p>
        </w:tc>
        <w:tc>
          <w:tcPr>
            <w:tcW w:w="354" w:type="pct"/>
            <w:vAlign w:val="center"/>
          </w:tcPr>
          <w:p w14:paraId="4A565C5C" w14:textId="77777777" w:rsidR="00C229B7" w:rsidRPr="00835F44" w:rsidRDefault="00C229B7" w:rsidP="003146A6">
            <w:pPr>
              <w:pStyle w:val="TAC"/>
              <w:rPr>
                <w:rFonts w:cs="Arial"/>
              </w:rPr>
            </w:pPr>
          </w:p>
        </w:tc>
        <w:tc>
          <w:tcPr>
            <w:tcW w:w="353" w:type="pct"/>
            <w:vAlign w:val="center"/>
          </w:tcPr>
          <w:p w14:paraId="6E221780" w14:textId="77777777" w:rsidR="00C229B7" w:rsidRPr="00835F44" w:rsidRDefault="00C229B7" w:rsidP="003146A6">
            <w:pPr>
              <w:pStyle w:val="TAC"/>
              <w:rPr>
                <w:rFonts w:cs="Arial"/>
              </w:rPr>
            </w:pPr>
          </w:p>
        </w:tc>
        <w:tc>
          <w:tcPr>
            <w:tcW w:w="353" w:type="pct"/>
            <w:vAlign w:val="center"/>
          </w:tcPr>
          <w:p w14:paraId="2CEC80CA" w14:textId="77777777" w:rsidR="00C229B7" w:rsidRPr="00835F44" w:rsidRDefault="00C229B7" w:rsidP="003146A6">
            <w:pPr>
              <w:pStyle w:val="TAC"/>
              <w:rPr>
                <w:rFonts w:cs="Arial"/>
              </w:rPr>
            </w:pPr>
            <w:r w:rsidRPr="00835F44">
              <w:rPr>
                <w:rFonts w:cs="Arial"/>
              </w:rPr>
              <w:t>100</w:t>
            </w:r>
          </w:p>
        </w:tc>
        <w:tc>
          <w:tcPr>
            <w:tcW w:w="354" w:type="pct"/>
          </w:tcPr>
          <w:p w14:paraId="08157F75" w14:textId="77777777" w:rsidR="00C229B7" w:rsidRPr="00835F44" w:rsidRDefault="00C229B7" w:rsidP="003146A6">
            <w:pPr>
              <w:pStyle w:val="TAC"/>
              <w:rPr>
                <w:rFonts w:cs="Arial"/>
              </w:rPr>
            </w:pPr>
            <w:r w:rsidRPr="00835F44">
              <w:t>100</w:t>
            </w:r>
          </w:p>
        </w:tc>
        <w:tc>
          <w:tcPr>
            <w:tcW w:w="353" w:type="pct"/>
          </w:tcPr>
          <w:p w14:paraId="3BC75637" w14:textId="77777777" w:rsidR="00C229B7" w:rsidRPr="00835F44" w:rsidRDefault="00C229B7" w:rsidP="003146A6">
            <w:pPr>
              <w:pStyle w:val="TAC"/>
              <w:rPr>
                <w:rFonts w:cs="Arial"/>
              </w:rPr>
            </w:pPr>
            <w:r w:rsidRPr="00835F44">
              <w:t>100</w:t>
            </w:r>
          </w:p>
        </w:tc>
        <w:tc>
          <w:tcPr>
            <w:tcW w:w="354" w:type="pct"/>
          </w:tcPr>
          <w:p w14:paraId="694343FC" w14:textId="77777777" w:rsidR="00C229B7" w:rsidRPr="00835F44" w:rsidRDefault="00C229B7" w:rsidP="003146A6">
            <w:pPr>
              <w:pStyle w:val="TAC"/>
              <w:rPr>
                <w:rFonts w:cs="Arial"/>
              </w:rPr>
            </w:pPr>
            <w:r w:rsidRPr="00835F44">
              <w:t>100</w:t>
            </w:r>
          </w:p>
        </w:tc>
        <w:tc>
          <w:tcPr>
            <w:tcW w:w="353" w:type="pct"/>
          </w:tcPr>
          <w:p w14:paraId="549409BD" w14:textId="77777777" w:rsidR="00C229B7" w:rsidRPr="00835F44" w:rsidRDefault="00C229B7" w:rsidP="003146A6">
            <w:pPr>
              <w:pStyle w:val="TAC"/>
              <w:rPr>
                <w:rFonts w:cs="Arial"/>
              </w:rPr>
            </w:pPr>
            <w:r w:rsidRPr="00835F44">
              <w:t>100</w:t>
            </w:r>
          </w:p>
        </w:tc>
        <w:tc>
          <w:tcPr>
            <w:tcW w:w="356" w:type="pct"/>
          </w:tcPr>
          <w:p w14:paraId="4E4686C7" w14:textId="77777777" w:rsidR="00C229B7" w:rsidRPr="00835F44" w:rsidRDefault="00C229B7" w:rsidP="003146A6">
            <w:pPr>
              <w:pStyle w:val="TAC"/>
              <w:rPr>
                <w:rFonts w:cs="Arial"/>
              </w:rPr>
            </w:pPr>
            <w:r w:rsidRPr="00835F44">
              <w:t>100</w:t>
            </w:r>
          </w:p>
        </w:tc>
      </w:tr>
      <w:tr w:rsidR="00C229B7" w:rsidRPr="00835F44" w14:paraId="09D1BA3C" w14:textId="77777777" w:rsidTr="003146A6">
        <w:trPr>
          <w:trHeight w:val="255"/>
          <w:jc w:val="center"/>
        </w:trPr>
        <w:tc>
          <w:tcPr>
            <w:tcW w:w="5000" w:type="pct"/>
            <w:gridSpan w:val="14"/>
            <w:shd w:val="clear" w:color="auto" w:fill="auto"/>
            <w:vAlign w:val="center"/>
          </w:tcPr>
          <w:p w14:paraId="518CA352" w14:textId="77777777" w:rsidR="00C229B7" w:rsidRPr="00835F44" w:rsidRDefault="00C229B7" w:rsidP="003146A6">
            <w:pPr>
              <w:pStyle w:val="TAN"/>
            </w:pPr>
            <w:r w:rsidRPr="00835F44">
              <w:t>NOTE 1:</w:t>
            </w:r>
            <w:r w:rsidRPr="00835F44">
              <w:tab/>
              <w:t>15 kHz SCS is assumed for UL band.</w:t>
            </w:r>
          </w:p>
          <w:p w14:paraId="1B626CB1" w14:textId="77777777" w:rsidR="00C229B7" w:rsidRPr="00835F44" w:rsidRDefault="00C229B7" w:rsidP="003146A6">
            <w:pPr>
              <w:pStyle w:val="TAN"/>
            </w:pPr>
            <w:r w:rsidRPr="00835F44">
              <w:t>NOTE 2:</w:t>
            </w:r>
            <w:r w:rsidRPr="00835F44">
              <w:tab/>
              <w:t>The UL configuration applies regardless of the channel bandwidth of the low band.</w:t>
            </w:r>
          </w:p>
          <w:p w14:paraId="29F07BFF" w14:textId="77777777" w:rsidR="00C229B7" w:rsidRPr="00835F44" w:rsidRDefault="00C229B7" w:rsidP="003146A6">
            <w:pPr>
              <w:pStyle w:val="TAN"/>
            </w:pPr>
            <w:r w:rsidRPr="00835F44">
              <w:t>NOTE 3:</w:t>
            </w:r>
            <w:r w:rsidRPr="00835F44">
              <w:tab/>
              <w:t xml:space="preserve">Unless stated otherwise, UL resource blocks shall be </w:t>
            </w:r>
            <w:proofErr w:type="spellStart"/>
            <w:r w:rsidRPr="00835F44">
              <w:t>centered</w:t>
            </w:r>
            <w:proofErr w:type="spellEnd"/>
            <w:r w:rsidRPr="00835F44">
              <w:t xml:space="preserve"> within the transmission bandwidth configuration for the channel bandwidth.</w:t>
            </w:r>
          </w:p>
        </w:tc>
      </w:tr>
    </w:tbl>
    <w:p w14:paraId="4DE2460B" w14:textId="77777777" w:rsidR="00C229B7" w:rsidRPr="00835F44" w:rsidRDefault="00C229B7" w:rsidP="00C229B7">
      <w:pPr>
        <w:rPr>
          <w:lang w:eastAsia="zh-CN"/>
        </w:rPr>
      </w:pPr>
    </w:p>
    <w:p w14:paraId="3F28A3CC" w14:textId="09DE0A72" w:rsidR="00410647" w:rsidRPr="00B25F76" w:rsidRDefault="00410647" w:rsidP="00410647">
      <w:pPr>
        <w:pStyle w:val="Heading2"/>
        <w:rPr>
          <w:rFonts w:cs="Arial"/>
          <w:color w:val="FF0000"/>
          <w:szCs w:val="32"/>
        </w:rPr>
      </w:pPr>
      <w:r w:rsidRPr="00B25F76">
        <w:rPr>
          <w:rFonts w:cs="Arial"/>
          <w:color w:val="FF0000"/>
          <w:szCs w:val="32"/>
        </w:rPr>
        <w:lastRenderedPageBreak/>
        <w:t xml:space="preserve">&lt;&lt;&lt; END OF CHANGES </w:t>
      </w:r>
      <w:r w:rsidR="00592C32">
        <w:rPr>
          <w:rFonts w:cs="Arial"/>
          <w:color w:val="FF0000"/>
          <w:szCs w:val="32"/>
        </w:rPr>
        <w:t>1</w:t>
      </w:r>
      <w:r w:rsidRPr="00B25F76">
        <w:rPr>
          <w:rFonts w:cs="Arial"/>
          <w:color w:val="FF0000"/>
          <w:szCs w:val="32"/>
        </w:rPr>
        <w:t>&gt;&gt;&gt;</w:t>
      </w:r>
    </w:p>
    <w:sectPr w:rsidR="00410647" w:rsidRPr="00B25F76" w:rsidSect="00D25E5C">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E248E4" w14:textId="77777777" w:rsidR="000615F0" w:rsidRDefault="000615F0">
      <w:r>
        <w:separator/>
      </w:r>
    </w:p>
  </w:endnote>
  <w:endnote w:type="continuationSeparator" w:id="0">
    <w:p w14:paraId="0714AF47" w14:textId="77777777" w:rsidR="000615F0" w:rsidRDefault="0006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B36A6" w14:textId="77777777" w:rsidR="000615F0" w:rsidRDefault="000615F0">
      <w:r>
        <w:separator/>
      </w:r>
    </w:p>
  </w:footnote>
  <w:footnote w:type="continuationSeparator" w:id="0">
    <w:p w14:paraId="09F08D19" w14:textId="77777777" w:rsidR="000615F0" w:rsidRDefault="00061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9353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778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5614214">
    <w:abstractNumId w:val="5"/>
  </w:num>
  <w:num w:numId="4" w16cid:durableId="412818445">
    <w:abstractNumId w:val="20"/>
  </w:num>
  <w:num w:numId="5" w16cid:durableId="1940289193">
    <w:abstractNumId w:val="2"/>
  </w:num>
  <w:num w:numId="6" w16cid:durableId="18358048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53418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1493212">
    <w:abstractNumId w:val="19"/>
  </w:num>
  <w:num w:numId="9" w16cid:durableId="889073842">
    <w:abstractNumId w:val="21"/>
  </w:num>
  <w:num w:numId="10" w16cid:durableId="1603099804">
    <w:abstractNumId w:val="10"/>
    <w:lvlOverride w:ilvl="0">
      <w:startOverride w:val="1"/>
    </w:lvlOverride>
  </w:num>
  <w:num w:numId="11" w16cid:durableId="1303080412">
    <w:abstractNumId w:val="22"/>
  </w:num>
  <w:num w:numId="12" w16cid:durableId="1830900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44575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493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2794387">
    <w:abstractNumId w:val="0"/>
    <w:lvlOverride w:ilvl="0">
      <w:startOverride w:val="1"/>
    </w:lvlOverride>
  </w:num>
  <w:num w:numId="16" w16cid:durableId="1381394078">
    <w:abstractNumId w:val="18"/>
  </w:num>
  <w:num w:numId="17" w16cid:durableId="214658230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0158395">
    <w:abstractNumId w:val="4"/>
  </w:num>
  <w:num w:numId="19" w16cid:durableId="2929777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489538">
    <w:abstractNumId w:val="17"/>
  </w:num>
  <w:num w:numId="21" w16cid:durableId="1830561142">
    <w:abstractNumId w:val="14"/>
  </w:num>
  <w:num w:numId="22" w16cid:durableId="528764395">
    <w:abstractNumId w:val="12"/>
    <w:lvlOverride w:ilvl="0">
      <w:startOverride w:val="1"/>
    </w:lvlOverride>
  </w:num>
  <w:num w:numId="23" w16cid:durableId="18248089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9137251">
    <w:abstractNumId w:val="5"/>
  </w:num>
  <w:num w:numId="25" w16cid:durableId="520508306">
    <w:abstractNumId w:val="20"/>
  </w:num>
  <w:num w:numId="26" w16cid:durableId="2020347253">
    <w:abstractNumId w:val="2"/>
  </w:num>
  <w:num w:numId="27" w16cid:durableId="1811825442">
    <w:abstractNumId w:val="19"/>
  </w:num>
  <w:num w:numId="28" w16cid:durableId="636182481">
    <w:abstractNumId w:val="21"/>
  </w:num>
  <w:num w:numId="29" w16cid:durableId="236477994">
    <w:abstractNumId w:val="22"/>
  </w:num>
  <w:num w:numId="30" w16cid:durableId="184643709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6403279">
    <w:abstractNumId w:val="4"/>
  </w:num>
  <w:num w:numId="32" w16cid:durableId="6374025">
    <w:abstractNumId w:val="17"/>
  </w:num>
  <w:num w:numId="33" w16cid:durableId="1296372039">
    <w:abstractNumId w:val="14"/>
  </w:num>
  <w:num w:numId="34" w16cid:durableId="163532814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353229">
    <w:abstractNumId w:val="13"/>
  </w:num>
  <w:num w:numId="36" w16cid:durableId="1036273576">
    <w:abstractNumId w:val="8"/>
  </w:num>
  <w:num w:numId="37" w16cid:durableId="1492409735">
    <w:abstractNumId w:val="10"/>
  </w:num>
  <w:num w:numId="38" w16cid:durableId="1409769992">
    <w:abstractNumId w:val="6"/>
  </w:num>
  <w:num w:numId="39" w16cid:durableId="671954280">
    <w:abstractNumId w:val="3"/>
  </w:num>
  <w:num w:numId="40" w16cid:durableId="397482996">
    <w:abstractNumId w:val="9"/>
  </w:num>
  <w:num w:numId="41" w16cid:durableId="656880038">
    <w:abstractNumId w:val="11"/>
  </w:num>
  <w:num w:numId="42" w16cid:durableId="682168706">
    <w:abstractNumId w:val="7"/>
  </w:num>
  <w:num w:numId="43" w16cid:durableId="340008215">
    <w:abstractNumId w:val="0"/>
  </w:num>
  <w:num w:numId="44" w16cid:durableId="1286350926">
    <w:abstractNumId w:val="1"/>
  </w:num>
  <w:num w:numId="45" w16cid:durableId="1142115434">
    <w:abstractNumId w:val="23"/>
  </w:num>
  <w:num w:numId="46" w16cid:durableId="20322927">
    <w:abstractNumId w:val="15"/>
    <w:lvlOverride w:ilvl="0">
      <w:startOverride w:val="1"/>
    </w:lvlOverride>
  </w:num>
  <w:num w:numId="47" w16cid:durableId="7865808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23B"/>
    <w:rsid w:val="00051305"/>
    <w:rsid w:val="000615F0"/>
    <w:rsid w:val="000871E0"/>
    <w:rsid w:val="000A6394"/>
    <w:rsid w:val="000B36D6"/>
    <w:rsid w:val="000B7FED"/>
    <w:rsid w:val="000C038A"/>
    <w:rsid w:val="000C30F0"/>
    <w:rsid w:val="000C6598"/>
    <w:rsid w:val="000D44B3"/>
    <w:rsid w:val="000D5402"/>
    <w:rsid w:val="000E7C31"/>
    <w:rsid w:val="000F4804"/>
    <w:rsid w:val="000F59EB"/>
    <w:rsid w:val="001013BE"/>
    <w:rsid w:val="0011410D"/>
    <w:rsid w:val="001229C8"/>
    <w:rsid w:val="00123F93"/>
    <w:rsid w:val="00145D43"/>
    <w:rsid w:val="00165600"/>
    <w:rsid w:val="00166CFE"/>
    <w:rsid w:val="00170188"/>
    <w:rsid w:val="00177BB9"/>
    <w:rsid w:val="00192C46"/>
    <w:rsid w:val="00193387"/>
    <w:rsid w:val="001A0813"/>
    <w:rsid w:val="001A08B3"/>
    <w:rsid w:val="001A7B60"/>
    <w:rsid w:val="001B325C"/>
    <w:rsid w:val="001B52F0"/>
    <w:rsid w:val="001B7A65"/>
    <w:rsid w:val="001C7C54"/>
    <w:rsid w:val="001E41F3"/>
    <w:rsid w:val="001E4BA0"/>
    <w:rsid w:val="001F3643"/>
    <w:rsid w:val="00214D6F"/>
    <w:rsid w:val="00233EEB"/>
    <w:rsid w:val="0026004D"/>
    <w:rsid w:val="002640DD"/>
    <w:rsid w:val="002736B1"/>
    <w:rsid w:val="00275D12"/>
    <w:rsid w:val="00277CF2"/>
    <w:rsid w:val="00284FEB"/>
    <w:rsid w:val="002860C4"/>
    <w:rsid w:val="00290F8E"/>
    <w:rsid w:val="002A4DED"/>
    <w:rsid w:val="002B5741"/>
    <w:rsid w:val="002E472E"/>
    <w:rsid w:val="00305409"/>
    <w:rsid w:val="003074BC"/>
    <w:rsid w:val="00312743"/>
    <w:rsid w:val="00334AB0"/>
    <w:rsid w:val="003609EF"/>
    <w:rsid w:val="0036231A"/>
    <w:rsid w:val="00374284"/>
    <w:rsid w:val="00374DD4"/>
    <w:rsid w:val="003A10F5"/>
    <w:rsid w:val="003A74C9"/>
    <w:rsid w:val="003C3AD7"/>
    <w:rsid w:val="003D5E0B"/>
    <w:rsid w:val="003E1A36"/>
    <w:rsid w:val="003F4093"/>
    <w:rsid w:val="003F7D5B"/>
    <w:rsid w:val="00402A08"/>
    <w:rsid w:val="00403A09"/>
    <w:rsid w:val="004052BA"/>
    <w:rsid w:val="00410371"/>
    <w:rsid w:val="00410647"/>
    <w:rsid w:val="0042388B"/>
    <w:rsid w:val="004242F1"/>
    <w:rsid w:val="00442C3F"/>
    <w:rsid w:val="00460654"/>
    <w:rsid w:val="004776FB"/>
    <w:rsid w:val="00483F0A"/>
    <w:rsid w:val="00495700"/>
    <w:rsid w:val="004A03D8"/>
    <w:rsid w:val="004A47F2"/>
    <w:rsid w:val="004A60A9"/>
    <w:rsid w:val="004B75B7"/>
    <w:rsid w:val="004C7378"/>
    <w:rsid w:val="004C79E2"/>
    <w:rsid w:val="004D50E6"/>
    <w:rsid w:val="004D598F"/>
    <w:rsid w:val="0051580D"/>
    <w:rsid w:val="00520C18"/>
    <w:rsid w:val="00522C64"/>
    <w:rsid w:val="00533E6F"/>
    <w:rsid w:val="00547111"/>
    <w:rsid w:val="00552025"/>
    <w:rsid w:val="00554F5B"/>
    <w:rsid w:val="00557EF0"/>
    <w:rsid w:val="00592C32"/>
    <w:rsid w:val="00592D74"/>
    <w:rsid w:val="005B249B"/>
    <w:rsid w:val="005B4CA5"/>
    <w:rsid w:val="005E2C44"/>
    <w:rsid w:val="00615EEC"/>
    <w:rsid w:val="00621188"/>
    <w:rsid w:val="00623A88"/>
    <w:rsid w:val="006257ED"/>
    <w:rsid w:val="0064020B"/>
    <w:rsid w:val="0065365D"/>
    <w:rsid w:val="00665C47"/>
    <w:rsid w:val="00673657"/>
    <w:rsid w:val="00695808"/>
    <w:rsid w:val="006A74EF"/>
    <w:rsid w:val="006B46FB"/>
    <w:rsid w:val="006B55C3"/>
    <w:rsid w:val="006B6362"/>
    <w:rsid w:val="006C256E"/>
    <w:rsid w:val="006C3871"/>
    <w:rsid w:val="006C3E91"/>
    <w:rsid w:val="006E21FB"/>
    <w:rsid w:val="00716C1F"/>
    <w:rsid w:val="00740F98"/>
    <w:rsid w:val="00743960"/>
    <w:rsid w:val="00750C04"/>
    <w:rsid w:val="0075710F"/>
    <w:rsid w:val="00770C52"/>
    <w:rsid w:val="00792342"/>
    <w:rsid w:val="007977A8"/>
    <w:rsid w:val="007B1240"/>
    <w:rsid w:val="007B512A"/>
    <w:rsid w:val="007C2097"/>
    <w:rsid w:val="007D1653"/>
    <w:rsid w:val="007D1AD3"/>
    <w:rsid w:val="007D6A07"/>
    <w:rsid w:val="007E139B"/>
    <w:rsid w:val="007E59D2"/>
    <w:rsid w:val="007F48CC"/>
    <w:rsid w:val="007F7259"/>
    <w:rsid w:val="008040A8"/>
    <w:rsid w:val="008078E3"/>
    <w:rsid w:val="0082655C"/>
    <w:rsid w:val="008279FA"/>
    <w:rsid w:val="00845AB0"/>
    <w:rsid w:val="00855A3B"/>
    <w:rsid w:val="00856C36"/>
    <w:rsid w:val="008626E7"/>
    <w:rsid w:val="00870EE7"/>
    <w:rsid w:val="00874781"/>
    <w:rsid w:val="008806CA"/>
    <w:rsid w:val="0088088B"/>
    <w:rsid w:val="008863B9"/>
    <w:rsid w:val="008A45A6"/>
    <w:rsid w:val="008A6431"/>
    <w:rsid w:val="008B1E6C"/>
    <w:rsid w:val="008C6A59"/>
    <w:rsid w:val="008D3DE0"/>
    <w:rsid w:val="008F3789"/>
    <w:rsid w:val="008F686C"/>
    <w:rsid w:val="009148DE"/>
    <w:rsid w:val="00937FB7"/>
    <w:rsid w:val="00941E30"/>
    <w:rsid w:val="009441C9"/>
    <w:rsid w:val="009572E3"/>
    <w:rsid w:val="009630FE"/>
    <w:rsid w:val="00967E5C"/>
    <w:rsid w:val="009777D9"/>
    <w:rsid w:val="00991B88"/>
    <w:rsid w:val="0099425C"/>
    <w:rsid w:val="00995C18"/>
    <w:rsid w:val="009A0E92"/>
    <w:rsid w:val="009A5753"/>
    <w:rsid w:val="009A579D"/>
    <w:rsid w:val="009C0DB3"/>
    <w:rsid w:val="009C5BE1"/>
    <w:rsid w:val="009D40B2"/>
    <w:rsid w:val="009E3297"/>
    <w:rsid w:val="009F0966"/>
    <w:rsid w:val="009F7077"/>
    <w:rsid w:val="009F734F"/>
    <w:rsid w:val="00A246B6"/>
    <w:rsid w:val="00A30935"/>
    <w:rsid w:val="00A44E4C"/>
    <w:rsid w:val="00A45B37"/>
    <w:rsid w:val="00A47E70"/>
    <w:rsid w:val="00A50CF0"/>
    <w:rsid w:val="00A52A6B"/>
    <w:rsid w:val="00A566EB"/>
    <w:rsid w:val="00A7671C"/>
    <w:rsid w:val="00A943BE"/>
    <w:rsid w:val="00AA2CBC"/>
    <w:rsid w:val="00AB1F5E"/>
    <w:rsid w:val="00AC5820"/>
    <w:rsid w:val="00AD1CD8"/>
    <w:rsid w:val="00AE0E1F"/>
    <w:rsid w:val="00B0575E"/>
    <w:rsid w:val="00B258BB"/>
    <w:rsid w:val="00B31E98"/>
    <w:rsid w:val="00B66D18"/>
    <w:rsid w:val="00B679AE"/>
    <w:rsid w:val="00B67B97"/>
    <w:rsid w:val="00B70625"/>
    <w:rsid w:val="00B735D7"/>
    <w:rsid w:val="00B90CBD"/>
    <w:rsid w:val="00B968C8"/>
    <w:rsid w:val="00BA0FFB"/>
    <w:rsid w:val="00BA3EC5"/>
    <w:rsid w:val="00BA51D9"/>
    <w:rsid w:val="00BA7A53"/>
    <w:rsid w:val="00BB3D46"/>
    <w:rsid w:val="00BB5DFC"/>
    <w:rsid w:val="00BD279D"/>
    <w:rsid w:val="00BD4CC7"/>
    <w:rsid w:val="00BD6BB8"/>
    <w:rsid w:val="00BF0354"/>
    <w:rsid w:val="00C00185"/>
    <w:rsid w:val="00C032E1"/>
    <w:rsid w:val="00C03DEE"/>
    <w:rsid w:val="00C229B7"/>
    <w:rsid w:val="00C32DE4"/>
    <w:rsid w:val="00C4008A"/>
    <w:rsid w:val="00C60568"/>
    <w:rsid w:val="00C66BA2"/>
    <w:rsid w:val="00C80EC9"/>
    <w:rsid w:val="00C95985"/>
    <w:rsid w:val="00CA6DF3"/>
    <w:rsid w:val="00CC3D3F"/>
    <w:rsid w:val="00CC5026"/>
    <w:rsid w:val="00CC68D0"/>
    <w:rsid w:val="00CC693B"/>
    <w:rsid w:val="00CE3C59"/>
    <w:rsid w:val="00D03F9A"/>
    <w:rsid w:val="00D06D51"/>
    <w:rsid w:val="00D1072F"/>
    <w:rsid w:val="00D24991"/>
    <w:rsid w:val="00D25E5C"/>
    <w:rsid w:val="00D50255"/>
    <w:rsid w:val="00D66520"/>
    <w:rsid w:val="00D80254"/>
    <w:rsid w:val="00DB0269"/>
    <w:rsid w:val="00DC457B"/>
    <w:rsid w:val="00DE34CF"/>
    <w:rsid w:val="00DF2397"/>
    <w:rsid w:val="00DF344C"/>
    <w:rsid w:val="00DF4E7E"/>
    <w:rsid w:val="00E11261"/>
    <w:rsid w:val="00E13F3D"/>
    <w:rsid w:val="00E34898"/>
    <w:rsid w:val="00E5027F"/>
    <w:rsid w:val="00E7085C"/>
    <w:rsid w:val="00E741FB"/>
    <w:rsid w:val="00E86E2C"/>
    <w:rsid w:val="00E948C8"/>
    <w:rsid w:val="00EA26CF"/>
    <w:rsid w:val="00EA4C34"/>
    <w:rsid w:val="00EB09B7"/>
    <w:rsid w:val="00EE7D7C"/>
    <w:rsid w:val="00F00080"/>
    <w:rsid w:val="00F067F5"/>
    <w:rsid w:val="00F07CA1"/>
    <w:rsid w:val="00F15DBA"/>
    <w:rsid w:val="00F24244"/>
    <w:rsid w:val="00F25D98"/>
    <w:rsid w:val="00F300FB"/>
    <w:rsid w:val="00F36BC4"/>
    <w:rsid w:val="00F67548"/>
    <w:rsid w:val="00F777D4"/>
    <w:rsid w:val="00F82353"/>
    <w:rsid w:val="00F926F7"/>
    <w:rsid w:val="00F953C2"/>
    <w:rsid w:val="00F95BB9"/>
    <w:rsid w:val="00FB4B1D"/>
    <w:rsid w:val="00FB6386"/>
    <w:rsid w:val="00FC2C64"/>
    <w:rsid w:val="00FC4824"/>
    <w:rsid w:val="00FC7EB8"/>
    <w:rsid w:val="00FD3525"/>
    <w:rsid w:val="00FD784B"/>
    <w:rsid w:val="00FF159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2E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572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72E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72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572E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572E3"/>
    <w:pPr>
      <w:ind w:left="1701" w:hanging="1701"/>
      <w:outlineLvl w:val="4"/>
    </w:pPr>
    <w:rPr>
      <w:sz w:val="22"/>
    </w:rPr>
  </w:style>
  <w:style w:type="paragraph" w:styleId="Heading6">
    <w:name w:val="heading 6"/>
    <w:aliases w:val="T1,Header 6"/>
    <w:basedOn w:val="H6"/>
    <w:next w:val="Normal"/>
    <w:link w:val="Heading6Char"/>
    <w:qFormat/>
    <w:rsid w:val="009572E3"/>
    <w:pPr>
      <w:outlineLvl w:val="5"/>
    </w:pPr>
  </w:style>
  <w:style w:type="paragraph" w:styleId="Heading7">
    <w:name w:val="heading 7"/>
    <w:basedOn w:val="H6"/>
    <w:next w:val="Normal"/>
    <w:link w:val="Heading7Char"/>
    <w:qFormat/>
    <w:rsid w:val="009572E3"/>
    <w:pPr>
      <w:outlineLvl w:val="6"/>
    </w:pPr>
  </w:style>
  <w:style w:type="paragraph" w:styleId="Heading8">
    <w:name w:val="heading 8"/>
    <w:basedOn w:val="Heading1"/>
    <w:next w:val="Normal"/>
    <w:link w:val="Heading8Char"/>
    <w:qFormat/>
    <w:rsid w:val="009572E3"/>
    <w:pPr>
      <w:ind w:left="0" w:firstLine="0"/>
      <w:outlineLvl w:val="7"/>
    </w:pPr>
  </w:style>
  <w:style w:type="paragraph" w:styleId="Heading9">
    <w:name w:val="heading 9"/>
    <w:basedOn w:val="Heading8"/>
    <w:next w:val="Normal"/>
    <w:link w:val="Heading9Char"/>
    <w:qFormat/>
    <w:rsid w:val="009572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9572E3"/>
    <w:pPr>
      <w:spacing w:before="180"/>
      <w:ind w:left="2693" w:hanging="2693"/>
    </w:pPr>
    <w:rPr>
      <w:b/>
    </w:rPr>
  </w:style>
  <w:style w:type="paragraph" w:styleId="TOC1">
    <w:name w:val="toc 1"/>
    <w:qFormat/>
    <w:rsid w:val="009572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9572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9572E3"/>
    <w:pPr>
      <w:ind w:left="1701" w:hanging="1701"/>
    </w:pPr>
  </w:style>
  <w:style w:type="paragraph" w:styleId="TOC4">
    <w:name w:val="toc 4"/>
    <w:basedOn w:val="TOC3"/>
    <w:qFormat/>
    <w:rsid w:val="009572E3"/>
    <w:pPr>
      <w:ind w:left="1418" w:hanging="1418"/>
    </w:pPr>
  </w:style>
  <w:style w:type="paragraph" w:styleId="TOC3">
    <w:name w:val="toc 3"/>
    <w:basedOn w:val="TOC2"/>
    <w:qFormat/>
    <w:rsid w:val="009572E3"/>
    <w:pPr>
      <w:ind w:left="1134" w:hanging="1134"/>
    </w:pPr>
  </w:style>
  <w:style w:type="paragraph" w:styleId="TOC2">
    <w:name w:val="toc 2"/>
    <w:basedOn w:val="TOC1"/>
    <w:qFormat/>
    <w:rsid w:val="009572E3"/>
    <w:pPr>
      <w:keepNext w:val="0"/>
      <w:spacing w:before="0"/>
      <w:ind w:left="851" w:hanging="851"/>
    </w:pPr>
    <w:rPr>
      <w:sz w:val="20"/>
    </w:rPr>
  </w:style>
  <w:style w:type="paragraph" w:styleId="Index2">
    <w:name w:val="index 2"/>
    <w:basedOn w:val="Index1"/>
    <w:qFormat/>
    <w:rsid w:val="009572E3"/>
    <w:pPr>
      <w:ind w:left="284"/>
    </w:pPr>
  </w:style>
  <w:style w:type="paragraph" w:styleId="Index1">
    <w:name w:val="index 1"/>
    <w:basedOn w:val="Normal"/>
    <w:qFormat/>
    <w:rsid w:val="009572E3"/>
    <w:pPr>
      <w:keepLines/>
      <w:spacing w:after="0"/>
    </w:pPr>
  </w:style>
  <w:style w:type="paragraph" w:customStyle="1" w:styleId="ZH">
    <w:name w:val="ZH"/>
    <w:qFormat/>
    <w:rsid w:val="009572E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9572E3"/>
    <w:pPr>
      <w:outlineLvl w:val="9"/>
    </w:pPr>
  </w:style>
  <w:style w:type="paragraph" w:styleId="ListNumber2">
    <w:name w:val="List Number 2"/>
    <w:basedOn w:val="ListNumber"/>
    <w:qFormat/>
    <w:rsid w:val="009572E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9572E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572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572E3"/>
    <w:pPr>
      <w:keepLines/>
      <w:spacing w:after="0"/>
      <w:ind w:left="454" w:hanging="454"/>
    </w:pPr>
    <w:rPr>
      <w:sz w:val="16"/>
    </w:rPr>
  </w:style>
  <w:style w:type="paragraph" w:customStyle="1" w:styleId="TAH">
    <w:name w:val="TAH"/>
    <w:basedOn w:val="TAC"/>
    <w:link w:val="TAHCar"/>
    <w:uiPriority w:val="99"/>
    <w:qFormat/>
    <w:rsid w:val="009572E3"/>
    <w:rPr>
      <w:b/>
    </w:rPr>
  </w:style>
  <w:style w:type="paragraph" w:customStyle="1" w:styleId="TAC">
    <w:name w:val="TAC"/>
    <w:basedOn w:val="TAL"/>
    <w:link w:val="TACChar"/>
    <w:uiPriority w:val="99"/>
    <w:qFormat/>
    <w:rsid w:val="009572E3"/>
    <w:pPr>
      <w:jc w:val="center"/>
    </w:pPr>
  </w:style>
  <w:style w:type="paragraph" w:customStyle="1" w:styleId="TF">
    <w:name w:val="TF"/>
    <w:aliases w:val="left"/>
    <w:basedOn w:val="TH"/>
    <w:link w:val="TF0"/>
    <w:qFormat/>
    <w:rsid w:val="009572E3"/>
    <w:pPr>
      <w:keepNext w:val="0"/>
      <w:spacing w:before="0" w:after="240"/>
    </w:pPr>
  </w:style>
  <w:style w:type="paragraph" w:customStyle="1" w:styleId="NO">
    <w:name w:val="NO"/>
    <w:basedOn w:val="Normal"/>
    <w:link w:val="NOChar"/>
    <w:qFormat/>
    <w:rsid w:val="009572E3"/>
    <w:pPr>
      <w:keepLines/>
      <w:ind w:left="1135" w:hanging="851"/>
    </w:pPr>
  </w:style>
  <w:style w:type="paragraph" w:styleId="TOC9">
    <w:name w:val="toc 9"/>
    <w:basedOn w:val="TOC8"/>
    <w:qFormat/>
    <w:rsid w:val="009572E3"/>
    <w:pPr>
      <w:ind w:left="1418" w:hanging="1418"/>
    </w:pPr>
  </w:style>
  <w:style w:type="paragraph" w:customStyle="1" w:styleId="EX">
    <w:name w:val="EX"/>
    <w:basedOn w:val="Normal"/>
    <w:link w:val="EXChar"/>
    <w:qFormat/>
    <w:rsid w:val="009572E3"/>
    <w:pPr>
      <w:keepLines/>
      <w:ind w:left="1702" w:hanging="1418"/>
    </w:pPr>
  </w:style>
  <w:style w:type="paragraph" w:customStyle="1" w:styleId="FP">
    <w:name w:val="FP"/>
    <w:basedOn w:val="Normal"/>
    <w:qFormat/>
    <w:rsid w:val="009572E3"/>
    <w:pPr>
      <w:spacing w:after="0"/>
    </w:pPr>
  </w:style>
  <w:style w:type="paragraph" w:customStyle="1" w:styleId="LD">
    <w:name w:val="LD"/>
    <w:qFormat/>
    <w:rsid w:val="009572E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9572E3"/>
    <w:pPr>
      <w:spacing w:after="0"/>
    </w:pPr>
  </w:style>
  <w:style w:type="paragraph" w:customStyle="1" w:styleId="EW">
    <w:name w:val="EW"/>
    <w:basedOn w:val="EX"/>
    <w:qFormat/>
    <w:rsid w:val="009572E3"/>
    <w:pPr>
      <w:spacing w:after="0"/>
    </w:pPr>
  </w:style>
  <w:style w:type="paragraph" w:styleId="TOC6">
    <w:name w:val="toc 6"/>
    <w:basedOn w:val="TOC5"/>
    <w:next w:val="Normal"/>
    <w:qFormat/>
    <w:rsid w:val="009572E3"/>
    <w:pPr>
      <w:ind w:left="1985" w:hanging="1985"/>
    </w:pPr>
  </w:style>
  <w:style w:type="paragraph" w:styleId="TOC7">
    <w:name w:val="toc 7"/>
    <w:basedOn w:val="TOC6"/>
    <w:next w:val="Normal"/>
    <w:qFormat/>
    <w:rsid w:val="009572E3"/>
    <w:pPr>
      <w:ind w:left="2268" w:hanging="2268"/>
    </w:pPr>
  </w:style>
  <w:style w:type="paragraph" w:styleId="ListBullet2">
    <w:name w:val="List Bullet 2"/>
    <w:basedOn w:val="ListBullet"/>
    <w:link w:val="ListBullet2Char"/>
    <w:qFormat/>
    <w:rsid w:val="009572E3"/>
    <w:pPr>
      <w:ind w:left="851"/>
    </w:pPr>
  </w:style>
  <w:style w:type="paragraph" w:styleId="ListBullet3">
    <w:name w:val="List Bullet 3"/>
    <w:basedOn w:val="ListBullet2"/>
    <w:link w:val="ListBullet3Char"/>
    <w:qFormat/>
    <w:rsid w:val="009572E3"/>
    <w:pPr>
      <w:ind w:left="1135"/>
    </w:pPr>
  </w:style>
  <w:style w:type="paragraph" w:styleId="ListNumber">
    <w:name w:val="List Number"/>
    <w:basedOn w:val="List"/>
    <w:qFormat/>
    <w:rsid w:val="009572E3"/>
  </w:style>
  <w:style w:type="paragraph" w:customStyle="1" w:styleId="EQ">
    <w:name w:val="EQ"/>
    <w:basedOn w:val="Normal"/>
    <w:next w:val="Normal"/>
    <w:link w:val="EQChar"/>
    <w:qFormat/>
    <w:rsid w:val="009572E3"/>
    <w:pPr>
      <w:keepLines/>
      <w:tabs>
        <w:tab w:val="center" w:pos="4536"/>
        <w:tab w:val="right" w:pos="9072"/>
      </w:tabs>
    </w:pPr>
    <w:rPr>
      <w:noProof/>
    </w:rPr>
  </w:style>
  <w:style w:type="paragraph" w:customStyle="1" w:styleId="TH">
    <w:name w:val="TH"/>
    <w:basedOn w:val="Normal"/>
    <w:link w:val="THChar"/>
    <w:qFormat/>
    <w:rsid w:val="009572E3"/>
    <w:pPr>
      <w:keepNext/>
      <w:keepLines/>
      <w:spacing w:before="60"/>
      <w:jc w:val="center"/>
    </w:pPr>
    <w:rPr>
      <w:rFonts w:ascii="Arial" w:hAnsi="Arial"/>
      <w:b/>
    </w:rPr>
  </w:style>
  <w:style w:type="paragraph" w:customStyle="1" w:styleId="NF">
    <w:name w:val="NF"/>
    <w:basedOn w:val="NO"/>
    <w:rsid w:val="009572E3"/>
    <w:pPr>
      <w:keepNext/>
      <w:spacing w:after="0"/>
    </w:pPr>
    <w:rPr>
      <w:rFonts w:ascii="Arial" w:hAnsi="Arial"/>
      <w:sz w:val="18"/>
    </w:rPr>
  </w:style>
  <w:style w:type="paragraph" w:customStyle="1" w:styleId="PL">
    <w:name w:val="PL"/>
    <w:link w:val="PLChar"/>
    <w:qFormat/>
    <w:rsid w:val="00957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72E3"/>
    <w:pPr>
      <w:jc w:val="right"/>
    </w:pPr>
  </w:style>
  <w:style w:type="paragraph" w:customStyle="1" w:styleId="H6">
    <w:name w:val="H6"/>
    <w:basedOn w:val="Heading5"/>
    <w:next w:val="Normal"/>
    <w:link w:val="H6Char"/>
    <w:qFormat/>
    <w:rsid w:val="009572E3"/>
    <w:pPr>
      <w:ind w:left="1985" w:hanging="1985"/>
      <w:outlineLvl w:val="9"/>
    </w:pPr>
    <w:rPr>
      <w:sz w:val="20"/>
    </w:rPr>
  </w:style>
  <w:style w:type="paragraph" w:customStyle="1" w:styleId="TAN">
    <w:name w:val="TAN"/>
    <w:basedOn w:val="TAL"/>
    <w:link w:val="TANChar"/>
    <w:qFormat/>
    <w:rsid w:val="009572E3"/>
    <w:pPr>
      <w:ind w:left="851" w:hanging="851"/>
    </w:pPr>
  </w:style>
  <w:style w:type="paragraph" w:customStyle="1" w:styleId="TAL">
    <w:name w:val="TAL"/>
    <w:basedOn w:val="Normal"/>
    <w:link w:val="TALCar"/>
    <w:qFormat/>
    <w:rsid w:val="009572E3"/>
    <w:pPr>
      <w:keepNext/>
      <w:keepLines/>
      <w:spacing w:after="0"/>
    </w:pPr>
    <w:rPr>
      <w:rFonts w:ascii="Arial" w:hAnsi="Arial"/>
      <w:sz w:val="18"/>
    </w:rPr>
  </w:style>
  <w:style w:type="paragraph" w:customStyle="1" w:styleId="ZA">
    <w:name w:val="ZA"/>
    <w:qFormat/>
    <w:rsid w:val="009572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9572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9572E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9572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9572E3"/>
    <w:pPr>
      <w:framePr w:wrap="notBeside" w:y="16161"/>
    </w:pPr>
  </w:style>
  <w:style w:type="character" w:customStyle="1" w:styleId="ZGSM">
    <w:name w:val="ZGSM"/>
    <w:rsid w:val="009572E3"/>
  </w:style>
  <w:style w:type="paragraph" w:styleId="List2">
    <w:name w:val="List 2"/>
    <w:basedOn w:val="List"/>
    <w:link w:val="List2Char"/>
    <w:qFormat/>
    <w:rsid w:val="009572E3"/>
    <w:pPr>
      <w:ind w:left="851"/>
    </w:pPr>
  </w:style>
  <w:style w:type="paragraph" w:customStyle="1" w:styleId="ZG">
    <w:name w:val="ZG"/>
    <w:qFormat/>
    <w:rsid w:val="009572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qFormat/>
    <w:rsid w:val="009572E3"/>
    <w:pPr>
      <w:ind w:left="1135"/>
    </w:pPr>
  </w:style>
  <w:style w:type="paragraph" w:styleId="List4">
    <w:name w:val="List 4"/>
    <w:basedOn w:val="List3"/>
    <w:qFormat/>
    <w:rsid w:val="009572E3"/>
    <w:pPr>
      <w:ind w:left="1418"/>
    </w:pPr>
  </w:style>
  <w:style w:type="paragraph" w:styleId="List5">
    <w:name w:val="List 5"/>
    <w:basedOn w:val="List4"/>
    <w:qFormat/>
    <w:rsid w:val="009572E3"/>
    <w:pPr>
      <w:ind w:left="1702"/>
    </w:pPr>
  </w:style>
  <w:style w:type="paragraph" w:customStyle="1" w:styleId="EditorsNote">
    <w:name w:val="Editor's Note"/>
    <w:aliases w:val="EN"/>
    <w:basedOn w:val="NO"/>
    <w:link w:val="EditorsNoteCarCar"/>
    <w:qFormat/>
    <w:rsid w:val="009572E3"/>
    <w:rPr>
      <w:color w:val="FF0000"/>
    </w:rPr>
  </w:style>
  <w:style w:type="paragraph" w:styleId="List">
    <w:name w:val="List"/>
    <w:basedOn w:val="Normal"/>
    <w:link w:val="ListChar"/>
    <w:qFormat/>
    <w:rsid w:val="009572E3"/>
    <w:pPr>
      <w:ind w:left="568" w:hanging="284"/>
    </w:pPr>
  </w:style>
  <w:style w:type="paragraph" w:styleId="ListBullet">
    <w:name w:val="List Bullet"/>
    <w:basedOn w:val="List"/>
    <w:link w:val="ListBulletChar"/>
    <w:qFormat/>
    <w:rsid w:val="009572E3"/>
  </w:style>
  <w:style w:type="paragraph" w:styleId="ListBullet4">
    <w:name w:val="List Bullet 4"/>
    <w:basedOn w:val="ListBullet3"/>
    <w:qFormat/>
    <w:rsid w:val="009572E3"/>
    <w:pPr>
      <w:ind w:left="1418"/>
    </w:pPr>
  </w:style>
  <w:style w:type="paragraph" w:styleId="ListBullet5">
    <w:name w:val="List Bullet 5"/>
    <w:basedOn w:val="ListBullet4"/>
    <w:qFormat/>
    <w:rsid w:val="009572E3"/>
    <w:pPr>
      <w:ind w:left="1702"/>
    </w:pPr>
  </w:style>
  <w:style w:type="paragraph" w:customStyle="1" w:styleId="B10">
    <w:name w:val="B1"/>
    <w:basedOn w:val="List"/>
    <w:link w:val="B1Char"/>
    <w:qFormat/>
    <w:rsid w:val="009572E3"/>
  </w:style>
  <w:style w:type="paragraph" w:customStyle="1" w:styleId="B20">
    <w:name w:val="B2"/>
    <w:basedOn w:val="List2"/>
    <w:link w:val="B2Char"/>
    <w:qFormat/>
    <w:rsid w:val="009572E3"/>
  </w:style>
  <w:style w:type="paragraph" w:customStyle="1" w:styleId="B30">
    <w:name w:val="B3"/>
    <w:basedOn w:val="List3"/>
    <w:link w:val="B3Char"/>
    <w:qFormat/>
    <w:rsid w:val="009572E3"/>
  </w:style>
  <w:style w:type="paragraph" w:customStyle="1" w:styleId="B4">
    <w:name w:val="B4"/>
    <w:basedOn w:val="List4"/>
    <w:link w:val="B4Char"/>
    <w:qFormat/>
    <w:rsid w:val="009572E3"/>
  </w:style>
  <w:style w:type="paragraph" w:customStyle="1" w:styleId="B5">
    <w:name w:val="B5"/>
    <w:basedOn w:val="List5"/>
    <w:link w:val="B5Char"/>
    <w:qFormat/>
    <w:rsid w:val="009572E3"/>
  </w:style>
  <w:style w:type="paragraph" w:styleId="Footer">
    <w:name w:val="footer"/>
    <w:aliases w:val="footer odd,footer,fo,pie de página"/>
    <w:basedOn w:val="Header"/>
    <w:link w:val="FooterChar"/>
    <w:qFormat/>
    <w:rsid w:val="009572E3"/>
    <w:pPr>
      <w:jc w:val="center"/>
    </w:pPr>
    <w:rPr>
      <w:i/>
    </w:rPr>
  </w:style>
  <w:style w:type="paragraph" w:customStyle="1" w:styleId="ZTD">
    <w:name w:val="ZTD"/>
    <w:basedOn w:val="ZB"/>
    <w:qFormat/>
    <w:rsid w:val="009572E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0"/>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uiPriority w:val="99"/>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uiPriority w:val="99"/>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07CA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07CA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07CA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7CA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07CA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07CA1"/>
    <w:rPr>
      <w:rFonts w:ascii="Arial" w:hAnsi="Arial"/>
      <w:lang w:val="en-GB" w:eastAsia="en-US"/>
    </w:rPr>
  </w:style>
  <w:style w:type="character" w:customStyle="1" w:styleId="Heading7Char">
    <w:name w:val="Heading 7 Char"/>
    <w:basedOn w:val="DefaultParagraphFont"/>
    <w:link w:val="Heading7"/>
    <w:qFormat/>
    <w:rsid w:val="00F07CA1"/>
    <w:rPr>
      <w:rFonts w:ascii="Arial" w:hAnsi="Arial"/>
      <w:lang w:val="en-GB" w:eastAsia="en-US"/>
    </w:rPr>
  </w:style>
  <w:style w:type="character" w:customStyle="1" w:styleId="Heading8Char">
    <w:name w:val="Heading 8 Char"/>
    <w:basedOn w:val="DefaultParagraphFont"/>
    <w:link w:val="Heading8"/>
    <w:qFormat/>
    <w:rsid w:val="00F07CA1"/>
    <w:rPr>
      <w:rFonts w:ascii="Arial" w:hAnsi="Arial"/>
      <w:sz w:val="36"/>
      <w:lang w:val="en-GB" w:eastAsia="en-US"/>
    </w:rPr>
  </w:style>
  <w:style w:type="character" w:customStyle="1" w:styleId="Heading9Char">
    <w:name w:val="Heading 9 Char"/>
    <w:basedOn w:val="DefaultParagraphFont"/>
    <w:link w:val="Heading9"/>
    <w:qFormat/>
    <w:rsid w:val="00F07CA1"/>
    <w:rPr>
      <w:rFonts w:ascii="Arial" w:hAnsi="Arial"/>
      <w:sz w:val="36"/>
      <w:lang w:val="en-GB" w:eastAsia="en-US"/>
    </w:rPr>
  </w:style>
  <w:style w:type="character" w:styleId="HTMLCode">
    <w:name w:val="HTML Code"/>
    <w:unhideWhenUsed/>
    <w:qFormat/>
    <w:rsid w:val="00F07CA1"/>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F07CA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7CA1"/>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F07CA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07CA1"/>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qFormat/>
    <w:rsid w:val="00F07CA1"/>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F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6" w:lineRule="auto"/>
      <w:textAlignment w:val="auto"/>
    </w:pPr>
    <w:rPr>
      <w:rFonts w:ascii="Courier New" w:eastAsia="MS Mincho" w:hAnsi="Courier New" w:cstheme="minorBidi"/>
      <w:kern w:val="2"/>
      <w:sz w:val="22"/>
      <w:szCs w:val="22"/>
      <w:lang w:val="en-US" w:eastAsia="x-none"/>
      <w14:ligatures w14:val="standardContextual"/>
    </w:rPr>
  </w:style>
  <w:style w:type="character" w:customStyle="1" w:styleId="HTMLPreformattedChar">
    <w:name w:val="HTML Preformatted Char"/>
    <w:basedOn w:val="DefaultParagraphFont"/>
    <w:link w:val="HTMLPreformatted"/>
    <w:qFormat/>
    <w:rsid w:val="00F07CA1"/>
    <w:rPr>
      <w:rFonts w:ascii="Courier New" w:eastAsia="MS Mincho" w:hAnsi="Courier New" w:cstheme="minorBidi"/>
      <w:kern w:val="2"/>
      <w:sz w:val="22"/>
      <w:szCs w:val="22"/>
      <w:lang w:val="en-US" w:eastAsia="x-none"/>
      <w14:ligatures w14:val="standardContextual"/>
    </w:rPr>
  </w:style>
  <w:style w:type="character" w:styleId="HTMLSample">
    <w:name w:val="HTML Sample"/>
    <w:unhideWhenUsed/>
    <w:qFormat/>
    <w:rsid w:val="00F07CA1"/>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F07CA1"/>
    <w:rPr>
      <w:rFonts w:ascii="Courier New" w:eastAsia="Times New Roman" w:hAnsi="Courier New" w:cs="Courier New" w:hint="default"/>
      <w:sz w:val="20"/>
      <w:szCs w:val="20"/>
    </w:rPr>
  </w:style>
  <w:style w:type="paragraph" w:customStyle="1" w:styleId="msonormal0">
    <w:name w:val="msonormal"/>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Arial Unicode MS" w:hAnsiTheme="minorHAnsi" w:cstheme="minorBidi"/>
      <w:kern w:val="2"/>
      <w:sz w:val="24"/>
      <w:szCs w:val="24"/>
      <w:lang w:val="en-US" w:eastAsia="ko-KR"/>
      <w14:ligatures w14:val="standardContextual"/>
    </w:rPr>
  </w:style>
  <w:style w:type="paragraph" w:styleId="NormalWeb">
    <w:name w:val="Normal (Web)"/>
    <w:basedOn w:val="Normal"/>
    <w:uiPriority w:val="99"/>
    <w:unhideWhenUsed/>
    <w:qFormat/>
    <w:rsid w:val="00F07CA1"/>
    <w:pPr>
      <w:overflowPunct/>
      <w:autoSpaceDE/>
      <w:autoSpaceDN/>
      <w:adjustRightInd/>
      <w:spacing w:before="100" w:beforeAutospacing="1" w:after="100" w:afterAutospacing="1" w:line="256" w:lineRule="auto"/>
      <w:textAlignment w:val="auto"/>
    </w:pPr>
    <w:rPr>
      <w:rFonts w:asciiTheme="minorHAnsi" w:eastAsia="MS Mincho" w:hAnsiTheme="minorHAnsi" w:cstheme="minorBidi"/>
      <w:kern w:val="2"/>
      <w:sz w:val="24"/>
      <w:szCs w:val="24"/>
      <w:lang w:val="en-US"/>
      <w14:ligatures w14:val="standardContextual"/>
    </w:rPr>
  </w:style>
  <w:style w:type="paragraph" w:styleId="Index3">
    <w:name w:val="index 3"/>
    <w:basedOn w:val="Normal"/>
    <w:next w:val="Normal"/>
    <w:autoRedefine/>
    <w:unhideWhenUsed/>
    <w:qFormat/>
    <w:rsid w:val="00F07CA1"/>
    <w:pPr>
      <w:widowControl w:val="0"/>
      <w:overflowPunct/>
      <w:autoSpaceDE/>
      <w:autoSpaceDN/>
      <w:adjustRightInd/>
      <w:spacing w:beforeLines="10" w:afterLines="10" w:after="0" w:line="256" w:lineRule="auto"/>
      <w:ind w:leftChars="400" w:left="4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nhideWhenUsed/>
    <w:qFormat/>
    <w:rsid w:val="00F07CA1"/>
    <w:pPr>
      <w:widowControl w:val="0"/>
      <w:overflowPunct/>
      <w:autoSpaceDE/>
      <w:autoSpaceDN/>
      <w:adjustRightInd/>
      <w:spacing w:beforeLines="10" w:afterLines="10" w:after="0" w:line="256" w:lineRule="auto"/>
      <w:ind w:leftChars="600" w:left="6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nhideWhenUsed/>
    <w:qFormat/>
    <w:rsid w:val="00F07CA1"/>
    <w:pPr>
      <w:widowControl w:val="0"/>
      <w:overflowPunct/>
      <w:autoSpaceDE/>
      <w:autoSpaceDN/>
      <w:adjustRightInd/>
      <w:spacing w:beforeLines="10" w:afterLines="10" w:after="0" w:line="256" w:lineRule="auto"/>
      <w:ind w:leftChars="800" w:left="8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nhideWhenUsed/>
    <w:qFormat/>
    <w:rsid w:val="00F07CA1"/>
    <w:pPr>
      <w:widowControl w:val="0"/>
      <w:overflowPunct/>
      <w:autoSpaceDE/>
      <w:autoSpaceDN/>
      <w:adjustRightInd/>
      <w:spacing w:beforeLines="10" w:afterLines="10" w:after="0" w:line="256" w:lineRule="auto"/>
      <w:ind w:leftChars="1000" w:left="10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nhideWhenUsed/>
    <w:qFormat/>
    <w:rsid w:val="00F07CA1"/>
    <w:pPr>
      <w:widowControl w:val="0"/>
      <w:overflowPunct/>
      <w:autoSpaceDE/>
      <w:autoSpaceDN/>
      <w:adjustRightInd/>
      <w:spacing w:beforeLines="10" w:afterLines="10" w:after="0" w:line="256" w:lineRule="auto"/>
      <w:ind w:leftChars="1200" w:left="12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nhideWhenUsed/>
    <w:qFormat/>
    <w:rsid w:val="00F07CA1"/>
    <w:pPr>
      <w:widowControl w:val="0"/>
      <w:overflowPunct/>
      <w:autoSpaceDE/>
      <w:autoSpaceDN/>
      <w:adjustRightInd/>
      <w:spacing w:beforeLines="10" w:afterLines="10" w:after="0" w:line="256" w:lineRule="auto"/>
      <w:ind w:leftChars="1400" w:left="14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nhideWhenUsed/>
    <w:qFormat/>
    <w:rsid w:val="00F07CA1"/>
    <w:pPr>
      <w:widowControl w:val="0"/>
      <w:overflowPunct/>
      <w:autoSpaceDE/>
      <w:autoSpaceDN/>
      <w:adjustRightInd/>
      <w:spacing w:beforeLines="10" w:afterLines="10" w:after="0" w:line="256" w:lineRule="auto"/>
      <w:ind w:leftChars="1600" w:left="1600" w:hanging="578"/>
      <w:jc w:val="both"/>
      <w:textAlignment w:val="auto"/>
    </w:pPr>
    <w:rPr>
      <w:rFonts w:asciiTheme="minorHAnsi" w:eastAsia="SimSun" w:hAnsiTheme="minorHAnsi" w:cstheme="minorBidi"/>
      <w:kern w:val="2"/>
      <w:sz w:val="21"/>
      <w:szCs w:val="24"/>
      <w:lang w:val="en-US" w:eastAsia="zh-CN"/>
      <w14:ligatures w14:val="standardContextual"/>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07CA1"/>
    <w:rPr>
      <w:rFonts w:asciiTheme="minorHAnsi" w:eastAsia="MS Mincho" w:hAnsiTheme="minorHAnsi" w:cstheme="minorBidi"/>
      <w:kern w:val="2"/>
      <w:sz w:val="22"/>
      <w:szCs w:val="22"/>
      <w:lang w:val="it-IT" w:eastAsia="en-US"/>
      <w14:ligatures w14:val="standardContextual"/>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F07CA1"/>
    <w:pPr>
      <w:overflowPunct/>
      <w:autoSpaceDE/>
      <w:autoSpaceDN/>
      <w:adjustRightInd/>
      <w:spacing w:after="0" w:line="256" w:lineRule="auto"/>
      <w:ind w:left="851"/>
      <w:textAlignment w:val="auto"/>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07CA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07CA1"/>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qFormat/>
    <w:rsid w:val="00F07CA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07CA1"/>
    <w:rPr>
      <w:rFonts w:ascii="Arial" w:hAnsi="Arial"/>
      <w:b/>
      <w:noProof/>
      <w:sz w:val="18"/>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07CA1"/>
    <w:rPr>
      <w:rFonts w:asciiTheme="minorHAnsi" w:eastAsiaTheme="minorHAnsi" w:hAnsiTheme="minorHAnsi" w:cstheme="minorBidi"/>
      <w:kern w:val="2"/>
      <w:sz w:val="22"/>
      <w:szCs w:val="22"/>
      <w:lang w:val="en-US"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F07CA1"/>
    <w:rPr>
      <w:rFonts w:ascii="Arial" w:hAnsi="Arial"/>
      <w:b/>
      <w:i/>
      <w:noProof/>
      <w:sz w:val="18"/>
      <w:lang w:val="en-US" w:eastAsia="en-US"/>
    </w:rPr>
  </w:style>
  <w:style w:type="character" w:customStyle="1" w:styleId="FooterChar1">
    <w:name w:val="Footer Char1"/>
    <w:aliases w:val="footer odd Char1,footer Char1,fo Char1,pie de página Char1,页脚 Char1"/>
    <w:basedOn w:val="DefaultParagraphFont"/>
    <w:semiHidden/>
    <w:qFormat/>
    <w:rsid w:val="00F07CA1"/>
    <w:rPr>
      <w:rFonts w:asciiTheme="minorHAnsi" w:eastAsiaTheme="minorHAnsi" w:hAnsiTheme="minorHAnsi" w:cstheme="minorBidi"/>
      <w:kern w:val="2"/>
      <w:sz w:val="22"/>
      <w:szCs w:val="22"/>
      <w:lang w:val="en-US" w:eastAsia="en-US"/>
      <w14:ligatures w14:val="standardContextual"/>
    </w:rPr>
  </w:style>
  <w:style w:type="paragraph" w:styleId="IndexHeading">
    <w:name w:val="index heading"/>
    <w:basedOn w:val="Normal"/>
    <w:next w:val="Normal"/>
    <w:uiPriority w:val="99"/>
    <w:unhideWhenUsed/>
    <w:qFormat/>
    <w:rsid w:val="00F07CA1"/>
    <w:pPr>
      <w:pBdr>
        <w:top w:val="single" w:sz="12" w:space="0" w:color="auto"/>
      </w:pBdr>
      <w:overflowPunct/>
      <w:autoSpaceDE/>
      <w:autoSpaceDN/>
      <w:adjustRightInd/>
      <w:spacing w:before="360" w:after="240" w:line="256" w:lineRule="auto"/>
      <w:textAlignment w:val="auto"/>
    </w:pPr>
    <w:rPr>
      <w:rFonts w:asciiTheme="minorHAnsi" w:eastAsiaTheme="minorHAnsi" w:hAnsiTheme="minorHAnsi" w:cstheme="minorBidi"/>
      <w:b/>
      <w:i/>
      <w:kern w:val="2"/>
      <w:sz w:val="26"/>
      <w:szCs w:val="22"/>
      <w:lang w:val="en-US" w:eastAsia="ko-KR"/>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07CA1"/>
    <w:rPr>
      <w:rFonts w:asciiTheme="minorHAnsi" w:eastAsia="Symbol" w:hAnsiTheme="minorHAnsi" w:cstheme="minorBidi"/>
      <w:b/>
      <w:bCs/>
      <w:kern w:val="2"/>
      <w:sz w:val="16"/>
      <w:szCs w:val="22"/>
      <w:lang w:val="en-US"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F07CA1"/>
    <w:pPr>
      <w:keepNext/>
      <w:overflowPunct/>
      <w:autoSpaceDE/>
      <w:autoSpaceDN/>
      <w:adjustRightInd/>
      <w:spacing w:before="60" w:after="60" w:line="256" w:lineRule="auto"/>
      <w:textAlignment w:val="auto"/>
    </w:pPr>
    <w:rPr>
      <w:rFonts w:asciiTheme="minorHAnsi" w:eastAsia="Symbol" w:hAnsiTheme="minorHAnsi" w:cstheme="minorBidi"/>
      <w:b/>
      <w:bCs/>
      <w:kern w:val="2"/>
      <w:sz w:val="16"/>
      <w:szCs w:val="22"/>
      <w:lang w:val="en-US"/>
      <w14:ligatures w14:val="standardContextual"/>
    </w:rPr>
  </w:style>
  <w:style w:type="paragraph" w:styleId="TableofFigures">
    <w:name w:val="table of figures"/>
    <w:basedOn w:val="Normal"/>
    <w:next w:val="Normal"/>
    <w:uiPriority w:val="99"/>
    <w:unhideWhenUsed/>
    <w:qFormat/>
    <w:rsid w:val="00F07CA1"/>
    <w:pPr>
      <w:overflowPunct/>
      <w:autoSpaceDE/>
      <w:autoSpaceDN/>
      <w:adjustRightInd/>
      <w:spacing w:after="160" w:line="256" w:lineRule="auto"/>
      <w:ind w:left="400" w:hanging="400"/>
      <w:jc w:val="center"/>
      <w:textAlignment w:val="auto"/>
    </w:pPr>
    <w:rPr>
      <w:rFonts w:asciiTheme="minorHAnsi" w:eastAsia="Yu Mincho" w:hAnsiTheme="minorHAnsi" w:cstheme="minorBidi"/>
      <w:b/>
      <w:kern w:val="2"/>
      <w:sz w:val="22"/>
      <w:szCs w:val="22"/>
      <w:lang w:val="en-US"/>
      <w14:ligatures w14:val="standardContextual"/>
    </w:rPr>
  </w:style>
  <w:style w:type="paragraph" w:styleId="EndnoteText">
    <w:name w:val="endnote text"/>
    <w:basedOn w:val="Normal"/>
    <w:link w:val="EndnoteTextChar"/>
    <w:uiPriority w:val="99"/>
    <w:unhideWhenUsed/>
    <w:qFormat/>
    <w:rsid w:val="00F07CA1"/>
    <w:pPr>
      <w:overflowPunct/>
      <w:autoSpaceDE/>
      <w:autoSpaceDN/>
      <w:adjustRightInd/>
      <w:snapToGrid w:val="0"/>
      <w:spacing w:after="160" w:line="256" w:lineRule="auto"/>
      <w:textAlignment w:val="auto"/>
    </w:pPr>
    <w:rPr>
      <w:rFonts w:asciiTheme="minorHAnsi" w:eastAsia="SimSun" w:hAnsiTheme="minorHAnsi" w:cstheme="minorBidi"/>
      <w:kern w:val="2"/>
      <w:sz w:val="22"/>
      <w:szCs w:val="22"/>
      <w:lang w:val="en-US" w:eastAsia="x-none"/>
      <w14:ligatures w14:val="standardContextual"/>
    </w:rPr>
  </w:style>
  <w:style w:type="character" w:customStyle="1" w:styleId="EndnoteTextChar">
    <w:name w:val="Endnote Text Char"/>
    <w:basedOn w:val="DefaultParagraphFont"/>
    <w:link w:val="EndnoteText"/>
    <w:uiPriority w:val="99"/>
    <w:qFormat/>
    <w:rsid w:val="00F07CA1"/>
    <w:rPr>
      <w:rFonts w:asciiTheme="minorHAnsi" w:eastAsia="SimSun" w:hAnsiTheme="minorHAnsi" w:cstheme="minorBidi"/>
      <w:kern w:val="2"/>
      <w:sz w:val="22"/>
      <w:szCs w:val="22"/>
      <w:lang w:val="en-US" w:eastAsia="x-none"/>
      <w14:ligatures w14:val="standardContextual"/>
    </w:rPr>
  </w:style>
  <w:style w:type="paragraph" w:styleId="MacroText">
    <w:name w:val="macro"/>
    <w:link w:val="MacroTextChar"/>
    <w:unhideWhenUsed/>
    <w:qFormat/>
    <w:rsid w:val="00F07CA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07CA1"/>
    <w:rPr>
      <w:rFonts w:ascii="Courier New" w:eastAsia="SimSun" w:hAnsi="Courier New"/>
      <w:kern w:val="2"/>
      <w:sz w:val="24"/>
      <w:lang w:val="en-US" w:eastAsia="zh-CN"/>
    </w:rPr>
  </w:style>
  <w:style w:type="character" w:customStyle="1" w:styleId="ListChar">
    <w:name w:val="List Char"/>
    <w:link w:val="List"/>
    <w:qFormat/>
    <w:locked/>
    <w:rsid w:val="00F07CA1"/>
    <w:rPr>
      <w:rFonts w:ascii="Times New Roman" w:hAnsi="Times New Roman"/>
      <w:lang w:val="en-GB" w:eastAsia="en-US"/>
    </w:rPr>
  </w:style>
  <w:style w:type="character" w:customStyle="1" w:styleId="ListBulletChar">
    <w:name w:val="List Bullet Char"/>
    <w:link w:val="ListBullet"/>
    <w:qFormat/>
    <w:locked/>
    <w:rsid w:val="00F07CA1"/>
    <w:rPr>
      <w:rFonts w:ascii="Times New Roman" w:hAnsi="Times New Roman"/>
      <w:lang w:val="en-GB" w:eastAsia="en-US"/>
    </w:rPr>
  </w:style>
  <w:style w:type="character" w:customStyle="1" w:styleId="List2Char">
    <w:name w:val="List 2 Char"/>
    <w:link w:val="List2"/>
    <w:qFormat/>
    <w:locked/>
    <w:rsid w:val="00F07CA1"/>
    <w:rPr>
      <w:rFonts w:ascii="Times New Roman" w:hAnsi="Times New Roman"/>
      <w:lang w:val="en-GB" w:eastAsia="en-US"/>
    </w:rPr>
  </w:style>
  <w:style w:type="character" w:customStyle="1" w:styleId="ListBullet2Char">
    <w:name w:val="List Bullet 2 Char"/>
    <w:link w:val="ListBullet2"/>
    <w:qFormat/>
    <w:locked/>
    <w:rsid w:val="00F07CA1"/>
    <w:rPr>
      <w:rFonts w:ascii="Times New Roman" w:hAnsi="Times New Roman"/>
      <w:lang w:val="en-GB" w:eastAsia="en-US"/>
    </w:rPr>
  </w:style>
  <w:style w:type="character" w:customStyle="1" w:styleId="ListBullet3Char">
    <w:name w:val="List Bullet 3 Char"/>
    <w:link w:val="ListBullet3"/>
    <w:qFormat/>
    <w:locked/>
    <w:rsid w:val="00F07CA1"/>
    <w:rPr>
      <w:rFonts w:ascii="Times New Roman" w:hAnsi="Times New Roman"/>
      <w:lang w:val="en-GB" w:eastAsia="en-US"/>
    </w:rPr>
  </w:style>
  <w:style w:type="paragraph" w:styleId="ListNumber3">
    <w:name w:val="List Number 3"/>
    <w:basedOn w:val="Normal"/>
    <w:uiPriority w:val="99"/>
    <w:unhideWhenUsed/>
    <w:qFormat/>
    <w:rsid w:val="00F07CA1"/>
    <w:pPr>
      <w:numPr>
        <w:numId w:val="1"/>
      </w:numPr>
      <w:tabs>
        <w:tab w:val="clear" w:pos="720"/>
        <w:tab w:val="num" w:pos="926"/>
      </w:tabs>
      <w:overflowPunct/>
      <w:autoSpaceDE/>
      <w:autoSpaceDN/>
      <w:adjustRightInd/>
      <w:spacing w:after="160" w:line="256" w:lineRule="auto"/>
      <w:ind w:left="926"/>
      <w:textAlignment w:val="auto"/>
    </w:pPr>
    <w:rPr>
      <w:rFonts w:asciiTheme="minorHAnsi" w:eastAsia="MS Mincho" w:hAnsiTheme="minorHAnsi" w:cstheme="minorBidi"/>
      <w:kern w:val="2"/>
      <w:sz w:val="22"/>
      <w:szCs w:val="22"/>
      <w:lang w:val="en-US"/>
      <w14:ligatures w14:val="standardContextual"/>
    </w:rPr>
  </w:style>
  <w:style w:type="paragraph" w:styleId="ListNumber4">
    <w:name w:val="List Number 4"/>
    <w:basedOn w:val="Normal"/>
    <w:uiPriority w:val="99"/>
    <w:unhideWhenUsed/>
    <w:qFormat/>
    <w:rsid w:val="00F07CA1"/>
    <w:pPr>
      <w:numPr>
        <w:numId w:val="2"/>
      </w:numPr>
      <w:tabs>
        <w:tab w:val="clear" w:pos="720"/>
        <w:tab w:val="num" w:pos="1209"/>
        <w:tab w:val="num" w:pos="1492"/>
      </w:tabs>
      <w:overflowPunct/>
      <w:autoSpaceDE/>
      <w:autoSpaceDN/>
      <w:adjustRightInd/>
      <w:spacing w:after="160" w:line="256" w:lineRule="auto"/>
      <w:ind w:left="1209"/>
      <w:textAlignment w:val="auto"/>
    </w:pPr>
    <w:rPr>
      <w:rFonts w:asciiTheme="minorHAnsi" w:eastAsia="MS Mincho" w:hAnsiTheme="minorHAnsi" w:cstheme="minorBidi"/>
      <w:kern w:val="2"/>
      <w:sz w:val="22"/>
      <w:szCs w:val="22"/>
      <w:lang w:val="en-US"/>
      <w14:ligatures w14:val="standardContextual"/>
    </w:rPr>
  </w:style>
  <w:style w:type="paragraph" w:styleId="ListNumber5">
    <w:name w:val="List Number 5"/>
    <w:basedOn w:val="Normal"/>
    <w:uiPriority w:val="99"/>
    <w:unhideWhenUsed/>
    <w:qFormat/>
    <w:rsid w:val="00F07CA1"/>
    <w:pPr>
      <w:tabs>
        <w:tab w:val="num" w:pos="851"/>
        <w:tab w:val="num" w:pos="1800"/>
      </w:tabs>
      <w:overflowPunct/>
      <w:autoSpaceDE/>
      <w:autoSpaceDN/>
      <w:adjustRightInd/>
      <w:spacing w:after="160" w:line="256" w:lineRule="auto"/>
      <w:ind w:left="1800" w:hanging="851"/>
      <w:textAlignment w:val="auto"/>
    </w:pPr>
    <w:rPr>
      <w:rFonts w:asciiTheme="minorHAnsi" w:eastAsia="MS Mincho" w:hAnsiTheme="minorHAnsi" w:cstheme="minorBidi"/>
      <w:kern w:val="2"/>
      <w:sz w:val="22"/>
      <w:szCs w:val="22"/>
      <w:lang w:val="en-US"/>
      <w14:ligatures w14:val="standardContextual"/>
    </w:rPr>
  </w:style>
  <w:style w:type="paragraph" w:styleId="Title">
    <w:name w:val="Title"/>
    <w:basedOn w:val="Normal"/>
    <w:next w:val="Normal"/>
    <w:link w:val="TitleChar"/>
    <w:uiPriority w:val="99"/>
    <w:qFormat/>
    <w:rsid w:val="00F07CA1"/>
    <w:pPr>
      <w:overflowPunct/>
      <w:autoSpaceDE/>
      <w:autoSpaceDN/>
      <w:adjustRightInd/>
      <w:spacing w:before="240" w:after="60" w:line="256" w:lineRule="auto"/>
      <w:textAlignment w:val="auto"/>
      <w:outlineLvl w:val="0"/>
    </w:pPr>
    <w:rPr>
      <w:rFonts w:ascii="Courier New" w:eastAsia="Malgun Gothic" w:hAnsi="Courier New" w:cstheme="minorBidi"/>
      <w:kern w:val="2"/>
      <w:sz w:val="22"/>
      <w:szCs w:val="22"/>
      <w:lang w:val="nb-NO" w:eastAsia="x-none"/>
      <w14:ligatures w14:val="standardContextual"/>
    </w:rPr>
  </w:style>
  <w:style w:type="character" w:customStyle="1" w:styleId="TitleChar">
    <w:name w:val="Title Char"/>
    <w:basedOn w:val="DefaultParagraphFont"/>
    <w:link w:val="Title"/>
    <w:uiPriority w:val="99"/>
    <w:qFormat/>
    <w:rsid w:val="00F07CA1"/>
    <w:rPr>
      <w:rFonts w:ascii="Courier New" w:eastAsia="Malgun Gothic" w:hAnsi="Courier New" w:cstheme="minorBidi"/>
      <w:kern w:val="2"/>
      <w:sz w:val="22"/>
      <w:szCs w:val="22"/>
      <w:lang w:val="nb-NO" w:eastAsia="x-none"/>
      <w14:ligatures w14:val="standardContextual"/>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F07CA1"/>
    <w:rPr>
      <w:rFonts w:eastAsia="MS Mincho" w:cstheme="minorBidi"/>
      <w:kern w:val="2"/>
      <w:sz w:val="22"/>
      <w:szCs w:val="22"/>
      <w:lang w:val="en-US"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07CA1"/>
    <w:pPr>
      <w:overflowPunct/>
      <w:autoSpaceDE/>
      <w:autoSpaceDN/>
      <w:adjustRightInd/>
      <w:spacing w:after="160" w:line="256" w:lineRule="auto"/>
      <w:textAlignment w:val="auto"/>
    </w:pPr>
    <w:rPr>
      <w:rFonts w:ascii="CG Times (WN)" w:eastAsia="MS Mincho" w:hAnsi="CG Times (WN)" w:cstheme="minorBidi"/>
      <w:kern w:val="2"/>
      <w:sz w:val="22"/>
      <w:szCs w:val="22"/>
      <w:lang w:val="en-US"/>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F07CA1"/>
    <w:rPr>
      <w:rFonts w:ascii="Times New Roman" w:hAnsi="Times New Roman"/>
      <w:lang w:val="en-GB" w:eastAsia="en-US"/>
    </w:rPr>
  </w:style>
  <w:style w:type="paragraph" w:styleId="BodyTextIndent">
    <w:name w:val="Body Text Indent"/>
    <w:basedOn w:val="Normal"/>
    <w:link w:val="BodyTextIndentChar"/>
    <w:uiPriority w:val="99"/>
    <w:unhideWhenUsed/>
    <w:qFormat/>
    <w:rsid w:val="00F07CA1"/>
    <w:pPr>
      <w:overflowPunct/>
      <w:autoSpaceDE/>
      <w:autoSpaceDN/>
      <w:adjustRightInd/>
      <w:spacing w:after="120" w:line="256" w:lineRule="auto"/>
      <w:ind w:left="360"/>
      <w:textAlignment w:val="auto"/>
    </w:pPr>
    <w:rPr>
      <w:rFonts w:asciiTheme="minorHAnsi" w:eastAsia="SimSun" w:hAnsiTheme="minorHAnsi" w:cstheme="minorBidi"/>
      <w:kern w:val="2"/>
      <w:sz w:val="22"/>
      <w:szCs w:val="22"/>
      <w:lang w:val="en-US"/>
      <w14:ligatures w14:val="standardContextual"/>
    </w:rPr>
  </w:style>
  <w:style w:type="character" w:customStyle="1" w:styleId="BodyTextIndentChar">
    <w:name w:val="Body Text Indent Char"/>
    <w:basedOn w:val="DefaultParagraphFont"/>
    <w:link w:val="BodyTextIndent"/>
    <w:uiPriority w:val="99"/>
    <w:qFormat/>
    <w:rsid w:val="00F07CA1"/>
    <w:rPr>
      <w:rFonts w:asciiTheme="minorHAnsi" w:eastAsia="SimSun" w:hAnsiTheme="minorHAnsi" w:cstheme="minorBidi"/>
      <w:kern w:val="2"/>
      <w:sz w:val="22"/>
      <w:szCs w:val="22"/>
      <w:lang w:val="en-US" w:eastAsia="en-US"/>
      <w14:ligatures w14:val="standardContextual"/>
    </w:rPr>
  </w:style>
  <w:style w:type="paragraph" w:styleId="Date">
    <w:name w:val="Date"/>
    <w:basedOn w:val="Normal"/>
    <w:next w:val="Normal"/>
    <w:link w:val="DateChar"/>
    <w:uiPriority w:val="99"/>
    <w:unhideWhenUsed/>
    <w:qFormat/>
    <w:rsid w:val="00F07CA1"/>
    <w:pPr>
      <w:overflowPunct/>
      <w:autoSpaceDE/>
      <w:autoSpaceDN/>
      <w:adjustRightInd/>
      <w:spacing w:after="160" w:line="256" w:lineRule="auto"/>
      <w:textAlignment w:val="auto"/>
    </w:pPr>
    <w:rPr>
      <w:rFonts w:asciiTheme="minorHAnsi" w:eastAsia="Malgun Gothic" w:hAnsiTheme="minorHAnsi" w:cstheme="minorBidi"/>
      <w:kern w:val="2"/>
      <w:sz w:val="22"/>
      <w:szCs w:val="22"/>
      <w:lang w:val="en-US" w:eastAsia="x-none"/>
      <w14:ligatures w14:val="standardContextual"/>
    </w:rPr>
  </w:style>
  <w:style w:type="character" w:customStyle="1" w:styleId="DateChar">
    <w:name w:val="Date Char"/>
    <w:basedOn w:val="DefaultParagraphFont"/>
    <w:link w:val="Date"/>
    <w:uiPriority w:val="99"/>
    <w:qFormat/>
    <w:rsid w:val="00F07CA1"/>
    <w:rPr>
      <w:rFonts w:asciiTheme="minorHAnsi" w:eastAsia="Malgun Gothic" w:hAnsiTheme="minorHAnsi" w:cstheme="minorBidi"/>
      <w:kern w:val="2"/>
      <w:sz w:val="22"/>
      <w:szCs w:val="22"/>
      <w:lang w:val="en-US" w:eastAsia="x-none"/>
      <w14:ligatures w14:val="standardContextual"/>
    </w:rPr>
  </w:style>
  <w:style w:type="paragraph" w:styleId="NoteHeading">
    <w:name w:val="Note Heading"/>
    <w:basedOn w:val="Normal"/>
    <w:next w:val="Normal"/>
    <w:link w:val="NoteHeadingChar"/>
    <w:uiPriority w:val="99"/>
    <w:unhideWhenUsed/>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eastAsia="zh-CN"/>
      <w14:ligatures w14:val="standardContextual"/>
    </w:rPr>
  </w:style>
  <w:style w:type="character" w:customStyle="1" w:styleId="NoteHeadingChar">
    <w:name w:val="Note Heading Char"/>
    <w:basedOn w:val="DefaultParagraphFont"/>
    <w:link w:val="NoteHeading"/>
    <w:uiPriority w:val="99"/>
    <w:qFormat/>
    <w:rsid w:val="00F07CA1"/>
    <w:rPr>
      <w:rFonts w:asciiTheme="minorHAnsi" w:eastAsia="MS Mincho" w:hAnsiTheme="minorHAnsi" w:cstheme="minorBidi"/>
      <w:kern w:val="2"/>
      <w:sz w:val="22"/>
      <w:szCs w:val="22"/>
      <w:lang w:val="en-US" w:eastAsia="zh-CN"/>
      <w14:ligatures w14:val="standardContextual"/>
    </w:rPr>
  </w:style>
  <w:style w:type="paragraph" w:styleId="BodyText2">
    <w:name w:val="Body Text 2"/>
    <w:basedOn w:val="Normal"/>
    <w:link w:val="BodyText2Char"/>
    <w:uiPriority w:val="99"/>
    <w:unhideWhenUsed/>
    <w:qFormat/>
    <w:rsid w:val="00F07CA1"/>
    <w:pPr>
      <w:overflowPunct/>
      <w:autoSpaceDE/>
      <w:autoSpaceDN/>
      <w:adjustRightInd/>
      <w:spacing w:after="160" w:line="256" w:lineRule="auto"/>
      <w:textAlignment w:val="auto"/>
    </w:pPr>
    <w:rPr>
      <w:rFonts w:asciiTheme="minorHAnsi" w:eastAsia="Malgun Gothic" w:hAnsiTheme="minorHAnsi" w:cstheme="minorBidi"/>
      <w:i/>
      <w:kern w:val="2"/>
      <w:sz w:val="22"/>
      <w:szCs w:val="22"/>
      <w:lang w:val="en-US" w:eastAsia="x-none"/>
      <w14:ligatures w14:val="standardContextual"/>
    </w:rPr>
  </w:style>
  <w:style w:type="character" w:customStyle="1" w:styleId="BodyText2Char">
    <w:name w:val="Body Text 2 Char"/>
    <w:basedOn w:val="DefaultParagraphFont"/>
    <w:link w:val="BodyText2"/>
    <w:uiPriority w:val="99"/>
    <w:qFormat/>
    <w:rsid w:val="00F07CA1"/>
    <w:rPr>
      <w:rFonts w:asciiTheme="minorHAnsi" w:eastAsia="Malgun Gothic" w:hAnsiTheme="minorHAnsi" w:cstheme="minorBidi"/>
      <w:i/>
      <w:kern w:val="2"/>
      <w:sz w:val="22"/>
      <w:szCs w:val="22"/>
      <w:lang w:val="en-US" w:eastAsia="x-none"/>
      <w14:ligatures w14:val="standardContextual"/>
    </w:rPr>
  </w:style>
  <w:style w:type="paragraph" w:styleId="BodyText3">
    <w:name w:val="Body Text 3"/>
    <w:basedOn w:val="Normal"/>
    <w:link w:val="BodyText3Char"/>
    <w:uiPriority w:val="99"/>
    <w:unhideWhenUsed/>
    <w:qFormat/>
    <w:rsid w:val="00F07CA1"/>
    <w:pPr>
      <w:keepNext/>
      <w:keepLines/>
      <w:overflowPunct/>
      <w:autoSpaceDE/>
      <w:autoSpaceDN/>
      <w:adjustRightInd/>
      <w:spacing w:after="160" w:line="256" w:lineRule="auto"/>
      <w:textAlignment w:val="auto"/>
    </w:pPr>
    <w:rPr>
      <w:rFonts w:asciiTheme="minorHAnsi" w:eastAsia="Osaka" w:hAnsiTheme="minorHAnsi" w:cstheme="minorBidi"/>
      <w:color w:val="000000"/>
      <w:kern w:val="2"/>
      <w:sz w:val="22"/>
      <w:szCs w:val="22"/>
      <w:lang w:val="en-US" w:eastAsia="x-none"/>
      <w14:ligatures w14:val="standardContextual"/>
    </w:rPr>
  </w:style>
  <w:style w:type="character" w:customStyle="1" w:styleId="BodyText3Char">
    <w:name w:val="Body Text 3 Char"/>
    <w:basedOn w:val="DefaultParagraphFont"/>
    <w:link w:val="BodyText3"/>
    <w:uiPriority w:val="99"/>
    <w:qFormat/>
    <w:rsid w:val="00F07CA1"/>
    <w:rPr>
      <w:rFonts w:asciiTheme="minorHAnsi" w:eastAsia="Osaka" w:hAnsiTheme="minorHAnsi" w:cstheme="minorBidi"/>
      <w:color w:val="000000"/>
      <w:kern w:val="2"/>
      <w:sz w:val="22"/>
      <w:szCs w:val="22"/>
      <w:lang w:val="en-US" w:eastAsia="x-none"/>
      <w14:ligatures w14:val="standardContextual"/>
    </w:rPr>
  </w:style>
  <w:style w:type="paragraph" w:styleId="BodyTextIndent2">
    <w:name w:val="Body Text Indent 2"/>
    <w:basedOn w:val="Normal"/>
    <w:link w:val="BodyTextIndent2Char"/>
    <w:uiPriority w:val="99"/>
    <w:unhideWhenUsed/>
    <w:qFormat/>
    <w:rsid w:val="00F07CA1"/>
    <w:pPr>
      <w:overflowPunct/>
      <w:autoSpaceDE/>
      <w:autoSpaceDN/>
      <w:adjustRightInd/>
      <w:spacing w:after="160" w:line="256" w:lineRule="auto"/>
      <w:ind w:leftChars="100" w:left="400" w:hangingChars="100" w:hanging="200"/>
      <w:textAlignment w:val="auto"/>
    </w:pPr>
    <w:rPr>
      <w:rFonts w:asciiTheme="minorHAnsi" w:eastAsia="MS Mincho" w:hAnsiTheme="minorHAnsi" w:cstheme="minorBidi"/>
      <w:kern w:val="2"/>
      <w:sz w:val="22"/>
      <w:szCs w:val="22"/>
      <w:lang w:val="en-US"/>
      <w14:ligatures w14:val="standardContextual"/>
    </w:rPr>
  </w:style>
  <w:style w:type="character" w:customStyle="1" w:styleId="BodyTextIndent2Char">
    <w:name w:val="Body Text Indent 2 Char"/>
    <w:basedOn w:val="DefaultParagraphFont"/>
    <w:link w:val="BodyTextIndent2"/>
    <w:uiPriority w:val="99"/>
    <w:qFormat/>
    <w:rsid w:val="00F07CA1"/>
    <w:rPr>
      <w:rFonts w:asciiTheme="minorHAnsi" w:eastAsia="MS Mincho" w:hAnsiTheme="minorHAnsi" w:cstheme="minorBidi"/>
      <w:kern w:val="2"/>
      <w:sz w:val="22"/>
      <w:szCs w:val="22"/>
      <w:lang w:val="en-US" w:eastAsia="en-US"/>
      <w14:ligatures w14:val="standardContextual"/>
    </w:rPr>
  </w:style>
  <w:style w:type="paragraph" w:styleId="BodyTextIndent3">
    <w:name w:val="Body Text Indent 3"/>
    <w:basedOn w:val="Normal"/>
    <w:link w:val="BodyTextIndent3Char"/>
    <w:uiPriority w:val="99"/>
    <w:unhideWhenUsed/>
    <w:qFormat/>
    <w:rsid w:val="00F07CA1"/>
    <w:pPr>
      <w:overflowPunct/>
      <w:autoSpaceDE/>
      <w:autoSpaceDN/>
      <w:adjustRightInd/>
      <w:spacing w:after="160" w:line="256" w:lineRule="auto"/>
      <w:ind w:left="1080"/>
      <w:textAlignment w:val="auto"/>
    </w:pPr>
    <w:rPr>
      <w:rFonts w:asciiTheme="minorHAnsi" w:eastAsia="Yu Mincho" w:hAnsiTheme="minorHAnsi" w:cstheme="minorBidi"/>
      <w:kern w:val="2"/>
      <w:sz w:val="22"/>
      <w:szCs w:val="22"/>
      <w:lang w:val="en-US"/>
      <w14:ligatures w14:val="standardContextual"/>
    </w:rPr>
  </w:style>
  <w:style w:type="character" w:customStyle="1" w:styleId="BodyTextIndent3Char">
    <w:name w:val="Body Text Indent 3 Char"/>
    <w:basedOn w:val="DefaultParagraphFont"/>
    <w:link w:val="BodyTextIndent3"/>
    <w:uiPriority w:val="99"/>
    <w:qFormat/>
    <w:rsid w:val="00F07CA1"/>
    <w:rPr>
      <w:rFonts w:asciiTheme="minorHAnsi" w:eastAsia="Yu Mincho" w:hAnsiTheme="minorHAnsi" w:cstheme="minorBidi"/>
      <w:kern w:val="2"/>
      <w:sz w:val="22"/>
      <w:szCs w:val="22"/>
      <w:lang w:val="en-US" w:eastAsia="en-US"/>
      <w14:ligatures w14:val="standardContextual"/>
    </w:rPr>
  </w:style>
  <w:style w:type="paragraph" w:styleId="BlockText">
    <w:name w:val="Block Text"/>
    <w:basedOn w:val="Normal"/>
    <w:uiPriority w:val="99"/>
    <w:unhideWhenUsed/>
    <w:qFormat/>
    <w:rsid w:val="00F07CA1"/>
    <w:pPr>
      <w:overflowPunct/>
      <w:autoSpaceDE/>
      <w:autoSpaceDN/>
      <w:adjustRightInd/>
      <w:spacing w:after="120" w:line="256" w:lineRule="auto"/>
      <w:ind w:left="1440" w:right="1440"/>
      <w:textAlignment w:val="auto"/>
    </w:pPr>
    <w:rPr>
      <w:rFonts w:asciiTheme="minorHAnsi" w:eastAsia="MS Mincho" w:hAnsiTheme="minorHAnsi" w:cstheme="minorBidi"/>
      <w:kern w:val="2"/>
      <w:sz w:val="22"/>
      <w:szCs w:val="22"/>
      <w:lang w:val="en-US"/>
      <w14:ligatures w14:val="standardContextual"/>
    </w:rPr>
  </w:style>
  <w:style w:type="character" w:customStyle="1" w:styleId="DocumentMapChar">
    <w:name w:val="Document Map Char"/>
    <w:basedOn w:val="DefaultParagraphFont"/>
    <w:link w:val="DocumentMap"/>
    <w:qFormat/>
    <w:rsid w:val="00F07CA1"/>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F07CA1"/>
    <w:pPr>
      <w:overflowPunct/>
      <w:autoSpaceDE/>
      <w:autoSpaceDN/>
      <w:adjustRightInd/>
      <w:spacing w:after="160" w:line="256" w:lineRule="auto"/>
      <w:textAlignment w:val="auto"/>
    </w:pPr>
    <w:rPr>
      <w:rFonts w:ascii="Courier New" w:eastAsia="Malgun Gothic" w:hAnsi="Courier New" w:cstheme="minorBidi"/>
      <w:kern w:val="2"/>
      <w:sz w:val="22"/>
      <w:szCs w:val="22"/>
      <w:lang w:val="nb-NO" w:eastAsia="ja-JP"/>
      <w14:ligatures w14:val="standardContextual"/>
    </w:rPr>
  </w:style>
  <w:style w:type="character" w:customStyle="1" w:styleId="PlainTextChar">
    <w:name w:val="Plain Text Char"/>
    <w:basedOn w:val="DefaultParagraphFont"/>
    <w:link w:val="PlainText"/>
    <w:uiPriority w:val="99"/>
    <w:qFormat/>
    <w:rsid w:val="00F07CA1"/>
    <w:rPr>
      <w:rFonts w:ascii="Courier New" w:eastAsia="Malgun Gothic" w:hAnsi="Courier New" w:cstheme="minorBidi"/>
      <w:kern w:val="2"/>
      <w:sz w:val="22"/>
      <w:szCs w:val="22"/>
      <w:lang w:val="nb-NO" w:eastAsia="ja-JP"/>
      <w14:ligatures w14:val="standardContextual"/>
    </w:rPr>
  </w:style>
  <w:style w:type="character" w:customStyle="1" w:styleId="CommentSubjectChar">
    <w:name w:val="Comment Subject Char"/>
    <w:basedOn w:val="CommentTextChar"/>
    <w:link w:val="CommentSubject"/>
    <w:qFormat/>
    <w:rsid w:val="00F07CA1"/>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F07CA1"/>
    <w:rPr>
      <w:rFonts w:ascii="Tahoma" w:hAnsi="Tahoma" w:cs="Tahoma"/>
      <w:sz w:val="16"/>
      <w:szCs w:val="16"/>
      <w:lang w:val="en-GB" w:eastAsia="en-US"/>
    </w:rPr>
  </w:style>
  <w:style w:type="paragraph" w:styleId="NoSpacing">
    <w:name w:val="No Spacing"/>
    <w:uiPriority w:val="1"/>
    <w:qFormat/>
    <w:rsid w:val="00F07CA1"/>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07CA1"/>
    <w:rPr>
      <w:rFonts w:asciiTheme="minorHAnsi" w:eastAsia="MS Mincho" w:hAnsiTheme="minorHAnsi" w:cstheme="minorBidi"/>
      <w:kern w:val="2"/>
      <w:sz w:val="22"/>
      <w:szCs w:val="22"/>
      <w:lang w:val="en-US" w:eastAsia="en-US"/>
      <w14:ligatures w14:val="standardContextual"/>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07CA1"/>
    <w:pPr>
      <w:overflowPunct/>
      <w:autoSpaceDE/>
      <w:autoSpaceDN/>
      <w:adjustRightInd/>
      <w:spacing w:after="160" w:line="256" w:lineRule="auto"/>
      <w:ind w:left="720"/>
      <w:contextualSpacing/>
      <w:textAlignment w:val="auto"/>
    </w:pPr>
    <w:rPr>
      <w:rFonts w:asciiTheme="minorHAnsi" w:eastAsia="MS Mincho" w:hAnsiTheme="minorHAnsi" w:cstheme="minorBidi"/>
      <w:kern w:val="2"/>
      <w:sz w:val="22"/>
      <w:szCs w:val="22"/>
      <w:lang w:val="en-US"/>
      <w14:ligatures w14:val="standardContextual"/>
    </w:rPr>
  </w:style>
  <w:style w:type="paragraph" w:styleId="TOCHeading">
    <w:name w:val="TOC Heading"/>
    <w:basedOn w:val="Heading1"/>
    <w:next w:val="Normal"/>
    <w:uiPriority w:val="39"/>
    <w:unhideWhenUsed/>
    <w:qFormat/>
    <w:rsid w:val="00F07CA1"/>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eastAsia="en-GB"/>
    </w:rPr>
  </w:style>
  <w:style w:type="character" w:customStyle="1" w:styleId="EQChar">
    <w:name w:val="EQ Char"/>
    <w:link w:val="EQ"/>
    <w:qFormat/>
    <w:locked/>
    <w:rsid w:val="00F07CA1"/>
    <w:rPr>
      <w:rFonts w:ascii="Times New Roman" w:hAnsi="Times New Roman"/>
      <w:noProof/>
      <w:lang w:val="en-GB" w:eastAsia="en-US"/>
    </w:rPr>
  </w:style>
  <w:style w:type="character" w:customStyle="1" w:styleId="NOChar">
    <w:name w:val="NO Char"/>
    <w:link w:val="NO"/>
    <w:qFormat/>
    <w:locked/>
    <w:rsid w:val="00F07CA1"/>
    <w:rPr>
      <w:rFonts w:ascii="Times New Roman" w:hAnsi="Times New Roman"/>
      <w:lang w:val="en-GB" w:eastAsia="en-US"/>
    </w:rPr>
  </w:style>
  <w:style w:type="character" w:customStyle="1" w:styleId="PLChar">
    <w:name w:val="PL Char"/>
    <w:link w:val="PL"/>
    <w:qFormat/>
    <w:locked/>
    <w:rsid w:val="00F07CA1"/>
    <w:rPr>
      <w:rFonts w:ascii="Courier New" w:hAnsi="Courier New"/>
      <w:noProof/>
      <w:sz w:val="16"/>
      <w:lang w:val="en-US" w:eastAsia="en-US"/>
    </w:rPr>
  </w:style>
  <w:style w:type="character" w:customStyle="1" w:styleId="EditorsNoteCarCar">
    <w:name w:val="Editor's Note Car Car"/>
    <w:link w:val="EditorsNote"/>
    <w:qFormat/>
    <w:locked/>
    <w:rsid w:val="00F07CA1"/>
    <w:rPr>
      <w:rFonts w:ascii="Times New Roman" w:hAnsi="Times New Roman"/>
      <w:color w:val="FF0000"/>
      <w:lang w:val="en-GB" w:eastAsia="en-US"/>
    </w:rPr>
  </w:style>
  <w:style w:type="character" w:customStyle="1" w:styleId="TFChar">
    <w:name w:val="TF Char"/>
    <w:qFormat/>
    <w:locked/>
    <w:rsid w:val="00F07CA1"/>
    <w:rPr>
      <w:rFonts w:ascii="Arial" w:eastAsiaTheme="minorHAnsi" w:hAnsi="Arial" w:cstheme="minorBidi"/>
      <w:b/>
      <w:kern w:val="2"/>
      <w:sz w:val="22"/>
      <w:szCs w:val="22"/>
      <w:lang w:val="en-US" w:eastAsia="en-US"/>
      <w14:ligatures w14:val="standardContextual"/>
    </w:rPr>
  </w:style>
  <w:style w:type="character" w:customStyle="1" w:styleId="B2Char">
    <w:name w:val="B2 Char"/>
    <w:link w:val="B20"/>
    <w:qFormat/>
    <w:locked/>
    <w:rsid w:val="00F07CA1"/>
    <w:rPr>
      <w:rFonts w:ascii="Times New Roman" w:hAnsi="Times New Roman"/>
      <w:lang w:val="en-GB" w:eastAsia="en-US"/>
    </w:rPr>
  </w:style>
  <w:style w:type="character" w:customStyle="1" w:styleId="B3Char">
    <w:name w:val="B3 Char"/>
    <w:link w:val="B30"/>
    <w:qFormat/>
    <w:locked/>
    <w:rsid w:val="00F07CA1"/>
    <w:rPr>
      <w:rFonts w:ascii="Times New Roman" w:hAnsi="Times New Roman"/>
      <w:lang w:val="en-GB" w:eastAsia="en-US"/>
    </w:rPr>
  </w:style>
  <w:style w:type="character" w:customStyle="1" w:styleId="B4Char">
    <w:name w:val="B4 Char"/>
    <w:link w:val="B4"/>
    <w:qFormat/>
    <w:locked/>
    <w:rsid w:val="00F07CA1"/>
    <w:rPr>
      <w:rFonts w:ascii="Times New Roman" w:hAnsi="Times New Roman"/>
      <w:lang w:val="en-GB" w:eastAsia="en-US"/>
    </w:rPr>
  </w:style>
  <w:style w:type="character" w:customStyle="1" w:styleId="B5Char">
    <w:name w:val="B5 Char"/>
    <w:link w:val="B5"/>
    <w:qFormat/>
    <w:locked/>
    <w:rsid w:val="00F07CA1"/>
    <w:rPr>
      <w:rFonts w:ascii="Times New Roman" w:hAnsi="Times New Roman"/>
      <w:lang w:val="en-GB" w:eastAsia="en-US"/>
    </w:rPr>
  </w:style>
  <w:style w:type="paragraph" w:customStyle="1" w:styleId="TAJ">
    <w:name w:val="TAJ"/>
    <w:basedOn w:val="TH"/>
    <w:uiPriority w:val="99"/>
    <w:qFormat/>
    <w:rsid w:val="00F07CA1"/>
    <w:pPr>
      <w:overflowPunct/>
      <w:autoSpaceDE/>
      <w:autoSpaceDN/>
      <w:adjustRightInd/>
      <w:spacing w:after="160" w:line="256" w:lineRule="auto"/>
      <w:textAlignment w:val="auto"/>
    </w:pPr>
    <w:rPr>
      <w:rFonts w:eastAsiaTheme="minorHAnsi" w:cstheme="minorBidi"/>
      <w:kern w:val="2"/>
      <w:sz w:val="22"/>
      <w:szCs w:val="22"/>
      <w:lang w:val="en-US"/>
      <w14:ligatures w14:val="standardContextual"/>
    </w:rPr>
  </w:style>
  <w:style w:type="character" w:customStyle="1" w:styleId="GuidanceChar">
    <w:name w:val="Guidance Char"/>
    <w:link w:val="Guidance"/>
    <w:qFormat/>
    <w:locked/>
    <w:rsid w:val="00F07CA1"/>
    <w:rPr>
      <w:rFonts w:asciiTheme="minorHAnsi" w:eastAsiaTheme="minorHAnsi" w:hAnsiTheme="minorHAnsi" w:cstheme="minorBidi"/>
      <w:i/>
      <w:color w:val="0000FF"/>
      <w:kern w:val="2"/>
      <w:sz w:val="22"/>
      <w:szCs w:val="22"/>
      <w:lang w:val="en-US" w:eastAsia="en-US"/>
      <w14:ligatures w14:val="standardContextual"/>
    </w:rPr>
  </w:style>
  <w:style w:type="paragraph" w:customStyle="1" w:styleId="Guidance">
    <w:name w:val="Guidance"/>
    <w:basedOn w:val="Normal"/>
    <w:link w:val="GuidanceChar"/>
    <w:qFormat/>
    <w:rsid w:val="00F07CA1"/>
    <w:pPr>
      <w:overflowPunct/>
      <w:autoSpaceDE/>
      <w:autoSpaceDN/>
      <w:adjustRightInd/>
      <w:spacing w:after="160" w:line="256" w:lineRule="auto"/>
      <w:textAlignment w:val="auto"/>
    </w:pPr>
    <w:rPr>
      <w:rFonts w:asciiTheme="minorHAnsi" w:eastAsiaTheme="minorHAnsi" w:hAnsiTheme="minorHAnsi" w:cstheme="minorBidi"/>
      <w:i/>
      <w:color w:val="0000FF"/>
      <w:kern w:val="2"/>
      <w:sz w:val="22"/>
      <w:szCs w:val="22"/>
      <w:lang w:val="en-US"/>
      <w14:ligatures w14:val="standardContextual"/>
    </w:rPr>
  </w:style>
  <w:style w:type="character" w:customStyle="1" w:styleId="CRCoverPageChar">
    <w:name w:val="CR Cover Page Char"/>
    <w:link w:val="CRCoverPage"/>
    <w:qFormat/>
    <w:locked/>
    <w:rsid w:val="00F07CA1"/>
    <w:rPr>
      <w:rFonts w:ascii="Arial" w:hAnsi="Arial"/>
      <w:lang w:val="en-GB" w:eastAsia="en-US"/>
    </w:rPr>
  </w:style>
  <w:style w:type="character" w:customStyle="1" w:styleId="B1Car">
    <w:name w:val="B1+ Car"/>
    <w:link w:val="B1"/>
    <w:uiPriority w:val="99"/>
    <w:qFormat/>
    <w:locked/>
    <w:rsid w:val="00F07CA1"/>
    <w:rPr>
      <w:rFonts w:asciiTheme="minorHAnsi" w:eastAsia="MS Mincho" w:hAnsiTheme="minorHAnsi" w:cstheme="minorBidi"/>
      <w:kern w:val="2"/>
      <w:sz w:val="22"/>
      <w:szCs w:val="22"/>
      <w:lang w:val="en-US" w:eastAsia="en-US"/>
      <w14:ligatures w14:val="standardContextual"/>
    </w:rPr>
  </w:style>
  <w:style w:type="paragraph" w:customStyle="1" w:styleId="B1">
    <w:name w:val="B1+"/>
    <w:basedOn w:val="B10"/>
    <w:link w:val="B1Car"/>
    <w:uiPriority w:val="99"/>
    <w:qFormat/>
    <w:rsid w:val="00F07CA1"/>
    <w:pPr>
      <w:numPr>
        <w:numId w:val="3"/>
      </w:numPr>
      <w:tabs>
        <w:tab w:val="num" w:pos="360"/>
      </w:tabs>
      <w:overflowPunct/>
      <w:autoSpaceDE/>
      <w:autoSpaceDN/>
      <w:adjustRightInd/>
      <w:spacing w:after="160" w:line="256" w:lineRule="auto"/>
      <w:ind w:left="36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TableText">
    <w:name w:val="TableText"/>
    <w:basedOn w:val="BodyTextIndent"/>
    <w:uiPriority w:val="99"/>
    <w:qFormat/>
    <w:rsid w:val="00F07CA1"/>
    <w:pPr>
      <w:keepNext/>
      <w:keepLines/>
      <w:snapToGrid w:val="0"/>
      <w:spacing w:after="180"/>
      <w:ind w:left="0"/>
      <w:jc w:val="center"/>
    </w:pPr>
  </w:style>
  <w:style w:type="paragraph" w:customStyle="1" w:styleId="B2">
    <w:name w:val="B2+"/>
    <w:basedOn w:val="B20"/>
    <w:uiPriority w:val="99"/>
    <w:qFormat/>
    <w:rsid w:val="00F07CA1"/>
    <w:pPr>
      <w:numPr>
        <w:numId w:val="4"/>
      </w:numPr>
      <w:tabs>
        <w:tab w:val="num" w:pos="737"/>
      </w:tabs>
      <w:overflowPunct/>
      <w:autoSpaceDE/>
      <w:autoSpaceDN/>
      <w:adjustRightInd/>
      <w:spacing w:after="160" w:line="256" w:lineRule="auto"/>
      <w:ind w:left="737" w:hanging="453"/>
      <w:textAlignment w:val="auto"/>
    </w:pPr>
    <w:rPr>
      <w:rFonts w:asciiTheme="minorHAnsi" w:eastAsia="MS Mincho" w:hAnsiTheme="minorHAnsi" w:cstheme="minorBidi"/>
      <w:kern w:val="2"/>
      <w:sz w:val="22"/>
      <w:szCs w:val="22"/>
      <w:lang w:val="en-US"/>
      <w14:ligatures w14:val="standardContextual"/>
    </w:rPr>
  </w:style>
  <w:style w:type="paragraph" w:customStyle="1" w:styleId="B3">
    <w:name w:val="B3+"/>
    <w:basedOn w:val="B30"/>
    <w:uiPriority w:val="99"/>
    <w:qFormat/>
    <w:rsid w:val="00F07CA1"/>
    <w:pPr>
      <w:numPr>
        <w:numId w:val="5"/>
      </w:numPr>
      <w:tabs>
        <w:tab w:val="left" w:pos="737"/>
        <w:tab w:val="left" w:pos="1134"/>
        <w:tab w:val="num" w:pos="1191"/>
      </w:tabs>
      <w:overflowPunct/>
      <w:autoSpaceDE/>
      <w:autoSpaceDN/>
      <w:adjustRightInd/>
      <w:spacing w:after="160" w:line="256" w:lineRule="auto"/>
      <w:ind w:left="1191" w:hanging="454"/>
      <w:textAlignment w:val="auto"/>
    </w:pPr>
    <w:rPr>
      <w:rFonts w:asciiTheme="minorHAnsi" w:eastAsia="MS Mincho" w:hAnsiTheme="minorHAnsi" w:cstheme="minorBidi"/>
      <w:kern w:val="2"/>
      <w:sz w:val="22"/>
      <w:szCs w:val="22"/>
      <w:lang w:val="en-US"/>
      <w14:ligatures w14:val="standardContextual"/>
    </w:rPr>
  </w:style>
  <w:style w:type="paragraph" w:customStyle="1" w:styleId="BL">
    <w:name w:val="BL"/>
    <w:basedOn w:val="Normal"/>
    <w:uiPriority w:val="99"/>
    <w:qFormat/>
    <w:rsid w:val="00F07CA1"/>
    <w:pPr>
      <w:numPr>
        <w:numId w:val="6"/>
      </w:numPr>
      <w:tabs>
        <w:tab w:val="clear" w:pos="737"/>
        <w:tab w:val="left" w:pos="851"/>
        <w:tab w:val="num" w:pos="1644"/>
      </w:tabs>
      <w:overflowPunct/>
      <w:autoSpaceDE/>
      <w:autoSpaceDN/>
      <w:adjustRightInd/>
      <w:spacing w:after="160" w:line="256" w:lineRule="auto"/>
      <w:ind w:left="1644" w:hanging="425"/>
      <w:textAlignment w:val="auto"/>
    </w:pPr>
    <w:rPr>
      <w:rFonts w:asciiTheme="minorHAnsi" w:eastAsia="MS Mincho" w:hAnsiTheme="minorHAnsi" w:cstheme="minorBidi"/>
      <w:kern w:val="2"/>
      <w:sz w:val="22"/>
      <w:szCs w:val="22"/>
      <w:lang w:val="en-US"/>
      <w14:ligatures w14:val="standardContextual"/>
    </w:rPr>
  </w:style>
  <w:style w:type="paragraph" w:customStyle="1" w:styleId="BN">
    <w:name w:val="BN"/>
    <w:basedOn w:val="Normal"/>
    <w:uiPriority w:val="99"/>
    <w:qFormat/>
    <w:rsid w:val="00F07CA1"/>
    <w:pPr>
      <w:numPr>
        <w:numId w:val="7"/>
      </w:numPr>
      <w:overflowPunct/>
      <w:autoSpaceDE/>
      <w:autoSpaceDN/>
      <w:adjustRightInd/>
      <w:spacing w:after="160" w:line="256" w:lineRule="auto"/>
      <w:ind w:left="72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FL">
    <w:name w:val="FL"/>
    <w:basedOn w:val="Normal"/>
    <w:uiPriority w:val="99"/>
    <w:qFormat/>
    <w:rsid w:val="00F07CA1"/>
    <w:pPr>
      <w:keepNext/>
      <w:keepLines/>
      <w:overflowPunct/>
      <w:autoSpaceDE/>
      <w:autoSpaceDN/>
      <w:adjustRightInd/>
      <w:spacing w:before="60" w:after="160" w:line="256" w:lineRule="auto"/>
      <w:jc w:val="center"/>
      <w:textAlignment w:val="auto"/>
    </w:pPr>
    <w:rPr>
      <w:rFonts w:ascii="Arial" w:eastAsia="MS Mincho" w:hAnsi="Arial" w:cstheme="minorBidi"/>
      <w:b/>
      <w:kern w:val="2"/>
      <w:sz w:val="22"/>
      <w:szCs w:val="22"/>
      <w:lang w:val="en-US"/>
      <w14:ligatures w14:val="standardContextual"/>
    </w:rPr>
  </w:style>
  <w:style w:type="paragraph" w:customStyle="1" w:styleId="TB1">
    <w:name w:val="TB1"/>
    <w:basedOn w:val="Normal"/>
    <w:uiPriority w:val="99"/>
    <w:qFormat/>
    <w:rsid w:val="00F07CA1"/>
    <w:pPr>
      <w:keepNext/>
      <w:keepLines/>
      <w:numPr>
        <w:numId w:val="8"/>
      </w:numPr>
      <w:tabs>
        <w:tab w:val="left" w:pos="720"/>
      </w:tabs>
      <w:overflowPunct/>
      <w:autoSpaceDE/>
      <w:autoSpaceDN/>
      <w:adjustRightInd/>
      <w:spacing w:after="0" w:line="256" w:lineRule="auto"/>
      <w:ind w:left="737" w:hanging="380"/>
      <w:textAlignment w:val="auto"/>
    </w:pPr>
    <w:rPr>
      <w:rFonts w:ascii="Arial" w:eastAsia="MS Mincho" w:hAnsi="Arial" w:cstheme="minorBidi"/>
      <w:kern w:val="2"/>
      <w:sz w:val="18"/>
      <w:szCs w:val="22"/>
      <w:lang w:val="en-US"/>
      <w14:ligatures w14:val="standardContextual"/>
    </w:rPr>
  </w:style>
  <w:style w:type="paragraph" w:customStyle="1" w:styleId="TB2">
    <w:name w:val="TB2"/>
    <w:basedOn w:val="Normal"/>
    <w:uiPriority w:val="99"/>
    <w:qFormat/>
    <w:rsid w:val="00F07CA1"/>
    <w:pPr>
      <w:keepNext/>
      <w:keepLines/>
      <w:numPr>
        <w:numId w:val="9"/>
      </w:numPr>
      <w:tabs>
        <w:tab w:val="num" w:pos="397"/>
        <w:tab w:val="left" w:pos="1109"/>
        <w:tab w:val="left" w:pos="1644"/>
      </w:tabs>
      <w:overflowPunct/>
      <w:autoSpaceDE/>
      <w:autoSpaceDN/>
      <w:adjustRightInd/>
      <w:spacing w:after="0" w:line="256" w:lineRule="auto"/>
      <w:ind w:left="1100" w:hanging="380"/>
      <w:textAlignment w:val="auto"/>
    </w:pPr>
    <w:rPr>
      <w:rFonts w:ascii="Arial" w:eastAsia="MS Mincho" w:hAnsi="Arial" w:cstheme="minorBidi"/>
      <w:kern w:val="2"/>
      <w:sz w:val="18"/>
      <w:szCs w:val="22"/>
      <w:lang w:val="en-US"/>
      <w14:ligatures w14:val="standardContextual"/>
    </w:rPr>
  </w:style>
  <w:style w:type="paragraph" w:customStyle="1" w:styleId="References">
    <w:name w:val="References"/>
    <w:basedOn w:val="Normal"/>
    <w:uiPriority w:val="99"/>
    <w:qFormat/>
    <w:rsid w:val="00F07CA1"/>
    <w:pPr>
      <w:numPr>
        <w:numId w:val="10"/>
      </w:numPr>
      <w:tabs>
        <w:tab w:val="clear" w:pos="360"/>
        <w:tab w:val="num" w:pos="397"/>
      </w:tabs>
      <w:overflowPunct/>
      <w:autoSpaceDE/>
      <w:autoSpaceDN/>
      <w:adjustRightInd/>
      <w:snapToGrid w:val="0"/>
      <w:spacing w:after="60" w:line="256" w:lineRule="auto"/>
      <w:ind w:left="624" w:hanging="624"/>
      <w:jc w:val="both"/>
      <w:textAlignment w:val="auto"/>
    </w:pPr>
    <w:rPr>
      <w:rFonts w:asciiTheme="minorHAnsi" w:eastAsia="SimSun" w:hAnsiTheme="minorHAnsi" w:cstheme="minorBidi"/>
      <w:kern w:val="2"/>
      <w:sz w:val="22"/>
      <w:szCs w:val="16"/>
      <w:lang w:val="en-US"/>
      <w14:ligatures w14:val="standardContextual"/>
    </w:rPr>
  </w:style>
  <w:style w:type="paragraph" w:customStyle="1" w:styleId="Default">
    <w:name w:val="Default"/>
    <w:uiPriority w:val="99"/>
    <w:qFormat/>
    <w:rsid w:val="00F07CA1"/>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F07CA1"/>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uiPriority w:val="99"/>
    <w:semiHidden/>
    <w:qFormat/>
    <w:rsid w:val="00F07CA1"/>
    <w:rPr>
      <w:rFonts w:ascii="Times New Roman" w:eastAsia="Batang" w:hAnsi="Times New Roman"/>
      <w:lang w:val="en-GB" w:eastAsia="en-US"/>
    </w:rPr>
  </w:style>
  <w:style w:type="paragraph" w:customStyle="1" w:styleId="AutoCorrect">
    <w:name w:val="AutoCorrect"/>
    <w:uiPriority w:val="99"/>
    <w:qFormat/>
    <w:rsid w:val="00F07CA1"/>
    <w:rPr>
      <w:rFonts w:ascii="Times New Roman" w:eastAsia="Malgun Gothic" w:hAnsi="Times New Roman"/>
      <w:sz w:val="24"/>
      <w:szCs w:val="24"/>
      <w:lang w:val="en-GB" w:eastAsia="ko-KR"/>
    </w:rPr>
  </w:style>
  <w:style w:type="paragraph" w:customStyle="1" w:styleId="-PAGE-">
    <w:name w:val="- PAGE -"/>
    <w:uiPriority w:val="99"/>
    <w:qFormat/>
    <w:rsid w:val="00F07CA1"/>
    <w:rPr>
      <w:rFonts w:ascii="Times New Roman" w:eastAsia="Malgun Gothic" w:hAnsi="Times New Roman"/>
      <w:sz w:val="24"/>
      <w:szCs w:val="24"/>
      <w:lang w:val="en-GB" w:eastAsia="ko-KR"/>
    </w:rPr>
  </w:style>
  <w:style w:type="paragraph" w:customStyle="1" w:styleId="PageXofY">
    <w:name w:val="Page X of Y"/>
    <w:uiPriority w:val="99"/>
    <w:qFormat/>
    <w:rsid w:val="00F07CA1"/>
    <w:rPr>
      <w:rFonts w:ascii="Times New Roman" w:eastAsia="Malgun Gothic" w:hAnsi="Times New Roman"/>
      <w:sz w:val="24"/>
      <w:szCs w:val="24"/>
      <w:lang w:val="en-GB" w:eastAsia="ko-KR"/>
    </w:rPr>
  </w:style>
  <w:style w:type="paragraph" w:customStyle="1" w:styleId="Createdby">
    <w:name w:val="Created by"/>
    <w:uiPriority w:val="99"/>
    <w:qFormat/>
    <w:rsid w:val="00F07CA1"/>
    <w:rPr>
      <w:rFonts w:ascii="Times New Roman" w:eastAsia="Malgun Gothic" w:hAnsi="Times New Roman"/>
      <w:sz w:val="24"/>
      <w:szCs w:val="24"/>
      <w:lang w:val="en-GB" w:eastAsia="ko-KR"/>
    </w:rPr>
  </w:style>
  <w:style w:type="paragraph" w:customStyle="1" w:styleId="Createdon">
    <w:name w:val="Created on"/>
    <w:uiPriority w:val="99"/>
    <w:qFormat/>
    <w:rsid w:val="00F07CA1"/>
    <w:rPr>
      <w:rFonts w:ascii="Times New Roman" w:eastAsia="Malgun Gothic" w:hAnsi="Times New Roman"/>
      <w:sz w:val="24"/>
      <w:szCs w:val="24"/>
      <w:lang w:val="en-GB" w:eastAsia="ko-KR"/>
    </w:rPr>
  </w:style>
  <w:style w:type="paragraph" w:customStyle="1" w:styleId="Lastprinted">
    <w:name w:val="Last printed"/>
    <w:uiPriority w:val="99"/>
    <w:qFormat/>
    <w:rsid w:val="00F07CA1"/>
    <w:rPr>
      <w:rFonts w:ascii="Times New Roman" w:eastAsia="Malgun Gothic" w:hAnsi="Times New Roman"/>
      <w:sz w:val="24"/>
      <w:szCs w:val="24"/>
      <w:lang w:val="en-GB" w:eastAsia="ko-KR"/>
    </w:rPr>
  </w:style>
  <w:style w:type="paragraph" w:customStyle="1" w:styleId="Lastsavedby">
    <w:name w:val="Last saved by"/>
    <w:uiPriority w:val="99"/>
    <w:qFormat/>
    <w:rsid w:val="00F07CA1"/>
    <w:rPr>
      <w:rFonts w:ascii="Times New Roman" w:eastAsia="Malgun Gothic" w:hAnsi="Times New Roman"/>
      <w:sz w:val="24"/>
      <w:szCs w:val="24"/>
      <w:lang w:val="en-GB" w:eastAsia="ko-KR"/>
    </w:rPr>
  </w:style>
  <w:style w:type="paragraph" w:customStyle="1" w:styleId="Filename">
    <w:name w:val="Filename"/>
    <w:uiPriority w:val="99"/>
    <w:qFormat/>
    <w:rsid w:val="00F07CA1"/>
    <w:rPr>
      <w:rFonts w:ascii="Times New Roman" w:eastAsia="Malgun Gothic" w:hAnsi="Times New Roman"/>
      <w:sz w:val="24"/>
      <w:szCs w:val="24"/>
      <w:lang w:val="en-GB" w:eastAsia="ko-KR"/>
    </w:rPr>
  </w:style>
  <w:style w:type="paragraph" w:customStyle="1" w:styleId="Filenameandpath">
    <w:name w:val="Filename and path"/>
    <w:uiPriority w:val="99"/>
    <w:qFormat/>
    <w:rsid w:val="00F07CA1"/>
    <w:rPr>
      <w:rFonts w:ascii="Times New Roman" w:eastAsia="Malgun Gothic" w:hAnsi="Times New Roman"/>
      <w:sz w:val="24"/>
      <w:szCs w:val="24"/>
      <w:lang w:val="en-GB" w:eastAsia="ko-KR"/>
    </w:rPr>
  </w:style>
  <w:style w:type="paragraph" w:customStyle="1" w:styleId="AuthorPageDate">
    <w:name w:val="Author  Page #  Date"/>
    <w:uiPriority w:val="99"/>
    <w:qFormat/>
    <w:rsid w:val="00F07C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07CA1"/>
    <w:rPr>
      <w:rFonts w:ascii="Times New Roman" w:eastAsia="Malgun Gothic" w:hAnsi="Times New Roman"/>
      <w:sz w:val="24"/>
      <w:szCs w:val="24"/>
      <w:lang w:val="en-GB" w:eastAsia="ko-KR"/>
    </w:rPr>
  </w:style>
  <w:style w:type="paragraph" w:customStyle="1" w:styleId="INDENT1">
    <w:name w:val="INDENT1"/>
    <w:basedOn w:val="Normal"/>
    <w:uiPriority w:val="99"/>
    <w:qFormat/>
    <w:rsid w:val="00F07CA1"/>
    <w:pPr>
      <w:overflowPunct/>
      <w:autoSpaceDE/>
      <w:autoSpaceDN/>
      <w:adjustRightInd/>
      <w:spacing w:after="160" w:line="256" w:lineRule="auto"/>
      <w:ind w:left="851"/>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INDENT2">
    <w:name w:val="INDENT2"/>
    <w:basedOn w:val="Normal"/>
    <w:uiPriority w:val="99"/>
    <w:qFormat/>
    <w:rsid w:val="00F07CA1"/>
    <w:pPr>
      <w:overflowPunct/>
      <w:autoSpaceDE/>
      <w:autoSpaceDN/>
      <w:adjustRightInd/>
      <w:spacing w:after="160" w:line="256" w:lineRule="auto"/>
      <w:ind w:left="1135" w:hanging="284"/>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INDENT3">
    <w:name w:val="INDENT3"/>
    <w:basedOn w:val="Normal"/>
    <w:uiPriority w:val="99"/>
    <w:qFormat/>
    <w:rsid w:val="00F07CA1"/>
    <w:pPr>
      <w:overflowPunct/>
      <w:autoSpaceDE/>
      <w:autoSpaceDN/>
      <w:adjustRightInd/>
      <w:spacing w:after="160" w:line="256" w:lineRule="auto"/>
      <w:ind w:left="1701" w:hanging="567"/>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FigureTitle">
    <w:name w:val="Figure_Title"/>
    <w:basedOn w:val="Normal"/>
    <w:next w:val="Normal"/>
    <w:uiPriority w:val="99"/>
    <w:qFormat/>
    <w:rsid w:val="00F07CA1"/>
    <w:pPr>
      <w:keepLines/>
      <w:tabs>
        <w:tab w:val="left" w:pos="794"/>
        <w:tab w:val="left" w:pos="1191"/>
        <w:tab w:val="left" w:pos="1588"/>
        <w:tab w:val="left" w:pos="1985"/>
      </w:tabs>
      <w:overflowPunct/>
      <w:autoSpaceDE/>
      <w:autoSpaceDN/>
      <w:adjustRightInd/>
      <w:spacing w:before="120" w:after="480" w:line="256" w:lineRule="auto"/>
      <w:jc w:val="center"/>
      <w:textAlignment w:val="auto"/>
    </w:pPr>
    <w:rPr>
      <w:rFonts w:asciiTheme="minorHAnsi" w:eastAsiaTheme="minorHAnsi" w:hAnsiTheme="minorHAnsi" w:cstheme="minorBidi"/>
      <w:b/>
      <w:kern w:val="2"/>
      <w:sz w:val="24"/>
      <w:szCs w:val="22"/>
      <w:lang w:val="en-US" w:eastAsia="ja-JP"/>
      <w14:ligatures w14:val="standardContextual"/>
    </w:rPr>
  </w:style>
  <w:style w:type="paragraph" w:customStyle="1" w:styleId="RecCCITT">
    <w:name w:val="Rec_CCITT_#"/>
    <w:basedOn w:val="Normal"/>
    <w:uiPriority w:val="99"/>
    <w:qFormat/>
    <w:rsid w:val="00F07CA1"/>
    <w:pPr>
      <w:keepNext/>
      <w:keepLines/>
      <w:overflowPunct/>
      <w:autoSpaceDE/>
      <w:autoSpaceDN/>
      <w:adjustRightInd/>
      <w:spacing w:after="160" w:line="256" w:lineRule="auto"/>
      <w:textAlignment w:val="auto"/>
    </w:pPr>
    <w:rPr>
      <w:rFonts w:asciiTheme="minorHAnsi" w:eastAsiaTheme="minorHAnsi" w:hAnsiTheme="minorHAnsi" w:cstheme="minorBidi"/>
      <w:b/>
      <w:kern w:val="2"/>
      <w:sz w:val="22"/>
      <w:szCs w:val="22"/>
      <w:lang w:val="en-US" w:eastAsia="ja-JP"/>
      <w14:ligatures w14:val="standardContextual"/>
    </w:rPr>
  </w:style>
  <w:style w:type="paragraph" w:customStyle="1" w:styleId="enumlev2">
    <w:name w:val="enumlev2"/>
    <w:basedOn w:val="Normal"/>
    <w:uiPriority w:val="99"/>
    <w:qFormat/>
    <w:rsid w:val="00F07CA1"/>
    <w:pPr>
      <w:tabs>
        <w:tab w:val="left" w:pos="794"/>
        <w:tab w:val="left" w:pos="1191"/>
        <w:tab w:val="left" w:pos="1588"/>
        <w:tab w:val="left" w:pos="1985"/>
      </w:tabs>
      <w:overflowPunct/>
      <w:autoSpaceDE/>
      <w:autoSpaceDN/>
      <w:adjustRightInd/>
      <w:spacing w:before="86" w:after="160" w:line="256" w:lineRule="auto"/>
      <w:ind w:left="1588" w:hanging="397"/>
      <w:jc w:val="both"/>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F07CA1"/>
    <w:pPr>
      <w:keepNext/>
      <w:keepLines/>
      <w:overflowPunct/>
      <w:autoSpaceDE/>
      <w:autoSpaceDN/>
      <w:adjustRightInd/>
      <w:spacing w:before="240" w:after="160" w:line="256" w:lineRule="auto"/>
      <w:ind w:left="1418"/>
      <w:textAlignment w:val="auto"/>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F07CA1"/>
    <w:pPr>
      <w:tabs>
        <w:tab w:val="num"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2"/>
      <w:szCs w:val="22"/>
      <w:lang w:val="en-US" w:eastAsia="ja-JP"/>
      <w14:ligatures w14:val="standardContextual"/>
    </w:rPr>
  </w:style>
  <w:style w:type="paragraph" w:customStyle="1" w:styleId="MTDisplayEquation">
    <w:name w:val="MTDisplayEquation"/>
    <w:basedOn w:val="Normal"/>
    <w:uiPriority w:val="99"/>
    <w:qFormat/>
    <w:rsid w:val="00F07CA1"/>
    <w:pPr>
      <w:tabs>
        <w:tab w:val="center" w:pos="4820"/>
        <w:tab w:val="right" w:pos="9640"/>
      </w:tabs>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Data">
    <w:name w:val="Data"/>
    <w:basedOn w:val="Normal"/>
    <w:uiPriority w:val="99"/>
    <w:qFormat/>
    <w:rsid w:val="00F07CA1"/>
    <w:pPr>
      <w:tabs>
        <w:tab w:val="left" w:pos="1418"/>
      </w:tabs>
      <w:overflowPunct/>
      <w:autoSpaceDE/>
      <w:autoSpaceDN/>
      <w:adjustRightInd/>
      <w:spacing w:after="120" w:line="256" w:lineRule="auto"/>
      <w:textAlignment w:val="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F07CA1"/>
    <w:pPr>
      <w:overflowPunct/>
      <w:autoSpaceDE/>
      <w:autoSpaceDN/>
      <w:adjustRightInd/>
      <w:snapToGrid w:val="0"/>
      <w:spacing w:after="0" w:line="256" w:lineRule="auto"/>
      <w:textAlignment w:val="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F07CA1"/>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TaOC">
    <w:name w:val="TaOC"/>
    <w:basedOn w:val="TAC"/>
    <w:uiPriority w:val="99"/>
    <w:qFormat/>
    <w:rsid w:val="00F07CA1"/>
    <w:pPr>
      <w:overflowPunct/>
      <w:autoSpaceDE/>
      <w:autoSpaceDN/>
      <w:adjustRightInd/>
      <w:spacing w:line="256" w:lineRule="auto"/>
      <w:textAlignment w:val="auto"/>
    </w:pPr>
    <w:rPr>
      <w:rFonts w:eastAsiaTheme="minorHAnsi" w:cstheme="minorBidi"/>
      <w:kern w:val="2"/>
      <w:szCs w:val="22"/>
      <w:lang w:val="en-US" w:eastAsia="ja-JP"/>
      <w14:ligatures w14:val="standardContextual"/>
    </w:rPr>
  </w:style>
  <w:style w:type="paragraph" w:customStyle="1" w:styleId="1CharChar1Char">
    <w:name w:val="(文字) (文字)1 Char (文字) (文字) Char (文字) (文字)1 Char (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07CA1"/>
    <w:pPr>
      <w:shd w:val="clear" w:color="auto" w:fill="FFFF00"/>
      <w:overflowPunct/>
      <w:autoSpaceDE/>
      <w:autoSpaceDN/>
      <w:adjustRightInd/>
      <w:spacing w:before="100" w:beforeAutospacing="1" w:after="100" w:afterAutospacing="1" w:line="256" w:lineRule="auto"/>
      <w:jc w:val="center"/>
      <w:textAlignment w:val="auto"/>
    </w:pPr>
    <w:rPr>
      <w:rFonts w:ascii="Arial" w:eastAsiaTheme="minorHAnsi" w:hAnsi="Arial" w:cs="Arial"/>
      <w:b/>
      <w:bCs/>
      <w:color w:val="000000"/>
      <w:kern w:val="2"/>
      <w:sz w:val="16"/>
      <w:szCs w:val="16"/>
      <w:lang w:val="en-US"/>
      <w14:ligatures w14:val="standardContextual"/>
    </w:rPr>
  </w:style>
  <w:style w:type="paragraph" w:customStyle="1" w:styleId="Separation">
    <w:name w:val="Separation"/>
    <w:basedOn w:val="Heading1"/>
    <w:next w:val="Normal"/>
    <w:uiPriority w:val="99"/>
    <w:qFormat/>
    <w:rsid w:val="00F07CA1"/>
    <w:pPr>
      <w:pBdr>
        <w:top w:val="none" w:sz="0" w:space="0" w:color="auto"/>
      </w:pBdr>
      <w:textAlignment w:val="auto"/>
    </w:pPr>
    <w:rPr>
      <w:b/>
      <w:color w:val="0000FF"/>
      <w:lang w:eastAsia="en-GB"/>
    </w:rPr>
  </w:style>
  <w:style w:type="paragraph" w:customStyle="1" w:styleId="Bullet">
    <w:name w:val="Bullet"/>
    <w:basedOn w:val="Normal"/>
    <w:uiPriority w:val="99"/>
    <w:qFormat/>
    <w:rsid w:val="00F07CA1"/>
    <w:pPr>
      <w:tabs>
        <w:tab w:val="num" w:pos="928"/>
      </w:tabs>
      <w:overflowPunct/>
      <w:autoSpaceDE/>
      <w:autoSpaceDN/>
      <w:adjustRightInd/>
      <w:spacing w:after="160" w:line="256" w:lineRule="auto"/>
      <w:ind w:left="928" w:hanging="360"/>
      <w:textAlignment w:val="auto"/>
    </w:pPr>
    <w:rPr>
      <w:rFonts w:asciiTheme="minorHAnsi" w:eastAsia="Batang" w:hAnsiTheme="minorHAnsi" w:cstheme="minorBidi"/>
      <w:kern w:val="2"/>
      <w:sz w:val="22"/>
      <w:szCs w:val="22"/>
      <w:lang w:val="en-US" w:eastAsia="ko-KR"/>
      <w14:ligatures w14:val="standardContextual"/>
    </w:rPr>
  </w:style>
  <w:style w:type="paragraph" w:customStyle="1" w:styleId="StyleHeading6Left0cmHanging349cmAfter9pt">
    <w:name w:val="Style Heading 6 + Left:  0 cm Hanging:  3.49 cm After:  9 pt"/>
    <w:basedOn w:val="Heading6"/>
    <w:uiPriority w:val="99"/>
    <w:qFormat/>
    <w:rsid w:val="00F07CA1"/>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F07CA1"/>
    <w:pPr>
      <w:keepNext w:val="0"/>
      <w:keepLines w:val="0"/>
      <w:spacing w:before="240"/>
      <w:ind w:left="0" w:firstLine="0"/>
      <w:textAlignment w:val="auto"/>
    </w:pPr>
    <w:rPr>
      <w:rFonts w:eastAsia="MS Mincho"/>
      <w:bCs/>
      <w:lang w:eastAsia="x-none"/>
    </w:rPr>
  </w:style>
  <w:style w:type="paragraph" w:customStyle="1" w:styleId="a4">
    <w:name w:val="吹き出し"/>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JK-text-simpledoc">
    <w:name w:val="JK - text - simple doc"/>
    <w:basedOn w:val="BodyText"/>
    <w:autoRedefine/>
    <w:uiPriority w:val="99"/>
    <w:qFormat/>
    <w:rsid w:val="00F07CA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ZchnZchn">
    <w:name w:val="Zchn Zchn"/>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Note">
    <w:name w:val="Note"/>
    <w:basedOn w:val="B10"/>
    <w:uiPriority w:val="99"/>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abletext0">
    <w:name w:val="table text"/>
    <w:basedOn w:val="Normal"/>
    <w:next w:val="Normal"/>
    <w:uiPriority w:val="99"/>
    <w:qFormat/>
    <w:rsid w:val="00F07CA1"/>
    <w:pPr>
      <w:overflowPunct/>
      <w:autoSpaceDE/>
      <w:autoSpaceDN/>
      <w:adjustRightInd/>
      <w:spacing w:after="160" w:line="256" w:lineRule="auto"/>
      <w:textAlignment w:val="auto"/>
    </w:pPr>
    <w:rPr>
      <w:rFonts w:asciiTheme="minorHAnsi" w:eastAsia="MS Mincho" w:hAnsiTheme="minorHAnsi" w:cstheme="minorBidi"/>
      <w:i/>
      <w:kern w:val="2"/>
      <w:sz w:val="22"/>
      <w:szCs w:val="22"/>
      <w:lang w:val="en-US"/>
      <w14:ligatures w14:val="standardContextual"/>
    </w:rPr>
  </w:style>
  <w:style w:type="paragraph" w:customStyle="1" w:styleId="TOC91">
    <w:name w:val="TOC 91"/>
    <w:basedOn w:val="TOC8"/>
    <w:uiPriority w:val="99"/>
    <w:qFormat/>
    <w:rsid w:val="00F07CA1"/>
    <w:pPr>
      <w:ind w:left="1418" w:hanging="1418"/>
      <w:textAlignment w:val="auto"/>
    </w:pPr>
    <w:rPr>
      <w:rFonts w:eastAsia="MS Mincho"/>
      <w:lang w:eastAsia="en-GB"/>
    </w:rPr>
  </w:style>
  <w:style w:type="paragraph" w:customStyle="1" w:styleId="Caption1">
    <w:name w:val="Caption1"/>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HE">
    <w:name w:val="HE"/>
    <w:basedOn w:val="Normal"/>
    <w:uiPriority w:val="99"/>
    <w:qFormat/>
    <w:rsid w:val="00F07CA1"/>
    <w:pPr>
      <w:overflowPunct/>
      <w:autoSpaceDE/>
      <w:autoSpaceDN/>
      <w:adjustRightInd/>
      <w:spacing w:after="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HO">
    <w:name w:val="HO"/>
    <w:basedOn w:val="Normal"/>
    <w:uiPriority w:val="99"/>
    <w:qFormat/>
    <w:rsid w:val="00F07CA1"/>
    <w:pPr>
      <w:overflowPunct/>
      <w:autoSpaceDE/>
      <w:autoSpaceDN/>
      <w:adjustRightInd/>
      <w:spacing w:after="0" w:line="256" w:lineRule="auto"/>
      <w:jc w:val="right"/>
      <w:textAlignment w:val="auto"/>
    </w:pPr>
    <w:rPr>
      <w:rFonts w:asciiTheme="minorHAnsi" w:eastAsia="MS Mincho" w:hAnsiTheme="minorHAnsi" w:cstheme="minorBidi"/>
      <w:b/>
      <w:kern w:val="2"/>
      <w:sz w:val="22"/>
      <w:szCs w:val="22"/>
      <w:lang w:val="en-US"/>
      <w14:ligatures w14:val="standardContextual"/>
    </w:rPr>
  </w:style>
  <w:style w:type="paragraph" w:customStyle="1" w:styleId="WP">
    <w:name w:val="WP"/>
    <w:basedOn w:val="Normal"/>
    <w:uiPriority w:val="99"/>
    <w:qFormat/>
    <w:rsid w:val="00F07CA1"/>
    <w:pPr>
      <w:overflowPunct/>
      <w:autoSpaceDE/>
      <w:autoSpaceDN/>
      <w:adjustRightInd/>
      <w:spacing w:after="0" w:line="256" w:lineRule="auto"/>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ZK">
    <w:name w:val="ZK"/>
    <w:uiPriority w:val="99"/>
    <w:qFormat/>
    <w:rsid w:val="00F07C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07C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07CA1"/>
    <w:pPr>
      <w:tabs>
        <w:tab w:val="center" w:pos="4678"/>
        <w:tab w:val="right" w:pos="9356"/>
      </w:tabs>
      <w:jc w:val="both"/>
      <w:textAlignment w:val="auto"/>
    </w:pPr>
    <w:rPr>
      <w:rFonts w:ascii="Times New Roman" w:eastAsia="MS Mincho" w:hAnsi="Times New Roman" w:cs="Arial"/>
      <w:b w:val="0"/>
      <w:i w:val="0"/>
      <w:noProof w:val="0"/>
      <w:sz w:val="20"/>
      <w:lang w:val="x-none" w:eastAsia="fr-FR"/>
    </w:rPr>
  </w:style>
  <w:style w:type="paragraph" w:customStyle="1" w:styleId="CRfront">
    <w:name w:val="CR_front"/>
    <w:basedOn w:val="Normal"/>
    <w:uiPriority w:val="99"/>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Para1">
    <w:name w:val="Para1"/>
    <w:basedOn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F07CA1"/>
    <w:pPr>
      <w:tabs>
        <w:tab w:val="left" w:pos="720"/>
      </w:tabs>
      <w:overflowPunct/>
      <w:autoSpaceDE/>
      <w:autoSpaceDN/>
      <w:adjustRightInd/>
      <w:spacing w:after="0" w:line="256" w:lineRule="auto"/>
      <w:ind w:left="720" w:hanging="720"/>
      <w:textAlignment w:val="auto"/>
    </w:pPr>
    <w:rPr>
      <w:rFonts w:asciiTheme="minorHAnsi" w:eastAsia="MS Mincho" w:hAnsiTheme="minorHAnsi" w:cstheme="minorBidi"/>
      <w:kern w:val="2"/>
      <w:sz w:val="22"/>
      <w:szCs w:val="22"/>
      <w:lang w:val="en-US"/>
      <w14:ligatures w14:val="standardContextual"/>
    </w:rPr>
  </w:style>
  <w:style w:type="paragraph" w:customStyle="1" w:styleId="TableTitle">
    <w:name w:val="TableTitle"/>
    <w:basedOn w:val="BodyText2"/>
    <w:next w:val="BodyText2"/>
    <w:uiPriority w:val="99"/>
    <w:qFormat/>
    <w:rsid w:val="00F07CA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table">
    <w:name w:val="table"/>
    <w:basedOn w:val="Normal"/>
    <w:next w:val="Normal"/>
    <w:uiPriority w:val="99"/>
    <w:qFormat/>
    <w:rsid w:val="00F07CA1"/>
    <w:pPr>
      <w:overflowPunct/>
      <w:autoSpaceDE/>
      <w:autoSpaceDN/>
      <w:adjustRightInd/>
      <w:spacing w:after="0" w:line="256" w:lineRule="auto"/>
      <w:jc w:val="center"/>
      <w:textAlignment w:val="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F07CA1"/>
    <w:pPr>
      <w:overflowPunct/>
      <w:autoSpaceDE/>
      <w:autoSpaceDN/>
      <w:adjustRightInd/>
      <w:spacing w:after="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CommentNokia">
    <w:name w:val="Comment Nokia"/>
    <w:basedOn w:val="Normal"/>
    <w:uiPriority w:val="99"/>
    <w:qFormat/>
    <w:rsid w:val="00F07CA1"/>
    <w:pPr>
      <w:tabs>
        <w:tab w:val="left" w:pos="360"/>
      </w:tabs>
      <w:overflowPunct/>
      <w:autoSpaceDE/>
      <w:autoSpaceDN/>
      <w:adjustRightInd/>
      <w:spacing w:after="160" w:line="256" w:lineRule="auto"/>
      <w:ind w:left="36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F07CA1"/>
    <w:pPr>
      <w:overflowPunct/>
      <w:autoSpaceDE/>
      <w:autoSpaceDN/>
      <w:adjustRightInd/>
      <w:spacing w:after="0" w:line="256" w:lineRule="auto"/>
      <w:jc w:val="center"/>
      <w:textAlignment w:val="auto"/>
    </w:pPr>
    <w:rPr>
      <w:rFonts w:ascii="Arial" w:eastAsia="MS Mincho" w:hAnsi="Arial" w:cstheme="minorBidi"/>
      <w:b/>
      <w:kern w:val="2"/>
      <w:sz w:val="16"/>
      <w:szCs w:val="22"/>
      <w:lang w:val="en-US" w:eastAsia="ja-JP"/>
      <w14:ligatures w14:val="standardContextual"/>
    </w:rPr>
  </w:style>
  <w:style w:type="paragraph" w:customStyle="1" w:styleId="Tdoctable">
    <w:name w:val="Tdoc_table"/>
    <w:uiPriority w:val="99"/>
    <w:qFormat/>
    <w:rsid w:val="00F07CA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07CA1"/>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uiPriority w:val="99"/>
    <w:qFormat/>
    <w:rsid w:val="00F07CA1"/>
    <w:pPr>
      <w:overflowPunct/>
      <w:autoSpaceDE/>
      <w:autoSpaceDN/>
      <w:adjustRightInd/>
      <w:spacing w:after="2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F07CA1"/>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07CA1"/>
    <w:pPr>
      <w:spacing w:before="120"/>
      <w:textAlignment w:val="auto"/>
      <w:outlineLvl w:val="2"/>
    </w:pPr>
    <w:rPr>
      <w:rFonts w:eastAsia="MS Mincho"/>
      <w:sz w:val="28"/>
      <w:lang w:eastAsia="de-DE"/>
    </w:rPr>
  </w:style>
  <w:style w:type="paragraph" w:customStyle="1" w:styleId="Reference">
    <w:name w:val="Reference"/>
    <w:basedOn w:val="Normal"/>
    <w:uiPriority w:val="99"/>
    <w:qFormat/>
    <w:rsid w:val="00F07CA1"/>
    <w:pPr>
      <w:overflowPunct/>
      <w:autoSpaceDE/>
      <w:autoSpaceDN/>
      <w:adjustRightInd/>
      <w:spacing w:after="0" w:line="256" w:lineRule="auto"/>
      <w:ind w:left="567" w:hanging="283"/>
      <w:textAlignment w:val="auto"/>
    </w:pPr>
    <w:rPr>
      <w:rFonts w:asciiTheme="minorHAnsi" w:eastAsia="MS Mincho" w:hAnsiTheme="minorHAnsi" w:cstheme="minorBidi"/>
      <w:kern w:val="2"/>
      <w:sz w:val="22"/>
      <w:szCs w:val="22"/>
      <w:lang w:val="en-US"/>
      <w14:ligatures w14:val="standardContextual"/>
    </w:rPr>
  </w:style>
  <w:style w:type="paragraph" w:customStyle="1" w:styleId="Bullets">
    <w:name w:val="Bullets"/>
    <w:basedOn w:val="BodyText"/>
    <w:uiPriority w:val="99"/>
    <w:qFormat/>
    <w:rsid w:val="00F07CA1"/>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F07CA1"/>
    <w:rPr>
      <w:rFonts w:ascii="Arial" w:eastAsia="SimSun" w:hAnsi="Arial" w:cstheme="minorBidi"/>
      <w:kern w:val="2"/>
      <w:sz w:val="22"/>
      <w:szCs w:val="22"/>
      <w:lang w:val="en-US" w:eastAsia="en-US"/>
      <w14:ligatures w14:val="standardContextual"/>
    </w:rPr>
  </w:style>
  <w:style w:type="paragraph" w:customStyle="1" w:styleId="11BodyText">
    <w:name w:val="11 BodyText"/>
    <w:aliases w:val="Block_Text,np,b"/>
    <w:basedOn w:val="Normal"/>
    <w:link w:val="11BodyTextChar"/>
    <w:uiPriority w:val="99"/>
    <w:qFormat/>
    <w:rsid w:val="00F07CA1"/>
    <w:pPr>
      <w:overflowPunct/>
      <w:autoSpaceDE/>
      <w:autoSpaceDN/>
      <w:adjustRightInd/>
      <w:spacing w:after="220" w:line="256" w:lineRule="auto"/>
      <w:ind w:left="1298"/>
      <w:textAlignment w:val="auto"/>
    </w:pPr>
    <w:rPr>
      <w:rFonts w:ascii="Arial" w:eastAsia="SimSun"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F07CA1"/>
    <w:pPr>
      <w:keepNext/>
      <w:tabs>
        <w:tab w:val="num" w:pos="0"/>
      </w:tabs>
      <w:overflowPunct/>
      <w:autoSpaceDE/>
      <w:autoSpaceDN/>
      <w:adjustRightInd/>
      <w:spacing w:beforeLines="20" w:afterLines="10" w:after="0" w:line="256" w:lineRule="auto"/>
      <w:ind w:right="284"/>
      <w:jc w:val="both"/>
      <w:textAlignment w:val="auto"/>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
    <w:basedOn w:val="Normal"/>
    <w:uiPriority w:val="99"/>
    <w:qFormat/>
    <w:rsid w:val="00F07CA1"/>
    <w:pPr>
      <w:keepNext/>
      <w:keepLines/>
      <w:overflowPunct/>
      <w:autoSpaceDE/>
      <w:autoSpaceDN/>
      <w:adjustRightInd/>
      <w:spacing w:after="0" w:line="256" w:lineRule="auto"/>
      <w:ind w:right="134"/>
      <w:jc w:val="right"/>
      <w:textAlignment w:val="auto"/>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F07CA1"/>
    <w:rPr>
      <w:rFonts w:ascii="Arial" w:eastAsia="Malgun Gothic" w:hAnsi="Arial" w:cstheme="minorBidi"/>
      <w:kern w:val="2"/>
      <w:sz w:val="18"/>
      <w:szCs w:val="22"/>
      <w:lang w:val="en-US" w:eastAsia="en-US"/>
      <w14:ligatures w14:val="standardContextual"/>
    </w:rPr>
  </w:style>
  <w:style w:type="paragraph" w:customStyle="1" w:styleId="StyleTAC">
    <w:name w:val="Style TAC +"/>
    <w:basedOn w:val="TAC"/>
    <w:next w:val="TAC"/>
    <w:link w:val="StyleTACChar"/>
    <w:autoRedefine/>
    <w:qFormat/>
    <w:rsid w:val="00F07CA1"/>
    <w:pPr>
      <w:overflowPunct/>
      <w:autoSpaceDE/>
      <w:autoSpaceDN/>
      <w:adjustRightInd/>
      <w:spacing w:line="256" w:lineRule="auto"/>
      <w:textAlignment w:val="auto"/>
    </w:pPr>
    <w:rPr>
      <w:rFonts w:eastAsia="Malgun Gothic" w:cstheme="minorBidi"/>
      <w:kern w:val="2"/>
      <w:szCs w:val="22"/>
      <w:lang w:val="en-US"/>
      <w14:ligatures w14:val="standardContextual"/>
    </w:rPr>
  </w:style>
  <w:style w:type="character" w:customStyle="1" w:styleId="Char">
    <w:name w:val="样式 页眉 Char"/>
    <w:link w:val="a5"/>
    <w:qFormat/>
    <w:locked/>
    <w:rsid w:val="00F07CA1"/>
    <w:rPr>
      <w:rFonts w:ascii="Arial" w:eastAsia="Arial" w:hAnsi="Arial" w:cs="Arial"/>
      <w:b/>
      <w:bCs/>
      <w:noProof/>
      <w:sz w:val="22"/>
      <w:lang w:eastAsia="en-US"/>
    </w:rPr>
  </w:style>
  <w:style w:type="paragraph" w:customStyle="1" w:styleId="a5">
    <w:name w:val="样式 页眉"/>
    <w:basedOn w:val="Header"/>
    <w:link w:val="Char"/>
    <w:qFormat/>
    <w:rsid w:val="00F07CA1"/>
    <w:pPr>
      <w:textAlignment w:val="auto"/>
    </w:pPr>
    <w:rPr>
      <w:rFonts w:eastAsia="Arial" w:cs="Arial"/>
      <w:bCs/>
      <w:sz w:val="22"/>
      <w:lang w:val="fr-FR"/>
    </w:rPr>
  </w:style>
  <w:style w:type="paragraph" w:customStyle="1" w:styleId="13">
    <w:name w:val="修订1"/>
    <w:uiPriority w:val="99"/>
    <w:semiHidden/>
    <w:qFormat/>
    <w:rsid w:val="00F07CA1"/>
    <w:rPr>
      <w:rFonts w:ascii="Times New Roman" w:eastAsia="Batang" w:hAnsi="Times New Roman"/>
      <w:lang w:val="en-GB" w:eastAsia="en-US"/>
    </w:rPr>
  </w:style>
  <w:style w:type="paragraph" w:customStyle="1" w:styleId="30">
    <w:name w:val="吹き出し3"/>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5">
    <w:name w:val="吹き出し5"/>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CharChar24">
    <w:name w:val="Char Char24"/>
    <w:basedOn w:val="Normal"/>
    <w:uiPriority w:val="99"/>
    <w:semiHidden/>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F07CA1"/>
    <w:pPr>
      <w:tabs>
        <w:tab w:val="num" w:pos="45"/>
      </w:tabs>
      <w:ind w:left="405" w:hanging="405"/>
      <w:textAlignment w:val="auto"/>
    </w:pPr>
    <w:rPr>
      <w:rFonts w:eastAsia="Arial"/>
      <w:lang w:eastAsia="en-GB"/>
    </w:rPr>
  </w:style>
  <w:style w:type="paragraph" w:customStyle="1" w:styleId="MotorolaResponse1">
    <w:name w:val="Motorola Response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07CA1"/>
    <w:rPr>
      <w:rFonts w:asciiTheme="minorHAnsi" w:eastAsia="Batang" w:hAnsiTheme="minorHAnsi" w:cstheme="minorBidi"/>
      <w:kern w:val="2"/>
      <w:sz w:val="24"/>
      <w:szCs w:val="22"/>
      <w:lang w:eastAsia="en-US"/>
      <w14:ligatures w14:val="standardContextual"/>
    </w:rPr>
  </w:style>
  <w:style w:type="paragraph" w:customStyle="1" w:styleId="enumlev1">
    <w:name w:val="enumlev1"/>
    <w:basedOn w:val="Normal"/>
    <w:link w:val="enumlev1Char"/>
    <w:qFormat/>
    <w:rsid w:val="00F07CA1"/>
    <w:pPr>
      <w:tabs>
        <w:tab w:val="left" w:pos="794"/>
        <w:tab w:val="left" w:pos="1191"/>
        <w:tab w:val="left" w:pos="1588"/>
        <w:tab w:val="left" w:pos="1985"/>
      </w:tabs>
      <w:overflowPunct/>
      <w:autoSpaceDE/>
      <w:autoSpaceDN/>
      <w:adjustRightInd/>
      <w:spacing w:before="80" w:after="0" w:line="256" w:lineRule="auto"/>
      <w:ind w:left="794" w:hanging="794"/>
      <w:jc w:val="both"/>
      <w:textAlignment w:val="auto"/>
    </w:pPr>
    <w:rPr>
      <w:rFonts w:asciiTheme="minorHAnsi" w:eastAsia="Batang" w:hAnsiTheme="minorHAnsi" w:cstheme="minorBidi"/>
      <w:kern w:val="2"/>
      <w:sz w:val="24"/>
      <w:szCs w:val="22"/>
      <w:lang w:val="fr-FR"/>
      <w14:ligatures w14:val="standardContextual"/>
    </w:rPr>
  </w:style>
  <w:style w:type="paragraph" w:customStyle="1" w:styleId="FBCharCharCharChar1">
    <w:name w:val="FB Char Char Char Char1"/>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07CA1"/>
    <w:rPr>
      <w:rFonts w:ascii="Arial" w:eastAsia="Arial" w:hAnsi="Arial" w:cs="Arial"/>
      <w:sz w:val="28"/>
    </w:rPr>
  </w:style>
  <w:style w:type="paragraph" w:customStyle="1" w:styleId="Heading40">
    <w:name w:val="Heading4"/>
    <w:basedOn w:val="Heading3"/>
    <w:link w:val="Heading4Char0"/>
    <w:semiHidden/>
    <w:qFormat/>
    <w:rsid w:val="00F07CA1"/>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F07CA1"/>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07CA1"/>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F07CA1"/>
    <w:pPr>
      <w:tabs>
        <w:tab w:val="left" w:pos="1134"/>
      </w:tabs>
      <w:overflowPunct/>
      <w:autoSpaceDE/>
      <w:autoSpaceDN/>
      <w:adjustRightInd/>
      <w:spacing w:after="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ext">
    <w:name w:val="text"/>
    <w:basedOn w:val="Normal"/>
    <w:uiPriority w:val="99"/>
    <w:qFormat/>
    <w:rsid w:val="00F07CA1"/>
    <w:pPr>
      <w:widowControl w:val="0"/>
      <w:overflowPunct/>
      <w:autoSpaceDE/>
      <w:autoSpaceDN/>
      <w:adjustRightInd/>
      <w:spacing w:after="240" w:line="256" w:lineRule="auto"/>
      <w:jc w:val="both"/>
      <w:textAlignment w:val="auto"/>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F07CA1"/>
    <w:pPr>
      <w:keepNext/>
      <w:keepLines/>
      <w:pBdr>
        <w:top w:val="single" w:sz="12" w:space="3" w:color="auto"/>
      </w:pBdr>
      <w:tabs>
        <w:tab w:val="left" w:pos="735"/>
      </w:tabs>
      <w:overflowPunct/>
      <w:autoSpaceDE/>
      <w:autoSpaceDN/>
      <w:adjustRightInd/>
      <w:spacing w:before="240" w:after="160" w:line="256" w:lineRule="auto"/>
      <w:ind w:left="735" w:hanging="735"/>
      <w:textAlignment w:val="auto"/>
      <w:outlineLvl w:val="0"/>
    </w:pPr>
    <w:rPr>
      <w:rFonts w:ascii="Arial" w:eastAsia="SimSun" w:hAnsi="Arial" w:cstheme="minorBidi"/>
      <w:kern w:val="2"/>
      <w:sz w:val="36"/>
      <w:szCs w:val="22"/>
      <w:lang w:val="en-US" w:eastAsia="de-DE"/>
      <w14:ligatures w14:val="standardContextual"/>
    </w:rPr>
  </w:style>
  <w:style w:type="paragraph" w:customStyle="1" w:styleId="textintend3">
    <w:name w:val="text intend 3"/>
    <w:basedOn w:val="text"/>
    <w:uiPriority w:val="99"/>
    <w:qFormat/>
    <w:rsid w:val="00F07C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07CA1"/>
    <w:pPr>
      <w:widowControl w:val="0"/>
      <w:tabs>
        <w:tab w:val="left" w:pos="360"/>
      </w:tabs>
      <w:overflowPunct/>
      <w:autoSpaceDE/>
      <w:autoSpaceDN/>
      <w:adjustRightInd/>
      <w:spacing w:before="60" w:after="60" w:line="256" w:lineRule="auto"/>
      <w:ind w:left="360" w:hanging="360"/>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para">
    <w:name w:val="para"/>
    <w:basedOn w:val="Normal"/>
    <w:uiPriority w:val="99"/>
    <w:qFormat/>
    <w:rsid w:val="00F07CA1"/>
    <w:pPr>
      <w:overflowPunct/>
      <w:autoSpaceDE/>
      <w:autoSpaceDN/>
      <w:adjustRightInd/>
      <w:spacing w:after="240" w:line="256" w:lineRule="auto"/>
      <w:jc w:val="both"/>
      <w:textAlignment w:val="auto"/>
    </w:pPr>
    <w:rPr>
      <w:rFonts w:ascii="Helvetica" w:eastAsia="SimSun" w:hAnsi="Helvetica" w:cstheme="minorBidi"/>
      <w:kern w:val="2"/>
      <w:sz w:val="22"/>
      <w:szCs w:val="22"/>
      <w:lang w:val="en-US"/>
      <w14:ligatures w14:val="standardContextual"/>
    </w:rPr>
  </w:style>
  <w:style w:type="paragraph" w:customStyle="1" w:styleId="List1">
    <w:name w:val="List1"/>
    <w:basedOn w:val="Normal"/>
    <w:uiPriority w:val="99"/>
    <w:qFormat/>
    <w:rsid w:val="00F07CA1"/>
    <w:pPr>
      <w:overflowPunct/>
      <w:autoSpaceDE/>
      <w:autoSpaceDN/>
      <w:adjustRightInd/>
      <w:spacing w:before="120" w:after="0" w:line="280" w:lineRule="atLeast"/>
      <w:ind w:left="360" w:hanging="360"/>
      <w:jc w:val="both"/>
      <w:textAlignment w:val="auto"/>
    </w:pPr>
    <w:rPr>
      <w:rFonts w:ascii="Bookman" w:eastAsia="SimSun" w:hAnsi="Bookman" w:cstheme="minorBidi"/>
      <w:kern w:val="2"/>
      <w:sz w:val="22"/>
      <w:szCs w:val="22"/>
      <w:lang w:val="en-US"/>
      <w14:ligatures w14:val="standardContextual"/>
    </w:rPr>
  </w:style>
  <w:style w:type="character" w:customStyle="1" w:styleId="1Char0">
    <w:name w:val="样式1 Char"/>
    <w:link w:val="10"/>
    <w:qFormat/>
    <w:locked/>
    <w:rsid w:val="00F07CA1"/>
    <w:rPr>
      <w:rFonts w:ascii="Arial" w:hAnsi="Arial"/>
      <w:sz w:val="18"/>
      <w:lang w:eastAsia="ja-JP"/>
    </w:rPr>
  </w:style>
  <w:style w:type="paragraph" w:customStyle="1" w:styleId="10">
    <w:name w:val="样式1"/>
    <w:basedOn w:val="TAN"/>
    <w:link w:val="1Char0"/>
    <w:qFormat/>
    <w:rsid w:val="00F07CA1"/>
    <w:pPr>
      <w:numPr>
        <w:numId w:val="14"/>
      </w:numPr>
      <w:overflowPunct/>
      <w:autoSpaceDE/>
      <w:autoSpaceDN/>
      <w:adjustRightInd/>
      <w:spacing w:line="256" w:lineRule="auto"/>
      <w:ind w:left="720"/>
      <w:textAlignment w:val="auto"/>
    </w:pPr>
    <w:rPr>
      <w:lang w:val="fr-FR" w:eastAsia="ja-JP"/>
    </w:rPr>
  </w:style>
  <w:style w:type="paragraph" w:customStyle="1" w:styleId="TdocText">
    <w:name w:val="Tdoc_Text"/>
    <w:basedOn w:val="Normal"/>
    <w:uiPriority w:val="99"/>
    <w:qFormat/>
    <w:rsid w:val="00F07CA1"/>
    <w:pPr>
      <w:overflowPunct/>
      <w:autoSpaceDE/>
      <w:autoSpaceDN/>
      <w:adjustRightInd/>
      <w:spacing w:before="120" w:after="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F07CA1"/>
    <w:pPr>
      <w:widowControl w:val="0"/>
      <w:overflowPunct/>
      <w:autoSpaceDE/>
      <w:autoSpaceDN/>
      <w:adjustRightInd/>
      <w:spacing w:before="120" w:after="0" w:line="280" w:lineRule="atLeast"/>
      <w:jc w:val="center"/>
      <w:textAlignment w:val="auto"/>
    </w:pPr>
    <w:rPr>
      <w:rFonts w:ascii="Bookman" w:eastAsia="SimSun" w:hAnsi="Bookman" w:cstheme="minorBidi"/>
      <w:kern w:val="2"/>
      <w:sz w:val="22"/>
      <w:szCs w:val="22"/>
      <w:lang w:val="en-US"/>
      <w14:ligatures w14:val="standardContextual"/>
    </w:rPr>
  </w:style>
  <w:style w:type="paragraph" w:customStyle="1" w:styleId="LightGrid-Accent31">
    <w:name w:val="Light Grid - Accent 31"/>
    <w:basedOn w:val="Normal"/>
    <w:uiPriority w:val="99"/>
    <w:qFormat/>
    <w:rsid w:val="00F07CA1"/>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LightList-Accent31">
    <w:name w:val="Light List - Accent 31"/>
    <w:uiPriority w:val="99"/>
    <w:semiHidden/>
    <w:qFormat/>
    <w:rsid w:val="00F07CA1"/>
    <w:rPr>
      <w:rFonts w:ascii="Times New Roman" w:eastAsia="Batang" w:hAnsi="Times New Roman"/>
      <w:lang w:val="en-GB" w:eastAsia="en-US"/>
    </w:rPr>
  </w:style>
  <w:style w:type="paragraph" w:customStyle="1" w:styleId="81">
    <w:name w:val="表 (赤)  81"/>
    <w:basedOn w:val="Normal"/>
    <w:uiPriority w:val="34"/>
    <w:qFormat/>
    <w:rsid w:val="00F07CA1"/>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note0">
    <w:name w:val="note"/>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F07CA1"/>
    <w:rPr>
      <w:rFonts w:ascii="Times New Roman" w:eastAsia="SimSun" w:hAnsi="Times New Roman"/>
      <w:lang w:val="en-GB" w:eastAsia="en-US"/>
    </w:rPr>
  </w:style>
  <w:style w:type="paragraph" w:customStyle="1" w:styleId="LGTdoc">
    <w:name w:val="LGTdoc_본문"/>
    <w:basedOn w:val="Normal"/>
    <w:uiPriority w:val="99"/>
    <w:qFormat/>
    <w:rsid w:val="00F07CA1"/>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ko-KR"/>
      <w14:ligatures w14:val="standardContextual"/>
    </w:rPr>
  </w:style>
  <w:style w:type="character" w:customStyle="1" w:styleId="ECCParagraphZchn">
    <w:name w:val="ECC Paragraph Zchn"/>
    <w:link w:val="ECCParagraph"/>
    <w:qFormat/>
    <w:locked/>
    <w:rsid w:val="00F07CA1"/>
    <w:rPr>
      <w:rFonts w:ascii="Arial" w:eastAsia="SimSun" w:hAnsi="Arial" w:cstheme="minorBidi"/>
      <w:kern w:val="2"/>
      <w:sz w:val="22"/>
      <w:szCs w:val="24"/>
      <w:lang w:val="en-US" w:eastAsia="en-US"/>
      <w14:ligatures w14:val="standardContextual"/>
    </w:rPr>
  </w:style>
  <w:style w:type="paragraph" w:customStyle="1" w:styleId="ECCParagraph">
    <w:name w:val="ECC Paragraph"/>
    <w:basedOn w:val="Normal"/>
    <w:link w:val="ECCParagraphZchn"/>
    <w:qFormat/>
    <w:rsid w:val="00F07CA1"/>
    <w:pPr>
      <w:overflowPunct/>
      <w:autoSpaceDE/>
      <w:autoSpaceDN/>
      <w:adjustRightInd/>
      <w:spacing w:after="240" w:line="256" w:lineRule="auto"/>
      <w:jc w:val="both"/>
      <w:textAlignment w:val="auto"/>
    </w:pPr>
    <w:rPr>
      <w:rFonts w:ascii="Arial" w:eastAsia="SimSun" w:hAnsi="Arial" w:cstheme="minorBidi"/>
      <w:kern w:val="2"/>
      <w:sz w:val="22"/>
      <w:szCs w:val="24"/>
      <w:lang w:val="en-US"/>
      <w14:ligatures w14:val="standardContextual"/>
    </w:rPr>
  </w:style>
  <w:style w:type="paragraph" w:customStyle="1" w:styleId="ECCFootnote">
    <w:name w:val="ECC Footnote"/>
    <w:basedOn w:val="Normal"/>
    <w:autoRedefine/>
    <w:uiPriority w:val="99"/>
    <w:qFormat/>
    <w:rsid w:val="00F07CA1"/>
    <w:pPr>
      <w:overflowPunct/>
      <w:autoSpaceDE/>
      <w:autoSpaceDN/>
      <w:adjustRightInd/>
      <w:spacing w:after="0" w:line="256" w:lineRule="auto"/>
      <w:ind w:left="454" w:hanging="454"/>
      <w:textAlignment w:val="auto"/>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F07CA1"/>
    <w:pPr>
      <w:overflowPunct/>
      <w:autoSpaceDE/>
      <w:autoSpaceDN/>
      <w:adjustRightInd/>
      <w:spacing w:after="240" w:line="256" w:lineRule="auto"/>
      <w:ind w:left="482"/>
      <w:jc w:val="both"/>
      <w:textAlignment w:val="auto"/>
    </w:pPr>
    <w:rPr>
      <w:rFonts w:asciiTheme="minorHAnsi" w:eastAsia="SimSun" w:hAnsiTheme="minorHAnsi" w:cstheme="minorBidi"/>
      <w:kern w:val="2"/>
      <w:sz w:val="24"/>
      <w:szCs w:val="22"/>
      <w:lang w:val="en-US" w:eastAsia="fr-BE"/>
      <w14:ligatures w14:val="standardContextual"/>
    </w:rPr>
  </w:style>
  <w:style w:type="paragraph" w:customStyle="1" w:styleId="NumPar4">
    <w:name w:val="NumPar 4"/>
    <w:basedOn w:val="Heading4"/>
    <w:next w:val="Normal"/>
    <w:uiPriority w:val="99"/>
    <w:qFormat/>
    <w:rsid w:val="00F07CA1"/>
    <w:pPr>
      <w:keepNext w:val="0"/>
      <w:keepLines w:val="0"/>
      <w:numPr>
        <w:numId w:val="15"/>
      </w:numPr>
      <w:tabs>
        <w:tab w:val="clear" w:pos="1492"/>
        <w:tab w:val="num" w:pos="737"/>
        <w:tab w:val="num" w:pos="2880"/>
      </w:tabs>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uiPriority w:val="99"/>
    <w:qFormat/>
    <w:rsid w:val="00F07CA1"/>
    <w:pPr>
      <w:overflowPunct/>
      <w:autoSpaceDE/>
      <w:autoSpaceDN/>
      <w:adjustRightInd/>
      <w:spacing w:before="200" w:after="100" w:afterAutospacing="1" w:line="25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F07CA1"/>
    <w:pPr>
      <w:overflowPunct/>
      <w:autoSpaceDE/>
      <w:autoSpaceDN/>
      <w:adjustRightInd/>
      <w:spacing w:before="100" w:beforeAutospacing="1" w:after="100" w:afterAutospacing="1" w:line="25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Atl">
    <w:name w:val="Atl"/>
    <w:basedOn w:val="Normal"/>
    <w:uiPriority w:val="99"/>
    <w:qFormat/>
    <w:rsid w:val="00F07CA1"/>
    <w:pPr>
      <w:overflowPunct/>
      <w:autoSpaceDE/>
      <w:autoSpaceDN/>
      <w:adjustRightInd/>
      <w:spacing w:after="160" w:line="256" w:lineRule="auto"/>
      <w:textAlignment w:val="auto"/>
    </w:pPr>
    <w:rPr>
      <w:rFonts w:asciiTheme="minorHAnsi" w:eastAsia="MS Mincho" w:hAnsiTheme="minorHAnsi" w:cs="v4.2.0"/>
      <w:kern w:val="2"/>
      <w:sz w:val="22"/>
      <w:szCs w:val="22"/>
      <w:lang w:val="en-US"/>
      <w14:ligatures w14:val="standardContextual"/>
    </w:rPr>
  </w:style>
  <w:style w:type="paragraph" w:customStyle="1" w:styleId="CharCharCharCharCharCharCharCharCharCharCharCharChar">
    <w:name w:val="Char Char Char Char Char Char Char Char Char Char Char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07CA1"/>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kern w:val="2"/>
      <w:sz w:val="18"/>
      <w:szCs w:val="18"/>
      <w:lang w:val="en-US" w:eastAsia="ja-JP"/>
      <w14:ligatures w14:val="standardContextual"/>
    </w:rPr>
  </w:style>
  <w:style w:type="paragraph" w:customStyle="1" w:styleId="200">
    <w:name w:val="20"/>
    <w:basedOn w:val="Normal"/>
    <w:uiPriority w:val="99"/>
    <w:qFormat/>
    <w:rsid w:val="00F07CA1"/>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b/>
      <w:bCs/>
      <w:kern w:val="2"/>
      <w:sz w:val="18"/>
      <w:szCs w:val="18"/>
      <w:lang w:val="en-US" w:eastAsia="ja-JP"/>
      <w14:ligatures w14:val="standardContextual"/>
    </w:rPr>
  </w:style>
  <w:style w:type="paragraph" w:customStyle="1" w:styleId="TdocHeading1">
    <w:name w:val="Tdoc_Heading_1"/>
    <w:basedOn w:val="Heading1"/>
    <w:next w:val="Normal"/>
    <w:autoRedefine/>
    <w:uiPriority w:val="99"/>
    <w:qFormat/>
    <w:rsid w:val="00F07CA1"/>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F07CA1"/>
    <w:pPr>
      <w:pBdr>
        <w:left w:val="single" w:sz="4" w:space="0" w:color="C0C0C0"/>
        <w:bottom w:val="single" w:sz="4" w:space="0" w:color="C0C0C0"/>
      </w:pBdr>
      <w:overflowPunct/>
      <w:autoSpaceDE/>
      <w:autoSpaceDN/>
      <w:adjustRightInd/>
      <w:spacing w:before="100" w:beforeAutospacing="1" w:after="100" w:afterAutospacing="1" w:line="256" w:lineRule="auto"/>
      <w:jc w:val="center"/>
      <w:textAlignment w:val="auto"/>
    </w:pPr>
    <w:rPr>
      <w:rFonts w:ascii="Arial" w:eastAsia="SimSun" w:hAnsi="Arial" w:cs="Arial"/>
      <w:b/>
      <w:bCs/>
      <w:kern w:val="2"/>
      <w:sz w:val="24"/>
      <w:szCs w:val="24"/>
      <w:lang w:val="en-US"/>
      <w14:ligatures w14:val="standardContextual"/>
    </w:rPr>
  </w:style>
  <w:style w:type="character" w:customStyle="1" w:styleId="EquationChar">
    <w:name w:val="Equation Char"/>
    <w:link w:val="Equation"/>
    <w:qFormat/>
    <w:locked/>
    <w:rsid w:val="00F07CA1"/>
    <w:rPr>
      <w:rFonts w:asciiTheme="minorHAnsi" w:eastAsia="SimSun" w:hAnsiTheme="minorHAnsi" w:cstheme="minorBidi"/>
      <w:kern w:val="2"/>
      <w:sz w:val="22"/>
      <w:szCs w:val="22"/>
      <w:lang w:val="en-US" w:eastAsia="en-US"/>
      <w14:ligatures w14:val="standardContextual"/>
    </w:rPr>
  </w:style>
  <w:style w:type="paragraph" w:customStyle="1" w:styleId="Equation">
    <w:name w:val="Equation"/>
    <w:basedOn w:val="Normal"/>
    <w:next w:val="Normal"/>
    <w:link w:val="EquationChar"/>
    <w:qFormat/>
    <w:rsid w:val="00F07CA1"/>
    <w:pPr>
      <w:tabs>
        <w:tab w:val="center" w:pos="4620"/>
        <w:tab w:val="right" w:pos="9240"/>
      </w:tabs>
      <w:overflowPunct/>
      <w:autoSpaceDE/>
      <w:autoSpaceDN/>
      <w:adjustRightInd/>
      <w:snapToGrid w:val="0"/>
      <w:spacing w:after="12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40">
    <w:name w:val="吹き出し4"/>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tac0">
    <w:name w:val="tac"/>
    <w:basedOn w:val="Normal"/>
    <w:uiPriority w:val="99"/>
    <w:qFormat/>
    <w:rsid w:val="00F07CA1"/>
    <w:pPr>
      <w:keepNext/>
      <w:overflowPunct/>
      <w:autoSpaceDE/>
      <w:autoSpaceDN/>
      <w:adjustRightInd/>
      <w:spacing w:after="0" w:line="256" w:lineRule="auto"/>
      <w:jc w:val="center"/>
      <w:textAlignment w:val="auto"/>
    </w:pPr>
    <w:rPr>
      <w:rFonts w:ascii="Arial" w:eastAsia="Calibri" w:hAnsi="Arial" w:cs="Arial"/>
      <w:kern w:val="2"/>
      <w:sz w:val="18"/>
      <w:szCs w:val="18"/>
      <w:lang w:val="en-US"/>
      <w14:ligatures w14:val="standardContextual"/>
    </w:rPr>
  </w:style>
  <w:style w:type="paragraph" w:customStyle="1" w:styleId="21">
    <w:name w:val="修订2"/>
    <w:uiPriority w:val="99"/>
    <w:semiHidden/>
    <w:qFormat/>
    <w:rsid w:val="00F07CA1"/>
    <w:rPr>
      <w:rFonts w:ascii="Times New Roman" w:eastAsia="Batang" w:hAnsi="Times New Roman"/>
      <w:lang w:val="en-GB" w:eastAsia="en-US"/>
    </w:rPr>
  </w:style>
  <w:style w:type="paragraph" w:customStyle="1" w:styleId="TOC92">
    <w:name w:val="TOC 92"/>
    <w:basedOn w:val="TOC8"/>
    <w:uiPriority w:val="99"/>
    <w:qFormat/>
    <w:rsid w:val="00F07CA1"/>
    <w:pPr>
      <w:ind w:left="1418" w:hanging="1418"/>
      <w:textAlignment w:val="auto"/>
    </w:pPr>
    <w:rPr>
      <w:rFonts w:eastAsia="MS Mincho"/>
      <w:bCs/>
      <w:szCs w:val="22"/>
      <w:lang w:eastAsia="en-GB"/>
    </w:rPr>
  </w:style>
  <w:style w:type="paragraph" w:customStyle="1" w:styleId="Caption2">
    <w:name w:val="Caption2"/>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
    <w:name w:val="Table of Figures2"/>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2">
    <w:name w:val="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07CA1"/>
    <w:pPr>
      <w:ind w:left="1418" w:hanging="1418"/>
      <w:textAlignment w:val="auto"/>
    </w:pPr>
    <w:rPr>
      <w:rFonts w:eastAsia="MS Mincho"/>
      <w:noProof w:val="0"/>
      <w:lang w:val="en-GB" w:eastAsia="en-GB"/>
    </w:rPr>
  </w:style>
  <w:style w:type="paragraph" w:customStyle="1" w:styleId="Caption11">
    <w:name w:val="Caption11"/>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11">
    <w:name w:val="Table of Figures11"/>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CharCharCharChar1">
    <w:name w:val="Char Char 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1">
    <w:name w:val="Char Char Char Char Char Char1"/>
    <w:uiPriority w:val="99"/>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10">
    <w:name w:val="(文字) (文字)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07CA1"/>
    <w:pPr>
      <w:keepNext/>
      <w:keepLines/>
      <w:overflowPunct/>
      <w:autoSpaceDE/>
      <w:autoSpaceDN/>
      <w:adjustRightInd/>
      <w:spacing w:after="0" w:line="256" w:lineRule="auto"/>
      <w:jc w:val="both"/>
      <w:textAlignment w:val="auto"/>
    </w:pPr>
    <w:rPr>
      <w:rFonts w:ascii="Arial" w:eastAsia="SimSun" w:hAnsi="Arial" w:cstheme="minorBidi"/>
      <w:kern w:val="2"/>
      <w:sz w:val="18"/>
      <w:szCs w:val="18"/>
      <w:lang w:val="en-US"/>
      <w14:ligatures w14:val="standardContextual"/>
    </w:rPr>
  </w:style>
  <w:style w:type="paragraph" w:customStyle="1" w:styleId="60">
    <w:name w:val="吹き出し6"/>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character" w:customStyle="1" w:styleId="Table0">
    <w:name w:val="Table (文字)"/>
    <w:link w:val="Table1"/>
    <w:qFormat/>
    <w:locked/>
    <w:rsid w:val="00F07CA1"/>
    <w:rPr>
      <w:rFonts w:ascii="Arial" w:eastAsia="SimSun" w:hAnsi="Arial" w:cs="Arial"/>
      <w:b/>
      <w:kern w:val="2"/>
      <w:sz w:val="22"/>
      <w:szCs w:val="22"/>
      <w:lang w:val="en-US" w:eastAsia="en-US"/>
      <w14:ligatures w14:val="standardContextual"/>
    </w:rPr>
  </w:style>
  <w:style w:type="paragraph" w:customStyle="1" w:styleId="Table1">
    <w:name w:val="Table"/>
    <w:basedOn w:val="Normal"/>
    <w:link w:val="Table0"/>
    <w:qFormat/>
    <w:rsid w:val="00F07CA1"/>
    <w:pPr>
      <w:overflowPunct/>
      <w:autoSpaceDE/>
      <w:autoSpaceDN/>
      <w:adjustRightInd/>
      <w:spacing w:after="160" w:line="256" w:lineRule="auto"/>
      <w:jc w:val="center"/>
      <w:textAlignment w:val="auto"/>
    </w:pPr>
    <w:rPr>
      <w:rFonts w:ascii="Arial" w:eastAsia="SimSun" w:hAnsi="Arial" w:cs="Arial"/>
      <w:b/>
      <w:kern w:val="2"/>
      <w:sz w:val="22"/>
      <w:szCs w:val="22"/>
      <w:lang w:val="en-US"/>
      <w14:ligatures w14:val="standardContextual"/>
    </w:rPr>
  </w:style>
  <w:style w:type="paragraph" w:customStyle="1" w:styleId="ColorfulList-Accent11">
    <w:name w:val="Colorful List - Accent 11"/>
    <w:basedOn w:val="Normal"/>
    <w:uiPriority w:val="34"/>
    <w:qFormat/>
    <w:rsid w:val="00F07CA1"/>
    <w:pPr>
      <w:overflowPunct/>
      <w:autoSpaceDE/>
      <w:autoSpaceDN/>
      <w:adjustRightInd/>
      <w:spacing w:after="160" w:line="256" w:lineRule="auto"/>
      <w:ind w:left="720"/>
      <w:contextualSpacing/>
      <w:textAlignment w:val="auto"/>
    </w:pPr>
    <w:rPr>
      <w:rFonts w:asciiTheme="minorHAnsi" w:eastAsiaTheme="minorHAnsi" w:hAnsiTheme="minorHAnsi" w:cstheme="minorBidi"/>
      <w:kern w:val="2"/>
      <w:sz w:val="22"/>
      <w:szCs w:val="22"/>
      <w:lang w:val="en-US"/>
      <w14:ligatures w14:val="standardContextual"/>
    </w:rPr>
  </w:style>
  <w:style w:type="paragraph" w:customStyle="1" w:styleId="ColorfulShading-Accent11">
    <w:name w:val="Colorful Shading - Accent 11"/>
    <w:uiPriority w:val="99"/>
    <w:semiHidden/>
    <w:qFormat/>
    <w:rsid w:val="00F07CA1"/>
    <w:rPr>
      <w:rFonts w:ascii="Times New Roman" w:eastAsia="Batang" w:hAnsi="Times New Roman"/>
      <w:lang w:val="en-GB" w:eastAsia="en-US"/>
    </w:rPr>
  </w:style>
  <w:style w:type="paragraph" w:customStyle="1" w:styleId="111">
    <w:name w:val="修订11"/>
    <w:uiPriority w:val="99"/>
    <w:semiHidden/>
    <w:qFormat/>
    <w:rsid w:val="00F07CA1"/>
    <w:rPr>
      <w:rFonts w:ascii="Times New Roman" w:eastAsia="Batang" w:hAnsi="Times New Roman"/>
      <w:lang w:val="en-GB" w:eastAsia="en-US"/>
    </w:rPr>
  </w:style>
  <w:style w:type="paragraph" w:customStyle="1" w:styleId="TOC10">
    <w:name w:val="TOC 标题1"/>
    <w:basedOn w:val="Heading1"/>
    <w:next w:val="Normal"/>
    <w:uiPriority w:val="39"/>
    <w:qFormat/>
    <w:rsid w:val="00F07CA1"/>
    <w:pPr>
      <w:pBdr>
        <w:top w:val="none" w:sz="0" w:space="0" w:color="auto"/>
      </w:pBdr>
      <w:spacing w:after="0" w:line="256" w:lineRule="auto"/>
      <w:ind w:left="0" w:firstLine="0"/>
      <w:textAlignment w:val="auto"/>
      <w:outlineLvl w:val="9"/>
    </w:pPr>
    <w:rPr>
      <w:rFonts w:ascii="Calibri Light" w:hAnsi="Calibri Light"/>
      <w:color w:val="2F5496"/>
      <w:sz w:val="32"/>
      <w:szCs w:val="32"/>
      <w:lang w:val="en-US" w:eastAsia="en-GB"/>
    </w:rPr>
  </w:style>
  <w:style w:type="character" w:customStyle="1" w:styleId="B6Char">
    <w:name w:val="B6 Char"/>
    <w:link w:val="B6"/>
    <w:qFormat/>
    <w:locked/>
    <w:rsid w:val="00F07CA1"/>
    <w:rPr>
      <w:rFonts w:asciiTheme="minorHAnsi" w:eastAsiaTheme="minorHAnsi" w:hAnsiTheme="minorHAnsi" w:cstheme="minorBidi"/>
      <w:kern w:val="2"/>
      <w:sz w:val="22"/>
      <w:szCs w:val="22"/>
      <w:lang w:val="en-US" w:eastAsia="zh-CN"/>
      <w14:ligatures w14:val="standardContextual"/>
    </w:rPr>
  </w:style>
  <w:style w:type="paragraph" w:customStyle="1" w:styleId="B6">
    <w:name w:val="B6"/>
    <w:basedOn w:val="B5"/>
    <w:link w:val="B6Char"/>
    <w:qFormat/>
    <w:rsid w:val="00F07CA1"/>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zh-CN"/>
      <w14:ligatures w14:val="standardContextual"/>
    </w:rPr>
  </w:style>
  <w:style w:type="paragraph" w:customStyle="1" w:styleId="Meetingcaption">
    <w:name w:val="Meeting caption"/>
    <w:basedOn w:val="Normal"/>
    <w:uiPriority w:val="99"/>
    <w:qFormat/>
    <w:rsid w:val="00F07CA1"/>
    <w:pPr>
      <w:framePr w:w="4120" w:hSpace="141" w:wrap="around"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line="256" w:lineRule="auto"/>
      <w:textAlignment w:val="auto"/>
    </w:pPr>
    <w:rPr>
      <w:rFonts w:asciiTheme="minorHAnsi" w:eastAsiaTheme="minorHAnsi" w:hAnsiTheme="minorHAnsi" w:cstheme="minorBidi"/>
      <w:kern w:val="2"/>
      <w:sz w:val="22"/>
      <w:szCs w:val="22"/>
      <w:lang w:val="fr-FR" w:eastAsia="ko-KR"/>
      <w14:ligatures w14:val="standardContextual"/>
    </w:rPr>
  </w:style>
  <w:style w:type="paragraph" w:customStyle="1" w:styleId="FT">
    <w:name w:val="FT"/>
    <w:basedOn w:val="Normal"/>
    <w:uiPriority w:val="99"/>
    <w:qFormat/>
    <w:rsid w:val="00F07CA1"/>
    <w:pPr>
      <w:overflowPunct/>
      <w:autoSpaceDE/>
      <w:autoSpaceDN/>
      <w:adjustRightInd/>
      <w:spacing w:after="160" w:line="256" w:lineRule="auto"/>
      <w:textAlignment w:val="auto"/>
    </w:pPr>
    <w:rPr>
      <w:rFonts w:ascii="Arial" w:eastAsiaTheme="minorHAnsi" w:hAnsi="Arial" w:cs="Arial"/>
      <w:b/>
      <w:kern w:val="2"/>
      <w:sz w:val="22"/>
      <w:szCs w:val="22"/>
      <w:lang w:val="en-US" w:eastAsia="ko-KR"/>
      <w14:ligatures w14:val="standardContextual"/>
    </w:rPr>
  </w:style>
  <w:style w:type="paragraph" w:customStyle="1" w:styleId="Tadc">
    <w:name w:val="Tadc"/>
    <w:basedOn w:val="Normal"/>
    <w:uiPriority w:val="99"/>
    <w:qFormat/>
    <w:rsid w:val="00F07CA1"/>
    <w:pPr>
      <w:overflowPunct/>
      <w:autoSpaceDE/>
      <w:autoSpaceDN/>
      <w:adjustRightInd/>
      <w:spacing w:after="160" w:line="256" w:lineRule="auto"/>
      <w:textAlignment w:val="auto"/>
    </w:pPr>
    <w:rPr>
      <w:rFonts w:asciiTheme="minorHAnsi" w:eastAsiaTheme="minorHAnsi" w:hAnsiTheme="minorHAnsi" w:cs="v4.2.0"/>
      <w:kern w:val="2"/>
      <w:sz w:val="22"/>
      <w:szCs w:val="22"/>
      <w:lang w:val="en-US"/>
      <w14:ligatures w14:val="standardContextual"/>
    </w:rPr>
  </w:style>
  <w:style w:type="paragraph" w:customStyle="1" w:styleId="tal0">
    <w:name w:val="tal"/>
    <w:basedOn w:val="Normal"/>
    <w:uiPriority w:val="99"/>
    <w:qFormat/>
    <w:rsid w:val="00F07CA1"/>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a6">
    <w:name w:val="수정"/>
    <w:uiPriority w:val="99"/>
    <w:semiHidden/>
    <w:qFormat/>
    <w:rsid w:val="00F07CA1"/>
    <w:rPr>
      <w:rFonts w:ascii="Times New Roman" w:eastAsia="Batang" w:hAnsi="Times New Roman"/>
      <w:lang w:val="en-GB" w:eastAsia="en-US"/>
    </w:rPr>
  </w:style>
  <w:style w:type="paragraph" w:customStyle="1" w:styleId="a7">
    <w:name w:val="変更箇所"/>
    <w:uiPriority w:val="99"/>
    <w:semiHidden/>
    <w:qFormat/>
    <w:rsid w:val="00F07CA1"/>
    <w:rPr>
      <w:rFonts w:ascii="Times New Roman" w:eastAsia="MS Mincho" w:hAnsi="Times New Roman"/>
      <w:lang w:val="en-GB" w:eastAsia="en-US"/>
    </w:rPr>
  </w:style>
  <w:style w:type="paragraph" w:customStyle="1" w:styleId="NB2">
    <w:name w:val="NB2"/>
    <w:basedOn w:val="ZG"/>
    <w:uiPriority w:val="99"/>
    <w:qFormat/>
    <w:rsid w:val="00F07CA1"/>
    <w:pPr>
      <w:framePr w:wrap="notBeside"/>
      <w:textAlignment w:val="auto"/>
    </w:pPr>
    <w:rPr>
      <w:noProof w:val="0"/>
      <w:lang w:eastAsia="ko-KR"/>
    </w:rPr>
  </w:style>
  <w:style w:type="paragraph" w:customStyle="1" w:styleId="tableentry">
    <w:name w:val="table entry"/>
    <w:basedOn w:val="Normal"/>
    <w:uiPriority w:val="99"/>
    <w:qFormat/>
    <w:rsid w:val="00F07CA1"/>
    <w:pPr>
      <w:keepNext/>
      <w:overflowPunct/>
      <w:autoSpaceDE/>
      <w:autoSpaceDN/>
      <w:adjustRightInd/>
      <w:spacing w:before="60" w:after="60" w:line="256" w:lineRule="auto"/>
      <w:textAlignment w:val="auto"/>
    </w:pPr>
    <w:rPr>
      <w:rFonts w:ascii="Bookman Old Style" w:eastAsia="SimSun" w:hAnsi="Bookman Old Style" w:cstheme="minorBidi"/>
      <w:kern w:val="2"/>
      <w:sz w:val="22"/>
      <w:szCs w:val="22"/>
      <w:lang w:val="en-US" w:eastAsia="ko-KR"/>
      <w14:ligatures w14:val="standardContextual"/>
    </w:rPr>
  </w:style>
  <w:style w:type="paragraph" w:customStyle="1" w:styleId="TOC93">
    <w:name w:val="TOC 93"/>
    <w:basedOn w:val="TOC8"/>
    <w:uiPriority w:val="99"/>
    <w:qFormat/>
    <w:rsid w:val="00F07CA1"/>
    <w:pPr>
      <w:ind w:left="1418" w:hanging="1418"/>
      <w:textAlignment w:val="auto"/>
    </w:pPr>
    <w:rPr>
      <w:rFonts w:eastAsia="MS Mincho"/>
      <w:noProof w:val="0"/>
      <w:lang w:eastAsia="ja-JP"/>
    </w:rPr>
  </w:style>
  <w:style w:type="paragraph" w:customStyle="1" w:styleId="Caption3">
    <w:name w:val="Caption3"/>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ja-JP"/>
      <w14:ligatures w14:val="standardContextual"/>
    </w:rPr>
  </w:style>
  <w:style w:type="paragraph" w:customStyle="1" w:styleId="TableofFigures3">
    <w:name w:val="Table of Figures3"/>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ja-JP"/>
      <w14:ligatures w14:val="standardContextual"/>
    </w:rPr>
  </w:style>
  <w:style w:type="paragraph" w:customStyle="1" w:styleId="14">
    <w:name w:val="正文1"/>
    <w:uiPriority w:val="99"/>
    <w:qFormat/>
    <w:rsid w:val="00F07CA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07CA1"/>
    <w:pPr>
      <w:overflowPunct/>
      <w:autoSpaceDE/>
      <w:autoSpaceDN/>
      <w:adjustRightInd/>
      <w:spacing w:before="100" w:beforeAutospacing="1" w:after="100" w:afterAutospacing="1" w:line="256" w:lineRule="auto"/>
      <w:textAlignment w:val="auto"/>
    </w:pPr>
    <w:rPr>
      <w:rFonts w:ascii="Arial" w:eastAsiaTheme="minorHAnsi" w:hAnsi="Arial" w:cs="Arial"/>
      <w:color w:val="000000"/>
      <w:kern w:val="2"/>
      <w:sz w:val="18"/>
      <w:szCs w:val="18"/>
      <w:lang w:val="fi-FI" w:eastAsia="fi-FI"/>
      <w14:ligatures w14:val="standardContextual"/>
    </w:rPr>
  </w:style>
  <w:style w:type="paragraph" w:customStyle="1" w:styleId="xl65">
    <w:name w:val="xl65"/>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66">
    <w:name w:val="xl66"/>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67">
    <w:name w:val="xl67"/>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68">
    <w:name w:val="xl68"/>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69">
    <w:name w:val="xl69"/>
    <w:basedOn w:val="Normal"/>
    <w:uiPriority w:val="99"/>
    <w:qFormat/>
    <w:rsid w:val="00F07CA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56" w:lineRule="auto"/>
      <w:ind w:firstLineChars="500" w:firstLine="500"/>
      <w:textAlignment w:val="auto"/>
    </w:pPr>
    <w:rPr>
      <w:rFonts w:ascii="Arial" w:eastAsiaTheme="minorHAnsi" w:hAnsi="Arial" w:cs="Arial"/>
      <w:kern w:val="2"/>
      <w:sz w:val="18"/>
      <w:szCs w:val="18"/>
      <w:lang w:val="fi-FI" w:eastAsia="fi-FI"/>
      <w14:ligatures w14:val="standardContextual"/>
    </w:rPr>
  </w:style>
  <w:style w:type="paragraph" w:customStyle="1" w:styleId="xl70">
    <w:name w:val="xl70"/>
    <w:basedOn w:val="Normal"/>
    <w:uiPriority w:val="99"/>
    <w:qFormat/>
    <w:rsid w:val="00F07CA1"/>
    <w:pPr>
      <w:pBdr>
        <w:top w:val="single" w:sz="4" w:space="0" w:color="auto"/>
        <w:left w:val="single" w:sz="4" w:space="0" w:color="auto"/>
        <w:bottom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1">
    <w:name w:val="xl71"/>
    <w:basedOn w:val="Normal"/>
    <w:uiPriority w:val="99"/>
    <w:qFormat/>
    <w:rsid w:val="00F07CA1"/>
    <w:pPr>
      <w:pBdr>
        <w:top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2">
    <w:name w:val="xl72"/>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Theme="minorHAnsi" w:hAnsi="Arial" w:cs="Arial"/>
      <w:kern w:val="2"/>
      <w:sz w:val="18"/>
      <w:szCs w:val="18"/>
      <w:lang w:val="fi-FI" w:eastAsia="fi-FI"/>
      <w14:ligatures w14:val="standardContextual"/>
    </w:rPr>
  </w:style>
  <w:style w:type="paragraph" w:customStyle="1" w:styleId="xl73">
    <w:name w:val="xl73"/>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74">
    <w:name w:val="xl74"/>
    <w:basedOn w:val="Normal"/>
    <w:uiPriority w:val="99"/>
    <w:qFormat/>
    <w:rsid w:val="00F07CA1"/>
    <w:pPr>
      <w:pBdr>
        <w:top w:val="single" w:sz="4" w:space="0" w:color="auto"/>
        <w:bottom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5">
    <w:name w:val="xl75"/>
    <w:basedOn w:val="Normal"/>
    <w:uiPriority w:val="99"/>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6">
    <w:name w:val="xl76"/>
    <w:basedOn w:val="Normal"/>
    <w:uiPriority w:val="99"/>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7">
    <w:name w:val="xl77"/>
    <w:basedOn w:val="Normal"/>
    <w:uiPriority w:val="99"/>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8">
    <w:name w:val="xl78"/>
    <w:basedOn w:val="Normal"/>
    <w:uiPriority w:val="99"/>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9">
    <w:name w:val="xl79"/>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0">
    <w:name w:val="xl80"/>
    <w:basedOn w:val="Normal"/>
    <w:uiPriority w:val="99"/>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1">
    <w:name w:val="xl81"/>
    <w:basedOn w:val="Normal"/>
    <w:uiPriority w:val="99"/>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2">
    <w:name w:val="xl82"/>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3">
    <w:name w:val="xl83"/>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84">
    <w:name w:val="xl84"/>
    <w:basedOn w:val="Normal"/>
    <w:uiPriority w:val="99"/>
    <w:qFormat/>
    <w:rsid w:val="00F07CA1"/>
    <w:pP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5">
    <w:name w:val="xl85"/>
    <w:basedOn w:val="Normal"/>
    <w:uiPriority w:val="99"/>
    <w:qFormat/>
    <w:rsid w:val="00F07CA1"/>
    <w:pPr>
      <w:pBdr>
        <w:bottom w:val="single" w:sz="8" w:space="0" w:color="000000"/>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6">
    <w:name w:val="xl86"/>
    <w:basedOn w:val="Normal"/>
    <w:uiPriority w:val="99"/>
    <w:qFormat/>
    <w:rsid w:val="00F07CA1"/>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Figuretitle0">
    <w:name w:val="Figure_title"/>
    <w:basedOn w:val="Normal"/>
    <w:next w:val="Normal"/>
    <w:uiPriority w:val="99"/>
    <w:qFormat/>
    <w:rsid w:val="00F07CA1"/>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Theme="minorEastAsia" w:hAnsi="Times New Roman Bold" w:cstheme="minorBidi"/>
      <w:b/>
      <w:kern w:val="2"/>
      <w:sz w:val="22"/>
      <w:szCs w:val="22"/>
      <w:lang w:val="en-US"/>
      <w14:ligatures w14:val="standardContextual"/>
    </w:rPr>
  </w:style>
  <w:style w:type="paragraph" w:customStyle="1" w:styleId="FigureNo">
    <w:name w:val="Figure_No"/>
    <w:basedOn w:val="Normal"/>
    <w:next w:val="Normal"/>
    <w:uiPriority w:val="99"/>
    <w:qFormat/>
    <w:rsid w:val="00F07CA1"/>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Theme="minorEastAsia" w:hAnsiTheme="minorHAnsi" w:cstheme="minorBidi"/>
      <w:caps/>
      <w:kern w:val="2"/>
      <w:sz w:val="22"/>
      <w:szCs w:val="22"/>
      <w:lang w:val="en-US"/>
      <w14:ligatures w14:val="standardContextual"/>
    </w:rPr>
  </w:style>
  <w:style w:type="paragraph" w:customStyle="1" w:styleId="Tabletext1">
    <w:name w:val="Table_text"/>
    <w:basedOn w:val="Normal"/>
    <w:uiPriority w:val="99"/>
    <w:qFormat/>
    <w:rsid w:val="00F07C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SimSun" w:hAnsiTheme="minorHAnsi" w:cstheme="minorBidi"/>
      <w:kern w:val="2"/>
      <w:sz w:val="22"/>
      <w:szCs w:val="22"/>
      <w:lang w:val="en-US"/>
      <w14:ligatures w14:val="standardContextual"/>
    </w:rPr>
  </w:style>
  <w:style w:type="paragraph" w:customStyle="1" w:styleId="Tablelegend">
    <w:name w:val="Table_legend"/>
    <w:basedOn w:val="Normal"/>
    <w:uiPriority w:val="99"/>
    <w:qFormat/>
    <w:rsid w:val="00F07CA1"/>
    <w:pPr>
      <w:tabs>
        <w:tab w:val="left" w:pos="1134"/>
        <w:tab w:val="left" w:pos="1871"/>
        <w:tab w:val="left" w:pos="2268"/>
      </w:tabs>
      <w:overflowPunct/>
      <w:autoSpaceDE/>
      <w:autoSpaceDN/>
      <w:adjustRightInd/>
      <w:spacing w:before="120" w:after="0" w:line="256" w:lineRule="auto"/>
      <w:textAlignment w:val="auto"/>
    </w:pPr>
    <w:rPr>
      <w:rFonts w:asciiTheme="minorHAnsi" w:eastAsiaTheme="minorEastAsia" w:hAnsiTheme="minorHAnsi" w:cstheme="minorBidi"/>
      <w:kern w:val="2"/>
      <w:sz w:val="22"/>
      <w:szCs w:val="22"/>
      <w:lang w:val="en-US"/>
      <w14:ligatures w14:val="standardContextual"/>
    </w:rPr>
  </w:style>
  <w:style w:type="character" w:customStyle="1" w:styleId="TableNo">
    <w:name w:val="Table_No Знак"/>
    <w:link w:val="TableNo0"/>
    <w:qFormat/>
    <w:locked/>
    <w:rsid w:val="00F07CA1"/>
    <w:rPr>
      <w:rFonts w:asciiTheme="minorHAnsi" w:eastAsiaTheme="minorEastAsia" w:hAnsiTheme="minorHAnsi" w:cstheme="minorBidi"/>
      <w:caps/>
      <w:kern w:val="2"/>
      <w:sz w:val="22"/>
      <w:szCs w:val="22"/>
      <w:lang w:val="en-US" w:eastAsia="en-US"/>
      <w14:ligatures w14:val="standardContextual"/>
    </w:rPr>
  </w:style>
  <w:style w:type="paragraph" w:customStyle="1" w:styleId="TableNo0">
    <w:name w:val="Table_No"/>
    <w:basedOn w:val="Normal"/>
    <w:next w:val="Normal"/>
    <w:link w:val="TableNo"/>
    <w:uiPriority w:val="99"/>
    <w:qFormat/>
    <w:rsid w:val="00F07CA1"/>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Theme="minorEastAsia" w:hAnsiTheme="minorHAnsi" w:cstheme="minorBidi"/>
      <w:caps/>
      <w:kern w:val="2"/>
      <w:sz w:val="22"/>
      <w:szCs w:val="22"/>
      <w:lang w:val="en-US"/>
      <w14:ligatures w14:val="standardContextual"/>
    </w:rPr>
  </w:style>
  <w:style w:type="paragraph" w:customStyle="1" w:styleId="Tabletitle0">
    <w:name w:val="Table_title"/>
    <w:basedOn w:val="Normal"/>
    <w:next w:val="Tabletext1"/>
    <w:uiPriority w:val="99"/>
    <w:qFormat/>
    <w:rsid w:val="00F07CA1"/>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Theme="minorEastAsia"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F07CA1"/>
    <w:pPr>
      <w:numPr>
        <w:numId w:val="16"/>
      </w:numPr>
      <w:tabs>
        <w:tab w:val="left" w:pos="0"/>
      </w:tabs>
      <w:suppressAutoHyphens/>
      <w:overflowPunct/>
      <w:autoSpaceDE/>
      <w:autoSpaceDN/>
      <w:adjustRightInd/>
      <w:spacing w:before="60" w:after="6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Tablefin">
    <w:name w:val="Table_fin"/>
    <w:basedOn w:val="Normal"/>
    <w:next w:val="Normal"/>
    <w:uiPriority w:val="99"/>
    <w:qFormat/>
    <w:rsid w:val="00F07CA1"/>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uiPriority w:val="99"/>
    <w:qFormat/>
    <w:rsid w:val="00F07C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F07CA1"/>
    <w:rPr>
      <w:rFonts w:ascii="Arial" w:eastAsia="SimSun" w:hAnsi="Arial" w:cs="Arial"/>
      <w:b/>
      <w:sz w:val="22"/>
    </w:rPr>
  </w:style>
  <w:style w:type="paragraph" w:customStyle="1" w:styleId="Heading">
    <w:name w:val="Heading"/>
    <w:next w:val="Normal"/>
    <w:link w:val="HeadingChar"/>
    <w:qFormat/>
    <w:rsid w:val="00F07CA1"/>
    <w:pPr>
      <w:spacing w:before="360"/>
      <w:ind w:left="2552"/>
    </w:pPr>
    <w:rPr>
      <w:rFonts w:ascii="Arial" w:eastAsia="SimSun" w:hAnsi="Arial" w:cs="Arial"/>
      <w:b/>
      <w:sz w:val="22"/>
    </w:rPr>
  </w:style>
  <w:style w:type="paragraph" w:customStyle="1" w:styleId="tah0">
    <w:name w:val="tah"/>
    <w:basedOn w:val="Normal"/>
    <w:uiPriority w:val="99"/>
    <w:qFormat/>
    <w:rsid w:val="00F07CA1"/>
    <w:pPr>
      <w:keepNext/>
      <w:overflowPunct/>
      <w:autoSpaceDE/>
      <w:autoSpaceDN/>
      <w:adjustRightInd/>
      <w:spacing w:after="0" w:line="256" w:lineRule="auto"/>
      <w:jc w:val="center"/>
      <w:textAlignment w:val="auto"/>
    </w:pPr>
    <w:rPr>
      <w:rFonts w:ascii="Arial" w:eastAsia="PMingLiU" w:hAnsi="Arial" w:cs="Arial"/>
      <w:b/>
      <w:bCs/>
      <w:kern w:val="2"/>
      <w:sz w:val="18"/>
      <w:szCs w:val="18"/>
      <w:lang w:val="en-US" w:eastAsia="zh-TW"/>
      <w14:ligatures w14:val="standardContextual"/>
    </w:rPr>
  </w:style>
  <w:style w:type="paragraph" w:customStyle="1" w:styleId="TdocHeader2">
    <w:name w:val="Tdoc_Header_2"/>
    <w:basedOn w:val="Normal"/>
    <w:uiPriority w:val="99"/>
    <w:qFormat/>
    <w:rsid w:val="00F07CA1"/>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TN">
    <w:name w:val="TN"/>
    <w:basedOn w:val="Normal"/>
    <w:uiPriority w:val="99"/>
    <w:qFormat/>
    <w:rsid w:val="00F07CA1"/>
    <w:pPr>
      <w:keepNext/>
      <w:keepLines/>
      <w:overflowPunct/>
      <w:autoSpaceDE/>
      <w:autoSpaceDN/>
      <w:adjustRightInd/>
      <w:spacing w:after="0" w:line="256" w:lineRule="auto"/>
      <w:ind w:left="851" w:hanging="851"/>
      <w:textAlignment w:val="auto"/>
    </w:pPr>
    <w:rPr>
      <w:rFonts w:ascii="Arial" w:eastAsiaTheme="minorEastAsia" w:hAnsi="Arial" w:cstheme="minorBidi"/>
      <w:kern w:val="2"/>
      <w:sz w:val="18"/>
      <w:szCs w:val="22"/>
      <w:lang w:val="en-US"/>
      <w14:ligatures w14:val="standardContextual"/>
    </w:rPr>
  </w:style>
  <w:style w:type="paragraph" w:customStyle="1" w:styleId="Style88">
    <w:name w:val="_Style 88"/>
    <w:uiPriority w:val="99"/>
    <w:semiHidden/>
    <w:qFormat/>
    <w:rsid w:val="00F07CA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07CA1"/>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07CA1"/>
    <w:rPr>
      <w:rFonts w:ascii="Times New Roman" w:eastAsia="Batang" w:hAnsi="Times New Roman"/>
      <w:lang w:val="en-GB" w:eastAsia="en-US"/>
    </w:rPr>
  </w:style>
  <w:style w:type="paragraph" w:customStyle="1" w:styleId="1110">
    <w:name w:val="修订111"/>
    <w:uiPriority w:val="99"/>
    <w:semiHidden/>
    <w:qFormat/>
    <w:rsid w:val="00F07CA1"/>
    <w:rPr>
      <w:rFonts w:ascii="Times New Roman" w:eastAsia="Batang" w:hAnsi="Times New Roman"/>
      <w:lang w:val="en-GB" w:eastAsia="en-US"/>
    </w:rPr>
  </w:style>
  <w:style w:type="paragraph" w:customStyle="1" w:styleId="TOCHeading1">
    <w:name w:val="TOC Heading1"/>
    <w:basedOn w:val="Heading1"/>
    <w:next w:val="Normal"/>
    <w:uiPriority w:val="39"/>
    <w:qFormat/>
    <w:rsid w:val="00F07CA1"/>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eastAsia="en-GB"/>
    </w:rPr>
  </w:style>
  <w:style w:type="paragraph" w:customStyle="1" w:styleId="Style86">
    <w:name w:val="_Style 86"/>
    <w:uiPriority w:val="99"/>
    <w:semiHidden/>
    <w:qFormat/>
    <w:rsid w:val="00F07CA1"/>
    <w:pPr>
      <w:spacing w:after="160" w:line="256" w:lineRule="auto"/>
    </w:pPr>
    <w:rPr>
      <w:rFonts w:ascii="Times New Roman" w:eastAsia="MS Mincho" w:hAnsi="Times New Roman"/>
      <w:lang w:val="en-GB" w:eastAsia="en-US"/>
    </w:rPr>
  </w:style>
  <w:style w:type="paragraph" w:customStyle="1" w:styleId="tac00">
    <w:name w:val="tac0"/>
    <w:basedOn w:val="Normal"/>
    <w:qFormat/>
    <w:rsid w:val="00F07CA1"/>
    <w:pPr>
      <w:keepNext/>
      <w:overflowPunct/>
      <w:autoSpaceDE/>
      <w:autoSpaceDN/>
      <w:adjustRightInd/>
      <w:spacing w:after="0" w:line="256" w:lineRule="auto"/>
      <w:jc w:val="center"/>
      <w:textAlignment w:val="auto"/>
    </w:pPr>
    <w:rPr>
      <w:rFonts w:ascii="Arial" w:eastAsia="Calibri" w:hAnsi="Arial" w:cs="Arial"/>
      <w:kern w:val="2"/>
      <w:sz w:val="22"/>
      <w:szCs w:val="22"/>
      <w:lang w:val="fi-FI" w:eastAsia="fi-FI"/>
      <w14:ligatures w14:val="standardContextual"/>
    </w:rPr>
  </w:style>
  <w:style w:type="paragraph" w:customStyle="1" w:styleId="tah00">
    <w:name w:val="tah0"/>
    <w:basedOn w:val="Normal"/>
    <w:qFormat/>
    <w:rsid w:val="00F07CA1"/>
    <w:pPr>
      <w:keepNext/>
      <w:widowControl w:val="0"/>
      <w:overflowPunct/>
      <w:autoSpaceDE/>
      <w:autoSpaceDN/>
      <w:adjustRightInd/>
      <w:spacing w:after="0" w:line="256" w:lineRule="auto"/>
      <w:jc w:val="center"/>
      <w:textAlignment w:val="auto"/>
    </w:pPr>
    <w:rPr>
      <w:rFonts w:ascii="Intel Clear" w:eastAsiaTheme="minorHAnsi" w:hAnsi="Intel Clear" w:cs="Intel Clear"/>
      <w:b/>
      <w:bCs/>
      <w:kern w:val="2"/>
      <w:sz w:val="21"/>
      <w:szCs w:val="22"/>
      <w:lang w:val="fi-FI" w:eastAsia="fi-FI"/>
      <w14:ligatures w14:val="standardContextual"/>
    </w:rPr>
  </w:style>
  <w:style w:type="paragraph" w:customStyle="1" w:styleId="arial">
    <w:name w:val="arial"/>
    <w:basedOn w:val="TAL"/>
    <w:qFormat/>
    <w:rsid w:val="00F07CA1"/>
    <w:pPr>
      <w:overflowPunct/>
      <w:autoSpaceDE/>
      <w:autoSpaceDN/>
      <w:adjustRightInd/>
      <w:spacing w:line="256" w:lineRule="auto"/>
      <w:textAlignment w:val="auto"/>
    </w:pPr>
    <w:rPr>
      <w:rFonts w:eastAsiaTheme="minorHAnsi" w:cstheme="minorBidi"/>
      <w:kern w:val="2"/>
      <w:szCs w:val="22"/>
      <w:lang w:val="en-US"/>
      <w14:ligatures w14:val="standardContextual"/>
    </w:rPr>
  </w:style>
  <w:style w:type="paragraph" w:customStyle="1" w:styleId="122">
    <w:name w:val="修订12"/>
    <w:semiHidden/>
    <w:qFormat/>
    <w:rsid w:val="00F07CA1"/>
    <w:rPr>
      <w:rFonts w:ascii="Times New Roman" w:eastAsia="Batang" w:hAnsi="Times New Roman"/>
      <w:lang w:val="en-GB" w:eastAsia="en-US"/>
    </w:rPr>
  </w:style>
  <w:style w:type="character" w:customStyle="1" w:styleId="Char3">
    <w:name w:val="参考资料列表 Char"/>
    <w:link w:val="a8"/>
    <w:qFormat/>
    <w:locked/>
    <w:rsid w:val="00F07CA1"/>
    <w:rPr>
      <w:rFonts w:asciiTheme="minorHAnsi" w:eastAsia="SimSun" w:hAnsiTheme="minorHAnsi" w:cstheme="minorBidi"/>
      <w:kern w:val="2"/>
      <w:sz w:val="21"/>
      <w:szCs w:val="22"/>
      <w:lang w:val="en-US" w:eastAsia="zh-CN"/>
      <w14:ligatures w14:val="standardContextual"/>
    </w:rPr>
  </w:style>
  <w:style w:type="paragraph" w:customStyle="1" w:styleId="a8">
    <w:name w:val="参考资料列表"/>
    <w:basedOn w:val="List"/>
    <w:link w:val="Char3"/>
    <w:qFormat/>
    <w:rsid w:val="00F07CA1"/>
    <w:pPr>
      <w:overflowPunct/>
      <w:autoSpaceDE/>
      <w:autoSpaceDN/>
      <w:adjustRightInd/>
      <w:spacing w:before="80" w:after="80" w:line="256" w:lineRule="auto"/>
      <w:ind w:left="680" w:hanging="567"/>
      <w:jc w:val="both"/>
      <w:textAlignment w:val="auto"/>
    </w:pPr>
    <w:rPr>
      <w:rFonts w:asciiTheme="minorHAnsi" w:eastAsia="SimSun" w:hAnsiTheme="minorHAnsi" w:cstheme="minorBidi"/>
      <w:kern w:val="2"/>
      <w:sz w:val="21"/>
      <w:szCs w:val="22"/>
      <w:lang w:val="en-US" w:eastAsia="zh-CN"/>
      <w14:ligatures w14:val="standardContextual"/>
    </w:rPr>
  </w:style>
  <w:style w:type="paragraph" w:customStyle="1" w:styleId="Revisin">
    <w:name w:val="Revisión"/>
    <w:uiPriority w:val="99"/>
    <w:semiHidden/>
    <w:qFormat/>
    <w:rsid w:val="00F07CA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07CA1"/>
    <w:pPr>
      <w:overflowPunct/>
      <w:autoSpaceDE/>
      <w:autoSpaceDN/>
      <w:adjustRightInd/>
      <w:spacing w:before="80" w:after="80" w:line="256" w:lineRule="auto"/>
      <w:ind w:left="1979" w:hanging="1979"/>
      <w:jc w:val="both"/>
      <w:textAlignment w:val="auto"/>
    </w:pPr>
    <w:rPr>
      <w:rFonts w:asciiTheme="minorHAnsi" w:eastAsia="SimSun" w:hAnsiTheme="minorHAnsi" w:cs="SimSun"/>
      <w:b/>
      <w:kern w:val="2"/>
      <w:sz w:val="24"/>
      <w:szCs w:val="22"/>
      <w:lang w:val="en-US" w:eastAsia="zh-CN"/>
      <w14:ligatures w14:val="standardContextual"/>
    </w:rPr>
  </w:style>
  <w:style w:type="paragraph" w:customStyle="1" w:styleId="aa">
    <w:name w:val="标题线"/>
    <w:basedOn w:val="Normal"/>
    <w:qFormat/>
    <w:rsid w:val="00F07CA1"/>
    <w:pPr>
      <w:pBdr>
        <w:bottom w:val="single" w:sz="12" w:space="1" w:color="auto"/>
      </w:pBdr>
      <w:overflowPunct/>
      <w:autoSpaceDE/>
      <w:autoSpaceDN/>
      <w:adjustRightInd/>
      <w:spacing w:before="80" w:after="80" w:line="256" w:lineRule="auto"/>
      <w:jc w:val="both"/>
      <w:textAlignment w:val="auto"/>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F07CA1"/>
    <w:rPr>
      <w:rFonts w:ascii="Arial" w:eastAsia="MS Mincho" w:hAnsi="Arial" w:cstheme="minorBidi"/>
      <w:kern w:val="2"/>
      <w:sz w:val="22"/>
      <w:szCs w:val="24"/>
      <w:lang w:val="en-US" w:eastAsia="en-US"/>
      <w14:ligatures w14:val="standardContextual"/>
    </w:rPr>
  </w:style>
  <w:style w:type="paragraph" w:customStyle="1" w:styleId="Doc-text2">
    <w:name w:val="Doc-text2"/>
    <w:basedOn w:val="Normal"/>
    <w:link w:val="Doc-text2Char"/>
    <w:qFormat/>
    <w:rsid w:val="00F07CA1"/>
    <w:pPr>
      <w:tabs>
        <w:tab w:val="left" w:pos="1622"/>
      </w:tabs>
      <w:overflowPunct/>
      <w:autoSpaceDE/>
      <w:autoSpaceDN/>
      <w:adjustRightInd/>
      <w:spacing w:after="0" w:line="256" w:lineRule="auto"/>
      <w:ind w:left="1622" w:hanging="363"/>
      <w:textAlignment w:val="auto"/>
    </w:pPr>
    <w:rPr>
      <w:rFonts w:ascii="Arial" w:eastAsia="MS Mincho" w:hAnsi="Arial" w:cstheme="minorBidi"/>
      <w:kern w:val="2"/>
      <w:sz w:val="22"/>
      <w:szCs w:val="24"/>
      <w:lang w:val="en-US"/>
      <w14:ligatures w14:val="standardContextual"/>
    </w:rPr>
  </w:style>
  <w:style w:type="character" w:customStyle="1" w:styleId="Doc-titleJKChar">
    <w:name w:val="Doc-title_JK Char"/>
    <w:link w:val="Doc-titleJK"/>
    <w:qFormat/>
    <w:locked/>
    <w:rsid w:val="00F07CA1"/>
    <w:rPr>
      <w:rFonts w:asciiTheme="minorHAnsi" w:eastAsia="MS Mincho" w:hAnsiTheme="minorHAnsi" w:cstheme="minorBidi"/>
      <w:color w:val="0000FF"/>
      <w:kern w:val="2"/>
      <w:sz w:val="22"/>
      <w:szCs w:val="24"/>
      <w:lang w:val="en-US" w:eastAsia="en-US"/>
      <w14:ligatures w14:val="standardContextual"/>
    </w:rPr>
  </w:style>
  <w:style w:type="paragraph" w:customStyle="1" w:styleId="Doc-text2JK">
    <w:name w:val="Doc-text2_JK"/>
    <w:basedOn w:val="Normal"/>
    <w:link w:val="Doc-text2JKChar"/>
    <w:qFormat/>
    <w:rsid w:val="00F07CA1"/>
    <w:pPr>
      <w:tabs>
        <w:tab w:val="left" w:pos="1622"/>
      </w:tabs>
      <w:overflowPunct/>
      <w:autoSpaceDE/>
      <w:autoSpaceDN/>
      <w:adjustRightInd/>
      <w:spacing w:after="0" w:line="256" w:lineRule="auto"/>
      <w:ind w:left="1622" w:hanging="363"/>
      <w:textAlignment w:val="auto"/>
    </w:pPr>
    <w:rPr>
      <w:rFonts w:asciiTheme="minorHAnsi" w:eastAsia="MS Mincho" w:hAnsiTheme="minorHAns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F07CA1"/>
    <w:pPr>
      <w:overflowPunct/>
      <w:autoSpaceDE/>
      <w:autoSpaceDN/>
      <w:adjustRightInd/>
      <w:spacing w:after="0" w:line="256" w:lineRule="auto"/>
      <w:ind w:left="1260" w:hanging="1260"/>
      <w:textAlignment w:val="auto"/>
    </w:pPr>
    <w:rPr>
      <w:rFonts w:asciiTheme="minorHAnsi" w:eastAsia="MS Mincho" w:hAnsiTheme="minorHAnsi" w:cstheme="minorBidi"/>
      <w:color w:val="0000FF"/>
      <w:kern w:val="2"/>
      <w:sz w:val="22"/>
      <w:szCs w:val="24"/>
      <w:lang w:val="en-US"/>
      <w14:ligatures w14:val="standardContextual"/>
    </w:rPr>
  </w:style>
  <w:style w:type="character" w:customStyle="1" w:styleId="Doc-text2JKChar">
    <w:name w:val="Doc-text2_JK Char"/>
    <w:link w:val="Doc-text2JK"/>
    <w:qFormat/>
    <w:locked/>
    <w:rsid w:val="00F07CA1"/>
    <w:rPr>
      <w:rFonts w:asciiTheme="minorHAnsi" w:eastAsia="MS Mincho" w:hAnsiTheme="minorHAnsi" w:cstheme="minorBidi"/>
      <w:kern w:val="2"/>
      <w:sz w:val="22"/>
      <w:szCs w:val="24"/>
      <w:lang w:val="en-US" w:eastAsia="en-US"/>
      <w14:ligatures w14:val="standardContextual"/>
    </w:rPr>
  </w:style>
  <w:style w:type="paragraph" w:customStyle="1" w:styleId="1">
    <w:name w:val="样式 标题 1 + 小三"/>
    <w:basedOn w:val="Heading1"/>
    <w:qFormat/>
    <w:rsid w:val="00F07CA1"/>
    <w:pPr>
      <w:numPr>
        <w:numId w:val="18"/>
      </w:numPr>
      <w:pBdr>
        <w:top w:val="none" w:sz="0" w:space="0" w:color="auto"/>
      </w:pBdr>
      <w:tabs>
        <w:tab w:val="left" w:pos="600"/>
      </w:tabs>
      <w:spacing w:before="120" w:after="120"/>
      <w:jc w:val="both"/>
      <w:textAlignment w:val="auto"/>
    </w:pPr>
    <w:rPr>
      <w:rFonts w:eastAsia="SimSun"/>
      <w:sz w:val="30"/>
      <w:szCs w:val="30"/>
      <w:lang w:eastAsia="en-GB"/>
    </w:rPr>
  </w:style>
  <w:style w:type="paragraph" w:customStyle="1" w:styleId="Normal0">
    <w:name w:val="Normal0"/>
    <w:qFormat/>
    <w:rsid w:val="00F07CA1"/>
    <w:pPr>
      <w:jc w:val="center"/>
    </w:pPr>
    <w:rPr>
      <w:rFonts w:ascii="Times New Roman" w:eastAsia="SimSun" w:hAnsi="Times New Roman"/>
      <w:lang w:val="en-US" w:eastAsia="en-US"/>
    </w:rPr>
  </w:style>
  <w:style w:type="paragraph" w:customStyle="1" w:styleId="Title2">
    <w:name w:val="Title 2"/>
    <w:basedOn w:val="Normal0"/>
    <w:next w:val="Title"/>
    <w:qFormat/>
    <w:rsid w:val="00F07CA1"/>
    <w:pPr>
      <w:spacing w:before="120" w:after="120"/>
    </w:pPr>
    <w:rPr>
      <w:rFonts w:ascii="Book Antiqua" w:hAnsi="Book Antiqua"/>
      <w:b/>
    </w:rPr>
  </w:style>
  <w:style w:type="paragraph" w:customStyle="1" w:styleId="abstract">
    <w:name w:val="abstract"/>
    <w:basedOn w:val="Normal"/>
    <w:next w:val="Normal"/>
    <w:qFormat/>
    <w:rsid w:val="00F07CA1"/>
    <w:pPr>
      <w:overflowPunct/>
      <w:autoSpaceDE/>
      <w:autoSpaceDN/>
      <w:adjustRightInd/>
      <w:spacing w:before="120" w:after="120" w:line="256" w:lineRule="auto"/>
      <w:ind w:left="1440" w:right="1440"/>
      <w:jc w:val="both"/>
      <w:textAlignment w:val="auto"/>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F07CA1"/>
    <w:pPr>
      <w:overflowPunct/>
      <w:autoSpaceDE/>
      <w:autoSpaceDN/>
      <w:adjustRightInd/>
      <w:spacing w:before="120" w:after="0" w:line="256" w:lineRule="auto"/>
      <w:ind w:left="1170" w:right="86" w:hanging="450"/>
      <w:textAlignment w:val="auto"/>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F07CA1"/>
    <w:pPr>
      <w:keepLines/>
      <w:overflowPunct/>
      <w:autoSpaceDE/>
      <w:autoSpaceDN/>
      <w:adjustRightInd/>
      <w:spacing w:after="0" w:line="256" w:lineRule="auto"/>
      <w:textAlignment w:val="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F07CA1"/>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07CA1"/>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07CA1"/>
  </w:style>
  <w:style w:type="paragraph" w:customStyle="1" w:styleId="2ChapterXXStatementh22Header2l2Level2Headhea">
    <w:name w:val="样式 标题 2Chapter X.X. Statementh22Header 2l2Level 2 Headhea..."/>
    <w:basedOn w:val="Heading2"/>
    <w:qFormat/>
    <w:rsid w:val="00F07CA1"/>
    <w:pPr>
      <w:keepLines w:val="0"/>
      <w:widowControl w:val="0"/>
      <w:tabs>
        <w:tab w:val="left" w:pos="576"/>
      </w:tabs>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F07CA1"/>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qFormat/>
    <w:rsid w:val="00F07CA1"/>
    <w:pPr>
      <w:keepLines/>
      <w:tabs>
        <w:tab w:val="left" w:pos="1575"/>
      </w:tabs>
      <w:overflowPunct/>
      <w:autoSpaceDE/>
      <w:autoSpaceDN/>
      <w:adjustRightInd/>
      <w:spacing w:beforeLines="10" w:afterLines="10" w:after="0" w:line="256" w:lineRule="auto"/>
      <w:ind w:left="578" w:hanging="578"/>
      <w:jc w:val="center"/>
      <w:textAlignment w:val="auto"/>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F07CA1"/>
    <w:rPr>
      <w:rFonts w:asciiTheme="minorHAnsi" w:eastAsia="SimSun" w:hAnsiTheme="minorHAnsi" w:cstheme="minorBidi"/>
      <w:b/>
      <w:kern w:val="2"/>
      <w:sz w:val="24"/>
      <w:szCs w:val="22"/>
      <w:u w:val="single"/>
      <w:lang w:val="en-US" w:eastAsia="ko-KR"/>
      <w14:ligatures w14:val="standardContextual"/>
    </w:rPr>
  </w:style>
  <w:style w:type="paragraph" w:customStyle="1" w:styleId="TJ">
    <w:name w:val="TJ"/>
    <w:basedOn w:val="Normal"/>
    <w:link w:val="TJChar"/>
    <w:qFormat/>
    <w:rsid w:val="00F07CA1"/>
    <w:pPr>
      <w:overflowPunct/>
      <w:autoSpaceDE/>
      <w:autoSpaceDN/>
      <w:adjustRightInd/>
      <w:spacing w:after="160" w:line="256" w:lineRule="auto"/>
      <w:textAlignment w:val="auto"/>
    </w:pPr>
    <w:rPr>
      <w:rFonts w:asciiTheme="minorHAnsi" w:eastAsia="SimSun" w:hAnsiTheme="minorHAnsi" w:cstheme="minorBidi"/>
      <w:b/>
      <w:kern w:val="2"/>
      <w:sz w:val="24"/>
      <w:szCs w:val="22"/>
      <w:u w:val="single"/>
      <w:lang w:val="en-US" w:eastAsia="ko-KR"/>
      <w14:ligatures w14:val="standardContextual"/>
    </w:rPr>
  </w:style>
  <w:style w:type="paragraph" w:customStyle="1" w:styleId="CharCharCharCharCharCharCharCharCharCharCharCharCharCharChar">
    <w:name w:val="表头 Char Char Char Char Char Char Char Char Char Char Char Char Char Char Char"/>
    <w:basedOn w:val="DocumentMap"/>
    <w:qFormat/>
    <w:rsid w:val="00F07CA1"/>
    <w:pPr>
      <w:widowControl w:val="0"/>
      <w:overflowPunct/>
      <w:autoSpaceDE/>
      <w:autoSpaceDN/>
      <w:adjustRightInd/>
      <w:spacing w:after="0" w:line="436" w:lineRule="exact"/>
      <w:ind w:left="357"/>
      <w:textAlignment w:val="auto"/>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F07CA1"/>
    <w:pPr>
      <w:keepNext/>
      <w:numPr>
        <w:numId w:val="19"/>
      </w:numPr>
      <w:overflowPunct/>
      <w:autoSpaceDE/>
      <w:autoSpaceDN/>
      <w:adjustRightInd/>
      <w:spacing w:before="240" w:after="0" w:line="256" w:lineRule="auto"/>
      <w:jc w:val="both"/>
      <w:textAlignment w:val="auto"/>
    </w:pPr>
    <w:rPr>
      <w:rFonts w:ascii="Arial" w:eastAsia="SimSun" w:hAnsi="Arial" w:cstheme="minorBidi"/>
      <w:b/>
      <w:kern w:val="2"/>
      <w:sz w:val="24"/>
      <w:szCs w:val="22"/>
      <w:u w:val="single"/>
      <w:lang w:val="en-US" w:eastAsia="zh-CN"/>
      <w14:ligatures w14:val="standardContextual"/>
    </w:rPr>
  </w:style>
  <w:style w:type="paragraph" w:customStyle="1" w:styleId="no0">
    <w:name w:val="no"/>
    <w:basedOn w:val="Normal"/>
    <w:qFormat/>
    <w:rsid w:val="00F07CA1"/>
    <w:pPr>
      <w:overflowPunct/>
      <w:autoSpaceDE/>
      <w:autoSpaceDN/>
      <w:adjustRightInd/>
      <w:spacing w:after="160" w:line="256" w:lineRule="auto"/>
      <w:ind w:left="1135" w:hanging="851"/>
      <w:textAlignment w:val="auto"/>
    </w:pPr>
    <w:rPr>
      <w:rFonts w:asciiTheme="minorHAnsi" w:eastAsia="Calibri" w:hAnsiTheme="minorHAnsi" w:cstheme="minorBidi"/>
      <w:kern w:val="2"/>
      <w:sz w:val="22"/>
      <w:szCs w:val="22"/>
      <w:lang w:val="it-IT" w:eastAsia="it-IT"/>
      <w14:ligatures w14:val="standardContextual"/>
    </w:rPr>
  </w:style>
  <w:style w:type="paragraph" w:customStyle="1" w:styleId="Agreement">
    <w:name w:val="Agreement"/>
    <w:basedOn w:val="Normal"/>
    <w:next w:val="Normal"/>
    <w:qFormat/>
    <w:rsid w:val="00F07CA1"/>
    <w:pPr>
      <w:numPr>
        <w:numId w:val="20"/>
      </w:numPr>
      <w:overflowPunct/>
      <w:autoSpaceDE/>
      <w:autoSpaceDN/>
      <w:adjustRightInd/>
      <w:spacing w:before="60" w:after="0" w:line="256" w:lineRule="auto"/>
      <w:textAlignment w:val="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F07CA1"/>
    <w:rPr>
      <w:rFonts w:ascii="Arial" w:eastAsia="MS Mincho" w:hAnsi="Arial" w:cs="Arial"/>
      <w:b/>
      <w:szCs w:val="24"/>
    </w:rPr>
  </w:style>
  <w:style w:type="paragraph" w:customStyle="1" w:styleId="EmailDiscussion">
    <w:name w:val="EmailDiscussion"/>
    <w:basedOn w:val="Normal"/>
    <w:next w:val="Normal"/>
    <w:link w:val="EmailDiscussionChar"/>
    <w:qFormat/>
    <w:rsid w:val="00F07CA1"/>
    <w:pPr>
      <w:numPr>
        <w:numId w:val="21"/>
      </w:numPr>
      <w:overflowPunct/>
      <w:autoSpaceDE/>
      <w:autoSpaceDN/>
      <w:adjustRightInd/>
      <w:spacing w:before="40" w:after="0" w:line="256" w:lineRule="auto"/>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F07CA1"/>
    <w:pPr>
      <w:tabs>
        <w:tab w:val="left" w:pos="1622"/>
      </w:tabs>
      <w:overflowPunct/>
      <w:autoSpaceDE/>
      <w:autoSpaceDN/>
      <w:adjustRightInd/>
      <w:spacing w:after="0" w:line="256" w:lineRule="auto"/>
      <w:ind w:left="1622" w:hanging="363"/>
      <w:textAlignment w:val="auto"/>
    </w:pPr>
    <w:rPr>
      <w:rFonts w:ascii="Arial" w:eastAsia="MS Mincho" w:hAnsi="Arial" w:cstheme="minorBidi"/>
      <w:kern w:val="2"/>
      <w:sz w:val="22"/>
      <w:szCs w:val="24"/>
      <w:lang w:val="en-US"/>
      <w14:ligatures w14:val="standardContextual"/>
    </w:rPr>
  </w:style>
  <w:style w:type="paragraph" w:customStyle="1" w:styleId="Style95">
    <w:name w:val="_Style 95"/>
    <w:uiPriority w:val="99"/>
    <w:semiHidden/>
    <w:qFormat/>
    <w:rsid w:val="00F07CA1"/>
    <w:rPr>
      <w:lang w:val="en-GB" w:eastAsia="en-US"/>
    </w:rPr>
  </w:style>
  <w:style w:type="paragraph" w:customStyle="1" w:styleId="33">
    <w:name w:val="修订3"/>
    <w:uiPriority w:val="99"/>
    <w:semiHidden/>
    <w:qFormat/>
    <w:rsid w:val="00F07CA1"/>
    <w:rPr>
      <w:rFonts w:ascii="Times New Roman" w:eastAsia="Batang" w:hAnsi="Times New Roman"/>
      <w:lang w:val="en-GB" w:eastAsia="en-US"/>
    </w:rPr>
  </w:style>
  <w:style w:type="paragraph" w:customStyle="1" w:styleId="Style91">
    <w:name w:val="_Style 91"/>
    <w:uiPriority w:val="99"/>
    <w:semiHidden/>
    <w:qFormat/>
    <w:rsid w:val="00F07CA1"/>
    <w:pPr>
      <w:spacing w:after="160" w:line="256" w:lineRule="auto"/>
    </w:pPr>
    <w:rPr>
      <w:lang w:val="en-GB" w:eastAsia="en-US"/>
    </w:rPr>
  </w:style>
  <w:style w:type="paragraph" w:customStyle="1" w:styleId="CharChar13">
    <w:name w:val="Char Char13"/>
    <w:uiPriority w:val="99"/>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07CA1"/>
    <w:pPr>
      <w:spacing w:after="160" w:line="256" w:lineRule="auto"/>
    </w:pPr>
    <w:rPr>
      <w:rFonts w:ascii="Times New Roman" w:eastAsia="MS Mincho" w:hAnsi="Times New Roman"/>
      <w:lang w:val="en-GB" w:eastAsia="en-US"/>
    </w:rPr>
  </w:style>
  <w:style w:type="paragraph" w:customStyle="1" w:styleId="15">
    <w:name w:val="変更箇所1"/>
    <w:uiPriority w:val="99"/>
    <w:semiHidden/>
    <w:qFormat/>
    <w:rsid w:val="00F07CA1"/>
    <w:pPr>
      <w:autoSpaceDN w:val="0"/>
    </w:pPr>
    <w:rPr>
      <w:rFonts w:ascii="Times New Roman" w:eastAsia="MS Mincho" w:hAnsi="Times New Roman"/>
      <w:lang w:val="en-GB" w:eastAsia="en-US"/>
    </w:rPr>
  </w:style>
  <w:style w:type="paragraph" w:customStyle="1" w:styleId="23">
    <w:name w:val="変更箇所2"/>
    <w:uiPriority w:val="99"/>
    <w:semiHidden/>
    <w:qFormat/>
    <w:rsid w:val="00F07CA1"/>
    <w:pPr>
      <w:autoSpaceDN w:val="0"/>
    </w:pPr>
    <w:rPr>
      <w:rFonts w:ascii="Times New Roman" w:eastAsia="MS Mincho" w:hAnsi="Times New Roman"/>
      <w:lang w:val="en-GB" w:eastAsia="en-US"/>
    </w:rPr>
  </w:style>
  <w:style w:type="paragraph" w:customStyle="1" w:styleId="TOC11">
    <w:name w:val="TOC 标题11"/>
    <w:basedOn w:val="Heading1"/>
    <w:next w:val="Normal"/>
    <w:uiPriority w:val="39"/>
    <w:qFormat/>
    <w:rsid w:val="00F07CA1"/>
    <w:pPr>
      <w:pBdr>
        <w:top w:val="none" w:sz="0" w:space="0" w:color="auto"/>
      </w:pBdr>
      <w:spacing w:after="0" w:line="256" w:lineRule="auto"/>
      <w:ind w:left="0" w:firstLine="0"/>
      <w:textAlignment w:val="auto"/>
      <w:outlineLvl w:val="9"/>
    </w:pPr>
    <w:rPr>
      <w:rFonts w:ascii="Calibri Light" w:hAnsi="Calibri Light"/>
      <w:color w:val="2F5496"/>
      <w:sz w:val="32"/>
      <w:szCs w:val="32"/>
      <w:lang w:val="en-US" w:eastAsia="en-GB"/>
    </w:rPr>
  </w:style>
  <w:style w:type="paragraph" w:customStyle="1" w:styleId="TOC20">
    <w:name w:val="TOC 标题2"/>
    <w:basedOn w:val="Heading1"/>
    <w:next w:val="Normal"/>
    <w:uiPriority w:val="39"/>
    <w:qFormat/>
    <w:rsid w:val="00F07CA1"/>
    <w:pPr>
      <w:spacing w:after="0" w:line="256" w:lineRule="auto"/>
      <w:textAlignment w:val="auto"/>
      <w:outlineLvl w:val="9"/>
    </w:pPr>
    <w:rPr>
      <w:rFonts w:ascii="Calibri Light" w:hAnsi="Calibri Light"/>
      <w:color w:val="2F5496"/>
      <w:szCs w:val="32"/>
      <w:lang w:val="en-US" w:eastAsia="en-GB"/>
    </w:rPr>
  </w:style>
  <w:style w:type="paragraph" w:customStyle="1" w:styleId="17">
    <w:name w:val="수정1"/>
    <w:semiHidden/>
    <w:qFormat/>
    <w:rsid w:val="00F07CA1"/>
    <w:rPr>
      <w:rFonts w:ascii="Times New Roman" w:eastAsia="Batang" w:hAnsi="Times New Roman"/>
      <w:lang w:val="en-GB" w:eastAsia="en-US"/>
    </w:rPr>
  </w:style>
  <w:style w:type="paragraph" w:customStyle="1" w:styleId="h7">
    <w:name w:val="h7"/>
    <w:basedOn w:val="H6"/>
    <w:qFormat/>
    <w:rsid w:val="00F07CA1"/>
    <w:pPr>
      <w:textAlignment w:val="auto"/>
    </w:pPr>
    <w:rPr>
      <w:rFonts w:cs="Arial"/>
      <w:lang w:val="fr-FR" w:eastAsia="fr-FR"/>
    </w:rPr>
  </w:style>
  <w:style w:type="paragraph" w:customStyle="1" w:styleId="Header7">
    <w:name w:val="Header 7"/>
    <w:basedOn w:val="H6"/>
    <w:qFormat/>
    <w:rsid w:val="00F07CA1"/>
    <w:pPr>
      <w:textAlignment w:val="auto"/>
    </w:pPr>
    <w:rPr>
      <w:rFonts w:cs="Arial"/>
      <w:lang w:val="fr-FR" w:eastAsia="fr-FR"/>
    </w:rPr>
  </w:style>
  <w:style w:type="paragraph" w:customStyle="1" w:styleId="TOC94">
    <w:name w:val="TOC 94"/>
    <w:basedOn w:val="TOC8"/>
    <w:qFormat/>
    <w:rsid w:val="00F07CA1"/>
    <w:pPr>
      <w:ind w:left="1418" w:hanging="1418"/>
      <w:textAlignment w:val="auto"/>
    </w:pPr>
    <w:rPr>
      <w:rFonts w:eastAsia="MS Mincho"/>
      <w:noProof w:val="0"/>
      <w:lang w:val="en-GB" w:eastAsia="en-GB"/>
    </w:rPr>
  </w:style>
  <w:style w:type="paragraph" w:customStyle="1" w:styleId="Caption4">
    <w:name w:val="Caption4"/>
    <w:basedOn w:val="Normal"/>
    <w:next w:val="Normal"/>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4">
    <w:name w:val="Table of Figures4"/>
    <w:basedOn w:val="Normal"/>
    <w:next w:val="Normal"/>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07CA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07CA1"/>
    <w:pPr>
      <w:numPr>
        <w:numId w:val="22"/>
      </w:numPr>
      <w:tabs>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paragraph" w:customStyle="1" w:styleId="a1">
    <w:name w:val="参考文献"/>
    <w:basedOn w:val="Normal"/>
    <w:uiPriority w:val="99"/>
    <w:qFormat/>
    <w:rsid w:val="00F07CA1"/>
    <w:pPr>
      <w:keepLines/>
      <w:numPr>
        <w:numId w:val="23"/>
      </w:numPr>
      <w:tabs>
        <w:tab w:val="num" w:pos="360"/>
      </w:tabs>
      <w:overflowPunct/>
      <w:autoSpaceDE/>
      <w:autoSpaceDN/>
      <w:adjustRightInd/>
      <w:spacing w:after="0" w:line="256" w:lineRule="auto"/>
      <w:ind w:left="0" w:firstLine="0"/>
      <w:textAlignment w:val="auto"/>
    </w:pPr>
    <w:rPr>
      <w:rFonts w:asciiTheme="minorHAnsi" w:eastAsia="MS Mincho" w:hAnsiTheme="minorHAnsi" w:cstheme="minorBidi"/>
      <w:kern w:val="2"/>
      <w:sz w:val="22"/>
      <w:szCs w:val="22"/>
      <w:lang w:val="en-US"/>
      <w14:ligatures w14:val="standardContextual"/>
    </w:rPr>
  </w:style>
  <w:style w:type="character" w:customStyle="1" w:styleId="3GPPChar">
    <w:name w:val="3GPP 正文 Char"/>
    <w:link w:val="3GPP"/>
    <w:qFormat/>
    <w:locked/>
    <w:rsid w:val="00F07CA1"/>
    <w:rPr>
      <w:rFonts w:asciiTheme="minorHAnsi" w:eastAsia="SimSun" w:hAnsiTheme="minorHAnsi" w:cstheme="minorBidi"/>
      <w:kern w:val="2"/>
      <w:sz w:val="22"/>
      <w:szCs w:val="22"/>
      <w:lang w:val="en-US" w:eastAsia="ja-JP"/>
      <w14:ligatures w14:val="standardContextual"/>
    </w:rPr>
  </w:style>
  <w:style w:type="paragraph" w:customStyle="1" w:styleId="3GPP">
    <w:name w:val="3GPP 正文"/>
    <w:basedOn w:val="Normal"/>
    <w:link w:val="3GPPChar"/>
    <w:qFormat/>
    <w:rsid w:val="00F07CA1"/>
    <w:pPr>
      <w:overflowPunct/>
      <w:autoSpaceDE/>
      <w:autoSpaceDN/>
      <w:adjustRightInd/>
      <w:spacing w:after="160" w:line="256" w:lineRule="auto"/>
      <w:textAlignment w:val="auto"/>
    </w:pPr>
    <w:rPr>
      <w:rFonts w:asciiTheme="minorHAnsi" w:eastAsia="SimSun" w:hAnsiTheme="minorHAnsi" w:cstheme="minorBidi"/>
      <w:kern w:val="2"/>
      <w:sz w:val="22"/>
      <w:szCs w:val="22"/>
      <w:lang w:val="en-US" w:eastAsia="ja-JP"/>
      <w14:ligatures w14:val="standardContextual"/>
    </w:rPr>
  </w:style>
  <w:style w:type="paragraph" w:customStyle="1" w:styleId="00BodyText">
    <w:name w:val="00 BodyText"/>
    <w:basedOn w:val="Normal"/>
    <w:uiPriority w:val="99"/>
    <w:qFormat/>
    <w:rsid w:val="00F07CA1"/>
    <w:pPr>
      <w:overflowPunct/>
      <w:autoSpaceDE/>
      <w:autoSpaceDN/>
      <w:adjustRightInd/>
      <w:spacing w:after="220" w:line="256" w:lineRule="auto"/>
      <w:textAlignment w:val="auto"/>
    </w:pPr>
    <w:rPr>
      <w:rFonts w:ascii="Arial" w:eastAsia="Malgun Gothic" w:hAnsi="Arial" w:cstheme="minorBidi"/>
      <w:kern w:val="2"/>
      <w:sz w:val="22"/>
      <w:szCs w:val="22"/>
      <w:lang w:val="en-US"/>
      <w14:ligatures w14:val="standardContextual"/>
    </w:rPr>
  </w:style>
  <w:style w:type="paragraph" w:customStyle="1" w:styleId="ac">
    <w:name w:val="??"/>
    <w:uiPriority w:val="99"/>
    <w:qFormat/>
    <w:rsid w:val="00F07CA1"/>
    <w:pPr>
      <w:widowControl w:val="0"/>
    </w:pPr>
    <w:rPr>
      <w:rFonts w:ascii="Times New Roman" w:eastAsia="Malgun Gothic" w:hAnsi="Times New Roman"/>
      <w:lang w:val="en-US" w:eastAsia="en-US"/>
    </w:rPr>
  </w:style>
  <w:style w:type="paragraph" w:customStyle="1" w:styleId="24">
    <w:name w:val="??? 2"/>
    <w:basedOn w:val="ac"/>
    <w:next w:val="ac"/>
    <w:uiPriority w:val="99"/>
    <w:qFormat/>
    <w:rsid w:val="00F07CA1"/>
    <w:pPr>
      <w:keepNext/>
    </w:pPr>
    <w:rPr>
      <w:rFonts w:ascii="Arial" w:hAnsi="Arial"/>
      <w:b/>
      <w:sz w:val="24"/>
    </w:rPr>
  </w:style>
  <w:style w:type="paragraph" w:customStyle="1" w:styleId="Norma">
    <w:name w:val="Norma"/>
    <w:basedOn w:val="Heading1"/>
    <w:uiPriority w:val="99"/>
    <w:qFormat/>
    <w:rsid w:val="00F07CA1"/>
    <w:pPr>
      <w:textAlignment w:val="auto"/>
    </w:pPr>
    <w:rPr>
      <w:rFonts w:eastAsia="Malgun Gothic"/>
      <w:szCs w:val="36"/>
      <w:lang w:eastAsia="sv-SE"/>
    </w:rPr>
  </w:style>
  <w:style w:type="paragraph" w:customStyle="1" w:styleId="body">
    <w:name w:val="body"/>
    <w:basedOn w:val="Normal"/>
    <w:uiPriority w:val="99"/>
    <w:qFormat/>
    <w:rsid w:val="00F07CA1"/>
    <w:pPr>
      <w:tabs>
        <w:tab w:val="left" w:pos="2160"/>
      </w:tabs>
      <w:overflowPunct/>
      <w:autoSpaceDE/>
      <w:autoSpaceDN/>
      <w:adjustRightInd/>
      <w:spacing w:before="120" w:after="120" w:line="280" w:lineRule="atLeast"/>
      <w:jc w:val="both"/>
      <w:textAlignment w:val="auto"/>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F07CA1"/>
    <w:pPr>
      <w:overflowPunct/>
      <w:autoSpaceDE/>
      <w:autoSpaceDN/>
      <w:adjustRightInd/>
      <w:spacing w:line="256" w:lineRule="auto"/>
      <w:textAlignment w:val="auto"/>
    </w:pPr>
    <w:rPr>
      <w:rFonts w:eastAsia="Malgun Gothic" w:cstheme="minorBidi"/>
      <w:kern w:val="2"/>
      <w:szCs w:val="18"/>
      <w:lang w:val="en-US"/>
      <w14:ligatures w14:val="standardContextual"/>
    </w:rPr>
  </w:style>
  <w:style w:type="paragraph" w:customStyle="1" w:styleId="Normal1">
    <w:name w:val="Normal 1"/>
    <w:uiPriority w:val="99"/>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F07CA1"/>
    <w:rPr>
      <w:rFonts w:ascii="Arial" w:eastAsia="MS Mincho" w:hAnsi="Arial" w:cstheme="minorBidi"/>
      <w:kern w:val="2"/>
      <w:sz w:val="22"/>
      <w:szCs w:val="22"/>
      <w:lang w:val="en-US" w:eastAsia="en-US"/>
      <w14:ligatures w14:val="standardContextual"/>
    </w:rPr>
  </w:style>
  <w:style w:type="paragraph" w:customStyle="1" w:styleId="BodyBest">
    <w:name w:val="BodyBest"/>
    <w:basedOn w:val="Normal"/>
    <w:link w:val="BodyBestChar"/>
    <w:qFormat/>
    <w:rsid w:val="00F07CA1"/>
    <w:pPr>
      <w:overflowPunct/>
      <w:autoSpaceDE/>
      <w:autoSpaceDN/>
      <w:adjustRightInd/>
      <w:spacing w:before="240" w:after="0" w:line="256" w:lineRule="auto"/>
      <w:ind w:left="540"/>
      <w:jc w:val="both"/>
      <w:textAlignment w:val="auto"/>
    </w:pPr>
    <w:rPr>
      <w:rFonts w:ascii="Arial" w:eastAsia="MS Mincho" w:hAnsi="Arial" w:cstheme="minorBidi"/>
      <w:kern w:val="2"/>
      <w:sz w:val="22"/>
      <w:szCs w:val="22"/>
      <w:lang w:val="en-US"/>
      <w14:ligatures w14:val="standardContextual"/>
    </w:rPr>
  </w:style>
  <w:style w:type="paragraph" w:customStyle="1" w:styleId="3GPPHeader">
    <w:name w:val="3GPP_Header"/>
    <w:basedOn w:val="Normal"/>
    <w:uiPriority w:val="99"/>
    <w:qFormat/>
    <w:rsid w:val="00F07CA1"/>
    <w:pPr>
      <w:tabs>
        <w:tab w:val="left" w:pos="1701"/>
        <w:tab w:val="right" w:pos="9639"/>
      </w:tabs>
      <w:overflowPunct/>
      <w:autoSpaceDE/>
      <w:autoSpaceDN/>
      <w:adjustRightInd/>
      <w:spacing w:after="240" w:line="256" w:lineRule="auto"/>
      <w:jc w:val="both"/>
      <w:textAlignment w:val="auto"/>
    </w:pPr>
    <w:rPr>
      <w:rFonts w:ascii="Arial" w:eastAsia="Malgun Gothic" w:hAnsi="Arial" w:cstheme="minorBidi"/>
      <w:b/>
      <w:kern w:val="2"/>
      <w:sz w:val="24"/>
      <w:szCs w:val="22"/>
      <w:lang w:val="en-US" w:eastAsia="zh-CN"/>
      <w14:ligatures w14:val="standardContextual"/>
    </w:rPr>
  </w:style>
  <w:style w:type="character" w:customStyle="1" w:styleId="IvDInstructiontextChar">
    <w:name w:val="IvD Instructiontext Char"/>
    <w:link w:val="IvDInstructiontext"/>
    <w:uiPriority w:val="99"/>
    <w:qFormat/>
    <w:locked/>
    <w:rsid w:val="00F07CA1"/>
    <w:rPr>
      <w:rFonts w:ascii="Arial" w:eastAsia="Malgun Gothic" w:hAnsi="Arial" w:cstheme="minorBidi"/>
      <w:i/>
      <w:color w:val="7F7F7F"/>
      <w:spacing w:val="2"/>
      <w:kern w:val="2"/>
      <w:sz w:val="18"/>
      <w:szCs w:val="18"/>
      <w:lang w:val="en-US" w:eastAsia="en-US"/>
      <w14:ligatures w14:val="standardContextual"/>
    </w:rPr>
  </w:style>
  <w:style w:type="paragraph" w:customStyle="1" w:styleId="IvDInstructiontext">
    <w:name w:val="IvD Instructiontext"/>
    <w:basedOn w:val="BodyText"/>
    <w:link w:val="IvDInstructiontextChar"/>
    <w:uiPriority w:val="99"/>
    <w:qFormat/>
    <w:rsid w:val="00F07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bodytextChar">
    <w:name w:val="IvD bodytext Char"/>
    <w:link w:val="IvDbodytext"/>
    <w:qFormat/>
    <w:locked/>
    <w:rsid w:val="00F07CA1"/>
    <w:rPr>
      <w:rFonts w:ascii="Arial" w:eastAsia="Malgun Gothic" w:hAnsi="Arial" w:cstheme="minorBidi"/>
      <w:spacing w:val="2"/>
      <w:kern w:val="2"/>
      <w:sz w:val="22"/>
      <w:szCs w:val="22"/>
      <w:lang w:val="en-US" w:eastAsia="en-US"/>
      <w14:ligatures w14:val="standardContextual"/>
    </w:rPr>
  </w:style>
  <w:style w:type="paragraph" w:customStyle="1" w:styleId="IvDbodytext">
    <w:name w:val="IvD bodytext"/>
    <w:basedOn w:val="BodyText"/>
    <w:link w:val="IvDbodytextChar"/>
    <w:qFormat/>
    <w:rsid w:val="00F07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AC0">
    <w:name w:val="AC"/>
    <w:basedOn w:val="Normal"/>
    <w:uiPriority w:val="99"/>
    <w:qFormat/>
    <w:rsid w:val="00F07CA1"/>
    <w:pPr>
      <w:widowControl w:val="0"/>
      <w:overflowPunct/>
      <w:autoSpaceDE/>
      <w:autoSpaceDN/>
      <w:adjustRightInd/>
      <w:spacing w:after="160" w:line="256" w:lineRule="auto"/>
      <w:jc w:val="center"/>
      <w:textAlignment w:val="auto"/>
    </w:pPr>
    <w:rPr>
      <w:rFonts w:ascii="Arial" w:eastAsia="Malgun Gothic" w:hAnsi="Arial" w:cstheme="minorBidi"/>
      <w:b/>
      <w:kern w:val="2"/>
      <w:sz w:val="18"/>
      <w:szCs w:val="22"/>
      <w:lang w:val="en-US" w:eastAsia="ko-KR"/>
      <w14:ligatures w14:val="standardContextual"/>
    </w:rPr>
  </w:style>
  <w:style w:type="paragraph" w:customStyle="1" w:styleId="91">
    <w:name w:val="目录 91"/>
    <w:basedOn w:val="TOC8"/>
    <w:qFormat/>
    <w:rsid w:val="00F07CA1"/>
    <w:pPr>
      <w:ind w:left="1418" w:hanging="1418"/>
      <w:textAlignment w:val="auto"/>
    </w:pPr>
    <w:rPr>
      <w:rFonts w:ascii="Intel Clear" w:eastAsia="Intel Clear" w:hAnsi="Intel Clear" w:cs="Intel Clear"/>
      <w:bCs/>
      <w:szCs w:val="22"/>
      <w:lang w:eastAsia="en-GB"/>
    </w:rPr>
  </w:style>
  <w:style w:type="paragraph" w:customStyle="1" w:styleId="18">
    <w:name w:val="题注1"/>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19">
    <w:name w:val="图表目录1"/>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5">
    <w:name w:val="Char Char 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07CA1"/>
    <w:pPr>
      <w:ind w:left="1418" w:hanging="1418"/>
      <w:textAlignment w:val="auto"/>
    </w:pPr>
    <w:rPr>
      <w:rFonts w:ascii="Intel Clear" w:eastAsia="Intel Clear" w:hAnsi="Intel Clear" w:cs="Intel Clear"/>
      <w:lang w:val="en-GB" w:eastAsia="en-GB"/>
    </w:rPr>
  </w:style>
  <w:style w:type="paragraph" w:customStyle="1" w:styleId="26">
    <w:name w:val="题注2"/>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27">
    <w:name w:val="图表目录2"/>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4">
    <w:name w:val="Char Char 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4">
    <w:name w:val="Char Char Char Char Char Char4"/>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07CA1"/>
    <w:pPr>
      <w:ind w:left="1418" w:hanging="1418"/>
      <w:textAlignment w:val="auto"/>
    </w:pPr>
    <w:rPr>
      <w:rFonts w:ascii="Intel Clear" w:eastAsia="Intel Clear" w:hAnsi="Intel Clear" w:cs="Intel Clear"/>
      <w:lang w:eastAsia="en-GB"/>
    </w:rPr>
  </w:style>
  <w:style w:type="paragraph" w:customStyle="1" w:styleId="36">
    <w:name w:val="题注3"/>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37">
    <w:name w:val="图表目录3"/>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3">
    <w:name w:val="Char Char 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3">
    <w:name w:val="Char Char Char Char Char Char3"/>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07CA1"/>
    <w:pPr>
      <w:ind w:left="1418" w:hanging="1418"/>
      <w:textAlignment w:val="auto"/>
    </w:pPr>
    <w:rPr>
      <w:rFonts w:ascii="Intel Clear" w:eastAsia="Intel Clear" w:hAnsi="Intel Clear" w:cs="Intel Clear"/>
      <w:lang w:eastAsia="en-GB"/>
    </w:rPr>
  </w:style>
  <w:style w:type="paragraph" w:customStyle="1" w:styleId="46">
    <w:name w:val="题注4"/>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47">
    <w:name w:val="图表目录4"/>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95">
    <w:name w:val="目录 95"/>
    <w:basedOn w:val="TOC8"/>
    <w:qFormat/>
    <w:rsid w:val="00F07CA1"/>
    <w:pPr>
      <w:ind w:left="1418" w:hanging="1418"/>
      <w:textAlignment w:val="auto"/>
    </w:pPr>
    <w:rPr>
      <w:rFonts w:ascii="Intel Clear" w:eastAsia="Intel Clear" w:hAnsi="Intel Clear" w:cs="Intel Clear"/>
      <w:lang w:eastAsia="en-GB"/>
    </w:rPr>
  </w:style>
  <w:style w:type="paragraph" w:customStyle="1" w:styleId="51">
    <w:name w:val="题注5"/>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52">
    <w:name w:val="图表目录5"/>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2">
    <w:name w:val="Char Char2"/>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07CA1"/>
    <w:pPr>
      <w:ind w:left="1418" w:hanging="1418"/>
      <w:textAlignment w:val="auto"/>
    </w:pPr>
    <w:rPr>
      <w:rFonts w:ascii="Intel Clear" w:eastAsia="Intel Clear" w:hAnsi="Intel Clear" w:cs="Intel Clear"/>
      <w:lang w:eastAsia="en-GB"/>
    </w:rPr>
  </w:style>
  <w:style w:type="paragraph" w:customStyle="1" w:styleId="61">
    <w:name w:val="题注6"/>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62">
    <w:name w:val="图表目录6"/>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FarbigeSchattierung-Akzent31">
    <w:name w:val="Farbige Schattierung - Akzent 31"/>
    <w:basedOn w:val="Normal"/>
    <w:uiPriority w:val="34"/>
    <w:qFormat/>
    <w:rsid w:val="00F07CA1"/>
    <w:pPr>
      <w:overflowPunct/>
      <w:autoSpaceDE/>
      <w:autoSpaceDN/>
      <w:adjustRightInd/>
      <w:spacing w:after="200" w:line="276" w:lineRule="auto"/>
      <w:ind w:left="720"/>
      <w:contextualSpacing/>
      <w:textAlignment w:val="auto"/>
    </w:pPr>
    <w:rPr>
      <w:rFonts w:ascii="Arial" w:eastAsia="SimSun" w:hAnsi="Arial" w:cs="Arial"/>
      <w:kern w:val="2"/>
      <w:sz w:val="22"/>
      <w:szCs w:val="22"/>
      <w:lang w:val="en-US" w:eastAsia="zh-CN"/>
      <w14:ligatures w14:val="standardContextual"/>
    </w:rPr>
  </w:style>
  <w:style w:type="paragraph" w:customStyle="1" w:styleId="DunkleListe-Akzent31">
    <w:name w:val="Dunkle Liste - Akzent 31"/>
    <w:uiPriority w:val="99"/>
    <w:semiHidden/>
    <w:qFormat/>
    <w:rsid w:val="00F07CA1"/>
    <w:rPr>
      <w:rFonts w:ascii="Calibri" w:eastAsia="SimSun" w:hAnsi="Calibri"/>
      <w:sz w:val="22"/>
      <w:szCs w:val="22"/>
      <w:lang w:val="en-US" w:eastAsia="zh-CN"/>
    </w:rPr>
  </w:style>
  <w:style w:type="paragraph" w:customStyle="1" w:styleId="ad">
    <w:name w:val="段"/>
    <w:uiPriority w:val="99"/>
    <w:qFormat/>
    <w:rsid w:val="00F07CA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F07CA1"/>
    <w:rPr>
      <w:rFonts w:ascii="Arial" w:eastAsia="SimSun" w:hAnsi="Arial" w:cs="Arial"/>
      <w:sz w:val="22"/>
      <w:szCs w:val="22"/>
      <w:lang w:val="en-US" w:eastAsia="zh-CN"/>
    </w:rPr>
  </w:style>
  <w:style w:type="character" w:styleId="LineNumber">
    <w:name w:val="line number"/>
    <w:unhideWhenUsed/>
    <w:qFormat/>
    <w:rsid w:val="00F07CA1"/>
    <w:rPr>
      <w:rFonts w:ascii="Arial" w:eastAsia="SimSun" w:hAnsi="Arial" w:cs="Arial" w:hint="default"/>
      <w:color w:val="0000FF"/>
      <w:kern w:val="2"/>
      <w:lang w:val="en-US" w:eastAsia="zh-CN" w:bidi="ar-SA"/>
    </w:rPr>
  </w:style>
  <w:style w:type="character" w:styleId="EndnoteReference">
    <w:name w:val="endnote reference"/>
    <w:unhideWhenUsed/>
    <w:qFormat/>
    <w:rsid w:val="00F07CA1"/>
    <w:rPr>
      <w:vertAlign w:val="superscript"/>
    </w:rPr>
  </w:style>
  <w:style w:type="character" w:styleId="PlaceholderText">
    <w:name w:val="Placeholder Text"/>
    <w:uiPriority w:val="99"/>
    <w:qFormat/>
    <w:rsid w:val="00F07CA1"/>
    <w:rPr>
      <w:color w:val="808080"/>
    </w:rPr>
  </w:style>
  <w:style w:type="character" w:styleId="IntenseEmphasis">
    <w:name w:val="Intense Emphasis"/>
    <w:uiPriority w:val="21"/>
    <w:qFormat/>
    <w:rsid w:val="00F07CA1"/>
    <w:rPr>
      <w:b/>
      <w:bCs/>
      <w:i/>
      <w:iCs/>
      <w:color w:val="4F81BD"/>
    </w:rPr>
  </w:style>
  <w:style w:type="character" w:styleId="SubtleReference">
    <w:name w:val="Subtle Reference"/>
    <w:uiPriority w:val="31"/>
    <w:qFormat/>
    <w:rsid w:val="00F07CA1"/>
    <w:rPr>
      <w:smallCaps/>
      <w:color w:val="5A5A5A"/>
    </w:rPr>
  </w:style>
  <w:style w:type="character" w:customStyle="1" w:styleId="UnresolvedMention1">
    <w:name w:val="Unresolved Mention1"/>
    <w:uiPriority w:val="99"/>
    <w:qFormat/>
    <w:rsid w:val="00F07CA1"/>
    <w:rPr>
      <w:color w:val="808080"/>
      <w:shd w:val="clear" w:color="auto" w:fill="E6E6E6"/>
    </w:rPr>
  </w:style>
  <w:style w:type="character" w:customStyle="1" w:styleId="TALChar">
    <w:name w:val="TAL Char"/>
    <w:qFormat/>
    <w:locked/>
    <w:rsid w:val="00F07CA1"/>
    <w:rPr>
      <w:rFonts w:ascii="Arial" w:hAnsi="Arial" w:cs="Arial" w:hint="default"/>
      <w:sz w:val="18"/>
      <w:lang w:val="en-GB"/>
    </w:rPr>
  </w:style>
  <w:style w:type="character" w:customStyle="1" w:styleId="fontstyle01">
    <w:name w:val="fontstyle01"/>
    <w:qFormat/>
    <w:rsid w:val="00F07CA1"/>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7CA1"/>
    <w:rPr>
      <w:rFonts w:ascii="Arial" w:hAnsi="Arial" w:cs="Arial" w:hint="default"/>
      <w:sz w:val="32"/>
      <w:lang w:val="en-GB" w:eastAsia="en-US" w:bidi="ar-SA"/>
    </w:rPr>
  </w:style>
  <w:style w:type="character" w:customStyle="1" w:styleId="font4">
    <w:name w:val="font4"/>
    <w:qFormat/>
    <w:rsid w:val="00F07CA1"/>
  </w:style>
  <w:style w:type="character" w:customStyle="1" w:styleId="UnresolvedMention2">
    <w:name w:val="Unresolved Mention2"/>
    <w:uiPriority w:val="99"/>
    <w:qFormat/>
    <w:rsid w:val="00F07CA1"/>
    <w:rPr>
      <w:color w:val="605E5C"/>
      <w:shd w:val="clear" w:color="auto" w:fill="E1DFDD"/>
    </w:rPr>
  </w:style>
  <w:style w:type="character" w:customStyle="1" w:styleId="msoins0">
    <w:name w:val="msoins"/>
    <w:qFormat/>
    <w:rsid w:val="00F07CA1"/>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07C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07C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7C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7CA1"/>
    <w:rPr>
      <w:rFonts w:ascii="Arial" w:hAnsi="Arial" w:cs="Arial" w:hint="default"/>
      <w:sz w:val="32"/>
      <w:lang w:val="en-GB" w:eastAsia="ja-JP" w:bidi="ar-SA"/>
    </w:rPr>
  </w:style>
  <w:style w:type="character" w:customStyle="1" w:styleId="CharChar4">
    <w:name w:val="Char Char4"/>
    <w:qFormat/>
    <w:rsid w:val="00F07CA1"/>
    <w:rPr>
      <w:rFonts w:ascii="Courier New" w:hAnsi="Courier New" w:cs="Courier New" w:hint="default"/>
      <w:lang w:val="nb-NO" w:eastAsia="ja-JP" w:bidi="ar-SA"/>
    </w:rPr>
  </w:style>
  <w:style w:type="character" w:customStyle="1" w:styleId="AndreaLeonardi">
    <w:name w:val="Andrea Leonardi"/>
    <w:semiHidden/>
    <w:qFormat/>
    <w:rsid w:val="00F07CA1"/>
    <w:rPr>
      <w:rFonts w:ascii="Arial" w:hAnsi="Arial" w:cs="Arial" w:hint="default"/>
      <w:color w:val="auto"/>
      <w:sz w:val="20"/>
      <w:szCs w:val="20"/>
    </w:rPr>
  </w:style>
  <w:style w:type="character" w:customStyle="1" w:styleId="NOCharChar">
    <w:name w:val="NO Char Char"/>
    <w:qFormat/>
    <w:rsid w:val="00F07CA1"/>
    <w:rPr>
      <w:lang w:val="en-GB" w:eastAsia="en-US" w:bidi="ar-SA"/>
    </w:rPr>
  </w:style>
  <w:style w:type="character" w:customStyle="1" w:styleId="NOZchn">
    <w:name w:val="NO Zchn"/>
    <w:qFormat/>
    <w:rsid w:val="00F07CA1"/>
    <w:rPr>
      <w:lang w:val="en-GB" w:eastAsia="en-US" w:bidi="ar-SA"/>
    </w:rPr>
  </w:style>
  <w:style w:type="character" w:customStyle="1" w:styleId="TACCar">
    <w:name w:val="TAC Car"/>
    <w:qFormat/>
    <w:rsid w:val="00F07CA1"/>
    <w:rPr>
      <w:rFonts w:ascii="Arial" w:hAnsi="Arial" w:cs="Arial" w:hint="default"/>
      <w:sz w:val="18"/>
      <w:lang w:val="en-GB" w:eastAsia="ja-JP" w:bidi="ar-SA"/>
    </w:rPr>
  </w:style>
  <w:style w:type="character" w:customStyle="1" w:styleId="TAL1">
    <w:name w:val="TAL (文字)"/>
    <w:qFormat/>
    <w:rsid w:val="00F07CA1"/>
    <w:rPr>
      <w:rFonts w:ascii="Arial" w:hAnsi="Arial" w:cs="Arial" w:hint="default"/>
      <w:sz w:val="18"/>
      <w:lang w:val="en-GB" w:eastAsia="ja-JP" w:bidi="ar-SA"/>
    </w:rPr>
  </w:style>
  <w:style w:type="character" w:customStyle="1" w:styleId="T1Char1">
    <w:name w:val="T1 Char1"/>
    <w:aliases w:val="Header 6 Char Char1"/>
    <w:qFormat/>
    <w:rsid w:val="00F07CA1"/>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7CA1"/>
    <w:rPr>
      <w:rFonts w:ascii="Arial" w:hAnsi="Arial" w:cs="Arial" w:hint="default"/>
      <w:sz w:val="32"/>
      <w:lang w:val="en-GB" w:eastAsia="en-US" w:bidi="ar-SA"/>
    </w:rPr>
  </w:style>
  <w:style w:type="character" w:customStyle="1" w:styleId="T1Char2">
    <w:name w:val="T1 Char2"/>
    <w:aliases w:val="Header 6 Char Char2"/>
    <w:qFormat/>
    <w:rsid w:val="00F07CA1"/>
  </w:style>
  <w:style w:type="character" w:customStyle="1" w:styleId="CharChar7">
    <w:name w:val="Char Char7"/>
    <w:semiHidden/>
    <w:qFormat/>
    <w:rsid w:val="00F07CA1"/>
    <w:rPr>
      <w:rFonts w:ascii="Tahoma" w:hAnsi="Tahoma" w:cs="Tahoma" w:hint="default"/>
      <w:shd w:val="clear" w:color="auto" w:fill="000080"/>
      <w:lang w:val="en-GB" w:eastAsia="en-US"/>
    </w:rPr>
  </w:style>
  <w:style w:type="character" w:customStyle="1" w:styleId="ZchnZchn5">
    <w:name w:val="Zchn Zchn5"/>
    <w:qFormat/>
    <w:rsid w:val="00F07CA1"/>
    <w:rPr>
      <w:rFonts w:ascii="Courier New" w:eastAsia="Batang" w:hAnsi="Courier New" w:cs="Courier New" w:hint="default"/>
      <w:lang w:val="nb-NO" w:eastAsia="en-US" w:bidi="ar-SA"/>
    </w:rPr>
  </w:style>
  <w:style w:type="character" w:customStyle="1" w:styleId="CharChar10">
    <w:name w:val="Char Char10"/>
    <w:semiHidden/>
    <w:qFormat/>
    <w:rsid w:val="00F07CA1"/>
    <w:rPr>
      <w:rFonts w:ascii="Times New Roman" w:hAnsi="Times New Roman" w:cs="Times New Roman" w:hint="default"/>
      <w:lang w:val="en-GB" w:eastAsia="en-US"/>
    </w:rPr>
  </w:style>
  <w:style w:type="character" w:customStyle="1" w:styleId="CharChar9">
    <w:name w:val="Char Char9"/>
    <w:semiHidden/>
    <w:qFormat/>
    <w:rsid w:val="00F07CA1"/>
    <w:rPr>
      <w:rFonts w:ascii="Tahoma" w:hAnsi="Tahoma" w:cs="Tahoma" w:hint="default"/>
      <w:sz w:val="16"/>
      <w:szCs w:val="16"/>
      <w:lang w:val="en-GB" w:eastAsia="en-US"/>
    </w:rPr>
  </w:style>
  <w:style w:type="character" w:customStyle="1" w:styleId="CharChar8">
    <w:name w:val="Char Char8"/>
    <w:semiHidden/>
    <w:qFormat/>
    <w:rsid w:val="00F07CA1"/>
    <w:rPr>
      <w:rFonts w:ascii="Times New Roman" w:hAnsi="Times New Roman" w:cs="Times New Roman" w:hint="default"/>
      <w:b/>
      <w:bCs/>
      <w:lang w:val="en-GB" w:eastAsia="en-US"/>
    </w:rPr>
  </w:style>
  <w:style w:type="character" w:customStyle="1" w:styleId="btChar3">
    <w:name w:val="bt Char3"/>
    <w:aliases w:val="bt Car Char Char3"/>
    <w:qFormat/>
    <w:rsid w:val="00F07CA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7C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7CA1"/>
    <w:rPr>
      <w:rFonts w:ascii="Arial" w:hAnsi="Arial" w:cs="Arial" w:hint="default"/>
      <w:sz w:val="28"/>
      <w:lang w:val="en-GB" w:eastAsia="en-US" w:bidi="ar-SA"/>
    </w:rPr>
  </w:style>
  <w:style w:type="character" w:customStyle="1" w:styleId="T1Char3">
    <w:name w:val="T1 Char3"/>
    <w:aliases w:val="Header 6 Char Char3"/>
    <w:qFormat/>
    <w:rsid w:val="00F07CA1"/>
    <w:rPr>
      <w:rFonts w:ascii="Arial" w:hAnsi="Arial" w:cs="Arial" w:hint="default"/>
      <w:lang w:val="en-GB" w:eastAsia="en-US" w:bidi="ar-SA"/>
    </w:rPr>
  </w:style>
  <w:style w:type="character" w:customStyle="1" w:styleId="CharChar29">
    <w:name w:val="Char Char29"/>
    <w:qFormat/>
    <w:rsid w:val="00F07CA1"/>
    <w:rPr>
      <w:rFonts w:ascii="Arial" w:hAnsi="Arial" w:cs="Arial" w:hint="default"/>
      <w:sz w:val="36"/>
      <w:lang w:val="en-GB" w:eastAsia="en-US" w:bidi="ar-SA"/>
    </w:rPr>
  </w:style>
  <w:style w:type="character" w:customStyle="1" w:styleId="CharChar28">
    <w:name w:val="Char Char28"/>
    <w:qFormat/>
    <w:rsid w:val="00F07CA1"/>
    <w:rPr>
      <w:rFonts w:ascii="Arial" w:hAnsi="Arial" w:cs="Arial" w:hint="default"/>
      <w:sz w:val="32"/>
      <w:lang w:val="en-GB"/>
    </w:rPr>
  </w:style>
  <w:style w:type="character" w:customStyle="1" w:styleId="msoins00">
    <w:name w:val="msoins0"/>
    <w:qFormat/>
    <w:rsid w:val="00F07C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7C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07CA1"/>
    <w:rPr>
      <w:rFonts w:ascii="Arial" w:hAnsi="Arial" w:cs="Arial" w:hint="default"/>
      <w:sz w:val="22"/>
      <w:lang w:val="en-GB" w:eastAsia="en-GB" w:bidi="ar-SA"/>
    </w:rPr>
  </w:style>
  <w:style w:type="character" w:customStyle="1" w:styleId="B1Char1">
    <w:name w:val="B1 Char1"/>
    <w:qFormat/>
    <w:rsid w:val="00F07CA1"/>
    <w:rPr>
      <w:lang w:val="en-GB"/>
    </w:rPr>
  </w:style>
  <w:style w:type="character" w:customStyle="1" w:styleId="textbodybold1">
    <w:name w:val="textbodybold1"/>
    <w:qFormat/>
    <w:rsid w:val="00F07CA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07CA1"/>
    <w:rPr>
      <w:vanish w:val="0"/>
      <w:webHidden w:val="0"/>
      <w:color w:val="FF0000"/>
      <w:lang w:eastAsia="en-US"/>
      <w:specVanish w:val="0"/>
    </w:rPr>
  </w:style>
  <w:style w:type="character" w:customStyle="1" w:styleId="superscript">
    <w:name w:val="superscript"/>
    <w:qFormat/>
    <w:rsid w:val="00F07CA1"/>
    <w:rPr>
      <w:rFonts w:ascii="Bookman" w:hAnsi="Bookman" w:hint="default"/>
      <w:position w:val="6"/>
      <w:sz w:val="18"/>
    </w:rPr>
  </w:style>
  <w:style w:type="character" w:customStyle="1" w:styleId="NOChar1">
    <w:name w:val="NO Char1"/>
    <w:qFormat/>
    <w:rsid w:val="00F07CA1"/>
    <w:rPr>
      <w:rFonts w:ascii="MS Mincho" w:eastAsia="MS Mincho" w:hAnsi="MS Mincho" w:hint="eastAsia"/>
      <w:lang w:val="en-GB" w:eastAsia="en-US" w:bidi="ar-SA"/>
    </w:rPr>
  </w:style>
  <w:style w:type="character" w:customStyle="1" w:styleId="BodyText2Char1">
    <w:name w:val="Body Text 2 Char1"/>
    <w:qFormat/>
    <w:rsid w:val="00F07CA1"/>
    <w:rPr>
      <w:lang w:val="en-GB"/>
    </w:rPr>
  </w:style>
  <w:style w:type="character" w:customStyle="1" w:styleId="EndnoteTextChar1">
    <w:name w:val="Endnote Text Char1"/>
    <w:qFormat/>
    <w:rsid w:val="00F07CA1"/>
    <w:rPr>
      <w:lang w:val="en-GB"/>
    </w:rPr>
  </w:style>
  <w:style w:type="character" w:customStyle="1" w:styleId="TitleChar1">
    <w:name w:val="Title Char1"/>
    <w:qFormat/>
    <w:rsid w:val="00F07CA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07CA1"/>
    <w:rPr>
      <w:lang w:val="en-GB"/>
    </w:rPr>
  </w:style>
  <w:style w:type="character" w:customStyle="1" w:styleId="BodyTextIndentChar1">
    <w:name w:val="Body Text Indent Char1"/>
    <w:qFormat/>
    <w:rsid w:val="00F07CA1"/>
    <w:rPr>
      <w:lang w:val="en-GB"/>
    </w:rPr>
  </w:style>
  <w:style w:type="character" w:customStyle="1" w:styleId="BodyText3Char1">
    <w:name w:val="Body Text 3 Char1"/>
    <w:qFormat/>
    <w:rsid w:val="00F07CA1"/>
    <w:rPr>
      <w:sz w:val="16"/>
      <w:szCs w:val="16"/>
      <w:lang w:val="en-GB"/>
    </w:rPr>
  </w:style>
  <w:style w:type="character" w:customStyle="1" w:styleId="nowrap1">
    <w:name w:val="nowrap1"/>
    <w:qFormat/>
    <w:rsid w:val="00F07CA1"/>
  </w:style>
  <w:style w:type="character" w:customStyle="1" w:styleId="im-content1">
    <w:name w:val="im-content1"/>
    <w:qFormat/>
    <w:rsid w:val="00F07CA1"/>
    <w:rPr>
      <w:vanish/>
      <w:webHidden w:val="0"/>
      <w:color w:val="000000"/>
      <w:specVanish/>
    </w:rPr>
  </w:style>
  <w:style w:type="character" w:customStyle="1" w:styleId="apple-converted-space">
    <w:name w:val="apple-converted-space"/>
    <w:qFormat/>
    <w:rsid w:val="00F07CA1"/>
  </w:style>
  <w:style w:type="character" w:customStyle="1" w:styleId="shorttext">
    <w:name w:val="short_text"/>
    <w:qFormat/>
    <w:rsid w:val="00F07CA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7CA1"/>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7CA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7CA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7CA1"/>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07CA1"/>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7CA1"/>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7CA1"/>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7CA1"/>
    <w:rPr>
      <w:rFonts w:ascii="Times New Roman" w:eastAsia="Yu Mincho" w:hAnsi="Times New Roman" w:cs="Times New Roman" w:hint="default"/>
      <w:lang w:val="en-GB" w:eastAsia="en-US"/>
    </w:rPr>
  </w:style>
  <w:style w:type="character" w:customStyle="1" w:styleId="CharChar12">
    <w:name w:val="Char Char12"/>
    <w:qFormat/>
    <w:rsid w:val="00F07CA1"/>
    <w:rPr>
      <w:lang w:val="en-GB" w:eastAsia="ja-JP" w:bidi="ar-SA"/>
    </w:rPr>
  </w:style>
  <w:style w:type="character" w:customStyle="1" w:styleId="CharChar42">
    <w:name w:val="Char Char42"/>
    <w:qFormat/>
    <w:rsid w:val="00F07CA1"/>
    <w:rPr>
      <w:rFonts w:ascii="Courier New" w:hAnsi="Courier New" w:cs="Courier New" w:hint="default"/>
      <w:lang w:val="nb-NO" w:eastAsia="ja-JP" w:bidi="ar-SA"/>
    </w:rPr>
  </w:style>
  <w:style w:type="character" w:customStyle="1" w:styleId="CharChar72">
    <w:name w:val="Char Char72"/>
    <w:semiHidden/>
    <w:qFormat/>
    <w:rsid w:val="00F07CA1"/>
    <w:rPr>
      <w:rFonts w:ascii="Tahoma" w:hAnsi="Tahoma" w:cs="Tahoma" w:hint="default"/>
      <w:shd w:val="clear" w:color="auto" w:fill="000080"/>
      <w:lang w:val="en-GB" w:eastAsia="en-US"/>
    </w:rPr>
  </w:style>
  <w:style w:type="character" w:customStyle="1" w:styleId="CharChar102">
    <w:name w:val="Char Char102"/>
    <w:semiHidden/>
    <w:qFormat/>
    <w:rsid w:val="00F07CA1"/>
    <w:rPr>
      <w:rFonts w:ascii="Times New Roman" w:hAnsi="Times New Roman" w:cs="Times New Roman" w:hint="default"/>
      <w:lang w:val="en-GB" w:eastAsia="en-US"/>
    </w:rPr>
  </w:style>
  <w:style w:type="character" w:customStyle="1" w:styleId="CharChar92">
    <w:name w:val="Char Char92"/>
    <w:semiHidden/>
    <w:qFormat/>
    <w:rsid w:val="00F07CA1"/>
    <w:rPr>
      <w:rFonts w:ascii="Tahoma" w:hAnsi="Tahoma" w:cs="Tahoma" w:hint="default"/>
      <w:sz w:val="16"/>
      <w:szCs w:val="16"/>
      <w:lang w:val="en-GB" w:eastAsia="en-US"/>
    </w:rPr>
  </w:style>
  <w:style w:type="character" w:customStyle="1" w:styleId="CharChar82">
    <w:name w:val="Char Char82"/>
    <w:semiHidden/>
    <w:qFormat/>
    <w:rsid w:val="00F07CA1"/>
    <w:rPr>
      <w:rFonts w:ascii="Times New Roman" w:hAnsi="Times New Roman" w:cs="Times New Roman" w:hint="default"/>
      <w:b/>
      <w:bCs/>
      <w:lang w:val="en-GB" w:eastAsia="en-US"/>
    </w:rPr>
  </w:style>
  <w:style w:type="character" w:customStyle="1" w:styleId="CharChar292">
    <w:name w:val="Char Char292"/>
    <w:qFormat/>
    <w:rsid w:val="00F07CA1"/>
    <w:rPr>
      <w:rFonts w:ascii="Arial" w:hAnsi="Arial" w:cs="Arial" w:hint="default"/>
      <w:sz w:val="36"/>
      <w:lang w:val="en-GB" w:eastAsia="en-US" w:bidi="ar-SA"/>
    </w:rPr>
  </w:style>
  <w:style w:type="character" w:customStyle="1" w:styleId="CharChar282">
    <w:name w:val="Char Char282"/>
    <w:qFormat/>
    <w:rsid w:val="00F07CA1"/>
    <w:rPr>
      <w:rFonts w:ascii="Arial" w:hAnsi="Arial" w:cs="Arial" w:hint="default"/>
      <w:sz w:val="32"/>
      <w:lang w:val="en-GB"/>
    </w:rPr>
  </w:style>
  <w:style w:type="character" w:customStyle="1" w:styleId="ZchnZchn52">
    <w:name w:val="Zchn Zchn52"/>
    <w:qFormat/>
    <w:rsid w:val="00F07CA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07CA1"/>
    <w:rPr>
      <w:color w:val="808080"/>
      <w:shd w:val="clear" w:color="auto" w:fill="E6E6E6"/>
    </w:rPr>
  </w:style>
  <w:style w:type="character" w:customStyle="1" w:styleId="CharChar11">
    <w:name w:val="Char Char11"/>
    <w:aliases w:val="Heading 1 Char21,标题 1 Char11,h19 Char1"/>
    <w:qFormat/>
    <w:rsid w:val="00F07CA1"/>
    <w:rPr>
      <w:lang w:val="en-GB" w:eastAsia="ja-JP" w:bidi="ar-SA"/>
    </w:rPr>
  </w:style>
  <w:style w:type="character" w:customStyle="1" w:styleId="CharChar41">
    <w:name w:val="Char Char41"/>
    <w:qFormat/>
    <w:rsid w:val="00F07CA1"/>
    <w:rPr>
      <w:rFonts w:ascii="Courier New" w:hAnsi="Courier New" w:cs="Courier New" w:hint="default"/>
      <w:lang w:val="nb-NO" w:eastAsia="ja-JP" w:bidi="ar-SA"/>
    </w:rPr>
  </w:style>
  <w:style w:type="character" w:customStyle="1" w:styleId="CharChar71">
    <w:name w:val="Char Char71"/>
    <w:semiHidden/>
    <w:qFormat/>
    <w:rsid w:val="00F07CA1"/>
    <w:rPr>
      <w:rFonts w:ascii="Tahoma" w:hAnsi="Tahoma" w:cs="Tahoma" w:hint="default"/>
      <w:shd w:val="clear" w:color="auto" w:fill="000080"/>
      <w:lang w:val="en-GB" w:eastAsia="en-US"/>
    </w:rPr>
  </w:style>
  <w:style w:type="character" w:customStyle="1" w:styleId="ZchnZchn51">
    <w:name w:val="Zchn Zchn51"/>
    <w:qFormat/>
    <w:rsid w:val="00F07CA1"/>
    <w:rPr>
      <w:rFonts w:ascii="Courier New" w:eastAsia="Batang" w:hAnsi="Courier New" w:cs="Courier New" w:hint="default"/>
      <w:lang w:val="nb-NO" w:eastAsia="en-US" w:bidi="ar-SA"/>
    </w:rPr>
  </w:style>
  <w:style w:type="character" w:customStyle="1" w:styleId="CharChar101">
    <w:name w:val="Char Char101"/>
    <w:semiHidden/>
    <w:qFormat/>
    <w:rsid w:val="00F07CA1"/>
    <w:rPr>
      <w:rFonts w:ascii="Times New Roman" w:hAnsi="Times New Roman" w:cs="Times New Roman" w:hint="default"/>
      <w:lang w:val="en-GB" w:eastAsia="en-US"/>
    </w:rPr>
  </w:style>
  <w:style w:type="character" w:customStyle="1" w:styleId="CharChar91">
    <w:name w:val="Char Char91"/>
    <w:semiHidden/>
    <w:qFormat/>
    <w:rsid w:val="00F07CA1"/>
    <w:rPr>
      <w:rFonts w:ascii="Tahoma" w:hAnsi="Tahoma" w:cs="Tahoma" w:hint="default"/>
      <w:sz w:val="16"/>
      <w:szCs w:val="16"/>
      <w:lang w:val="en-GB" w:eastAsia="en-US"/>
    </w:rPr>
  </w:style>
  <w:style w:type="character" w:customStyle="1" w:styleId="CharChar81">
    <w:name w:val="Char Char81"/>
    <w:semiHidden/>
    <w:qFormat/>
    <w:rsid w:val="00F07CA1"/>
    <w:rPr>
      <w:rFonts w:ascii="Times New Roman" w:hAnsi="Times New Roman" w:cs="Times New Roman" w:hint="default"/>
      <w:b/>
      <w:bCs/>
      <w:lang w:val="en-GB" w:eastAsia="en-US"/>
    </w:rPr>
  </w:style>
  <w:style w:type="character" w:customStyle="1" w:styleId="CharChar291">
    <w:name w:val="Char Char291"/>
    <w:qFormat/>
    <w:rsid w:val="00F07CA1"/>
    <w:rPr>
      <w:rFonts w:ascii="Arial" w:hAnsi="Arial" w:cs="Arial" w:hint="default"/>
      <w:sz w:val="36"/>
      <w:lang w:val="en-GB" w:eastAsia="en-US" w:bidi="ar-SA"/>
    </w:rPr>
  </w:style>
  <w:style w:type="character" w:customStyle="1" w:styleId="CharChar281">
    <w:name w:val="Char Char281"/>
    <w:qFormat/>
    <w:rsid w:val="00F07CA1"/>
    <w:rPr>
      <w:rFonts w:ascii="Arial" w:hAnsi="Arial" w:cs="Arial" w:hint="default"/>
      <w:sz w:val="32"/>
      <w:lang w:val="en-GB"/>
    </w:rPr>
  </w:style>
  <w:style w:type="character" w:customStyle="1" w:styleId="1d">
    <w:name w:val="不明显参考1"/>
    <w:uiPriority w:val="31"/>
    <w:qFormat/>
    <w:rsid w:val="00F07CA1"/>
    <w:rPr>
      <w:smallCaps/>
      <w:color w:val="5A5A5A"/>
    </w:rPr>
  </w:style>
  <w:style w:type="character" w:customStyle="1" w:styleId="B3Char2">
    <w:name w:val="B3 Char2"/>
    <w:qFormat/>
    <w:rsid w:val="00F07CA1"/>
    <w:rPr>
      <w:rFonts w:ascii="Times New Roman" w:hAnsi="Times New Roman" w:cs="Times New Roman" w:hint="default"/>
      <w:lang w:val="en-GB"/>
    </w:rPr>
  </w:style>
  <w:style w:type="character" w:customStyle="1" w:styleId="EXCar">
    <w:name w:val="EX Car"/>
    <w:qFormat/>
    <w:rsid w:val="00F07CA1"/>
    <w:rPr>
      <w:lang w:val="en-GB" w:eastAsia="en-US"/>
    </w:rPr>
  </w:style>
  <w:style w:type="character" w:customStyle="1" w:styleId="1e">
    <w:name w:val="明显强调1"/>
    <w:uiPriority w:val="21"/>
    <w:qFormat/>
    <w:rsid w:val="00F07CA1"/>
    <w:rPr>
      <w:b/>
      <w:bCs/>
      <w:i/>
      <w:iCs/>
      <w:color w:val="4F81BD"/>
    </w:rPr>
  </w:style>
  <w:style w:type="character" w:customStyle="1" w:styleId="EditorsNoteChar">
    <w:name w:val="Editor's Note Char"/>
    <w:qFormat/>
    <w:rsid w:val="00F07CA1"/>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F07CA1"/>
    <w:rPr>
      <w:b/>
      <w:bCs w:val="0"/>
      <w:lang w:val="en-GB" w:eastAsia="en-US" w:bidi="ar-SA"/>
    </w:rPr>
  </w:style>
  <w:style w:type="character" w:customStyle="1" w:styleId="href">
    <w:name w:val="href"/>
    <w:basedOn w:val="DefaultParagraphFont"/>
    <w:qFormat/>
    <w:rsid w:val="00F07CA1"/>
  </w:style>
  <w:style w:type="character" w:customStyle="1" w:styleId="st">
    <w:name w:val="st"/>
    <w:basedOn w:val="DefaultParagraphFont"/>
    <w:qFormat/>
    <w:rsid w:val="00F07CA1"/>
  </w:style>
  <w:style w:type="character" w:customStyle="1" w:styleId="st1">
    <w:name w:val="st1"/>
    <w:basedOn w:val="DefaultParagraphFont"/>
    <w:qFormat/>
    <w:rsid w:val="00F07CA1"/>
  </w:style>
  <w:style w:type="character" w:customStyle="1" w:styleId="UnresolvedMention3">
    <w:name w:val="Unresolved Mention3"/>
    <w:basedOn w:val="DefaultParagraphFont"/>
    <w:uiPriority w:val="99"/>
    <w:qFormat/>
    <w:rsid w:val="00F07CA1"/>
    <w:rPr>
      <w:color w:val="605E5C"/>
      <w:shd w:val="clear" w:color="auto" w:fill="E1DFDD"/>
    </w:rPr>
  </w:style>
  <w:style w:type="character" w:customStyle="1" w:styleId="Style105">
    <w:name w:val="_Style 105"/>
    <w:uiPriority w:val="31"/>
    <w:qFormat/>
    <w:rsid w:val="00F07CA1"/>
    <w:rPr>
      <w:smallCaps/>
      <w:color w:val="5A5A5A"/>
    </w:rPr>
  </w:style>
  <w:style w:type="character" w:customStyle="1" w:styleId="Style113">
    <w:name w:val="_Style 113"/>
    <w:uiPriority w:val="31"/>
    <w:qFormat/>
    <w:rsid w:val="00F07CA1"/>
    <w:rPr>
      <w:smallCaps/>
      <w:color w:val="5A5A5A"/>
    </w:rPr>
  </w:style>
  <w:style w:type="character" w:customStyle="1" w:styleId="FigureTitleChar">
    <w:name w:val="Figure Title Char"/>
    <w:qFormat/>
    <w:rsid w:val="00F07CA1"/>
    <w:rPr>
      <w:rFonts w:ascii="Arial" w:hAnsi="Arial" w:cs="Arial" w:hint="default"/>
      <w:lang w:val="en-GB" w:eastAsia="en-US" w:bidi="ar-SA"/>
    </w:rPr>
  </w:style>
  <w:style w:type="character" w:customStyle="1" w:styleId="p1">
    <w:name w:val="p1"/>
    <w:qFormat/>
    <w:rsid w:val="00F07CA1"/>
  </w:style>
  <w:style w:type="character" w:customStyle="1" w:styleId="e-031">
    <w:name w:val="e-031"/>
    <w:qFormat/>
    <w:rsid w:val="00F07CA1"/>
    <w:rPr>
      <w:i/>
      <w:iCs/>
    </w:rPr>
  </w:style>
  <w:style w:type="character" w:customStyle="1" w:styleId="hps">
    <w:name w:val="hps"/>
    <w:qFormat/>
    <w:rsid w:val="00F07CA1"/>
  </w:style>
  <w:style w:type="character" w:customStyle="1" w:styleId="IntenseEmphasis1">
    <w:name w:val="Intense Emphasis1"/>
    <w:basedOn w:val="DefaultParagraphFont"/>
    <w:uiPriority w:val="21"/>
    <w:qFormat/>
    <w:rsid w:val="00F07CA1"/>
    <w:rPr>
      <w:b/>
      <w:bCs/>
      <w:i/>
      <w:iCs/>
      <w:color w:val="4F81BD"/>
    </w:rPr>
  </w:style>
  <w:style w:type="character" w:customStyle="1" w:styleId="EditorsNoteChar1">
    <w:name w:val="Editor's Note Char1"/>
    <w:qFormat/>
    <w:rsid w:val="00F07CA1"/>
    <w:rPr>
      <w:rFonts w:ascii="Times New Roman" w:hAnsi="Times New Roman" w:cs="Times New Roman" w:hint="default"/>
      <w:color w:val="FF0000"/>
      <w:lang w:val="en-GB" w:eastAsia="en-US"/>
    </w:rPr>
  </w:style>
  <w:style w:type="character" w:customStyle="1" w:styleId="TAHChar">
    <w:name w:val="TAH Char"/>
    <w:qFormat/>
    <w:locked/>
    <w:rsid w:val="00F07CA1"/>
    <w:rPr>
      <w:rFonts w:ascii="Arial" w:hAnsi="Arial" w:cs="Arial" w:hint="default"/>
      <w:b/>
      <w:bCs w:val="0"/>
      <w:sz w:val="18"/>
      <w:lang w:val="en-GB"/>
    </w:rPr>
  </w:style>
  <w:style w:type="character" w:customStyle="1" w:styleId="IntenseEmphasis2">
    <w:name w:val="Intense Emphasis2"/>
    <w:uiPriority w:val="21"/>
    <w:qFormat/>
    <w:rsid w:val="00F07CA1"/>
    <w:rPr>
      <w:b/>
      <w:bCs/>
      <w:i/>
      <w:iCs/>
      <w:color w:val="4F81BD"/>
    </w:rPr>
  </w:style>
  <w:style w:type="character" w:customStyle="1" w:styleId="normaltextrun">
    <w:name w:val="normaltextrun"/>
    <w:basedOn w:val="DefaultParagraphFont"/>
    <w:qFormat/>
    <w:rsid w:val="00F07CA1"/>
  </w:style>
  <w:style w:type="character" w:customStyle="1" w:styleId="search-word-mail">
    <w:name w:val="search-word-mail"/>
    <w:qFormat/>
    <w:rsid w:val="00F07CA1"/>
  </w:style>
  <w:style w:type="character" w:customStyle="1" w:styleId="SubtleReference1">
    <w:name w:val="Subtle Reference1"/>
    <w:uiPriority w:val="31"/>
    <w:qFormat/>
    <w:rsid w:val="00F07CA1"/>
    <w:rPr>
      <w:smallCaps/>
      <w:color w:val="5A5A5A"/>
    </w:rPr>
  </w:style>
  <w:style w:type="character" w:customStyle="1" w:styleId="Char11">
    <w:name w:val="脚注文本 Char1"/>
    <w:aliases w:val="footnote text41 Char1"/>
    <w:basedOn w:val="DefaultParagraphFont"/>
    <w:semiHidden/>
    <w:qFormat/>
    <w:rsid w:val="00F07CA1"/>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F07CA1"/>
  </w:style>
  <w:style w:type="character" w:customStyle="1" w:styleId="1f">
    <w:name w:val="未处理的提及1"/>
    <w:basedOn w:val="DefaultParagraphFont"/>
    <w:uiPriority w:val="99"/>
    <w:semiHidden/>
    <w:qFormat/>
    <w:rsid w:val="00F07CA1"/>
    <w:rPr>
      <w:color w:val="605E5C"/>
      <w:shd w:val="clear" w:color="auto" w:fill="E1DFDD"/>
    </w:rPr>
  </w:style>
  <w:style w:type="character" w:customStyle="1" w:styleId="ae">
    <w:name w:val="首标题"/>
    <w:qFormat/>
    <w:rsid w:val="00F07CA1"/>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F07CA1"/>
    <w:rPr>
      <w:color w:val="605E5C"/>
      <w:shd w:val="clear" w:color="auto" w:fill="E1DFDD"/>
    </w:rPr>
  </w:style>
  <w:style w:type="character" w:customStyle="1" w:styleId="28">
    <w:name w:val="明显强调2"/>
    <w:uiPriority w:val="21"/>
    <w:qFormat/>
    <w:rsid w:val="00F07CA1"/>
    <w:rPr>
      <w:b/>
      <w:bCs/>
      <w:i/>
      <w:iCs/>
      <w:color w:val="4F81BD"/>
    </w:rPr>
  </w:style>
  <w:style w:type="character" w:customStyle="1" w:styleId="af">
    <w:name w:val="文稿抬头"/>
    <w:qFormat/>
    <w:rsid w:val="00F07CA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07CA1"/>
    <w:rPr>
      <w:sz w:val="24"/>
      <w:lang w:val="en-US" w:eastAsia="en-US"/>
    </w:rPr>
  </w:style>
  <w:style w:type="character" w:customStyle="1" w:styleId="Char12">
    <w:name w:val="页眉 Char1"/>
    <w:aliases w:val="h Char1"/>
    <w:basedOn w:val="DefaultParagraphFont"/>
    <w:qFormat/>
    <w:rsid w:val="00F07CA1"/>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07CA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07CA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07CA1"/>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F07CA1"/>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F07CA1"/>
    <w:rPr>
      <w:smallCaps/>
      <w:color w:val="5A5A5A"/>
    </w:rPr>
  </w:style>
  <w:style w:type="character" w:customStyle="1" w:styleId="Style104">
    <w:name w:val="_Style 104"/>
    <w:uiPriority w:val="31"/>
    <w:qFormat/>
    <w:rsid w:val="00F07CA1"/>
    <w:rPr>
      <w:smallCaps/>
      <w:color w:val="5A5A5A"/>
    </w:rPr>
  </w:style>
  <w:style w:type="character" w:customStyle="1" w:styleId="113">
    <w:name w:val="不明显参考11"/>
    <w:uiPriority w:val="31"/>
    <w:qFormat/>
    <w:rsid w:val="00F07CA1"/>
    <w:rPr>
      <w:smallCaps/>
      <w:color w:val="5A5A5A"/>
    </w:rPr>
  </w:style>
  <w:style w:type="character" w:customStyle="1" w:styleId="font01">
    <w:name w:val="font01"/>
    <w:basedOn w:val="DefaultParagraphFont"/>
    <w:qFormat/>
    <w:rsid w:val="00F07CA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07CA1"/>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F07CA1"/>
    <w:rPr>
      <w:smallCaps/>
      <w:color w:val="5A5A5A"/>
    </w:rPr>
  </w:style>
  <w:style w:type="character" w:customStyle="1" w:styleId="UnresolvedMention5">
    <w:name w:val="Unresolved Mention5"/>
    <w:basedOn w:val="DefaultParagraphFont"/>
    <w:uiPriority w:val="99"/>
    <w:qFormat/>
    <w:rsid w:val="00F07CA1"/>
    <w:rPr>
      <w:color w:val="605E5C"/>
      <w:shd w:val="clear" w:color="auto" w:fill="E1DFDD"/>
    </w:rPr>
  </w:style>
  <w:style w:type="character" w:customStyle="1" w:styleId="B12">
    <w:name w:val="B1 (文字)"/>
    <w:qFormat/>
    <w:rsid w:val="00F07CA1"/>
    <w:rPr>
      <w:lang w:val="en-GB" w:eastAsia="ja-JP" w:bidi="ar-SA"/>
    </w:rPr>
  </w:style>
  <w:style w:type="character" w:customStyle="1" w:styleId="tgc">
    <w:name w:val="_tgc"/>
    <w:qFormat/>
    <w:rsid w:val="00F07CA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07CA1"/>
    <w:rPr>
      <w:rFonts w:ascii="Arial" w:hAnsi="Arial" w:cs="Arial" w:hint="default"/>
      <w:sz w:val="28"/>
      <w:lang w:val="en-GB" w:eastAsia="en-US"/>
    </w:rPr>
  </w:style>
  <w:style w:type="character" w:customStyle="1" w:styleId="CharChar15">
    <w:name w:val="Char Char15"/>
    <w:rsid w:val="00F07CA1"/>
    <w:rPr>
      <w:lang w:val="en-GB" w:eastAsia="ja-JP" w:bidi="ar-SA"/>
    </w:rPr>
  </w:style>
  <w:style w:type="character" w:customStyle="1" w:styleId="CharChar45">
    <w:name w:val="Char Char45"/>
    <w:rsid w:val="00F07CA1"/>
    <w:rPr>
      <w:rFonts w:ascii="Calibri Light" w:hAnsi="Calibri Light" w:cs="Calibri Light" w:hint="default"/>
      <w:lang w:val="nb-NO" w:eastAsia="ja-JP" w:bidi="ar-SA"/>
    </w:rPr>
  </w:style>
  <w:style w:type="character" w:customStyle="1" w:styleId="CharChar75">
    <w:name w:val="Char Char75"/>
    <w:semiHidden/>
    <w:rsid w:val="00F07CA1"/>
    <w:rPr>
      <w:rFonts w:ascii="Intel Clear" w:hAnsi="Intel Clear" w:cs="Intel Clear" w:hint="default"/>
      <w:shd w:val="clear" w:color="auto" w:fill="000080"/>
      <w:lang w:val="en-GB" w:eastAsia="en-US"/>
    </w:rPr>
  </w:style>
  <w:style w:type="character" w:customStyle="1" w:styleId="ZchnZchn55">
    <w:name w:val="Zchn Zchn55"/>
    <w:rsid w:val="00F07CA1"/>
    <w:rPr>
      <w:rFonts w:ascii="Calibri Light" w:eastAsia="Calibri Light" w:hAnsi="Calibri Light" w:cs="Calibri Light" w:hint="default"/>
      <w:lang w:val="nb-NO" w:eastAsia="en-US" w:bidi="ar-SA"/>
    </w:rPr>
  </w:style>
  <w:style w:type="character" w:customStyle="1" w:styleId="CharChar105">
    <w:name w:val="Char Char105"/>
    <w:semiHidden/>
    <w:rsid w:val="00F07CA1"/>
    <w:rPr>
      <w:rFonts w:ascii="Intel Clear" w:hAnsi="Intel Clear" w:cs="Intel Clear" w:hint="default"/>
      <w:lang w:val="en-GB" w:eastAsia="en-US"/>
    </w:rPr>
  </w:style>
  <w:style w:type="character" w:customStyle="1" w:styleId="CharChar95">
    <w:name w:val="Char Char95"/>
    <w:semiHidden/>
    <w:rsid w:val="00F07CA1"/>
    <w:rPr>
      <w:rFonts w:ascii="Intel Clear" w:hAnsi="Intel Clear" w:cs="Intel Clear" w:hint="default"/>
      <w:sz w:val="16"/>
      <w:szCs w:val="16"/>
      <w:lang w:val="en-GB" w:eastAsia="en-US"/>
    </w:rPr>
  </w:style>
  <w:style w:type="character" w:customStyle="1" w:styleId="CharChar85">
    <w:name w:val="Char Char85"/>
    <w:semiHidden/>
    <w:rsid w:val="00F07CA1"/>
    <w:rPr>
      <w:rFonts w:ascii="Intel Clear" w:hAnsi="Intel Clear" w:cs="Intel Clear" w:hint="default"/>
      <w:b/>
      <w:bCs/>
      <w:lang w:val="en-GB" w:eastAsia="en-US"/>
    </w:rPr>
  </w:style>
  <w:style w:type="character" w:customStyle="1" w:styleId="CharChar295">
    <w:name w:val="Char Char295"/>
    <w:rsid w:val="00F07CA1"/>
    <w:rPr>
      <w:rFonts w:ascii="Intel Clear" w:hAnsi="Intel Clear" w:cs="Intel Clear" w:hint="default"/>
      <w:sz w:val="36"/>
      <w:lang w:val="en-GB" w:eastAsia="en-US" w:bidi="ar-SA"/>
    </w:rPr>
  </w:style>
  <w:style w:type="character" w:customStyle="1" w:styleId="CharChar285">
    <w:name w:val="Char Char285"/>
    <w:rsid w:val="00F07CA1"/>
    <w:rPr>
      <w:rFonts w:ascii="Intel Clear" w:hAnsi="Intel Clear" w:cs="Intel Clear" w:hint="default"/>
      <w:sz w:val="32"/>
      <w:lang w:val="en-GB"/>
    </w:rPr>
  </w:style>
  <w:style w:type="character" w:customStyle="1" w:styleId="CharChar14">
    <w:name w:val="Char Char14"/>
    <w:rsid w:val="00F07CA1"/>
    <w:rPr>
      <w:lang w:val="en-GB" w:eastAsia="ja-JP" w:bidi="ar-SA"/>
    </w:rPr>
  </w:style>
  <w:style w:type="character" w:customStyle="1" w:styleId="CharChar44">
    <w:name w:val="Char Char44"/>
    <w:rsid w:val="00F07CA1"/>
    <w:rPr>
      <w:rFonts w:ascii="Calibri Light" w:hAnsi="Calibri Light" w:cs="Calibri Light" w:hint="default"/>
      <w:lang w:val="nb-NO" w:eastAsia="ja-JP" w:bidi="ar-SA"/>
    </w:rPr>
  </w:style>
  <w:style w:type="character" w:customStyle="1" w:styleId="CharChar74">
    <w:name w:val="Char Char74"/>
    <w:semiHidden/>
    <w:rsid w:val="00F07CA1"/>
    <w:rPr>
      <w:rFonts w:ascii="Intel Clear" w:hAnsi="Intel Clear" w:cs="Intel Clear" w:hint="default"/>
      <w:shd w:val="clear" w:color="auto" w:fill="000080"/>
      <w:lang w:val="en-GB" w:eastAsia="en-US"/>
    </w:rPr>
  </w:style>
  <w:style w:type="character" w:customStyle="1" w:styleId="ZchnZchn54">
    <w:name w:val="Zchn Zchn54"/>
    <w:rsid w:val="00F07CA1"/>
    <w:rPr>
      <w:rFonts w:ascii="Calibri Light" w:eastAsia="Calibri Light" w:hAnsi="Calibri Light" w:cs="Calibri Light" w:hint="default"/>
      <w:lang w:val="nb-NO" w:eastAsia="en-US" w:bidi="ar-SA"/>
    </w:rPr>
  </w:style>
  <w:style w:type="character" w:customStyle="1" w:styleId="CharChar104">
    <w:name w:val="Char Char104"/>
    <w:semiHidden/>
    <w:rsid w:val="00F07CA1"/>
    <w:rPr>
      <w:rFonts w:ascii="Intel Clear" w:hAnsi="Intel Clear" w:cs="Intel Clear" w:hint="default"/>
      <w:lang w:val="en-GB" w:eastAsia="en-US"/>
    </w:rPr>
  </w:style>
  <w:style w:type="character" w:customStyle="1" w:styleId="CharChar94">
    <w:name w:val="Char Char94"/>
    <w:semiHidden/>
    <w:rsid w:val="00F07CA1"/>
    <w:rPr>
      <w:rFonts w:ascii="Intel Clear" w:hAnsi="Intel Clear" w:cs="Intel Clear" w:hint="default"/>
      <w:sz w:val="16"/>
      <w:szCs w:val="16"/>
      <w:lang w:val="en-GB" w:eastAsia="en-US"/>
    </w:rPr>
  </w:style>
  <w:style w:type="character" w:customStyle="1" w:styleId="CharChar84">
    <w:name w:val="Char Char84"/>
    <w:semiHidden/>
    <w:rsid w:val="00F07CA1"/>
    <w:rPr>
      <w:rFonts w:ascii="Intel Clear" w:hAnsi="Intel Clear" w:cs="Intel Clear" w:hint="default"/>
      <w:b/>
      <w:bCs/>
      <w:lang w:val="en-GB" w:eastAsia="en-US"/>
    </w:rPr>
  </w:style>
  <w:style w:type="character" w:customStyle="1" w:styleId="CharChar294">
    <w:name w:val="Char Char294"/>
    <w:rsid w:val="00F07CA1"/>
    <w:rPr>
      <w:rFonts w:ascii="Intel Clear" w:hAnsi="Intel Clear" w:cs="Intel Clear" w:hint="default"/>
      <w:sz w:val="36"/>
      <w:lang w:val="en-GB" w:eastAsia="en-US" w:bidi="ar-SA"/>
    </w:rPr>
  </w:style>
  <w:style w:type="character" w:customStyle="1" w:styleId="CharChar284">
    <w:name w:val="Char Char284"/>
    <w:rsid w:val="00F07CA1"/>
    <w:rPr>
      <w:rFonts w:ascii="Intel Clear" w:hAnsi="Intel Clear" w:cs="Intel Clear" w:hint="default"/>
      <w:sz w:val="32"/>
      <w:lang w:val="en-GB"/>
    </w:rPr>
  </w:style>
  <w:style w:type="character" w:customStyle="1" w:styleId="CharChar43">
    <w:name w:val="Char Char43"/>
    <w:rsid w:val="00F07CA1"/>
    <w:rPr>
      <w:rFonts w:ascii="Calibri Light" w:hAnsi="Calibri Light" w:cs="Calibri Light" w:hint="default"/>
      <w:lang w:val="nb-NO" w:eastAsia="ja-JP" w:bidi="ar-SA"/>
    </w:rPr>
  </w:style>
  <w:style w:type="character" w:customStyle="1" w:styleId="CharChar73">
    <w:name w:val="Char Char73"/>
    <w:semiHidden/>
    <w:rsid w:val="00F07CA1"/>
    <w:rPr>
      <w:rFonts w:ascii="Intel Clear" w:hAnsi="Intel Clear" w:cs="Intel Clear" w:hint="default"/>
      <w:shd w:val="clear" w:color="auto" w:fill="000080"/>
      <w:lang w:val="en-GB" w:eastAsia="en-US"/>
    </w:rPr>
  </w:style>
  <w:style w:type="character" w:customStyle="1" w:styleId="ZchnZchn53">
    <w:name w:val="Zchn Zchn53"/>
    <w:rsid w:val="00F07CA1"/>
    <w:rPr>
      <w:rFonts w:ascii="Calibri Light" w:eastAsia="Calibri Light" w:hAnsi="Calibri Light" w:cs="Calibri Light" w:hint="default"/>
      <w:lang w:val="nb-NO" w:eastAsia="en-US" w:bidi="ar-SA"/>
    </w:rPr>
  </w:style>
  <w:style w:type="character" w:customStyle="1" w:styleId="CharChar103">
    <w:name w:val="Char Char103"/>
    <w:semiHidden/>
    <w:rsid w:val="00F07CA1"/>
    <w:rPr>
      <w:rFonts w:ascii="Intel Clear" w:hAnsi="Intel Clear" w:cs="Intel Clear" w:hint="default"/>
      <w:lang w:val="en-GB" w:eastAsia="en-US"/>
    </w:rPr>
  </w:style>
  <w:style w:type="character" w:customStyle="1" w:styleId="CharChar93">
    <w:name w:val="Char Char93"/>
    <w:semiHidden/>
    <w:rsid w:val="00F07CA1"/>
    <w:rPr>
      <w:rFonts w:ascii="Intel Clear" w:hAnsi="Intel Clear" w:cs="Intel Clear" w:hint="default"/>
      <w:sz w:val="16"/>
      <w:szCs w:val="16"/>
      <w:lang w:val="en-GB" w:eastAsia="en-US"/>
    </w:rPr>
  </w:style>
  <w:style w:type="character" w:customStyle="1" w:styleId="CharChar83">
    <w:name w:val="Char Char83"/>
    <w:semiHidden/>
    <w:rsid w:val="00F07CA1"/>
    <w:rPr>
      <w:rFonts w:ascii="Intel Clear" w:hAnsi="Intel Clear" w:cs="Intel Clear" w:hint="default"/>
      <w:b/>
      <w:bCs/>
      <w:lang w:val="en-GB" w:eastAsia="en-US"/>
    </w:rPr>
  </w:style>
  <w:style w:type="character" w:customStyle="1" w:styleId="CharChar293">
    <w:name w:val="Char Char293"/>
    <w:rsid w:val="00F07CA1"/>
    <w:rPr>
      <w:rFonts w:ascii="Intel Clear" w:hAnsi="Intel Clear" w:cs="Intel Clear" w:hint="default"/>
      <w:sz w:val="36"/>
      <w:lang w:val="en-GB" w:eastAsia="en-US" w:bidi="ar-SA"/>
    </w:rPr>
  </w:style>
  <w:style w:type="character" w:customStyle="1" w:styleId="CharChar283">
    <w:name w:val="Char Char283"/>
    <w:rsid w:val="00F07CA1"/>
    <w:rPr>
      <w:rFonts w:ascii="Intel Clear" w:hAnsi="Intel Clear" w:cs="Intel Clear" w:hint="default"/>
      <w:sz w:val="32"/>
      <w:lang w:val="en-GB"/>
    </w:rPr>
  </w:style>
  <w:style w:type="character" w:customStyle="1" w:styleId="HellesRaster-Akzent21">
    <w:name w:val="Helles Raster - Akzent 21"/>
    <w:uiPriority w:val="99"/>
    <w:semiHidden/>
    <w:rsid w:val="00F07CA1"/>
    <w:rPr>
      <w:color w:val="808080"/>
    </w:rPr>
  </w:style>
  <w:style w:type="character" w:customStyle="1" w:styleId="c-phonebook-results-content">
    <w:name w:val="c-phonebook-results-content"/>
    <w:basedOn w:val="DefaultParagraphFont"/>
    <w:rsid w:val="00F07CA1"/>
  </w:style>
  <w:style w:type="table" w:styleId="TableClassic2">
    <w:name w:val="Table Classic 2"/>
    <w:basedOn w:val="TableNormal"/>
    <w:unhideWhenUsed/>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F07CA1"/>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F07CA1"/>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rsid w:val="00F07CA1"/>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7CA1"/>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07CA1"/>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F07CA1"/>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07CA1"/>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F07CA1"/>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F07CA1"/>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07CA1"/>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F07CA1"/>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F07CA1"/>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F07CA1"/>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07CA1"/>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F07CA1"/>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07CA1"/>
    <w:rPr>
      <w:rFonts w:ascii="Times New Roman" w:eastAsia="MS Mincho" w:hAnsi="Times New Roman"/>
      <w:lang w:val="en-GB" w:eastAsia="en-GB"/>
    </w:rPr>
    <w:tblPr>
      <w:tblInd w:w="0" w:type="nil"/>
    </w:tblPr>
  </w:style>
  <w:style w:type="table" w:customStyle="1" w:styleId="TableGrid6">
    <w:name w:val="Table Grid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07CA1"/>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F07CA1"/>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07CA1"/>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07CA1"/>
    <w:rPr>
      <w:rFonts w:ascii="Times New Roman" w:eastAsia="MS Mincho" w:hAnsi="Times New Roman"/>
      <w:lang w:val="en-GB" w:eastAsia="zh-CN"/>
    </w:rPr>
    <w:tblPr>
      <w:tblInd w:w="0" w:type="nil"/>
    </w:tblPr>
  </w:style>
  <w:style w:type="table" w:customStyle="1" w:styleId="TableGrid511">
    <w:name w:val="Table Grid51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07CA1"/>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07CA1"/>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07CA1"/>
    <w:rPr>
      <w:rFonts w:ascii="Times New Roman" w:eastAsia="MS Mincho" w:hAnsi="Times New Roman"/>
      <w:lang w:val="en-GB" w:eastAsia="en-GB"/>
    </w:rPr>
    <w:tblPr>
      <w:tblInd w:w="0" w:type="nil"/>
    </w:tblPr>
  </w:style>
  <w:style w:type="table" w:customStyle="1" w:styleId="TableGrid65">
    <w:name w:val="Table Grid6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07CA1"/>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F07CA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07CA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F07CA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07CA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F07CA1"/>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07CA1"/>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07CA1"/>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07CA1"/>
    <w:rPr>
      <w:rFonts w:ascii="Times New Roman" w:eastAsia="MS Mincho" w:hAnsi="Times New Roman"/>
      <w:lang w:val="en-GB" w:eastAsia="zh-CN"/>
    </w:rPr>
    <w:tblPr>
      <w:tblInd w:w="0" w:type="nil"/>
    </w:tblPr>
  </w:style>
  <w:style w:type="table" w:customStyle="1" w:styleId="TableGrid5111">
    <w:name w:val="Table Grid51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07CA1"/>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07CA1"/>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07CA1"/>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07CA1"/>
    <w:rPr>
      <w:rFonts w:ascii="Times New Roman" w:eastAsia="MS Mincho" w:hAnsi="Times New Roman"/>
      <w:lang w:val="en-GB" w:eastAsia="en-GB"/>
    </w:rPr>
    <w:tblPr>
      <w:tblInd w:w="0" w:type="nil"/>
    </w:tblPr>
  </w:style>
  <w:style w:type="table" w:customStyle="1" w:styleId="TableGrid2291">
    <w:name w:val="Table Grid229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07CA1"/>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07CA1"/>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07CA1"/>
    <w:rPr>
      <w:rFonts w:ascii="Times New Roman" w:eastAsia="MS Mincho" w:hAnsi="Times New Roman"/>
      <w:lang w:val="en-GB" w:eastAsia="en-GB"/>
    </w:rPr>
    <w:tblPr>
      <w:tblInd w:w="0" w:type="nil"/>
    </w:tblPr>
  </w:style>
  <w:style w:type="table" w:customStyle="1" w:styleId="TableGrid417">
    <w:name w:val="Table Grid417"/>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07CA1"/>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07CA1"/>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F07CA1"/>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07CA1"/>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07CA1"/>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F07CA1"/>
    <w:pPr>
      <w:tabs>
        <w:tab w:val="left" w:pos="360"/>
      </w:tabs>
      <w:ind w:left="360" w:hanging="360"/>
    </w:pPr>
  </w:style>
  <w:style w:type="paragraph" w:customStyle="1" w:styleId="Heading3Underrubrik2H3">
    <w:name w:val="Heading 3.Underrubrik2.H3"/>
    <w:basedOn w:val="Heading2Head2A2"/>
    <w:next w:val="Normal"/>
    <w:uiPriority w:val="99"/>
    <w:qFormat/>
    <w:rsid w:val="00F07CA1"/>
    <w:pPr>
      <w:spacing w:before="120"/>
      <w:outlineLvl w:val="2"/>
    </w:pPr>
    <w:rPr>
      <w:sz w:val="28"/>
    </w:rPr>
  </w:style>
  <w:style w:type="paragraph" w:customStyle="1" w:styleId="textintend1">
    <w:name w:val="text intend 1"/>
    <w:basedOn w:val="text"/>
    <w:uiPriority w:val="99"/>
    <w:qFormat/>
    <w:rsid w:val="00F07CA1"/>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F07CA1"/>
    <w:pPr>
      <w:widowControl/>
      <w:tabs>
        <w:tab w:val="left" w:pos="1418"/>
      </w:tabs>
      <w:spacing w:after="120"/>
      <w:ind w:left="1418" w:hanging="426"/>
    </w:pPr>
    <w:rPr>
      <w:rFonts w:eastAsia="MS Mincho"/>
      <w:lang w:val="en-US"/>
    </w:rPr>
  </w:style>
  <w:style w:type="numbering" w:customStyle="1" w:styleId="LFO19">
    <w:name w:val="LFO19"/>
    <w:rsid w:val="00F07CA1"/>
    <w:pPr>
      <w:numPr>
        <w:numId w:val="16"/>
      </w:numPr>
    </w:pPr>
  </w:style>
  <w:style w:type="paragraph" w:customStyle="1" w:styleId="11112">
    <w:name w:val="修订1111"/>
    <w:uiPriority w:val="99"/>
    <w:semiHidden/>
    <w:qFormat/>
    <w:rsid w:val="001013BE"/>
    <w:pPr>
      <w:autoSpaceDN w:val="0"/>
    </w:pPr>
    <w:rPr>
      <w:rFonts w:ascii="Times New Roman" w:eastAsia="Batang" w:hAnsi="Times New Roman"/>
      <w:lang w:val="en-GB" w:eastAsia="en-US"/>
    </w:rPr>
  </w:style>
  <w:style w:type="paragraph" w:customStyle="1" w:styleId="TOC111">
    <w:name w:val="TOC 标题111"/>
    <w:basedOn w:val="Heading1"/>
    <w:next w:val="Normal"/>
    <w:uiPriority w:val="39"/>
    <w:qFormat/>
    <w:rsid w:val="001013B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Revision2">
    <w:name w:val="Revision2"/>
    <w:uiPriority w:val="99"/>
    <w:semiHidden/>
    <w:qFormat/>
    <w:rsid w:val="001013BE"/>
    <w:pPr>
      <w:autoSpaceDN w:val="0"/>
    </w:pPr>
    <w:rPr>
      <w:rFonts w:ascii="Times New Roman" w:eastAsia="SimSun" w:hAnsi="Times New Roman"/>
      <w:lang w:val="en-GB" w:eastAsia="en-US"/>
    </w:rPr>
  </w:style>
  <w:style w:type="paragraph" w:customStyle="1" w:styleId="TOCHeading2">
    <w:name w:val="TOC Heading2"/>
    <w:basedOn w:val="Heading1"/>
    <w:next w:val="Normal"/>
    <w:uiPriority w:val="39"/>
    <w:qFormat/>
    <w:rsid w:val="001013B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4a">
    <w:name w:val="修订4"/>
    <w:semiHidden/>
    <w:qFormat/>
    <w:rsid w:val="001013BE"/>
    <w:pPr>
      <w:autoSpaceDN w:val="0"/>
    </w:pPr>
    <w:rPr>
      <w:rFonts w:ascii="Times New Roman" w:eastAsia="Batang" w:hAnsi="Times New Roman"/>
      <w:lang w:val="en-GB" w:eastAsia="en-US"/>
    </w:rPr>
  </w:style>
  <w:style w:type="paragraph" w:customStyle="1" w:styleId="135">
    <w:name w:val="修订13"/>
    <w:uiPriority w:val="99"/>
    <w:semiHidden/>
    <w:qFormat/>
    <w:rsid w:val="001013BE"/>
    <w:pPr>
      <w:autoSpaceDN w:val="0"/>
    </w:pPr>
    <w:rPr>
      <w:rFonts w:ascii="Times New Roman" w:eastAsia="Batang" w:hAnsi="Times New Roman"/>
      <w:lang w:val="en-GB" w:eastAsia="en-US"/>
    </w:rPr>
  </w:style>
  <w:style w:type="character" w:customStyle="1" w:styleId="1116">
    <w:name w:val="不明显参考111"/>
    <w:uiPriority w:val="31"/>
    <w:qFormat/>
    <w:rsid w:val="001013BE"/>
    <w:rPr>
      <w:smallCaps/>
      <w:color w:val="5A5A5A"/>
    </w:rPr>
  </w:style>
  <w:style w:type="character" w:customStyle="1" w:styleId="218">
    <w:name w:val="明显强调21"/>
    <w:uiPriority w:val="21"/>
    <w:qFormat/>
    <w:rsid w:val="001013BE"/>
    <w:rPr>
      <w:b/>
      <w:bCs/>
      <w:i/>
      <w:iCs/>
      <w:color w:val="4F81BD"/>
    </w:rPr>
  </w:style>
  <w:style w:type="character" w:customStyle="1" w:styleId="SubtleReference2">
    <w:name w:val="Subtle Reference2"/>
    <w:uiPriority w:val="31"/>
    <w:qFormat/>
    <w:rsid w:val="001013BE"/>
    <w:rPr>
      <w:smallCaps/>
      <w:color w:val="5A5A5A"/>
    </w:rPr>
  </w:style>
  <w:style w:type="character" w:customStyle="1" w:styleId="IntenseEmphasis3">
    <w:name w:val="Intense Emphasis3"/>
    <w:uiPriority w:val="21"/>
    <w:qFormat/>
    <w:rsid w:val="001013BE"/>
    <w:rPr>
      <w:b/>
      <w:bCs/>
      <w:i/>
      <w:iCs/>
      <w:color w:val="4F81BD"/>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013BE"/>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013BE"/>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013BE"/>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013BE"/>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013BE"/>
    <w:rPr>
      <w:rFonts w:asciiTheme="majorHAnsi" w:eastAsiaTheme="majorEastAsia" w:hAnsiTheme="majorHAnsi" w:cstheme="majorBidi" w:hint="default"/>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013BE"/>
    <w:rPr>
      <w:rFonts w:ascii="Times New Roman" w:hAnsi="Times New Roman" w:cs="Times New Roman" w:hint="default"/>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013BE"/>
    <w:rPr>
      <w:rFonts w:ascii="Times New Roman" w:hAnsi="Times New Roman" w:cs="Times New Roman" w:hint="default"/>
      <w:lang w:val="en-GB" w:eastAsia="en-US"/>
    </w:rPr>
  </w:style>
  <w:style w:type="character" w:customStyle="1" w:styleId="1f4">
    <w:name w:val="頁尾 字元1"/>
    <w:aliases w:val="footer odd 字元1,footer 字元1,fo 字元1,pie de página 字元1"/>
    <w:basedOn w:val="DefaultParagraphFont"/>
    <w:semiHidden/>
    <w:rsid w:val="001013BE"/>
    <w:rPr>
      <w:rFonts w:ascii="Times New Roman"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013BE"/>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013BE"/>
    <w:rPr>
      <w:rFonts w:ascii="Arial" w:eastAsia="Times New Roman" w:hAnsi="Arial" w:cs="Arial" w:hint="default"/>
      <w:sz w:val="36"/>
    </w:rPr>
  </w:style>
  <w:style w:type="character" w:customStyle="1" w:styleId="gmail-msoins">
    <w:name w:val="gmail-msoins"/>
    <w:basedOn w:val="DefaultParagraphFont"/>
    <w:rsid w:val="001013BE"/>
  </w:style>
  <w:style w:type="table" w:customStyle="1" w:styleId="Tabellengitternetz71321">
    <w:name w:val="Tabellengitternetz713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013BE"/>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013BE"/>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013BE"/>
    <w:rPr>
      <w:rFonts w:ascii="Times New Roman" w:eastAsia="MS Mincho" w:hAnsi="Times New Roman"/>
      <w:lang w:val="en-GB" w:eastAsia="en-GB"/>
    </w:rPr>
    <w:tblPr>
      <w:tblInd w:w="0" w:type="nil"/>
    </w:tblPr>
  </w:style>
  <w:style w:type="table" w:customStyle="1" w:styleId="TableGrid661">
    <w:name w:val="Table Grid661"/>
    <w:basedOn w:val="TableNormal"/>
    <w:qFormat/>
    <w:rsid w:val="001013B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013BE"/>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1013BE"/>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1013B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1013B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C6A59"/>
    <w:rPr>
      <w:color w:val="605E5C"/>
      <w:shd w:val="clear" w:color="auto" w:fill="E1DFDD"/>
    </w:rPr>
  </w:style>
  <w:style w:type="character" w:styleId="Emphasis">
    <w:name w:val="Emphasis"/>
    <w:uiPriority w:val="20"/>
    <w:qFormat/>
    <w:rsid w:val="008C6A59"/>
    <w:rPr>
      <w:i/>
      <w:iCs/>
    </w:rPr>
  </w:style>
  <w:style w:type="character" w:styleId="PageNumber">
    <w:name w:val="page number"/>
    <w:qFormat/>
    <w:rsid w:val="008C6A59"/>
  </w:style>
  <w:style w:type="character" w:styleId="Strong">
    <w:name w:val="Strong"/>
    <w:uiPriority w:val="22"/>
    <w:qFormat/>
    <w:rsid w:val="008C6A59"/>
    <w:rPr>
      <w:b/>
      <w:bCs/>
    </w:rPr>
  </w:style>
  <w:style w:type="numbering" w:customStyle="1" w:styleId="NoList1">
    <w:name w:val="No List1"/>
    <w:next w:val="NoList"/>
    <w:uiPriority w:val="99"/>
    <w:semiHidden/>
    <w:unhideWhenUsed/>
    <w:rsid w:val="008C6A59"/>
  </w:style>
  <w:style w:type="numbering" w:customStyle="1" w:styleId="NoList2">
    <w:name w:val="No List2"/>
    <w:next w:val="NoList"/>
    <w:uiPriority w:val="99"/>
    <w:semiHidden/>
    <w:unhideWhenUsed/>
    <w:rsid w:val="008C6A59"/>
  </w:style>
  <w:style w:type="numbering" w:customStyle="1" w:styleId="NoList3">
    <w:name w:val="No List3"/>
    <w:next w:val="NoList"/>
    <w:uiPriority w:val="99"/>
    <w:semiHidden/>
    <w:unhideWhenUsed/>
    <w:rsid w:val="008C6A59"/>
  </w:style>
  <w:style w:type="numbering" w:customStyle="1" w:styleId="NoList4">
    <w:name w:val="No List4"/>
    <w:next w:val="NoList"/>
    <w:uiPriority w:val="99"/>
    <w:semiHidden/>
    <w:unhideWhenUsed/>
    <w:rsid w:val="008C6A59"/>
  </w:style>
  <w:style w:type="numbering" w:customStyle="1" w:styleId="NoList5">
    <w:name w:val="No List5"/>
    <w:next w:val="NoList"/>
    <w:uiPriority w:val="99"/>
    <w:semiHidden/>
    <w:unhideWhenUsed/>
    <w:rsid w:val="008C6A59"/>
  </w:style>
  <w:style w:type="numbering" w:customStyle="1" w:styleId="NoList11">
    <w:name w:val="No List11"/>
    <w:next w:val="NoList"/>
    <w:uiPriority w:val="99"/>
    <w:semiHidden/>
    <w:unhideWhenUsed/>
    <w:rsid w:val="008C6A59"/>
  </w:style>
  <w:style w:type="numbering" w:customStyle="1" w:styleId="NoList21">
    <w:name w:val="No List21"/>
    <w:next w:val="NoList"/>
    <w:uiPriority w:val="99"/>
    <w:semiHidden/>
    <w:unhideWhenUsed/>
    <w:rsid w:val="008C6A59"/>
  </w:style>
  <w:style w:type="numbering" w:customStyle="1" w:styleId="NoList31">
    <w:name w:val="No List31"/>
    <w:next w:val="NoList"/>
    <w:uiPriority w:val="99"/>
    <w:semiHidden/>
    <w:unhideWhenUsed/>
    <w:rsid w:val="008C6A59"/>
  </w:style>
  <w:style w:type="numbering" w:customStyle="1" w:styleId="NoList41">
    <w:name w:val="No List41"/>
    <w:next w:val="NoList"/>
    <w:uiPriority w:val="99"/>
    <w:semiHidden/>
    <w:unhideWhenUsed/>
    <w:rsid w:val="008C6A59"/>
  </w:style>
  <w:style w:type="numbering" w:customStyle="1" w:styleId="NoList6">
    <w:name w:val="No List6"/>
    <w:next w:val="NoList"/>
    <w:uiPriority w:val="99"/>
    <w:semiHidden/>
    <w:unhideWhenUsed/>
    <w:rsid w:val="008C6A59"/>
  </w:style>
  <w:style w:type="numbering" w:customStyle="1" w:styleId="1f6">
    <w:name w:val="无列表1"/>
    <w:next w:val="NoList"/>
    <w:semiHidden/>
    <w:rsid w:val="008C6A59"/>
  </w:style>
  <w:style w:type="numbering" w:customStyle="1" w:styleId="1f7">
    <w:name w:val="リストなし1"/>
    <w:next w:val="NoList"/>
    <w:uiPriority w:val="99"/>
    <w:semiHidden/>
    <w:unhideWhenUsed/>
    <w:rsid w:val="008C6A59"/>
  </w:style>
  <w:style w:type="numbering" w:customStyle="1" w:styleId="117">
    <w:name w:val="无列表11"/>
    <w:next w:val="NoList"/>
    <w:semiHidden/>
    <w:rsid w:val="008C6A59"/>
  </w:style>
  <w:style w:type="numbering" w:customStyle="1" w:styleId="118">
    <w:name w:val="リストなし11"/>
    <w:next w:val="NoList"/>
    <w:uiPriority w:val="99"/>
    <w:semiHidden/>
    <w:unhideWhenUsed/>
    <w:rsid w:val="008C6A59"/>
  </w:style>
  <w:style w:type="numbering" w:customStyle="1" w:styleId="NoList111">
    <w:name w:val="No List111"/>
    <w:next w:val="NoList"/>
    <w:uiPriority w:val="99"/>
    <w:semiHidden/>
    <w:unhideWhenUsed/>
    <w:rsid w:val="008C6A59"/>
  </w:style>
  <w:style w:type="numbering" w:customStyle="1" w:styleId="NoList7">
    <w:name w:val="No List7"/>
    <w:next w:val="NoList"/>
    <w:uiPriority w:val="99"/>
    <w:semiHidden/>
    <w:unhideWhenUsed/>
    <w:rsid w:val="008C6A59"/>
  </w:style>
  <w:style w:type="numbering" w:customStyle="1" w:styleId="NoList12">
    <w:name w:val="No List12"/>
    <w:next w:val="NoList"/>
    <w:uiPriority w:val="99"/>
    <w:semiHidden/>
    <w:unhideWhenUsed/>
    <w:rsid w:val="008C6A59"/>
  </w:style>
  <w:style w:type="numbering" w:customStyle="1" w:styleId="NoList22">
    <w:name w:val="No List22"/>
    <w:next w:val="NoList"/>
    <w:uiPriority w:val="99"/>
    <w:semiHidden/>
    <w:unhideWhenUsed/>
    <w:rsid w:val="008C6A59"/>
  </w:style>
  <w:style w:type="numbering" w:customStyle="1" w:styleId="NoList32">
    <w:name w:val="No List32"/>
    <w:next w:val="NoList"/>
    <w:uiPriority w:val="99"/>
    <w:semiHidden/>
    <w:unhideWhenUsed/>
    <w:rsid w:val="008C6A59"/>
  </w:style>
  <w:style w:type="numbering" w:customStyle="1" w:styleId="NoList42">
    <w:name w:val="No List42"/>
    <w:next w:val="NoList"/>
    <w:uiPriority w:val="99"/>
    <w:semiHidden/>
    <w:unhideWhenUsed/>
    <w:rsid w:val="008C6A59"/>
  </w:style>
  <w:style w:type="numbering" w:customStyle="1" w:styleId="NoList51">
    <w:name w:val="No List51"/>
    <w:next w:val="NoList"/>
    <w:uiPriority w:val="99"/>
    <w:semiHidden/>
    <w:unhideWhenUsed/>
    <w:rsid w:val="008C6A59"/>
  </w:style>
  <w:style w:type="numbering" w:customStyle="1" w:styleId="NoList211">
    <w:name w:val="No List211"/>
    <w:next w:val="NoList"/>
    <w:uiPriority w:val="99"/>
    <w:semiHidden/>
    <w:unhideWhenUsed/>
    <w:rsid w:val="008C6A59"/>
  </w:style>
  <w:style w:type="numbering" w:customStyle="1" w:styleId="NoList311">
    <w:name w:val="No List311"/>
    <w:next w:val="NoList"/>
    <w:uiPriority w:val="99"/>
    <w:semiHidden/>
    <w:unhideWhenUsed/>
    <w:rsid w:val="008C6A59"/>
  </w:style>
  <w:style w:type="numbering" w:customStyle="1" w:styleId="NoList411">
    <w:name w:val="No List411"/>
    <w:next w:val="NoList"/>
    <w:uiPriority w:val="99"/>
    <w:semiHidden/>
    <w:unhideWhenUsed/>
    <w:rsid w:val="008C6A59"/>
  </w:style>
  <w:style w:type="numbering" w:customStyle="1" w:styleId="NoList61">
    <w:name w:val="No List61"/>
    <w:next w:val="NoList"/>
    <w:uiPriority w:val="99"/>
    <w:semiHidden/>
    <w:unhideWhenUsed/>
    <w:rsid w:val="008C6A59"/>
  </w:style>
  <w:style w:type="numbering" w:customStyle="1" w:styleId="1117">
    <w:name w:val="无列表111"/>
    <w:next w:val="NoList"/>
    <w:semiHidden/>
    <w:rsid w:val="008C6A59"/>
  </w:style>
  <w:style w:type="numbering" w:customStyle="1" w:styleId="NoList1111">
    <w:name w:val="No List1111"/>
    <w:next w:val="NoList"/>
    <w:uiPriority w:val="99"/>
    <w:semiHidden/>
    <w:unhideWhenUsed/>
    <w:rsid w:val="008C6A59"/>
  </w:style>
  <w:style w:type="numbering" w:customStyle="1" w:styleId="NoList71">
    <w:name w:val="No List71"/>
    <w:next w:val="NoList"/>
    <w:uiPriority w:val="99"/>
    <w:semiHidden/>
    <w:unhideWhenUsed/>
    <w:rsid w:val="008C6A59"/>
  </w:style>
  <w:style w:type="numbering" w:customStyle="1" w:styleId="NoList121">
    <w:name w:val="No List121"/>
    <w:next w:val="NoList"/>
    <w:uiPriority w:val="99"/>
    <w:semiHidden/>
    <w:unhideWhenUsed/>
    <w:rsid w:val="008C6A59"/>
  </w:style>
  <w:style w:type="numbering" w:customStyle="1" w:styleId="NoList221">
    <w:name w:val="No List221"/>
    <w:next w:val="NoList"/>
    <w:uiPriority w:val="99"/>
    <w:semiHidden/>
    <w:unhideWhenUsed/>
    <w:rsid w:val="008C6A59"/>
  </w:style>
  <w:style w:type="numbering" w:customStyle="1" w:styleId="NoList321">
    <w:name w:val="No List321"/>
    <w:next w:val="NoList"/>
    <w:uiPriority w:val="99"/>
    <w:semiHidden/>
    <w:unhideWhenUsed/>
    <w:rsid w:val="008C6A59"/>
  </w:style>
  <w:style w:type="numbering" w:customStyle="1" w:styleId="NoList8">
    <w:name w:val="No List8"/>
    <w:next w:val="NoList"/>
    <w:uiPriority w:val="99"/>
    <w:semiHidden/>
    <w:unhideWhenUsed/>
    <w:rsid w:val="008C6A59"/>
  </w:style>
  <w:style w:type="numbering" w:customStyle="1" w:styleId="NoList13">
    <w:name w:val="No List13"/>
    <w:next w:val="NoList"/>
    <w:uiPriority w:val="99"/>
    <w:semiHidden/>
    <w:unhideWhenUsed/>
    <w:rsid w:val="008C6A59"/>
  </w:style>
  <w:style w:type="numbering" w:customStyle="1" w:styleId="NoList23">
    <w:name w:val="No List23"/>
    <w:next w:val="NoList"/>
    <w:uiPriority w:val="99"/>
    <w:semiHidden/>
    <w:unhideWhenUsed/>
    <w:rsid w:val="008C6A59"/>
  </w:style>
  <w:style w:type="numbering" w:customStyle="1" w:styleId="NoList33">
    <w:name w:val="No List33"/>
    <w:next w:val="NoList"/>
    <w:uiPriority w:val="99"/>
    <w:semiHidden/>
    <w:unhideWhenUsed/>
    <w:rsid w:val="008C6A59"/>
  </w:style>
  <w:style w:type="numbering" w:customStyle="1" w:styleId="NoList43">
    <w:name w:val="No List43"/>
    <w:next w:val="NoList"/>
    <w:uiPriority w:val="99"/>
    <w:semiHidden/>
    <w:unhideWhenUsed/>
    <w:rsid w:val="008C6A59"/>
  </w:style>
  <w:style w:type="numbering" w:customStyle="1" w:styleId="NoList52">
    <w:name w:val="No List52"/>
    <w:next w:val="NoList"/>
    <w:uiPriority w:val="99"/>
    <w:semiHidden/>
    <w:unhideWhenUsed/>
    <w:rsid w:val="008C6A59"/>
  </w:style>
  <w:style w:type="numbering" w:customStyle="1" w:styleId="NoList62">
    <w:name w:val="No List62"/>
    <w:next w:val="NoList"/>
    <w:uiPriority w:val="99"/>
    <w:semiHidden/>
    <w:unhideWhenUsed/>
    <w:rsid w:val="008C6A59"/>
  </w:style>
  <w:style w:type="numbering" w:customStyle="1" w:styleId="NoList72">
    <w:name w:val="No List72"/>
    <w:next w:val="NoList"/>
    <w:uiPriority w:val="99"/>
    <w:semiHidden/>
    <w:unhideWhenUsed/>
    <w:rsid w:val="008C6A59"/>
  </w:style>
  <w:style w:type="numbering" w:customStyle="1" w:styleId="NoList81">
    <w:name w:val="No List81"/>
    <w:next w:val="NoList"/>
    <w:uiPriority w:val="99"/>
    <w:semiHidden/>
    <w:unhideWhenUsed/>
    <w:rsid w:val="008C6A59"/>
  </w:style>
  <w:style w:type="numbering" w:customStyle="1" w:styleId="NoList9">
    <w:name w:val="No List9"/>
    <w:next w:val="NoList"/>
    <w:uiPriority w:val="99"/>
    <w:semiHidden/>
    <w:unhideWhenUsed/>
    <w:rsid w:val="008C6A59"/>
  </w:style>
  <w:style w:type="numbering" w:customStyle="1" w:styleId="NoList112">
    <w:name w:val="No List112"/>
    <w:next w:val="NoList"/>
    <w:uiPriority w:val="99"/>
    <w:semiHidden/>
    <w:unhideWhenUsed/>
    <w:rsid w:val="008C6A59"/>
  </w:style>
  <w:style w:type="numbering" w:customStyle="1" w:styleId="NoList212">
    <w:name w:val="No List212"/>
    <w:next w:val="NoList"/>
    <w:uiPriority w:val="99"/>
    <w:semiHidden/>
    <w:unhideWhenUsed/>
    <w:rsid w:val="008C6A59"/>
  </w:style>
  <w:style w:type="numbering" w:customStyle="1" w:styleId="NoList312">
    <w:name w:val="No List312"/>
    <w:next w:val="NoList"/>
    <w:uiPriority w:val="99"/>
    <w:semiHidden/>
    <w:unhideWhenUsed/>
    <w:rsid w:val="008C6A59"/>
  </w:style>
  <w:style w:type="numbering" w:customStyle="1" w:styleId="NoList412">
    <w:name w:val="No List412"/>
    <w:next w:val="NoList"/>
    <w:uiPriority w:val="99"/>
    <w:semiHidden/>
    <w:unhideWhenUsed/>
    <w:rsid w:val="008C6A59"/>
  </w:style>
  <w:style w:type="numbering" w:customStyle="1" w:styleId="NoList511">
    <w:name w:val="No List511"/>
    <w:next w:val="NoList"/>
    <w:uiPriority w:val="99"/>
    <w:semiHidden/>
    <w:unhideWhenUsed/>
    <w:rsid w:val="008C6A59"/>
  </w:style>
  <w:style w:type="numbering" w:customStyle="1" w:styleId="NoList611">
    <w:name w:val="No List611"/>
    <w:next w:val="NoList"/>
    <w:uiPriority w:val="99"/>
    <w:semiHidden/>
    <w:unhideWhenUsed/>
    <w:rsid w:val="008C6A59"/>
  </w:style>
  <w:style w:type="numbering" w:customStyle="1" w:styleId="NoList711">
    <w:name w:val="No List711"/>
    <w:next w:val="NoList"/>
    <w:uiPriority w:val="99"/>
    <w:semiHidden/>
    <w:unhideWhenUsed/>
    <w:rsid w:val="008C6A59"/>
  </w:style>
  <w:style w:type="numbering" w:customStyle="1" w:styleId="NoList811">
    <w:name w:val="No List811"/>
    <w:next w:val="NoList"/>
    <w:uiPriority w:val="99"/>
    <w:semiHidden/>
    <w:unhideWhenUsed/>
    <w:rsid w:val="008C6A59"/>
  </w:style>
  <w:style w:type="numbering" w:customStyle="1" w:styleId="NoList91">
    <w:name w:val="No List91"/>
    <w:next w:val="NoList"/>
    <w:uiPriority w:val="99"/>
    <w:semiHidden/>
    <w:unhideWhenUsed/>
    <w:rsid w:val="008C6A59"/>
  </w:style>
  <w:style w:type="numbering" w:customStyle="1" w:styleId="NoList10">
    <w:name w:val="No List10"/>
    <w:next w:val="NoList"/>
    <w:uiPriority w:val="99"/>
    <w:semiHidden/>
    <w:unhideWhenUsed/>
    <w:rsid w:val="008C6A59"/>
  </w:style>
  <w:style w:type="numbering" w:customStyle="1" w:styleId="LFO191">
    <w:name w:val="LFO191"/>
    <w:basedOn w:val="NoList"/>
    <w:rsid w:val="008C6A59"/>
  </w:style>
  <w:style w:type="numbering" w:customStyle="1" w:styleId="NoList122">
    <w:name w:val="No List122"/>
    <w:next w:val="NoList"/>
    <w:uiPriority w:val="99"/>
    <w:semiHidden/>
    <w:rsid w:val="008C6A59"/>
  </w:style>
  <w:style w:type="numbering" w:customStyle="1" w:styleId="NoList1112">
    <w:name w:val="No List1112"/>
    <w:next w:val="NoList"/>
    <w:uiPriority w:val="99"/>
    <w:semiHidden/>
    <w:unhideWhenUsed/>
    <w:rsid w:val="008C6A59"/>
  </w:style>
  <w:style w:type="numbering" w:customStyle="1" w:styleId="125">
    <w:name w:val="无列表12"/>
    <w:next w:val="NoList"/>
    <w:semiHidden/>
    <w:rsid w:val="008C6A59"/>
  </w:style>
  <w:style w:type="numbering" w:customStyle="1" w:styleId="126">
    <w:name w:val="リストなし12"/>
    <w:next w:val="NoList"/>
    <w:uiPriority w:val="99"/>
    <w:semiHidden/>
    <w:unhideWhenUsed/>
    <w:rsid w:val="008C6A59"/>
  </w:style>
  <w:style w:type="numbering" w:customStyle="1" w:styleId="1122">
    <w:name w:val="无列表112"/>
    <w:next w:val="NoList"/>
    <w:semiHidden/>
    <w:rsid w:val="008C6A59"/>
  </w:style>
  <w:style w:type="numbering" w:customStyle="1" w:styleId="1118">
    <w:name w:val="リストなし111"/>
    <w:next w:val="NoList"/>
    <w:uiPriority w:val="99"/>
    <w:semiHidden/>
    <w:unhideWhenUsed/>
    <w:rsid w:val="008C6A59"/>
  </w:style>
  <w:style w:type="numbering" w:customStyle="1" w:styleId="NoList222">
    <w:name w:val="No List222"/>
    <w:next w:val="NoList"/>
    <w:uiPriority w:val="99"/>
    <w:semiHidden/>
    <w:unhideWhenUsed/>
    <w:rsid w:val="008C6A59"/>
  </w:style>
  <w:style w:type="numbering" w:customStyle="1" w:styleId="NoList322">
    <w:name w:val="No List322"/>
    <w:next w:val="NoList"/>
    <w:uiPriority w:val="99"/>
    <w:semiHidden/>
    <w:unhideWhenUsed/>
    <w:rsid w:val="008C6A59"/>
  </w:style>
  <w:style w:type="numbering" w:customStyle="1" w:styleId="NoList421">
    <w:name w:val="No List421"/>
    <w:next w:val="NoList"/>
    <w:uiPriority w:val="99"/>
    <w:semiHidden/>
    <w:unhideWhenUsed/>
    <w:rsid w:val="008C6A59"/>
  </w:style>
  <w:style w:type="numbering" w:customStyle="1" w:styleId="NoList2111">
    <w:name w:val="No List2111"/>
    <w:next w:val="NoList"/>
    <w:uiPriority w:val="99"/>
    <w:semiHidden/>
    <w:unhideWhenUsed/>
    <w:rsid w:val="008C6A59"/>
  </w:style>
  <w:style w:type="numbering" w:customStyle="1" w:styleId="NoList3111">
    <w:name w:val="No List3111"/>
    <w:next w:val="NoList"/>
    <w:uiPriority w:val="99"/>
    <w:semiHidden/>
    <w:unhideWhenUsed/>
    <w:rsid w:val="008C6A59"/>
  </w:style>
  <w:style w:type="numbering" w:customStyle="1" w:styleId="NoList4111">
    <w:name w:val="No List4111"/>
    <w:next w:val="NoList"/>
    <w:uiPriority w:val="99"/>
    <w:semiHidden/>
    <w:unhideWhenUsed/>
    <w:rsid w:val="008C6A59"/>
  </w:style>
  <w:style w:type="numbering" w:customStyle="1" w:styleId="11113">
    <w:name w:val="无列表1111"/>
    <w:next w:val="NoList"/>
    <w:semiHidden/>
    <w:rsid w:val="008C6A59"/>
  </w:style>
  <w:style w:type="numbering" w:customStyle="1" w:styleId="NoList11111">
    <w:name w:val="No List11111"/>
    <w:next w:val="NoList"/>
    <w:uiPriority w:val="99"/>
    <w:semiHidden/>
    <w:unhideWhenUsed/>
    <w:rsid w:val="008C6A59"/>
  </w:style>
  <w:style w:type="numbering" w:customStyle="1" w:styleId="NoList1211">
    <w:name w:val="No List1211"/>
    <w:next w:val="NoList"/>
    <w:uiPriority w:val="99"/>
    <w:semiHidden/>
    <w:unhideWhenUsed/>
    <w:rsid w:val="008C6A59"/>
  </w:style>
  <w:style w:type="numbering" w:customStyle="1" w:styleId="NoList2211">
    <w:name w:val="No List2211"/>
    <w:next w:val="NoList"/>
    <w:uiPriority w:val="99"/>
    <w:semiHidden/>
    <w:unhideWhenUsed/>
    <w:rsid w:val="008C6A59"/>
  </w:style>
  <w:style w:type="numbering" w:customStyle="1" w:styleId="NoList3211">
    <w:name w:val="No List3211"/>
    <w:next w:val="NoList"/>
    <w:uiPriority w:val="99"/>
    <w:semiHidden/>
    <w:unhideWhenUsed/>
    <w:rsid w:val="008C6A59"/>
  </w:style>
  <w:style w:type="numbering" w:customStyle="1" w:styleId="NoList14">
    <w:name w:val="No List14"/>
    <w:next w:val="NoList"/>
    <w:uiPriority w:val="99"/>
    <w:semiHidden/>
    <w:unhideWhenUsed/>
    <w:rsid w:val="008C6A59"/>
  </w:style>
  <w:style w:type="numbering" w:customStyle="1" w:styleId="NoList15">
    <w:name w:val="No List15"/>
    <w:next w:val="NoList"/>
    <w:uiPriority w:val="99"/>
    <w:semiHidden/>
    <w:unhideWhenUsed/>
    <w:rsid w:val="008C6A59"/>
  </w:style>
  <w:style w:type="numbering" w:customStyle="1" w:styleId="NoList24">
    <w:name w:val="No List24"/>
    <w:next w:val="NoList"/>
    <w:uiPriority w:val="99"/>
    <w:semiHidden/>
    <w:unhideWhenUsed/>
    <w:rsid w:val="008C6A59"/>
  </w:style>
  <w:style w:type="numbering" w:customStyle="1" w:styleId="NoList34">
    <w:name w:val="No List34"/>
    <w:next w:val="NoList"/>
    <w:uiPriority w:val="99"/>
    <w:semiHidden/>
    <w:unhideWhenUsed/>
    <w:rsid w:val="008C6A59"/>
  </w:style>
  <w:style w:type="numbering" w:customStyle="1" w:styleId="NoList44">
    <w:name w:val="No List44"/>
    <w:next w:val="NoList"/>
    <w:uiPriority w:val="99"/>
    <w:semiHidden/>
    <w:unhideWhenUsed/>
    <w:rsid w:val="008C6A59"/>
  </w:style>
  <w:style w:type="numbering" w:customStyle="1" w:styleId="NoList53">
    <w:name w:val="No List53"/>
    <w:next w:val="NoList"/>
    <w:uiPriority w:val="99"/>
    <w:semiHidden/>
    <w:unhideWhenUsed/>
    <w:rsid w:val="008C6A59"/>
  </w:style>
  <w:style w:type="numbering" w:customStyle="1" w:styleId="NoList63">
    <w:name w:val="No List63"/>
    <w:next w:val="NoList"/>
    <w:uiPriority w:val="99"/>
    <w:semiHidden/>
    <w:unhideWhenUsed/>
    <w:rsid w:val="008C6A59"/>
  </w:style>
  <w:style w:type="numbering" w:customStyle="1" w:styleId="NoList73">
    <w:name w:val="No List73"/>
    <w:next w:val="NoList"/>
    <w:uiPriority w:val="99"/>
    <w:semiHidden/>
    <w:unhideWhenUsed/>
    <w:rsid w:val="008C6A59"/>
  </w:style>
  <w:style w:type="numbering" w:customStyle="1" w:styleId="NoList82">
    <w:name w:val="No List82"/>
    <w:next w:val="NoList"/>
    <w:uiPriority w:val="99"/>
    <w:semiHidden/>
    <w:unhideWhenUsed/>
    <w:rsid w:val="008C6A59"/>
  </w:style>
  <w:style w:type="numbering" w:customStyle="1" w:styleId="NoList92">
    <w:name w:val="No List92"/>
    <w:next w:val="NoList"/>
    <w:uiPriority w:val="99"/>
    <w:semiHidden/>
    <w:unhideWhenUsed/>
    <w:rsid w:val="008C6A59"/>
  </w:style>
  <w:style w:type="numbering" w:customStyle="1" w:styleId="NoList113">
    <w:name w:val="No List113"/>
    <w:next w:val="NoList"/>
    <w:uiPriority w:val="99"/>
    <w:semiHidden/>
    <w:unhideWhenUsed/>
    <w:rsid w:val="008C6A59"/>
  </w:style>
  <w:style w:type="numbering" w:customStyle="1" w:styleId="NoList213">
    <w:name w:val="No List213"/>
    <w:next w:val="NoList"/>
    <w:uiPriority w:val="99"/>
    <w:semiHidden/>
    <w:unhideWhenUsed/>
    <w:rsid w:val="008C6A59"/>
  </w:style>
  <w:style w:type="numbering" w:customStyle="1" w:styleId="NoList313">
    <w:name w:val="No List313"/>
    <w:next w:val="NoList"/>
    <w:uiPriority w:val="99"/>
    <w:semiHidden/>
    <w:unhideWhenUsed/>
    <w:rsid w:val="008C6A59"/>
  </w:style>
  <w:style w:type="numbering" w:customStyle="1" w:styleId="NoList413">
    <w:name w:val="No List413"/>
    <w:next w:val="NoList"/>
    <w:uiPriority w:val="99"/>
    <w:semiHidden/>
    <w:unhideWhenUsed/>
    <w:rsid w:val="008C6A59"/>
  </w:style>
  <w:style w:type="numbering" w:customStyle="1" w:styleId="NoList512">
    <w:name w:val="No List512"/>
    <w:next w:val="NoList"/>
    <w:uiPriority w:val="99"/>
    <w:semiHidden/>
    <w:unhideWhenUsed/>
    <w:rsid w:val="008C6A59"/>
  </w:style>
  <w:style w:type="numbering" w:customStyle="1" w:styleId="NoList612">
    <w:name w:val="No List612"/>
    <w:next w:val="NoList"/>
    <w:uiPriority w:val="99"/>
    <w:semiHidden/>
    <w:unhideWhenUsed/>
    <w:rsid w:val="008C6A59"/>
  </w:style>
  <w:style w:type="numbering" w:customStyle="1" w:styleId="NoList712">
    <w:name w:val="No List712"/>
    <w:next w:val="NoList"/>
    <w:uiPriority w:val="99"/>
    <w:semiHidden/>
    <w:unhideWhenUsed/>
    <w:rsid w:val="008C6A59"/>
  </w:style>
  <w:style w:type="numbering" w:customStyle="1" w:styleId="NoList812">
    <w:name w:val="No List812"/>
    <w:next w:val="NoList"/>
    <w:uiPriority w:val="99"/>
    <w:semiHidden/>
    <w:unhideWhenUsed/>
    <w:rsid w:val="008C6A59"/>
  </w:style>
  <w:style w:type="numbering" w:customStyle="1" w:styleId="NoList911">
    <w:name w:val="No List911"/>
    <w:next w:val="NoList"/>
    <w:uiPriority w:val="99"/>
    <w:semiHidden/>
    <w:unhideWhenUsed/>
    <w:rsid w:val="008C6A59"/>
  </w:style>
  <w:style w:type="numbering" w:customStyle="1" w:styleId="LFO192">
    <w:name w:val="LFO192"/>
    <w:basedOn w:val="NoList"/>
    <w:rsid w:val="008C6A59"/>
  </w:style>
  <w:style w:type="numbering" w:customStyle="1" w:styleId="NoList101">
    <w:name w:val="No List101"/>
    <w:next w:val="NoList"/>
    <w:uiPriority w:val="99"/>
    <w:semiHidden/>
    <w:unhideWhenUsed/>
    <w:rsid w:val="008C6A59"/>
  </w:style>
  <w:style w:type="numbering" w:customStyle="1" w:styleId="LFO1911">
    <w:name w:val="LFO1911"/>
    <w:basedOn w:val="NoList"/>
    <w:rsid w:val="008C6A59"/>
  </w:style>
  <w:style w:type="numbering" w:customStyle="1" w:styleId="NoList123">
    <w:name w:val="No List123"/>
    <w:next w:val="NoList"/>
    <w:uiPriority w:val="99"/>
    <w:semiHidden/>
    <w:rsid w:val="008C6A59"/>
  </w:style>
  <w:style w:type="numbering" w:customStyle="1" w:styleId="NoList1113">
    <w:name w:val="No List1113"/>
    <w:next w:val="NoList"/>
    <w:uiPriority w:val="99"/>
    <w:semiHidden/>
    <w:unhideWhenUsed/>
    <w:rsid w:val="008C6A59"/>
  </w:style>
  <w:style w:type="numbering" w:customStyle="1" w:styleId="136">
    <w:name w:val="无列表13"/>
    <w:next w:val="NoList"/>
    <w:semiHidden/>
    <w:rsid w:val="008C6A59"/>
  </w:style>
  <w:style w:type="numbering" w:customStyle="1" w:styleId="137">
    <w:name w:val="リストなし13"/>
    <w:next w:val="NoList"/>
    <w:uiPriority w:val="99"/>
    <w:semiHidden/>
    <w:unhideWhenUsed/>
    <w:rsid w:val="008C6A59"/>
  </w:style>
  <w:style w:type="numbering" w:customStyle="1" w:styleId="1132">
    <w:name w:val="无列表113"/>
    <w:next w:val="NoList"/>
    <w:semiHidden/>
    <w:rsid w:val="008C6A59"/>
  </w:style>
  <w:style w:type="numbering" w:customStyle="1" w:styleId="1123">
    <w:name w:val="リストなし112"/>
    <w:next w:val="NoList"/>
    <w:uiPriority w:val="99"/>
    <w:semiHidden/>
    <w:unhideWhenUsed/>
    <w:rsid w:val="008C6A59"/>
  </w:style>
  <w:style w:type="numbering" w:customStyle="1" w:styleId="NoList223">
    <w:name w:val="No List223"/>
    <w:next w:val="NoList"/>
    <w:uiPriority w:val="99"/>
    <w:semiHidden/>
    <w:unhideWhenUsed/>
    <w:rsid w:val="008C6A59"/>
  </w:style>
  <w:style w:type="numbering" w:customStyle="1" w:styleId="NoList323">
    <w:name w:val="No List323"/>
    <w:next w:val="NoList"/>
    <w:uiPriority w:val="99"/>
    <w:semiHidden/>
    <w:unhideWhenUsed/>
    <w:rsid w:val="008C6A59"/>
  </w:style>
  <w:style w:type="numbering" w:customStyle="1" w:styleId="NoList422">
    <w:name w:val="No List422"/>
    <w:next w:val="NoList"/>
    <w:uiPriority w:val="99"/>
    <w:semiHidden/>
    <w:unhideWhenUsed/>
    <w:rsid w:val="008C6A59"/>
  </w:style>
  <w:style w:type="numbering" w:customStyle="1" w:styleId="NoList2112">
    <w:name w:val="No List2112"/>
    <w:next w:val="NoList"/>
    <w:uiPriority w:val="99"/>
    <w:semiHidden/>
    <w:unhideWhenUsed/>
    <w:rsid w:val="008C6A59"/>
  </w:style>
  <w:style w:type="numbering" w:customStyle="1" w:styleId="NoList3112">
    <w:name w:val="No List3112"/>
    <w:next w:val="NoList"/>
    <w:uiPriority w:val="99"/>
    <w:semiHidden/>
    <w:unhideWhenUsed/>
    <w:rsid w:val="008C6A59"/>
  </w:style>
  <w:style w:type="numbering" w:customStyle="1" w:styleId="NoList4112">
    <w:name w:val="No List4112"/>
    <w:next w:val="NoList"/>
    <w:uiPriority w:val="99"/>
    <w:semiHidden/>
    <w:unhideWhenUsed/>
    <w:rsid w:val="008C6A59"/>
  </w:style>
  <w:style w:type="numbering" w:customStyle="1" w:styleId="11120">
    <w:name w:val="无列表1112"/>
    <w:next w:val="NoList"/>
    <w:semiHidden/>
    <w:rsid w:val="008C6A59"/>
  </w:style>
  <w:style w:type="numbering" w:customStyle="1" w:styleId="NoList11112">
    <w:name w:val="No List11112"/>
    <w:next w:val="NoList"/>
    <w:uiPriority w:val="99"/>
    <w:semiHidden/>
    <w:unhideWhenUsed/>
    <w:rsid w:val="008C6A59"/>
  </w:style>
  <w:style w:type="numbering" w:customStyle="1" w:styleId="NoList1212">
    <w:name w:val="No List1212"/>
    <w:next w:val="NoList"/>
    <w:uiPriority w:val="99"/>
    <w:semiHidden/>
    <w:unhideWhenUsed/>
    <w:rsid w:val="008C6A59"/>
  </w:style>
  <w:style w:type="numbering" w:customStyle="1" w:styleId="NoList2212">
    <w:name w:val="No List2212"/>
    <w:next w:val="NoList"/>
    <w:uiPriority w:val="99"/>
    <w:semiHidden/>
    <w:unhideWhenUsed/>
    <w:rsid w:val="008C6A59"/>
  </w:style>
  <w:style w:type="numbering" w:customStyle="1" w:styleId="NoList3212">
    <w:name w:val="No List3212"/>
    <w:next w:val="NoList"/>
    <w:uiPriority w:val="99"/>
    <w:semiHidden/>
    <w:unhideWhenUsed/>
    <w:rsid w:val="008C6A59"/>
  </w:style>
  <w:style w:type="numbering" w:customStyle="1" w:styleId="NoList16">
    <w:name w:val="No List16"/>
    <w:next w:val="NoList"/>
    <w:uiPriority w:val="99"/>
    <w:semiHidden/>
    <w:unhideWhenUsed/>
    <w:rsid w:val="008C6A59"/>
  </w:style>
  <w:style w:type="numbering" w:customStyle="1" w:styleId="NoList17">
    <w:name w:val="No List17"/>
    <w:next w:val="NoList"/>
    <w:uiPriority w:val="99"/>
    <w:semiHidden/>
    <w:unhideWhenUsed/>
    <w:rsid w:val="008C6A59"/>
  </w:style>
  <w:style w:type="numbering" w:customStyle="1" w:styleId="NoList25">
    <w:name w:val="No List25"/>
    <w:next w:val="NoList"/>
    <w:uiPriority w:val="99"/>
    <w:semiHidden/>
    <w:unhideWhenUsed/>
    <w:rsid w:val="008C6A59"/>
  </w:style>
  <w:style w:type="numbering" w:customStyle="1" w:styleId="NoList35">
    <w:name w:val="No List35"/>
    <w:next w:val="NoList"/>
    <w:uiPriority w:val="99"/>
    <w:semiHidden/>
    <w:unhideWhenUsed/>
    <w:rsid w:val="008C6A59"/>
  </w:style>
  <w:style w:type="numbering" w:customStyle="1" w:styleId="NoList45">
    <w:name w:val="No List45"/>
    <w:next w:val="NoList"/>
    <w:uiPriority w:val="99"/>
    <w:semiHidden/>
    <w:unhideWhenUsed/>
    <w:rsid w:val="008C6A59"/>
  </w:style>
  <w:style w:type="numbering" w:customStyle="1" w:styleId="NoList54">
    <w:name w:val="No List54"/>
    <w:next w:val="NoList"/>
    <w:uiPriority w:val="99"/>
    <w:semiHidden/>
    <w:unhideWhenUsed/>
    <w:rsid w:val="008C6A59"/>
  </w:style>
  <w:style w:type="numbering" w:customStyle="1" w:styleId="NoList64">
    <w:name w:val="No List64"/>
    <w:next w:val="NoList"/>
    <w:uiPriority w:val="99"/>
    <w:semiHidden/>
    <w:unhideWhenUsed/>
    <w:rsid w:val="008C6A59"/>
  </w:style>
  <w:style w:type="numbering" w:customStyle="1" w:styleId="NoList74">
    <w:name w:val="No List74"/>
    <w:next w:val="NoList"/>
    <w:uiPriority w:val="99"/>
    <w:semiHidden/>
    <w:unhideWhenUsed/>
    <w:rsid w:val="008C6A59"/>
  </w:style>
  <w:style w:type="numbering" w:customStyle="1" w:styleId="NoList83">
    <w:name w:val="No List83"/>
    <w:next w:val="NoList"/>
    <w:uiPriority w:val="99"/>
    <w:semiHidden/>
    <w:unhideWhenUsed/>
    <w:rsid w:val="008C6A59"/>
  </w:style>
  <w:style w:type="numbering" w:customStyle="1" w:styleId="NoList93">
    <w:name w:val="No List93"/>
    <w:next w:val="NoList"/>
    <w:uiPriority w:val="99"/>
    <w:semiHidden/>
    <w:unhideWhenUsed/>
    <w:rsid w:val="008C6A59"/>
  </w:style>
  <w:style w:type="numbering" w:customStyle="1" w:styleId="NoList114">
    <w:name w:val="No List114"/>
    <w:next w:val="NoList"/>
    <w:uiPriority w:val="99"/>
    <w:semiHidden/>
    <w:unhideWhenUsed/>
    <w:rsid w:val="008C6A59"/>
  </w:style>
  <w:style w:type="numbering" w:customStyle="1" w:styleId="NoList214">
    <w:name w:val="No List214"/>
    <w:next w:val="NoList"/>
    <w:uiPriority w:val="99"/>
    <w:semiHidden/>
    <w:unhideWhenUsed/>
    <w:rsid w:val="008C6A59"/>
  </w:style>
  <w:style w:type="numbering" w:customStyle="1" w:styleId="NoList314">
    <w:name w:val="No List314"/>
    <w:next w:val="NoList"/>
    <w:uiPriority w:val="99"/>
    <w:semiHidden/>
    <w:unhideWhenUsed/>
    <w:rsid w:val="008C6A59"/>
  </w:style>
  <w:style w:type="numbering" w:customStyle="1" w:styleId="NoList414">
    <w:name w:val="No List414"/>
    <w:next w:val="NoList"/>
    <w:uiPriority w:val="99"/>
    <w:semiHidden/>
    <w:unhideWhenUsed/>
    <w:rsid w:val="008C6A59"/>
  </w:style>
  <w:style w:type="numbering" w:customStyle="1" w:styleId="NoList513">
    <w:name w:val="No List513"/>
    <w:next w:val="NoList"/>
    <w:uiPriority w:val="99"/>
    <w:semiHidden/>
    <w:unhideWhenUsed/>
    <w:rsid w:val="008C6A59"/>
  </w:style>
  <w:style w:type="numbering" w:customStyle="1" w:styleId="NoList613">
    <w:name w:val="No List613"/>
    <w:next w:val="NoList"/>
    <w:uiPriority w:val="99"/>
    <w:semiHidden/>
    <w:unhideWhenUsed/>
    <w:rsid w:val="008C6A59"/>
  </w:style>
  <w:style w:type="numbering" w:customStyle="1" w:styleId="NoList713">
    <w:name w:val="No List713"/>
    <w:next w:val="NoList"/>
    <w:uiPriority w:val="99"/>
    <w:semiHidden/>
    <w:unhideWhenUsed/>
    <w:rsid w:val="008C6A59"/>
  </w:style>
  <w:style w:type="numbering" w:customStyle="1" w:styleId="NoList813">
    <w:name w:val="No List813"/>
    <w:next w:val="NoList"/>
    <w:uiPriority w:val="99"/>
    <w:semiHidden/>
    <w:unhideWhenUsed/>
    <w:rsid w:val="008C6A59"/>
  </w:style>
  <w:style w:type="numbering" w:customStyle="1" w:styleId="NoList912">
    <w:name w:val="No List912"/>
    <w:next w:val="NoList"/>
    <w:uiPriority w:val="99"/>
    <w:semiHidden/>
    <w:unhideWhenUsed/>
    <w:rsid w:val="008C6A59"/>
  </w:style>
  <w:style w:type="numbering" w:customStyle="1" w:styleId="LFO193">
    <w:name w:val="LFO193"/>
    <w:basedOn w:val="NoList"/>
    <w:rsid w:val="008C6A59"/>
  </w:style>
  <w:style w:type="numbering" w:customStyle="1" w:styleId="NoList102">
    <w:name w:val="No List102"/>
    <w:next w:val="NoList"/>
    <w:uiPriority w:val="99"/>
    <w:semiHidden/>
    <w:unhideWhenUsed/>
    <w:rsid w:val="008C6A59"/>
  </w:style>
  <w:style w:type="numbering" w:customStyle="1" w:styleId="LFO1912">
    <w:name w:val="LFO1912"/>
    <w:basedOn w:val="NoList"/>
    <w:rsid w:val="008C6A59"/>
  </w:style>
  <w:style w:type="numbering" w:customStyle="1" w:styleId="NoList124">
    <w:name w:val="No List124"/>
    <w:next w:val="NoList"/>
    <w:uiPriority w:val="99"/>
    <w:semiHidden/>
    <w:rsid w:val="008C6A59"/>
  </w:style>
  <w:style w:type="numbering" w:customStyle="1" w:styleId="NoList1114">
    <w:name w:val="No List1114"/>
    <w:next w:val="NoList"/>
    <w:uiPriority w:val="99"/>
    <w:semiHidden/>
    <w:unhideWhenUsed/>
    <w:rsid w:val="008C6A59"/>
  </w:style>
  <w:style w:type="numbering" w:customStyle="1" w:styleId="145">
    <w:name w:val="无列表14"/>
    <w:next w:val="NoList"/>
    <w:semiHidden/>
    <w:rsid w:val="008C6A59"/>
  </w:style>
  <w:style w:type="numbering" w:customStyle="1" w:styleId="146">
    <w:name w:val="リストなし14"/>
    <w:next w:val="NoList"/>
    <w:uiPriority w:val="99"/>
    <w:semiHidden/>
    <w:unhideWhenUsed/>
    <w:rsid w:val="008C6A59"/>
  </w:style>
  <w:style w:type="numbering" w:customStyle="1" w:styleId="1141">
    <w:name w:val="无列表114"/>
    <w:next w:val="NoList"/>
    <w:semiHidden/>
    <w:rsid w:val="008C6A59"/>
  </w:style>
  <w:style w:type="numbering" w:customStyle="1" w:styleId="1133">
    <w:name w:val="リストなし113"/>
    <w:next w:val="NoList"/>
    <w:uiPriority w:val="99"/>
    <w:semiHidden/>
    <w:unhideWhenUsed/>
    <w:rsid w:val="008C6A59"/>
  </w:style>
  <w:style w:type="numbering" w:customStyle="1" w:styleId="NoList224">
    <w:name w:val="No List224"/>
    <w:next w:val="NoList"/>
    <w:uiPriority w:val="99"/>
    <w:semiHidden/>
    <w:unhideWhenUsed/>
    <w:rsid w:val="008C6A59"/>
  </w:style>
  <w:style w:type="numbering" w:customStyle="1" w:styleId="NoList324">
    <w:name w:val="No List324"/>
    <w:next w:val="NoList"/>
    <w:uiPriority w:val="99"/>
    <w:semiHidden/>
    <w:unhideWhenUsed/>
    <w:rsid w:val="008C6A59"/>
  </w:style>
  <w:style w:type="numbering" w:customStyle="1" w:styleId="NoList423">
    <w:name w:val="No List423"/>
    <w:next w:val="NoList"/>
    <w:uiPriority w:val="99"/>
    <w:semiHidden/>
    <w:unhideWhenUsed/>
    <w:rsid w:val="008C6A59"/>
  </w:style>
  <w:style w:type="numbering" w:customStyle="1" w:styleId="NoList2113">
    <w:name w:val="No List2113"/>
    <w:next w:val="NoList"/>
    <w:uiPriority w:val="99"/>
    <w:semiHidden/>
    <w:unhideWhenUsed/>
    <w:rsid w:val="008C6A59"/>
  </w:style>
  <w:style w:type="numbering" w:customStyle="1" w:styleId="NoList3113">
    <w:name w:val="No List3113"/>
    <w:next w:val="NoList"/>
    <w:uiPriority w:val="99"/>
    <w:semiHidden/>
    <w:unhideWhenUsed/>
    <w:rsid w:val="008C6A59"/>
  </w:style>
  <w:style w:type="numbering" w:customStyle="1" w:styleId="NoList4113">
    <w:name w:val="No List4113"/>
    <w:next w:val="NoList"/>
    <w:uiPriority w:val="99"/>
    <w:semiHidden/>
    <w:unhideWhenUsed/>
    <w:rsid w:val="008C6A59"/>
  </w:style>
  <w:style w:type="numbering" w:customStyle="1" w:styleId="11130">
    <w:name w:val="无列表1113"/>
    <w:next w:val="NoList"/>
    <w:semiHidden/>
    <w:rsid w:val="008C6A59"/>
  </w:style>
  <w:style w:type="numbering" w:customStyle="1" w:styleId="NoList11113">
    <w:name w:val="No List11113"/>
    <w:next w:val="NoList"/>
    <w:uiPriority w:val="99"/>
    <w:semiHidden/>
    <w:unhideWhenUsed/>
    <w:rsid w:val="008C6A59"/>
  </w:style>
  <w:style w:type="numbering" w:customStyle="1" w:styleId="NoList1213">
    <w:name w:val="No List1213"/>
    <w:next w:val="NoList"/>
    <w:uiPriority w:val="99"/>
    <w:semiHidden/>
    <w:unhideWhenUsed/>
    <w:rsid w:val="008C6A59"/>
  </w:style>
  <w:style w:type="numbering" w:customStyle="1" w:styleId="NoList2213">
    <w:name w:val="No List2213"/>
    <w:next w:val="NoList"/>
    <w:uiPriority w:val="99"/>
    <w:semiHidden/>
    <w:unhideWhenUsed/>
    <w:rsid w:val="008C6A59"/>
  </w:style>
  <w:style w:type="numbering" w:customStyle="1" w:styleId="NoList3213">
    <w:name w:val="No List3213"/>
    <w:next w:val="NoList"/>
    <w:uiPriority w:val="99"/>
    <w:semiHidden/>
    <w:unhideWhenUsed/>
    <w:rsid w:val="008C6A59"/>
  </w:style>
  <w:style w:type="numbering" w:customStyle="1" w:styleId="2b">
    <w:name w:val="无列表2"/>
    <w:next w:val="NoList"/>
    <w:uiPriority w:val="99"/>
    <w:semiHidden/>
    <w:unhideWhenUsed/>
    <w:rsid w:val="008C6A59"/>
  </w:style>
  <w:style w:type="numbering" w:customStyle="1" w:styleId="154">
    <w:name w:val="无列表15"/>
    <w:next w:val="NoList"/>
    <w:semiHidden/>
    <w:rsid w:val="008C6A59"/>
  </w:style>
  <w:style w:type="numbering" w:customStyle="1" w:styleId="155">
    <w:name w:val="リストなし15"/>
    <w:next w:val="NoList"/>
    <w:uiPriority w:val="99"/>
    <w:semiHidden/>
    <w:unhideWhenUsed/>
    <w:rsid w:val="008C6A59"/>
  </w:style>
  <w:style w:type="numbering" w:customStyle="1" w:styleId="NoList18">
    <w:name w:val="No List18"/>
    <w:next w:val="NoList"/>
    <w:uiPriority w:val="99"/>
    <w:semiHidden/>
    <w:unhideWhenUsed/>
    <w:rsid w:val="008C6A59"/>
  </w:style>
  <w:style w:type="numbering" w:customStyle="1" w:styleId="1150">
    <w:name w:val="无列表115"/>
    <w:next w:val="NoList"/>
    <w:semiHidden/>
    <w:rsid w:val="008C6A59"/>
  </w:style>
  <w:style w:type="numbering" w:customStyle="1" w:styleId="1142">
    <w:name w:val="リストなし114"/>
    <w:next w:val="NoList"/>
    <w:uiPriority w:val="99"/>
    <w:semiHidden/>
    <w:unhideWhenUsed/>
    <w:rsid w:val="008C6A59"/>
  </w:style>
  <w:style w:type="numbering" w:customStyle="1" w:styleId="NoList26">
    <w:name w:val="No List26"/>
    <w:next w:val="NoList"/>
    <w:uiPriority w:val="99"/>
    <w:semiHidden/>
    <w:unhideWhenUsed/>
    <w:rsid w:val="008C6A59"/>
  </w:style>
  <w:style w:type="numbering" w:customStyle="1" w:styleId="NoList36">
    <w:name w:val="No List36"/>
    <w:next w:val="NoList"/>
    <w:uiPriority w:val="99"/>
    <w:semiHidden/>
    <w:unhideWhenUsed/>
    <w:rsid w:val="008C6A59"/>
  </w:style>
  <w:style w:type="numbering" w:customStyle="1" w:styleId="NoList115">
    <w:name w:val="No List115"/>
    <w:next w:val="NoList"/>
    <w:uiPriority w:val="99"/>
    <w:semiHidden/>
    <w:unhideWhenUsed/>
    <w:rsid w:val="008C6A59"/>
  </w:style>
  <w:style w:type="numbering" w:customStyle="1" w:styleId="NoList46">
    <w:name w:val="No List46"/>
    <w:next w:val="NoList"/>
    <w:uiPriority w:val="99"/>
    <w:semiHidden/>
    <w:unhideWhenUsed/>
    <w:rsid w:val="008C6A59"/>
  </w:style>
  <w:style w:type="numbering" w:customStyle="1" w:styleId="NoList55">
    <w:name w:val="No List55"/>
    <w:next w:val="NoList"/>
    <w:uiPriority w:val="99"/>
    <w:semiHidden/>
    <w:unhideWhenUsed/>
    <w:rsid w:val="008C6A59"/>
  </w:style>
  <w:style w:type="numbering" w:customStyle="1" w:styleId="NoList1115">
    <w:name w:val="No List1115"/>
    <w:next w:val="NoList"/>
    <w:uiPriority w:val="99"/>
    <w:semiHidden/>
    <w:unhideWhenUsed/>
    <w:rsid w:val="008C6A59"/>
  </w:style>
  <w:style w:type="numbering" w:customStyle="1" w:styleId="NoList215">
    <w:name w:val="No List215"/>
    <w:next w:val="NoList"/>
    <w:uiPriority w:val="99"/>
    <w:semiHidden/>
    <w:unhideWhenUsed/>
    <w:rsid w:val="008C6A59"/>
  </w:style>
  <w:style w:type="numbering" w:customStyle="1" w:styleId="NoList315">
    <w:name w:val="No List315"/>
    <w:next w:val="NoList"/>
    <w:uiPriority w:val="99"/>
    <w:semiHidden/>
    <w:unhideWhenUsed/>
    <w:rsid w:val="008C6A59"/>
  </w:style>
  <w:style w:type="numbering" w:customStyle="1" w:styleId="NoList415">
    <w:name w:val="No List415"/>
    <w:next w:val="NoList"/>
    <w:uiPriority w:val="99"/>
    <w:semiHidden/>
    <w:unhideWhenUsed/>
    <w:rsid w:val="008C6A59"/>
  </w:style>
  <w:style w:type="numbering" w:customStyle="1" w:styleId="NoList65">
    <w:name w:val="No List65"/>
    <w:next w:val="NoList"/>
    <w:uiPriority w:val="99"/>
    <w:semiHidden/>
    <w:unhideWhenUsed/>
    <w:rsid w:val="008C6A59"/>
  </w:style>
  <w:style w:type="numbering" w:customStyle="1" w:styleId="NoList75">
    <w:name w:val="No List75"/>
    <w:next w:val="NoList"/>
    <w:uiPriority w:val="99"/>
    <w:semiHidden/>
    <w:unhideWhenUsed/>
    <w:rsid w:val="008C6A59"/>
  </w:style>
  <w:style w:type="numbering" w:customStyle="1" w:styleId="NoList125">
    <w:name w:val="No List125"/>
    <w:next w:val="NoList"/>
    <w:uiPriority w:val="99"/>
    <w:semiHidden/>
    <w:unhideWhenUsed/>
    <w:rsid w:val="008C6A59"/>
  </w:style>
  <w:style w:type="numbering" w:customStyle="1" w:styleId="NoList225">
    <w:name w:val="No List225"/>
    <w:next w:val="NoList"/>
    <w:uiPriority w:val="99"/>
    <w:semiHidden/>
    <w:unhideWhenUsed/>
    <w:rsid w:val="008C6A59"/>
  </w:style>
  <w:style w:type="numbering" w:customStyle="1" w:styleId="NoList325">
    <w:name w:val="No List325"/>
    <w:next w:val="NoList"/>
    <w:uiPriority w:val="99"/>
    <w:semiHidden/>
    <w:unhideWhenUsed/>
    <w:rsid w:val="008C6A59"/>
  </w:style>
  <w:style w:type="numbering" w:customStyle="1" w:styleId="NoList424">
    <w:name w:val="No List424"/>
    <w:next w:val="NoList"/>
    <w:uiPriority w:val="99"/>
    <w:semiHidden/>
    <w:unhideWhenUsed/>
    <w:rsid w:val="008C6A59"/>
  </w:style>
  <w:style w:type="numbering" w:customStyle="1" w:styleId="NoList514">
    <w:name w:val="No List514"/>
    <w:next w:val="NoList"/>
    <w:uiPriority w:val="99"/>
    <w:semiHidden/>
    <w:unhideWhenUsed/>
    <w:rsid w:val="008C6A59"/>
  </w:style>
  <w:style w:type="numbering" w:customStyle="1" w:styleId="NoList2114">
    <w:name w:val="No List2114"/>
    <w:next w:val="NoList"/>
    <w:uiPriority w:val="99"/>
    <w:semiHidden/>
    <w:unhideWhenUsed/>
    <w:rsid w:val="008C6A59"/>
  </w:style>
  <w:style w:type="numbering" w:customStyle="1" w:styleId="NoList3114">
    <w:name w:val="No List3114"/>
    <w:next w:val="NoList"/>
    <w:uiPriority w:val="99"/>
    <w:semiHidden/>
    <w:unhideWhenUsed/>
    <w:rsid w:val="008C6A59"/>
  </w:style>
  <w:style w:type="numbering" w:customStyle="1" w:styleId="NoList4114">
    <w:name w:val="No List4114"/>
    <w:next w:val="NoList"/>
    <w:uiPriority w:val="99"/>
    <w:semiHidden/>
    <w:unhideWhenUsed/>
    <w:rsid w:val="008C6A59"/>
  </w:style>
  <w:style w:type="numbering" w:customStyle="1" w:styleId="NoList614">
    <w:name w:val="No List614"/>
    <w:next w:val="NoList"/>
    <w:uiPriority w:val="99"/>
    <w:semiHidden/>
    <w:unhideWhenUsed/>
    <w:rsid w:val="008C6A59"/>
  </w:style>
  <w:style w:type="numbering" w:customStyle="1" w:styleId="11140">
    <w:name w:val="无列表1114"/>
    <w:next w:val="NoList"/>
    <w:semiHidden/>
    <w:rsid w:val="008C6A59"/>
  </w:style>
  <w:style w:type="numbering" w:customStyle="1" w:styleId="NoList11114">
    <w:name w:val="No List11114"/>
    <w:next w:val="NoList"/>
    <w:uiPriority w:val="99"/>
    <w:semiHidden/>
    <w:unhideWhenUsed/>
    <w:rsid w:val="008C6A59"/>
  </w:style>
  <w:style w:type="numbering" w:customStyle="1" w:styleId="NoList714">
    <w:name w:val="No List714"/>
    <w:next w:val="NoList"/>
    <w:uiPriority w:val="99"/>
    <w:semiHidden/>
    <w:unhideWhenUsed/>
    <w:rsid w:val="008C6A59"/>
  </w:style>
  <w:style w:type="numbering" w:customStyle="1" w:styleId="NoList1214">
    <w:name w:val="No List1214"/>
    <w:next w:val="NoList"/>
    <w:uiPriority w:val="99"/>
    <w:semiHidden/>
    <w:unhideWhenUsed/>
    <w:rsid w:val="008C6A59"/>
  </w:style>
  <w:style w:type="numbering" w:customStyle="1" w:styleId="NoList2214">
    <w:name w:val="No List2214"/>
    <w:next w:val="NoList"/>
    <w:uiPriority w:val="99"/>
    <w:semiHidden/>
    <w:unhideWhenUsed/>
    <w:rsid w:val="008C6A59"/>
  </w:style>
  <w:style w:type="numbering" w:customStyle="1" w:styleId="NoList3214">
    <w:name w:val="No List3214"/>
    <w:next w:val="NoList"/>
    <w:uiPriority w:val="99"/>
    <w:semiHidden/>
    <w:unhideWhenUsed/>
    <w:rsid w:val="008C6A59"/>
  </w:style>
  <w:style w:type="numbering" w:customStyle="1" w:styleId="NoList84">
    <w:name w:val="No List84"/>
    <w:next w:val="NoList"/>
    <w:uiPriority w:val="99"/>
    <w:semiHidden/>
    <w:unhideWhenUsed/>
    <w:rsid w:val="008C6A59"/>
  </w:style>
  <w:style w:type="numbering" w:customStyle="1" w:styleId="NoList94">
    <w:name w:val="No List94"/>
    <w:next w:val="NoList"/>
    <w:uiPriority w:val="99"/>
    <w:semiHidden/>
    <w:unhideWhenUsed/>
    <w:rsid w:val="008C6A59"/>
  </w:style>
  <w:style w:type="numbering" w:customStyle="1" w:styleId="NoList814">
    <w:name w:val="No List814"/>
    <w:next w:val="NoList"/>
    <w:uiPriority w:val="99"/>
    <w:semiHidden/>
    <w:unhideWhenUsed/>
    <w:rsid w:val="008C6A59"/>
  </w:style>
  <w:style w:type="numbering" w:customStyle="1" w:styleId="NoList913">
    <w:name w:val="No List913"/>
    <w:next w:val="NoList"/>
    <w:uiPriority w:val="99"/>
    <w:semiHidden/>
    <w:unhideWhenUsed/>
    <w:rsid w:val="008C6A59"/>
  </w:style>
  <w:style w:type="numbering" w:customStyle="1" w:styleId="LFO194">
    <w:name w:val="LFO194"/>
    <w:basedOn w:val="NoList"/>
    <w:rsid w:val="008C6A59"/>
  </w:style>
  <w:style w:type="numbering" w:customStyle="1" w:styleId="NoList103">
    <w:name w:val="No List103"/>
    <w:next w:val="NoList"/>
    <w:uiPriority w:val="99"/>
    <w:semiHidden/>
    <w:unhideWhenUsed/>
    <w:rsid w:val="008C6A59"/>
  </w:style>
  <w:style w:type="numbering" w:customStyle="1" w:styleId="LFO1913">
    <w:name w:val="LFO1913"/>
    <w:basedOn w:val="NoList"/>
    <w:rsid w:val="008C6A59"/>
  </w:style>
  <w:style w:type="numbering" w:customStyle="1" w:styleId="1211">
    <w:name w:val="无列表121"/>
    <w:next w:val="NoList"/>
    <w:semiHidden/>
    <w:rsid w:val="008C6A59"/>
  </w:style>
  <w:style w:type="numbering" w:customStyle="1" w:styleId="1212">
    <w:name w:val="リストなし121"/>
    <w:next w:val="NoList"/>
    <w:uiPriority w:val="99"/>
    <w:semiHidden/>
    <w:unhideWhenUsed/>
    <w:rsid w:val="008C6A59"/>
  </w:style>
  <w:style w:type="numbering" w:customStyle="1" w:styleId="11114">
    <w:name w:val="リストなし1111"/>
    <w:next w:val="NoList"/>
    <w:uiPriority w:val="99"/>
    <w:semiHidden/>
    <w:unhideWhenUsed/>
    <w:rsid w:val="008C6A59"/>
  </w:style>
  <w:style w:type="numbering" w:customStyle="1" w:styleId="NoList131">
    <w:name w:val="No List131"/>
    <w:next w:val="NoList"/>
    <w:uiPriority w:val="99"/>
    <w:semiHidden/>
    <w:unhideWhenUsed/>
    <w:rsid w:val="008C6A59"/>
  </w:style>
  <w:style w:type="numbering" w:customStyle="1" w:styleId="NoList231">
    <w:name w:val="No List231"/>
    <w:next w:val="NoList"/>
    <w:uiPriority w:val="99"/>
    <w:semiHidden/>
    <w:unhideWhenUsed/>
    <w:rsid w:val="008C6A59"/>
  </w:style>
  <w:style w:type="numbering" w:customStyle="1" w:styleId="NoList331">
    <w:name w:val="No List331"/>
    <w:next w:val="NoList"/>
    <w:uiPriority w:val="99"/>
    <w:semiHidden/>
    <w:unhideWhenUsed/>
    <w:rsid w:val="008C6A59"/>
  </w:style>
  <w:style w:type="numbering" w:customStyle="1" w:styleId="NoList431">
    <w:name w:val="No List431"/>
    <w:next w:val="NoList"/>
    <w:uiPriority w:val="99"/>
    <w:semiHidden/>
    <w:unhideWhenUsed/>
    <w:rsid w:val="008C6A59"/>
  </w:style>
  <w:style w:type="numbering" w:customStyle="1" w:styleId="NoList521">
    <w:name w:val="No List521"/>
    <w:next w:val="NoList"/>
    <w:uiPriority w:val="99"/>
    <w:semiHidden/>
    <w:unhideWhenUsed/>
    <w:rsid w:val="008C6A59"/>
  </w:style>
  <w:style w:type="numbering" w:customStyle="1" w:styleId="NoList621">
    <w:name w:val="No List621"/>
    <w:next w:val="NoList"/>
    <w:uiPriority w:val="99"/>
    <w:semiHidden/>
    <w:unhideWhenUsed/>
    <w:rsid w:val="008C6A59"/>
  </w:style>
  <w:style w:type="numbering" w:customStyle="1" w:styleId="NoList721">
    <w:name w:val="No List721"/>
    <w:next w:val="NoList"/>
    <w:uiPriority w:val="99"/>
    <w:semiHidden/>
    <w:unhideWhenUsed/>
    <w:rsid w:val="008C6A59"/>
  </w:style>
  <w:style w:type="numbering" w:customStyle="1" w:styleId="NoList1121">
    <w:name w:val="No List1121"/>
    <w:next w:val="NoList"/>
    <w:uiPriority w:val="99"/>
    <w:semiHidden/>
    <w:unhideWhenUsed/>
    <w:rsid w:val="008C6A59"/>
  </w:style>
  <w:style w:type="numbering" w:customStyle="1" w:styleId="NoList2121">
    <w:name w:val="No List2121"/>
    <w:next w:val="NoList"/>
    <w:uiPriority w:val="99"/>
    <w:semiHidden/>
    <w:unhideWhenUsed/>
    <w:rsid w:val="008C6A59"/>
  </w:style>
  <w:style w:type="numbering" w:customStyle="1" w:styleId="NoList3121">
    <w:name w:val="No List3121"/>
    <w:next w:val="NoList"/>
    <w:uiPriority w:val="99"/>
    <w:semiHidden/>
    <w:unhideWhenUsed/>
    <w:rsid w:val="008C6A59"/>
  </w:style>
  <w:style w:type="numbering" w:customStyle="1" w:styleId="NoList4121">
    <w:name w:val="No List4121"/>
    <w:next w:val="NoList"/>
    <w:uiPriority w:val="99"/>
    <w:semiHidden/>
    <w:unhideWhenUsed/>
    <w:rsid w:val="008C6A59"/>
  </w:style>
  <w:style w:type="numbering" w:customStyle="1" w:styleId="NoList5111">
    <w:name w:val="No List5111"/>
    <w:next w:val="NoList"/>
    <w:uiPriority w:val="99"/>
    <w:semiHidden/>
    <w:unhideWhenUsed/>
    <w:rsid w:val="008C6A59"/>
  </w:style>
  <w:style w:type="numbering" w:customStyle="1" w:styleId="NoList6111">
    <w:name w:val="No List6111"/>
    <w:next w:val="NoList"/>
    <w:uiPriority w:val="99"/>
    <w:semiHidden/>
    <w:unhideWhenUsed/>
    <w:rsid w:val="008C6A59"/>
  </w:style>
  <w:style w:type="numbering" w:customStyle="1" w:styleId="NoList7111">
    <w:name w:val="No List7111"/>
    <w:next w:val="NoList"/>
    <w:uiPriority w:val="99"/>
    <w:semiHidden/>
    <w:unhideWhenUsed/>
    <w:rsid w:val="008C6A59"/>
  </w:style>
  <w:style w:type="numbering" w:customStyle="1" w:styleId="NoList8111">
    <w:name w:val="No List8111"/>
    <w:next w:val="NoList"/>
    <w:uiPriority w:val="99"/>
    <w:semiHidden/>
    <w:unhideWhenUsed/>
    <w:rsid w:val="008C6A59"/>
  </w:style>
  <w:style w:type="numbering" w:customStyle="1" w:styleId="NoList1221">
    <w:name w:val="No List1221"/>
    <w:next w:val="NoList"/>
    <w:uiPriority w:val="99"/>
    <w:semiHidden/>
    <w:rsid w:val="008C6A59"/>
  </w:style>
  <w:style w:type="numbering" w:customStyle="1" w:styleId="NoList11121">
    <w:name w:val="No List11121"/>
    <w:next w:val="NoList"/>
    <w:uiPriority w:val="99"/>
    <w:semiHidden/>
    <w:unhideWhenUsed/>
    <w:rsid w:val="008C6A59"/>
  </w:style>
  <w:style w:type="numbering" w:customStyle="1" w:styleId="11210">
    <w:name w:val="无列表1121"/>
    <w:next w:val="NoList"/>
    <w:semiHidden/>
    <w:rsid w:val="008C6A59"/>
  </w:style>
  <w:style w:type="numbering" w:customStyle="1" w:styleId="NoList2221">
    <w:name w:val="No List2221"/>
    <w:next w:val="NoList"/>
    <w:uiPriority w:val="99"/>
    <w:semiHidden/>
    <w:unhideWhenUsed/>
    <w:rsid w:val="008C6A59"/>
  </w:style>
  <w:style w:type="numbering" w:customStyle="1" w:styleId="NoList3221">
    <w:name w:val="No List3221"/>
    <w:next w:val="NoList"/>
    <w:uiPriority w:val="99"/>
    <w:semiHidden/>
    <w:unhideWhenUsed/>
    <w:rsid w:val="008C6A59"/>
  </w:style>
  <w:style w:type="numbering" w:customStyle="1" w:styleId="NoList4211">
    <w:name w:val="No List4211"/>
    <w:next w:val="NoList"/>
    <w:uiPriority w:val="99"/>
    <w:semiHidden/>
    <w:unhideWhenUsed/>
    <w:rsid w:val="008C6A59"/>
  </w:style>
  <w:style w:type="numbering" w:customStyle="1" w:styleId="NoList21111">
    <w:name w:val="No List21111"/>
    <w:next w:val="NoList"/>
    <w:uiPriority w:val="99"/>
    <w:semiHidden/>
    <w:unhideWhenUsed/>
    <w:rsid w:val="008C6A59"/>
  </w:style>
  <w:style w:type="numbering" w:customStyle="1" w:styleId="NoList31111">
    <w:name w:val="No List31111"/>
    <w:next w:val="NoList"/>
    <w:uiPriority w:val="99"/>
    <w:semiHidden/>
    <w:unhideWhenUsed/>
    <w:rsid w:val="008C6A59"/>
  </w:style>
  <w:style w:type="numbering" w:customStyle="1" w:styleId="NoList41111">
    <w:name w:val="No List41111"/>
    <w:next w:val="NoList"/>
    <w:uiPriority w:val="99"/>
    <w:semiHidden/>
    <w:unhideWhenUsed/>
    <w:rsid w:val="008C6A59"/>
  </w:style>
  <w:style w:type="numbering" w:customStyle="1" w:styleId="111110">
    <w:name w:val="无列表11111"/>
    <w:next w:val="NoList"/>
    <w:semiHidden/>
    <w:rsid w:val="008C6A59"/>
  </w:style>
  <w:style w:type="numbering" w:customStyle="1" w:styleId="NoList111111">
    <w:name w:val="No List111111"/>
    <w:next w:val="NoList"/>
    <w:uiPriority w:val="99"/>
    <w:semiHidden/>
    <w:unhideWhenUsed/>
    <w:rsid w:val="008C6A59"/>
  </w:style>
  <w:style w:type="numbering" w:customStyle="1" w:styleId="NoList12111">
    <w:name w:val="No List12111"/>
    <w:next w:val="NoList"/>
    <w:uiPriority w:val="99"/>
    <w:semiHidden/>
    <w:unhideWhenUsed/>
    <w:rsid w:val="008C6A59"/>
  </w:style>
  <w:style w:type="numbering" w:customStyle="1" w:styleId="NoList22111">
    <w:name w:val="No List22111"/>
    <w:next w:val="NoList"/>
    <w:uiPriority w:val="99"/>
    <w:semiHidden/>
    <w:unhideWhenUsed/>
    <w:rsid w:val="008C6A59"/>
  </w:style>
  <w:style w:type="numbering" w:customStyle="1" w:styleId="NoList32111">
    <w:name w:val="No List32111"/>
    <w:next w:val="NoList"/>
    <w:uiPriority w:val="99"/>
    <w:semiHidden/>
    <w:unhideWhenUsed/>
    <w:rsid w:val="008C6A59"/>
  </w:style>
  <w:style w:type="numbering" w:customStyle="1" w:styleId="NoList141">
    <w:name w:val="No List141"/>
    <w:next w:val="NoList"/>
    <w:uiPriority w:val="99"/>
    <w:semiHidden/>
    <w:unhideWhenUsed/>
    <w:rsid w:val="008C6A59"/>
  </w:style>
  <w:style w:type="numbering" w:customStyle="1" w:styleId="NoList151">
    <w:name w:val="No List151"/>
    <w:next w:val="NoList"/>
    <w:uiPriority w:val="99"/>
    <w:semiHidden/>
    <w:unhideWhenUsed/>
    <w:rsid w:val="008C6A59"/>
  </w:style>
  <w:style w:type="numbering" w:customStyle="1" w:styleId="NoList241">
    <w:name w:val="No List241"/>
    <w:next w:val="NoList"/>
    <w:uiPriority w:val="99"/>
    <w:semiHidden/>
    <w:unhideWhenUsed/>
    <w:rsid w:val="008C6A59"/>
  </w:style>
  <w:style w:type="numbering" w:customStyle="1" w:styleId="NoList341">
    <w:name w:val="No List341"/>
    <w:next w:val="NoList"/>
    <w:uiPriority w:val="99"/>
    <w:semiHidden/>
    <w:unhideWhenUsed/>
    <w:rsid w:val="008C6A59"/>
  </w:style>
  <w:style w:type="numbering" w:customStyle="1" w:styleId="NoList441">
    <w:name w:val="No List441"/>
    <w:next w:val="NoList"/>
    <w:uiPriority w:val="99"/>
    <w:semiHidden/>
    <w:unhideWhenUsed/>
    <w:rsid w:val="008C6A59"/>
  </w:style>
  <w:style w:type="numbering" w:customStyle="1" w:styleId="NoList531">
    <w:name w:val="No List531"/>
    <w:next w:val="NoList"/>
    <w:uiPriority w:val="99"/>
    <w:semiHidden/>
    <w:unhideWhenUsed/>
    <w:rsid w:val="008C6A59"/>
  </w:style>
  <w:style w:type="numbering" w:customStyle="1" w:styleId="NoList631">
    <w:name w:val="No List631"/>
    <w:next w:val="NoList"/>
    <w:uiPriority w:val="99"/>
    <w:semiHidden/>
    <w:unhideWhenUsed/>
    <w:rsid w:val="008C6A59"/>
  </w:style>
  <w:style w:type="numbering" w:customStyle="1" w:styleId="NoList731">
    <w:name w:val="No List731"/>
    <w:next w:val="NoList"/>
    <w:uiPriority w:val="99"/>
    <w:semiHidden/>
    <w:unhideWhenUsed/>
    <w:rsid w:val="008C6A59"/>
  </w:style>
  <w:style w:type="numbering" w:customStyle="1" w:styleId="NoList821">
    <w:name w:val="No List821"/>
    <w:next w:val="NoList"/>
    <w:uiPriority w:val="99"/>
    <w:semiHidden/>
    <w:unhideWhenUsed/>
    <w:rsid w:val="008C6A59"/>
  </w:style>
  <w:style w:type="numbering" w:customStyle="1" w:styleId="NoList921">
    <w:name w:val="No List921"/>
    <w:next w:val="NoList"/>
    <w:uiPriority w:val="99"/>
    <w:semiHidden/>
    <w:unhideWhenUsed/>
    <w:rsid w:val="008C6A59"/>
  </w:style>
  <w:style w:type="numbering" w:customStyle="1" w:styleId="NoList1131">
    <w:name w:val="No List1131"/>
    <w:next w:val="NoList"/>
    <w:uiPriority w:val="99"/>
    <w:semiHidden/>
    <w:unhideWhenUsed/>
    <w:rsid w:val="008C6A59"/>
  </w:style>
  <w:style w:type="numbering" w:customStyle="1" w:styleId="NoList2131">
    <w:name w:val="No List2131"/>
    <w:next w:val="NoList"/>
    <w:uiPriority w:val="99"/>
    <w:semiHidden/>
    <w:unhideWhenUsed/>
    <w:rsid w:val="008C6A59"/>
  </w:style>
  <w:style w:type="numbering" w:customStyle="1" w:styleId="NoList3131">
    <w:name w:val="No List3131"/>
    <w:next w:val="NoList"/>
    <w:uiPriority w:val="99"/>
    <w:semiHidden/>
    <w:unhideWhenUsed/>
    <w:rsid w:val="008C6A59"/>
  </w:style>
  <w:style w:type="numbering" w:customStyle="1" w:styleId="NoList4131">
    <w:name w:val="No List4131"/>
    <w:next w:val="NoList"/>
    <w:uiPriority w:val="99"/>
    <w:semiHidden/>
    <w:unhideWhenUsed/>
    <w:rsid w:val="008C6A59"/>
  </w:style>
  <w:style w:type="numbering" w:customStyle="1" w:styleId="NoList5121">
    <w:name w:val="No List5121"/>
    <w:next w:val="NoList"/>
    <w:uiPriority w:val="99"/>
    <w:semiHidden/>
    <w:unhideWhenUsed/>
    <w:rsid w:val="008C6A59"/>
  </w:style>
  <w:style w:type="numbering" w:customStyle="1" w:styleId="NoList6121">
    <w:name w:val="No List6121"/>
    <w:next w:val="NoList"/>
    <w:uiPriority w:val="99"/>
    <w:semiHidden/>
    <w:unhideWhenUsed/>
    <w:rsid w:val="008C6A59"/>
  </w:style>
  <w:style w:type="numbering" w:customStyle="1" w:styleId="NoList7121">
    <w:name w:val="No List7121"/>
    <w:next w:val="NoList"/>
    <w:uiPriority w:val="99"/>
    <w:semiHidden/>
    <w:unhideWhenUsed/>
    <w:rsid w:val="008C6A59"/>
  </w:style>
  <w:style w:type="numbering" w:customStyle="1" w:styleId="NoList8121">
    <w:name w:val="No List8121"/>
    <w:next w:val="NoList"/>
    <w:uiPriority w:val="99"/>
    <w:semiHidden/>
    <w:unhideWhenUsed/>
    <w:rsid w:val="008C6A59"/>
  </w:style>
  <w:style w:type="numbering" w:customStyle="1" w:styleId="NoList9111">
    <w:name w:val="No List9111"/>
    <w:next w:val="NoList"/>
    <w:uiPriority w:val="99"/>
    <w:semiHidden/>
    <w:unhideWhenUsed/>
    <w:rsid w:val="008C6A59"/>
  </w:style>
  <w:style w:type="numbering" w:customStyle="1" w:styleId="LFO1921">
    <w:name w:val="LFO1921"/>
    <w:basedOn w:val="NoList"/>
    <w:rsid w:val="008C6A59"/>
  </w:style>
  <w:style w:type="numbering" w:customStyle="1" w:styleId="NoList1011">
    <w:name w:val="No List1011"/>
    <w:next w:val="NoList"/>
    <w:uiPriority w:val="99"/>
    <w:semiHidden/>
    <w:unhideWhenUsed/>
    <w:rsid w:val="008C6A59"/>
  </w:style>
  <w:style w:type="numbering" w:customStyle="1" w:styleId="LFO19111">
    <w:name w:val="LFO19111"/>
    <w:basedOn w:val="NoList"/>
    <w:rsid w:val="008C6A59"/>
  </w:style>
  <w:style w:type="numbering" w:customStyle="1" w:styleId="NoList1231">
    <w:name w:val="No List1231"/>
    <w:next w:val="NoList"/>
    <w:uiPriority w:val="99"/>
    <w:semiHidden/>
    <w:rsid w:val="008C6A59"/>
  </w:style>
  <w:style w:type="numbering" w:customStyle="1" w:styleId="NoList11131">
    <w:name w:val="No List11131"/>
    <w:next w:val="NoList"/>
    <w:uiPriority w:val="99"/>
    <w:semiHidden/>
    <w:unhideWhenUsed/>
    <w:rsid w:val="008C6A59"/>
  </w:style>
  <w:style w:type="numbering" w:customStyle="1" w:styleId="1311">
    <w:name w:val="无列表131"/>
    <w:next w:val="NoList"/>
    <w:semiHidden/>
    <w:rsid w:val="008C6A59"/>
  </w:style>
  <w:style w:type="numbering" w:customStyle="1" w:styleId="1312">
    <w:name w:val="リストなし131"/>
    <w:next w:val="NoList"/>
    <w:uiPriority w:val="99"/>
    <w:semiHidden/>
    <w:unhideWhenUsed/>
    <w:rsid w:val="008C6A59"/>
  </w:style>
  <w:style w:type="numbering" w:customStyle="1" w:styleId="11310">
    <w:name w:val="无列表1131"/>
    <w:next w:val="NoList"/>
    <w:semiHidden/>
    <w:rsid w:val="008C6A59"/>
  </w:style>
  <w:style w:type="numbering" w:customStyle="1" w:styleId="11211">
    <w:name w:val="リストなし1121"/>
    <w:next w:val="NoList"/>
    <w:uiPriority w:val="99"/>
    <w:semiHidden/>
    <w:unhideWhenUsed/>
    <w:rsid w:val="008C6A59"/>
  </w:style>
  <w:style w:type="numbering" w:customStyle="1" w:styleId="NoList2231">
    <w:name w:val="No List2231"/>
    <w:next w:val="NoList"/>
    <w:uiPriority w:val="99"/>
    <w:semiHidden/>
    <w:unhideWhenUsed/>
    <w:rsid w:val="008C6A59"/>
  </w:style>
  <w:style w:type="numbering" w:customStyle="1" w:styleId="NoList3231">
    <w:name w:val="No List3231"/>
    <w:next w:val="NoList"/>
    <w:uiPriority w:val="99"/>
    <w:semiHidden/>
    <w:unhideWhenUsed/>
    <w:rsid w:val="008C6A59"/>
  </w:style>
  <w:style w:type="numbering" w:customStyle="1" w:styleId="NoList4221">
    <w:name w:val="No List4221"/>
    <w:next w:val="NoList"/>
    <w:uiPriority w:val="99"/>
    <w:semiHidden/>
    <w:unhideWhenUsed/>
    <w:rsid w:val="008C6A59"/>
  </w:style>
  <w:style w:type="numbering" w:customStyle="1" w:styleId="NoList21121">
    <w:name w:val="No List21121"/>
    <w:next w:val="NoList"/>
    <w:uiPriority w:val="99"/>
    <w:semiHidden/>
    <w:unhideWhenUsed/>
    <w:rsid w:val="008C6A59"/>
  </w:style>
  <w:style w:type="numbering" w:customStyle="1" w:styleId="NoList31121">
    <w:name w:val="No List31121"/>
    <w:next w:val="NoList"/>
    <w:uiPriority w:val="99"/>
    <w:semiHidden/>
    <w:unhideWhenUsed/>
    <w:rsid w:val="008C6A59"/>
  </w:style>
  <w:style w:type="numbering" w:customStyle="1" w:styleId="NoList41121">
    <w:name w:val="No List41121"/>
    <w:next w:val="NoList"/>
    <w:uiPriority w:val="99"/>
    <w:semiHidden/>
    <w:unhideWhenUsed/>
    <w:rsid w:val="008C6A59"/>
  </w:style>
  <w:style w:type="numbering" w:customStyle="1" w:styleId="11121">
    <w:name w:val="无列表11121"/>
    <w:next w:val="NoList"/>
    <w:semiHidden/>
    <w:rsid w:val="008C6A59"/>
  </w:style>
  <w:style w:type="numbering" w:customStyle="1" w:styleId="NoList111121">
    <w:name w:val="No List111121"/>
    <w:next w:val="NoList"/>
    <w:uiPriority w:val="99"/>
    <w:semiHidden/>
    <w:unhideWhenUsed/>
    <w:rsid w:val="008C6A59"/>
  </w:style>
  <w:style w:type="numbering" w:customStyle="1" w:styleId="NoList12121">
    <w:name w:val="No List12121"/>
    <w:next w:val="NoList"/>
    <w:uiPriority w:val="99"/>
    <w:semiHidden/>
    <w:unhideWhenUsed/>
    <w:rsid w:val="008C6A59"/>
  </w:style>
  <w:style w:type="numbering" w:customStyle="1" w:styleId="NoList22121">
    <w:name w:val="No List22121"/>
    <w:next w:val="NoList"/>
    <w:uiPriority w:val="99"/>
    <w:semiHidden/>
    <w:unhideWhenUsed/>
    <w:rsid w:val="008C6A59"/>
  </w:style>
  <w:style w:type="numbering" w:customStyle="1" w:styleId="NoList32121">
    <w:name w:val="No List32121"/>
    <w:next w:val="NoList"/>
    <w:uiPriority w:val="99"/>
    <w:semiHidden/>
    <w:unhideWhenUsed/>
    <w:rsid w:val="008C6A59"/>
  </w:style>
  <w:style w:type="numbering" w:customStyle="1" w:styleId="NoList161">
    <w:name w:val="No List161"/>
    <w:next w:val="NoList"/>
    <w:uiPriority w:val="99"/>
    <w:semiHidden/>
    <w:unhideWhenUsed/>
    <w:rsid w:val="008C6A59"/>
  </w:style>
  <w:style w:type="numbering" w:customStyle="1" w:styleId="NoList171">
    <w:name w:val="No List171"/>
    <w:next w:val="NoList"/>
    <w:uiPriority w:val="99"/>
    <w:semiHidden/>
    <w:unhideWhenUsed/>
    <w:rsid w:val="008C6A59"/>
  </w:style>
  <w:style w:type="numbering" w:customStyle="1" w:styleId="NoList251">
    <w:name w:val="No List251"/>
    <w:next w:val="NoList"/>
    <w:uiPriority w:val="99"/>
    <w:semiHidden/>
    <w:unhideWhenUsed/>
    <w:rsid w:val="008C6A59"/>
  </w:style>
  <w:style w:type="numbering" w:customStyle="1" w:styleId="NoList351">
    <w:name w:val="No List351"/>
    <w:next w:val="NoList"/>
    <w:uiPriority w:val="99"/>
    <w:semiHidden/>
    <w:unhideWhenUsed/>
    <w:rsid w:val="008C6A59"/>
  </w:style>
  <w:style w:type="numbering" w:customStyle="1" w:styleId="NoList451">
    <w:name w:val="No List451"/>
    <w:next w:val="NoList"/>
    <w:uiPriority w:val="99"/>
    <w:semiHidden/>
    <w:unhideWhenUsed/>
    <w:rsid w:val="008C6A59"/>
  </w:style>
  <w:style w:type="numbering" w:customStyle="1" w:styleId="NoList541">
    <w:name w:val="No List541"/>
    <w:next w:val="NoList"/>
    <w:uiPriority w:val="99"/>
    <w:semiHidden/>
    <w:unhideWhenUsed/>
    <w:rsid w:val="008C6A59"/>
  </w:style>
  <w:style w:type="numbering" w:customStyle="1" w:styleId="NoList641">
    <w:name w:val="No List641"/>
    <w:next w:val="NoList"/>
    <w:uiPriority w:val="99"/>
    <w:semiHidden/>
    <w:unhideWhenUsed/>
    <w:rsid w:val="008C6A59"/>
  </w:style>
  <w:style w:type="numbering" w:customStyle="1" w:styleId="NoList741">
    <w:name w:val="No List741"/>
    <w:next w:val="NoList"/>
    <w:uiPriority w:val="99"/>
    <w:semiHidden/>
    <w:unhideWhenUsed/>
    <w:rsid w:val="008C6A59"/>
  </w:style>
  <w:style w:type="numbering" w:customStyle="1" w:styleId="NoList831">
    <w:name w:val="No List831"/>
    <w:next w:val="NoList"/>
    <w:uiPriority w:val="99"/>
    <w:semiHidden/>
    <w:unhideWhenUsed/>
    <w:rsid w:val="008C6A59"/>
  </w:style>
  <w:style w:type="numbering" w:customStyle="1" w:styleId="NoList931">
    <w:name w:val="No List931"/>
    <w:next w:val="NoList"/>
    <w:uiPriority w:val="99"/>
    <w:semiHidden/>
    <w:unhideWhenUsed/>
    <w:rsid w:val="008C6A59"/>
  </w:style>
  <w:style w:type="numbering" w:customStyle="1" w:styleId="NoList1141">
    <w:name w:val="No List1141"/>
    <w:next w:val="NoList"/>
    <w:uiPriority w:val="99"/>
    <w:semiHidden/>
    <w:unhideWhenUsed/>
    <w:rsid w:val="008C6A59"/>
  </w:style>
  <w:style w:type="numbering" w:customStyle="1" w:styleId="NoList2141">
    <w:name w:val="No List2141"/>
    <w:next w:val="NoList"/>
    <w:uiPriority w:val="99"/>
    <w:semiHidden/>
    <w:unhideWhenUsed/>
    <w:rsid w:val="008C6A59"/>
  </w:style>
  <w:style w:type="numbering" w:customStyle="1" w:styleId="NoList3141">
    <w:name w:val="No List3141"/>
    <w:next w:val="NoList"/>
    <w:uiPriority w:val="99"/>
    <w:semiHidden/>
    <w:unhideWhenUsed/>
    <w:rsid w:val="008C6A59"/>
  </w:style>
  <w:style w:type="numbering" w:customStyle="1" w:styleId="NoList4141">
    <w:name w:val="No List4141"/>
    <w:next w:val="NoList"/>
    <w:uiPriority w:val="99"/>
    <w:semiHidden/>
    <w:unhideWhenUsed/>
    <w:rsid w:val="008C6A59"/>
  </w:style>
  <w:style w:type="numbering" w:customStyle="1" w:styleId="NoList5131">
    <w:name w:val="No List5131"/>
    <w:next w:val="NoList"/>
    <w:uiPriority w:val="99"/>
    <w:semiHidden/>
    <w:unhideWhenUsed/>
    <w:rsid w:val="008C6A59"/>
  </w:style>
  <w:style w:type="numbering" w:customStyle="1" w:styleId="NoList6131">
    <w:name w:val="No List6131"/>
    <w:next w:val="NoList"/>
    <w:uiPriority w:val="99"/>
    <w:semiHidden/>
    <w:unhideWhenUsed/>
    <w:rsid w:val="008C6A59"/>
  </w:style>
  <w:style w:type="numbering" w:customStyle="1" w:styleId="NoList7131">
    <w:name w:val="No List7131"/>
    <w:next w:val="NoList"/>
    <w:uiPriority w:val="99"/>
    <w:semiHidden/>
    <w:unhideWhenUsed/>
    <w:rsid w:val="008C6A59"/>
  </w:style>
  <w:style w:type="numbering" w:customStyle="1" w:styleId="NoList8131">
    <w:name w:val="No List8131"/>
    <w:next w:val="NoList"/>
    <w:uiPriority w:val="99"/>
    <w:semiHidden/>
    <w:unhideWhenUsed/>
    <w:rsid w:val="008C6A59"/>
  </w:style>
  <w:style w:type="numbering" w:customStyle="1" w:styleId="NoList9121">
    <w:name w:val="No List9121"/>
    <w:next w:val="NoList"/>
    <w:uiPriority w:val="99"/>
    <w:semiHidden/>
    <w:unhideWhenUsed/>
    <w:rsid w:val="008C6A59"/>
  </w:style>
  <w:style w:type="numbering" w:customStyle="1" w:styleId="LFO1931">
    <w:name w:val="LFO1931"/>
    <w:basedOn w:val="NoList"/>
    <w:rsid w:val="008C6A59"/>
  </w:style>
  <w:style w:type="numbering" w:customStyle="1" w:styleId="NoList1021">
    <w:name w:val="No List1021"/>
    <w:next w:val="NoList"/>
    <w:uiPriority w:val="99"/>
    <w:semiHidden/>
    <w:unhideWhenUsed/>
    <w:rsid w:val="008C6A59"/>
  </w:style>
  <w:style w:type="numbering" w:customStyle="1" w:styleId="LFO19121">
    <w:name w:val="LFO19121"/>
    <w:basedOn w:val="NoList"/>
    <w:rsid w:val="008C6A59"/>
  </w:style>
  <w:style w:type="numbering" w:customStyle="1" w:styleId="NoList1241">
    <w:name w:val="No List1241"/>
    <w:next w:val="NoList"/>
    <w:uiPriority w:val="99"/>
    <w:semiHidden/>
    <w:rsid w:val="008C6A59"/>
  </w:style>
  <w:style w:type="numbering" w:customStyle="1" w:styleId="NoList11141">
    <w:name w:val="No List11141"/>
    <w:next w:val="NoList"/>
    <w:uiPriority w:val="99"/>
    <w:semiHidden/>
    <w:unhideWhenUsed/>
    <w:rsid w:val="008C6A59"/>
  </w:style>
  <w:style w:type="numbering" w:customStyle="1" w:styleId="1411">
    <w:name w:val="无列表141"/>
    <w:next w:val="NoList"/>
    <w:semiHidden/>
    <w:rsid w:val="008C6A59"/>
  </w:style>
  <w:style w:type="numbering" w:customStyle="1" w:styleId="1412">
    <w:name w:val="リストなし141"/>
    <w:next w:val="NoList"/>
    <w:uiPriority w:val="99"/>
    <w:semiHidden/>
    <w:unhideWhenUsed/>
    <w:rsid w:val="008C6A59"/>
  </w:style>
  <w:style w:type="numbering" w:customStyle="1" w:styleId="11410">
    <w:name w:val="无列表1141"/>
    <w:next w:val="NoList"/>
    <w:semiHidden/>
    <w:rsid w:val="008C6A59"/>
  </w:style>
  <w:style w:type="numbering" w:customStyle="1" w:styleId="11311">
    <w:name w:val="リストなし1131"/>
    <w:next w:val="NoList"/>
    <w:uiPriority w:val="99"/>
    <w:semiHidden/>
    <w:unhideWhenUsed/>
    <w:rsid w:val="008C6A59"/>
  </w:style>
  <w:style w:type="numbering" w:customStyle="1" w:styleId="NoList2241">
    <w:name w:val="No List2241"/>
    <w:next w:val="NoList"/>
    <w:uiPriority w:val="99"/>
    <w:semiHidden/>
    <w:unhideWhenUsed/>
    <w:rsid w:val="008C6A59"/>
  </w:style>
  <w:style w:type="numbering" w:customStyle="1" w:styleId="NoList3241">
    <w:name w:val="No List3241"/>
    <w:next w:val="NoList"/>
    <w:uiPriority w:val="99"/>
    <w:semiHidden/>
    <w:unhideWhenUsed/>
    <w:rsid w:val="008C6A59"/>
  </w:style>
  <w:style w:type="numbering" w:customStyle="1" w:styleId="NoList4231">
    <w:name w:val="No List4231"/>
    <w:next w:val="NoList"/>
    <w:uiPriority w:val="99"/>
    <w:semiHidden/>
    <w:unhideWhenUsed/>
    <w:rsid w:val="008C6A59"/>
  </w:style>
  <w:style w:type="numbering" w:customStyle="1" w:styleId="NoList21131">
    <w:name w:val="No List21131"/>
    <w:next w:val="NoList"/>
    <w:uiPriority w:val="99"/>
    <w:semiHidden/>
    <w:unhideWhenUsed/>
    <w:rsid w:val="008C6A59"/>
  </w:style>
  <w:style w:type="numbering" w:customStyle="1" w:styleId="NoList31131">
    <w:name w:val="No List31131"/>
    <w:next w:val="NoList"/>
    <w:uiPriority w:val="99"/>
    <w:semiHidden/>
    <w:unhideWhenUsed/>
    <w:rsid w:val="008C6A59"/>
  </w:style>
  <w:style w:type="numbering" w:customStyle="1" w:styleId="NoList41131">
    <w:name w:val="No List41131"/>
    <w:next w:val="NoList"/>
    <w:uiPriority w:val="99"/>
    <w:semiHidden/>
    <w:unhideWhenUsed/>
    <w:rsid w:val="008C6A59"/>
  </w:style>
  <w:style w:type="numbering" w:customStyle="1" w:styleId="11131">
    <w:name w:val="无列表11131"/>
    <w:next w:val="NoList"/>
    <w:semiHidden/>
    <w:rsid w:val="008C6A59"/>
  </w:style>
  <w:style w:type="numbering" w:customStyle="1" w:styleId="NoList111131">
    <w:name w:val="No List111131"/>
    <w:next w:val="NoList"/>
    <w:uiPriority w:val="99"/>
    <w:semiHidden/>
    <w:unhideWhenUsed/>
    <w:rsid w:val="008C6A59"/>
  </w:style>
  <w:style w:type="numbering" w:customStyle="1" w:styleId="NoList12131">
    <w:name w:val="No List12131"/>
    <w:next w:val="NoList"/>
    <w:uiPriority w:val="99"/>
    <w:semiHidden/>
    <w:unhideWhenUsed/>
    <w:rsid w:val="008C6A59"/>
  </w:style>
  <w:style w:type="numbering" w:customStyle="1" w:styleId="NoList22131">
    <w:name w:val="No List22131"/>
    <w:next w:val="NoList"/>
    <w:uiPriority w:val="99"/>
    <w:semiHidden/>
    <w:unhideWhenUsed/>
    <w:rsid w:val="008C6A59"/>
  </w:style>
  <w:style w:type="numbering" w:customStyle="1" w:styleId="NoList32131">
    <w:name w:val="No List32131"/>
    <w:next w:val="NoList"/>
    <w:uiPriority w:val="99"/>
    <w:semiHidden/>
    <w:unhideWhenUsed/>
    <w:rsid w:val="008C6A59"/>
  </w:style>
  <w:style w:type="numbering" w:customStyle="1" w:styleId="3a">
    <w:name w:val="无列表3"/>
    <w:next w:val="NoList"/>
    <w:uiPriority w:val="99"/>
    <w:semiHidden/>
    <w:unhideWhenUsed/>
    <w:rsid w:val="008C6A59"/>
  </w:style>
  <w:style w:type="numbering" w:customStyle="1" w:styleId="NoList19">
    <w:name w:val="No List19"/>
    <w:next w:val="NoList"/>
    <w:uiPriority w:val="99"/>
    <w:semiHidden/>
    <w:rsid w:val="008C6A59"/>
  </w:style>
  <w:style w:type="numbering" w:customStyle="1" w:styleId="NoList211111">
    <w:name w:val="No List211111"/>
    <w:next w:val="NoList"/>
    <w:uiPriority w:val="99"/>
    <w:semiHidden/>
    <w:unhideWhenUsed/>
    <w:rsid w:val="008C6A59"/>
  </w:style>
  <w:style w:type="numbering" w:customStyle="1" w:styleId="NoList311111">
    <w:name w:val="No List311111"/>
    <w:next w:val="NoList"/>
    <w:uiPriority w:val="99"/>
    <w:semiHidden/>
    <w:unhideWhenUsed/>
    <w:rsid w:val="008C6A59"/>
  </w:style>
  <w:style w:type="numbering" w:customStyle="1" w:styleId="NoList411111">
    <w:name w:val="No List411111"/>
    <w:next w:val="NoList"/>
    <w:uiPriority w:val="99"/>
    <w:semiHidden/>
    <w:unhideWhenUsed/>
    <w:rsid w:val="008C6A59"/>
  </w:style>
  <w:style w:type="numbering" w:customStyle="1" w:styleId="111111">
    <w:name w:val="无列表111111"/>
    <w:next w:val="NoList"/>
    <w:semiHidden/>
    <w:rsid w:val="008C6A59"/>
  </w:style>
  <w:style w:type="numbering" w:customStyle="1" w:styleId="NoList1111111">
    <w:name w:val="No List1111111"/>
    <w:next w:val="NoList"/>
    <w:uiPriority w:val="99"/>
    <w:semiHidden/>
    <w:unhideWhenUsed/>
    <w:rsid w:val="008C6A59"/>
  </w:style>
  <w:style w:type="numbering" w:customStyle="1" w:styleId="NoList121111">
    <w:name w:val="No List121111"/>
    <w:next w:val="NoList"/>
    <w:uiPriority w:val="99"/>
    <w:semiHidden/>
    <w:unhideWhenUsed/>
    <w:rsid w:val="008C6A59"/>
  </w:style>
  <w:style w:type="numbering" w:customStyle="1" w:styleId="LFO191111">
    <w:name w:val="LFO191111"/>
    <w:basedOn w:val="NoList"/>
    <w:rsid w:val="008C6A59"/>
  </w:style>
  <w:style w:type="numbering" w:customStyle="1" w:styleId="1511">
    <w:name w:val="无列表151"/>
    <w:next w:val="NoList"/>
    <w:semiHidden/>
    <w:rsid w:val="008C6A59"/>
  </w:style>
  <w:style w:type="numbering" w:customStyle="1" w:styleId="1512">
    <w:name w:val="リストなし151"/>
    <w:next w:val="NoList"/>
    <w:uiPriority w:val="99"/>
    <w:semiHidden/>
    <w:unhideWhenUsed/>
    <w:rsid w:val="008C6A59"/>
  </w:style>
  <w:style w:type="numbering" w:customStyle="1" w:styleId="NoList181">
    <w:name w:val="No List181"/>
    <w:next w:val="NoList"/>
    <w:uiPriority w:val="99"/>
    <w:semiHidden/>
    <w:unhideWhenUsed/>
    <w:rsid w:val="008C6A59"/>
  </w:style>
  <w:style w:type="numbering" w:customStyle="1" w:styleId="1151">
    <w:name w:val="无列表1151"/>
    <w:next w:val="NoList"/>
    <w:semiHidden/>
    <w:rsid w:val="008C6A59"/>
  </w:style>
  <w:style w:type="numbering" w:customStyle="1" w:styleId="11411">
    <w:name w:val="リストなし1141"/>
    <w:next w:val="NoList"/>
    <w:uiPriority w:val="99"/>
    <w:semiHidden/>
    <w:unhideWhenUsed/>
    <w:rsid w:val="008C6A59"/>
  </w:style>
  <w:style w:type="numbering" w:customStyle="1" w:styleId="NoList261">
    <w:name w:val="No List261"/>
    <w:next w:val="NoList"/>
    <w:uiPriority w:val="99"/>
    <w:semiHidden/>
    <w:unhideWhenUsed/>
    <w:rsid w:val="008C6A59"/>
  </w:style>
  <w:style w:type="numbering" w:customStyle="1" w:styleId="NoList361">
    <w:name w:val="No List361"/>
    <w:next w:val="NoList"/>
    <w:uiPriority w:val="99"/>
    <w:semiHidden/>
    <w:unhideWhenUsed/>
    <w:rsid w:val="008C6A59"/>
  </w:style>
  <w:style w:type="numbering" w:customStyle="1" w:styleId="NoList1151">
    <w:name w:val="No List1151"/>
    <w:next w:val="NoList"/>
    <w:uiPriority w:val="99"/>
    <w:semiHidden/>
    <w:unhideWhenUsed/>
    <w:rsid w:val="008C6A59"/>
  </w:style>
  <w:style w:type="numbering" w:customStyle="1" w:styleId="NoList461">
    <w:name w:val="No List461"/>
    <w:next w:val="NoList"/>
    <w:uiPriority w:val="99"/>
    <w:semiHidden/>
    <w:unhideWhenUsed/>
    <w:rsid w:val="008C6A59"/>
  </w:style>
  <w:style w:type="numbering" w:customStyle="1" w:styleId="NoList551">
    <w:name w:val="No List551"/>
    <w:next w:val="NoList"/>
    <w:uiPriority w:val="99"/>
    <w:semiHidden/>
    <w:unhideWhenUsed/>
    <w:rsid w:val="008C6A59"/>
  </w:style>
  <w:style w:type="numbering" w:customStyle="1" w:styleId="NoList11151">
    <w:name w:val="No List11151"/>
    <w:next w:val="NoList"/>
    <w:uiPriority w:val="99"/>
    <w:semiHidden/>
    <w:unhideWhenUsed/>
    <w:rsid w:val="008C6A59"/>
  </w:style>
  <w:style w:type="numbering" w:customStyle="1" w:styleId="NoList2151">
    <w:name w:val="No List2151"/>
    <w:next w:val="NoList"/>
    <w:uiPriority w:val="99"/>
    <w:semiHidden/>
    <w:unhideWhenUsed/>
    <w:rsid w:val="008C6A59"/>
  </w:style>
  <w:style w:type="numbering" w:customStyle="1" w:styleId="NoList3151">
    <w:name w:val="No List3151"/>
    <w:next w:val="NoList"/>
    <w:uiPriority w:val="99"/>
    <w:semiHidden/>
    <w:unhideWhenUsed/>
    <w:rsid w:val="008C6A59"/>
  </w:style>
  <w:style w:type="numbering" w:customStyle="1" w:styleId="NoList4151">
    <w:name w:val="No List4151"/>
    <w:next w:val="NoList"/>
    <w:uiPriority w:val="99"/>
    <w:semiHidden/>
    <w:unhideWhenUsed/>
    <w:rsid w:val="008C6A59"/>
  </w:style>
  <w:style w:type="numbering" w:customStyle="1" w:styleId="NoList651">
    <w:name w:val="No List651"/>
    <w:next w:val="NoList"/>
    <w:uiPriority w:val="99"/>
    <w:semiHidden/>
    <w:unhideWhenUsed/>
    <w:rsid w:val="008C6A59"/>
  </w:style>
  <w:style w:type="numbering" w:customStyle="1" w:styleId="NoList751">
    <w:name w:val="No List751"/>
    <w:next w:val="NoList"/>
    <w:uiPriority w:val="99"/>
    <w:semiHidden/>
    <w:unhideWhenUsed/>
    <w:rsid w:val="008C6A59"/>
  </w:style>
  <w:style w:type="numbering" w:customStyle="1" w:styleId="NoList1251">
    <w:name w:val="No List1251"/>
    <w:next w:val="NoList"/>
    <w:uiPriority w:val="99"/>
    <w:semiHidden/>
    <w:unhideWhenUsed/>
    <w:rsid w:val="008C6A59"/>
  </w:style>
  <w:style w:type="numbering" w:customStyle="1" w:styleId="NoList2251">
    <w:name w:val="No List2251"/>
    <w:next w:val="NoList"/>
    <w:uiPriority w:val="99"/>
    <w:semiHidden/>
    <w:unhideWhenUsed/>
    <w:rsid w:val="008C6A59"/>
  </w:style>
  <w:style w:type="numbering" w:customStyle="1" w:styleId="NoList3251">
    <w:name w:val="No List3251"/>
    <w:next w:val="NoList"/>
    <w:uiPriority w:val="99"/>
    <w:semiHidden/>
    <w:unhideWhenUsed/>
    <w:rsid w:val="008C6A59"/>
  </w:style>
  <w:style w:type="numbering" w:customStyle="1" w:styleId="NoList4241">
    <w:name w:val="No List4241"/>
    <w:next w:val="NoList"/>
    <w:uiPriority w:val="99"/>
    <w:semiHidden/>
    <w:unhideWhenUsed/>
    <w:rsid w:val="008C6A59"/>
  </w:style>
  <w:style w:type="numbering" w:customStyle="1" w:styleId="NoList5141">
    <w:name w:val="No List5141"/>
    <w:next w:val="NoList"/>
    <w:uiPriority w:val="99"/>
    <w:semiHidden/>
    <w:unhideWhenUsed/>
    <w:rsid w:val="008C6A59"/>
  </w:style>
  <w:style w:type="numbering" w:customStyle="1" w:styleId="NoList21141">
    <w:name w:val="No List21141"/>
    <w:next w:val="NoList"/>
    <w:uiPriority w:val="99"/>
    <w:semiHidden/>
    <w:unhideWhenUsed/>
    <w:rsid w:val="008C6A59"/>
  </w:style>
  <w:style w:type="numbering" w:customStyle="1" w:styleId="NoList31141">
    <w:name w:val="No List31141"/>
    <w:next w:val="NoList"/>
    <w:uiPriority w:val="99"/>
    <w:semiHidden/>
    <w:unhideWhenUsed/>
    <w:rsid w:val="008C6A59"/>
  </w:style>
  <w:style w:type="numbering" w:customStyle="1" w:styleId="NoList41141">
    <w:name w:val="No List41141"/>
    <w:next w:val="NoList"/>
    <w:uiPriority w:val="99"/>
    <w:semiHidden/>
    <w:unhideWhenUsed/>
    <w:rsid w:val="008C6A59"/>
  </w:style>
  <w:style w:type="numbering" w:customStyle="1" w:styleId="NoList6141">
    <w:name w:val="No List6141"/>
    <w:next w:val="NoList"/>
    <w:uiPriority w:val="99"/>
    <w:semiHidden/>
    <w:unhideWhenUsed/>
    <w:rsid w:val="008C6A59"/>
  </w:style>
  <w:style w:type="numbering" w:customStyle="1" w:styleId="11141">
    <w:name w:val="无列表11141"/>
    <w:next w:val="NoList"/>
    <w:semiHidden/>
    <w:rsid w:val="008C6A59"/>
  </w:style>
  <w:style w:type="numbering" w:customStyle="1" w:styleId="NoList111141">
    <w:name w:val="No List111141"/>
    <w:next w:val="NoList"/>
    <w:uiPriority w:val="99"/>
    <w:semiHidden/>
    <w:unhideWhenUsed/>
    <w:rsid w:val="008C6A59"/>
  </w:style>
  <w:style w:type="numbering" w:customStyle="1" w:styleId="NoList7141">
    <w:name w:val="No List7141"/>
    <w:next w:val="NoList"/>
    <w:uiPriority w:val="99"/>
    <w:semiHidden/>
    <w:unhideWhenUsed/>
    <w:rsid w:val="008C6A59"/>
  </w:style>
  <w:style w:type="numbering" w:customStyle="1" w:styleId="NoList12141">
    <w:name w:val="No List12141"/>
    <w:next w:val="NoList"/>
    <w:uiPriority w:val="99"/>
    <w:semiHidden/>
    <w:unhideWhenUsed/>
    <w:rsid w:val="008C6A59"/>
  </w:style>
  <w:style w:type="numbering" w:customStyle="1" w:styleId="NoList22141">
    <w:name w:val="No List22141"/>
    <w:next w:val="NoList"/>
    <w:uiPriority w:val="99"/>
    <w:semiHidden/>
    <w:unhideWhenUsed/>
    <w:rsid w:val="008C6A59"/>
  </w:style>
  <w:style w:type="numbering" w:customStyle="1" w:styleId="NoList32141">
    <w:name w:val="No List32141"/>
    <w:next w:val="NoList"/>
    <w:uiPriority w:val="99"/>
    <w:semiHidden/>
    <w:unhideWhenUsed/>
    <w:rsid w:val="008C6A59"/>
  </w:style>
  <w:style w:type="numbering" w:customStyle="1" w:styleId="NoList841">
    <w:name w:val="No List841"/>
    <w:next w:val="NoList"/>
    <w:uiPriority w:val="99"/>
    <w:semiHidden/>
    <w:unhideWhenUsed/>
    <w:rsid w:val="008C6A59"/>
  </w:style>
  <w:style w:type="numbering" w:customStyle="1" w:styleId="NoList941">
    <w:name w:val="No List941"/>
    <w:next w:val="NoList"/>
    <w:uiPriority w:val="99"/>
    <w:semiHidden/>
    <w:unhideWhenUsed/>
    <w:rsid w:val="008C6A59"/>
  </w:style>
  <w:style w:type="numbering" w:customStyle="1" w:styleId="NoList8141">
    <w:name w:val="No List8141"/>
    <w:next w:val="NoList"/>
    <w:uiPriority w:val="99"/>
    <w:semiHidden/>
    <w:unhideWhenUsed/>
    <w:rsid w:val="008C6A59"/>
  </w:style>
  <w:style w:type="numbering" w:customStyle="1" w:styleId="NoList9131">
    <w:name w:val="No List9131"/>
    <w:next w:val="NoList"/>
    <w:uiPriority w:val="99"/>
    <w:semiHidden/>
    <w:unhideWhenUsed/>
    <w:rsid w:val="008C6A59"/>
  </w:style>
  <w:style w:type="numbering" w:customStyle="1" w:styleId="LFO1941">
    <w:name w:val="LFO1941"/>
    <w:basedOn w:val="NoList"/>
    <w:rsid w:val="008C6A59"/>
  </w:style>
  <w:style w:type="numbering" w:customStyle="1" w:styleId="NoList1031">
    <w:name w:val="No List1031"/>
    <w:next w:val="NoList"/>
    <w:uiPriority w:val="99"/>
    <w:semiHidden/>
    <w:unhideWhenUsed/>
    <w:rsid w:val="008C6A59"/>
  </w:style>
  <w:style w:type="numbering" w:customStyle="1" w:styleId="LFO19131">
    <w:name w:val="LFO19131"/>
    <w:basedOn w:val="NoList"/>
    <w:rsid w:val="008C6A59"/>
  </w:style>
  <w:style w:type="numbering" w:customStyle="1" w:styleId="12110">
    <w:name w:val="无列表1211"/>
    <w:next w:val="NoList"/>
    <w:semiHidden/>
    <w:rsid w:val="008C6A59"/>
  </w:style>
  <w:style w:type="numbering" w:customStyle="1" w:styleId="12111">
    <w:name w:val="リストなし1211"/>
    <w:next w:val="NoList"/>
    <w:uiPriority w:val="99"/>
    <w:semiHidden/>
    <w:unhideWhenUsed/>
    <w:rsid w:val="008C6A59"/>
  </w:style>
  <w:style w:type="numbering" w:customStyle="1" w:styleId="111112">
    <w:name w:val="リストなし11111"/>
    <w:next w:val="NoList"/>
    <w:uiPriority w:val="99"/>
    <w:semiHidden/>
    <w:unhideWhenUsed/>
    <w:rsid w:val="008C6A59"/>
  </w:style>
  <w:style w:type="numbering" w:customStyle="1" w:styleId="NoList1311">
    <w:name w:val="No List1311"/>
    <w:next w:val="NoList"/>
    <w:uiPriority w:val="99"/>
    <w:semiHidden/>
    <w:unhideWhenUsed/>
    <w:rsid w:val="008C6A59"/>
  </w:style>
  <w:style w:type="numbering" w:customStyle="1" w:styleId="NoList2311">
    <w:name w:val="No List2311"/>
    <w:next w:val="NoList"/>
    <w:uiPriority w:val="99"/>
    <w:semiHidden/>
    <w:unhideWhenUsed/>
    <w:rsid w:val="008C6A59"/>
  </w:style>
  <w:style w:type="numbering" w:customStyle="1" w:styleId="NoList3311">
    <w:name w:val="No List3311"/>
    <w:next w:val="NoList"/>
    <w:uiPriority w:val="99"/>
    <w:semiHidden/>
    <w:unhideWhenUsed/>
    <w:rsid w:val="008C6A59"/>
  </w:style>
  <w:style w:type="numbering" w:customStyle="1" w:styleId="NoList4311">
    <w:name w:val="No List4311"/>
    <w:next w:val="NoList"/>
    <w:uiPriority w:val="99"/>
    <w:semiHidden/>
    <w:unhideWhenUsed/>
    <w:rsid w:val="008C6A59"/>
  </w:style>
  <w:style w:type="numbering" w:customStyle="1" w:styleId="NoList5211">
    <w:name w:val="No List5211"/>
    <w:next w:val="NoList"/>
    <w:uiPriority w:val="99"/>
    <w:semiHidden/>
    <w:unhideWhenUsed/>
    <w:rsid w:val="008C6A59"/>
  </w:style>
  <w:style w:type="numbering" w:customStyle="1" w:styleId="NoList6211">
    <w:name w:val="No List6211"/>
    <w:next w:val="NoList"/>
    <w:uiPriority w:val="99"/>
    <w:semiHidden/>
    <w:unhideWhenUsed/>
    <w:rsid w:val="008C6A59"/>
  </w:style>
  <w:style w:type="numbering" w:customStyle="1" w:styleId="NoList7211">
    <w:name w:val="No List7211"/>
    <w:next w:val="NoList"/>
    <w:uiPriority w:val="99"/>
    <w:semiHidden/>
    <w:unhideWhenUsed/>
    <w:rsid w:val="008C6A59"/>
  </w:style>
  <w:style w:type="numbering" w:customStyle="1" w:styleId="NoList11211">
    <w:name w:val="No List11211"/>
    <w:next w:val="NoList"/>
    <w:uiPriority w:val="99"/>
    <w:semiHidden/>
    <w:unhideWhenUsed/>
    <w:rsid w:val="008C6A59"/>
  </w:style>
  <w:style w:type="numbering" w:customStyle="1" w:styleId="NoList21211">
    <w:name w:val="No List21211"/>
    <w:next w:val="NoList"/>
    <w:uiPriority w:val="99"/>
    <w:semiHidden/>
    <w:unhideWhenUsed/>
    <w:rsid w:val="008C6A59"/>
  </w:style>
  <w:style w:type="numbering" w:customStyle="1" w:styleId="NoList31211">
    <w:name w:val="No List31211"/>
    <w:next w:val="NoList"/>
    <w:uiPriority w:val="99"/>
    <w:semiHidden/>
    <w:unhideWhenUsed/>
    <w:rsid w:val="008C6A59"/>
  </w:style>
  <w:style w:type="numbering" w:customStyle="1" w:styleId="NoList41211">
    <w:name w:val="No List41211"/>
    <w:next w:val="NoList"/>
    <w:uiPriority w:val="99"/>
    <w:semiHidden/>
    <w:unhideWhenUsed/>
    <w:rsid w:val="008C6A59"/>
  </w:style>
  <w:style w:type="numbering" w:customStyle="1" w:styleId="NoList51111">
    <w:name w:val="No List51111"/>
    <w:next w:val="NoList"/>
    <w:uiPriority w:val="99"/>
    <w:semiHidden/>
    <w:unhideWhenUsed/>
    <w:rsid w:val="008C6A59"/>
  </w:style>
  <w:style w:type="numbering" w:customStyle="1" w:styleId="NoList61111">
    <w:name w:val="No List61111"/>
    <w:next w:val="NoList"/>
    <w:uiPriority w:val="99"/>
    <w:semiHidden/>
    <w:unhideWhenUsed/>
    <w:rsid w:val="008C6A59"/>
  </w:style>
  <w:style w:type="numbering" w:customStyle="1" w:styleId="NoList71111">
    <w:name w:val="No List71111"/>
    <w:next w:val="NoList"/>
    <w:uiPriority w:val="99"/>
    <w:semiHidden/>
    <w:unhideWhenUsed/>
    <w:rsid w:val="008C6A59"/>
  </w:style>
  <w:style w:type="numbering" w:customStyle="1" w:styleId="NoList81111">
    <w:name w:val="No List81111"/>
    <w:next w:val="NoList"/>
    <w:uiPriority w:val="99"/>
    <w:semiHidden/>
    <w:unhideWhenUsed/>
    <w:rsid w:val="008C6A59"/>
  </w:style>
  <w:style w:type="numbering" w:customStyle="1" w:styleId="NoList12211">
    <w:name w:val="No List12211"/>
    <w:next w:val="NoList"/>
    <w:uiPriority w:val="99"/>
    <w:semiHidden/>
    <w:rsid w:val="008C6A59"/>
  </w:style>
  <w:style w:type="numbering" w:customStyle="1" w:styleId="NoList111211">
    <w:name w:val="No List111211"/>
    <w:next w:val="NoList"/>
    <w:uiPriority w:val="99"/>
    <w:semiHidden/>
    <w:unhideWhenUsed/>
    <w:rsid w:val="008C6A59"/>
  </w:style>
  <w:style w:type="numbering" w:customStyle="1" w:styleId="112110">
    <w:name w:val="无列表11211"/>
    <w:next w:val="NoList"/>
    <w:semiHidden/>
    <w:rsid w:val="008C6A59"/>
  </w:style>
  <w:style w:type="numbering" w:customStyle="1" w:styleId="NoList22211">
    <w:name w:val="No List22211"/>
    <w:next w:val="NoList"/>
    <w:uiPriority w:val="99"/>
    <w:semiHidden/>
    <w:unhideWhenUsed/>
    <w:rsid w:val="008C6A59"/>
  </w:style>
  <w:style w:type="numbering" w:customStyle="1" w:styleId="NoList32211">
    <w:name w:val="No List32211"/>
    <w:next w:val="NoList"/>
    <w:uiPriority w:val="99"/>
    <w:semiHidden/>
    <w:unhideWhenUsed/>
    <w:rsid w:val="008C6A59"/>
  </w:style>
  <w:style w:type="numbering" w:customStyle="1" w:styleId="NoList42111">
    <w:name w:val="No List42111"/>
    <w:next w:val="NoList"/>
    <w:uiPriority w:val="99"/>
    <w:semiHidden/>
    <w:unhideWhenUsed/>
    <w:rsid w:val="008C6A59"/>
  </w:style>
  <w:style w:type="numbering" w:customStyle="1" w:styleId="NoList2111111">
    <w:name w:val="No List2111111"/>
    <w:next w:val="NoList"/>
    <w:uiPriority w:val="99"/>
    <w:semiHidden/>
    <w:unhideWhenUsed/>
    <w:rsid w:val="008C6A59"/>
  </w:style>
  <w:style w:type="numbering" w:customStyle="1" w:styleId="NoList3111111">
    <w:name w:val="No List3111111"/>
    <w:next w:val="NoList"/>
    <w:uiPriority w:val="99"/>
    <w:semiHidden/>
    <w:unhideWhenUsed/>
    <w:rsid w:val="008C6A59"/>
  </w:style>
  <w:style w:type="numbering" w:customStyle="1" w:styleId="NoList4111111">
    <w:name w:val="No List4111111"/>
    <w:next w:val="NoList"/>
    <w:uiPriority w:val="99"/>
    <w:semiHidden/>
    <w:unhideWhenUsed/>
    <w:rsid w:val="008C6A59"/>
  </w:style>
  <w:style w:type="numbering" w:customStyle="1" w:styleId="1111111">
    <w:name w:val="无列表1111111"/>
    <w:next w:val="NoList"/>
    <w:semiHidden/>
    <w:rsid w:val="008C6A59"/>
  </w:style>
  <w:style w:type="numbering" w:customStyle="1" w:styleId="NoList11111111">
    <w:name w:val="No List11111111"/>
    <w:next w:val="NoList"/>
    <w:uiPriority w:val="99"/>
    <w:semiHidden/>
    <w:unhideWhenUsed/>
    <w:rsid w:val="008C6A59"/>
  </w:style>
  <w:style w:type="numbering" w:customStyle="1" w:styleId="NoList1211111">
    <w:name w:val="No List1211111"/>
    <w:next w:val="NoList"/>
    <w:uiPriority w:val="99"/>
    <w:semiHidden/>
    <w:unhideWhenUsed/>
    <w:rsid w:val="008C6A59"/>
  </w:style>
  <w:style w:type="numbering" w:customStyle="1" w:styleId="NoList221111">
    <w:name w:val="No List221111"/>
    <w:next w:val="NoList"/>
    <w:uiPriority w:val="99"/>
    <w:semiHidden/>
    <w:unhideWhenUsed/>
    <w:rsid w:val="008C6A59"/>
  </w:style>
  <w:style w:type="numbering" w:customStyle="1" w:styleId="NoList321111">
    <w:name w:val="No List321111"/>
    <w:next w:val="NoList"/>
    <w:uiPriority w:val="99"/>
    <w:semiHidden/>
    <w:unhideWhenUsed/>
    <w:rsid w:val="008C6A59"/>
  </w:style>
  <w:style w:type="numbering" w:customStyle="1" w:styleId="NoList1411">
    <w:name w:val="No List1411"/>
    <w:next w:val="NoList"/>
    <w:uiPriority w:val="99"/>
    <w:semiHidden/>
    <w:unhideWhenUsed/>
    <w:rsid w:val="008C6A59"/>
  </w:style>
  <w:style w:type="numbering" w:customStyle="1" w:styleId="NoList1511">
    <w:name w:val="No List1511"/>
    <w:next w:val="NoList"/>
    <w:uiPriority w:val="99"/>
    <w:semiHidden/>
    <w:unhideWhenUsed/>
    <w:rsid w:val="008C6A59"/>
  </w:style>
  <w:style w:type="numbering" w:customStyle="1" w:styleId="NoList2411">
    <w:name w:val="No List2411"/>
    <w:next w:val="NoList"/>
    <w:uiPriority w:val="99"/>
    <w:semiHidden/>
    <w:unhideWhenUsed/>
    <w:rsid w:val="008C6A59"/>
  </w:style>
  <w:style w:type="numbering" w:customStyle="1" w:styleId="NoList3411">
    <w:name w:val="No List3411"/>
    <w:next w:val="NoList"/>
    <w:uiPriority w:val="99"/>
    <w:semiHidden/>
    <w:unhideWhenUsed/>
    <w:rsid w:val="008C6A59"/>
  </w:style>
  <w:style w:type="numbering" w:customStyle="1" w:styleId="NoList4411">
    <w:name w:val="No List4411"/>
    <w:next w:val="NoList"/>
    <w:uiPriority w:val="99"/>
    <w:semiHidden/>
    <w:unhideWhenUsed/>
    <w:rsid w:val="008C6A59"/>
  </w:style>
  <w:style w:type="numbering" w:customStyle="1" w:styleId="NoList5311">
    <w:name w:val="No List5311"/>
    <w:next w:val="NoList"/>
    <w:uiPriority w:val="99"/>
    <w:semiHidden/>
    <w:unhideWhenUsed/>
    <w:rsid w:val="008C6A59"/>
  </w:style>
  <w:style w:type="numbering" w:customStyle="1" w:styleId="NoList6311">
    <w:name w:val="No List6311"/>
    <w:next w:val="NoList"/>
    <w:uiPriority w:val="99"/>
    <w:semiHidden/>
    <w:unhideWhenUsed/>
    <w:rsid w:val="008C6A59"/>
  </w:style>
  <w:style w:type="numbering" w:customStyle="1" w:styleId="NoList7311">
    <w:name w:val="No List7311"/>
    <w:next w:val="NoList"/>
    <w:uiPriority w:val="99"/>
    <w:semiHidden/>
    <w:unhideWhenUsed/>
    <w:rsid w:val="008C6A59"/>
  </w:style>
  <w:style w:type="numbering" w:customStyle="1" w:styleId="NoList8211">
    <w:name w:val="No List8211"/>
    <w:next w:val="NoList"/>
    <w:uiPriority w:val="99"/>
    <w:semiHidden/>
    <w:unhideWhenUsed/>
    <w:rsid w:val="008C6A59"/>
  </w:style>
  <w:style w:type="numbering" w:customStyle="1" w:styleId="NoList9211">
    <w:name w:val="No List9211"/>
    <w:next w:val="NoList"/>
    <w:uiPriority w:val="99"/>
    <w:semiHidden/>
    <w:unhideWhenUsed/>
    <w:rsid w:val="008C6A59"/>
  </w:style>
  <w:style w:type="numbering" w:customStyle="1" w:styleId="NoList11311">
    <w:name w:val="No List11311"/>
    <w:next w:val="NoList"/>
    <w:uiPriority w:val="99"/>
    <w:semiHidden/>
    <w:unhideWhenUsed/>
    <w:rsid w:val="008C6A59"/>
  </w:style>
  <w:style w:type="numbering" w:customStyle="1" w:styleId="NoList21311">
    <w:name w:val="No List21311"/>
    <w:next w:val="NoList"/>
    <w:uiPriority w:val="99"/>
    <w:semiHidden/>
    <w:unhideWhenUsed/>
    <w:rsid w:val="008C6A59"/>
  </w:style>
  <w:style w:type="numbering" w:customStyle="1" w:styleId="NoList31311">
    <w:name w:val="No List31311"/>
    <w:next w:val="NoList"/>
    <w:uiPriority w:val="99"/>
    <w:semiHidden/>
    <w:unhideWhenUsed/>
    <w:rsid w:val="008C6A59"/>
  </w:style>
  <w:style w:type="numbering" w:customStyle="1" w:styleId="NoList41311">
    <w:name w:val="No List41311"/>
    <w:next w:val="NoList"/>
    <w:uiPriority w:val="99"/>
    <w:semiHidden/>
    <w:unhideWhenUsed/>
    <w:rsid w:val="008C6A59"/>
  </w:style>
  <w:style w:type="numbering" w:customStyle="1" w:styleId="NoList51211">
    <w:name w:val="No List51211"/>
    <w:next w:val="NoList"/>
    <w:uiPriority w:val="99"/>
    <w:semiHidden/>
    <w:unhideWhenUsed/>
    <w:rsid w:val="008C6A59"/>
  </w:style>
  <w:style w:type="numbering" w:customStyle="1" w:styleId="NoList61211">
    <w:name w:val="No List61211"/>
    <w:next w:val="NoList"/>
    <w:uiPriority w:val="99"/>
    <w:semiHidden/>
    <w:unhideWhenUsed/>
    <w:rsid w:val="008C6A59"/>
  </w:style>
  <w:style w:type="numbering" w:customStyle="1" w:styleId="NoList71211">
    <w:name w:val="No List71211"/>
    <w:next w:val="NoList"/>
    <w:uiPriority w:val="99"/>
    <w:semiHidden/>
    <w:unhideWhenUsed/>
    <w:rsid w:val="008C6A59"/>
  </w:style>
  <w:style w:type="numbering" w:customStyle="1" w:styleId="NoList81211">
    <w:name w:val="No List81211"/>
    <w:next w:val="NoList"/>
    <w:uiPriority w:val="99"/>
    <w:semiHidden/>
    <w:unhideWhenUsed/>
    <w:rsid w:val="008C6A59"/>
  </w:style>
  <w:style w:type="numbering" w:customStyle="1" w:styleId="NoList91111">
    <w:name w:val="No List91111"/>
    <w:next w:val="NoList"/>
    <w:uiPriority w:val="99"/>
    <w:semiHidden/>
    <w:unhideWhenUsed/>
    <w:rsid w:val="008C6A59"/>
  </w:style>
  <w:style w:type="numbering" w:customStyle="1" w:styleId="LFO19211">
    <w:name w:val="LFO19211"/>
    <w:basedOn w:val="NoList"/>
    <w:rsid w:val="008C6A59"/>
  </w:style>
  <w:style w:type="numbering" w:customStyle="1" w:styleId="NoList10111">
    <w:name w:val="No List10111"/>
    <w:next w:val="NoList"/>
    <w:uiPriority w:val="99"/>
    <w:semiHidden/>
    <w:unhideWhenUsed/>
    <w:rsid w:val="008C6A59"/>
  </w:style>
  <w:style w:type="numbering" w:customStyle="1" w:styleId="LFO1911111">
    <w:name w:val="LFO1911111"/>
    <w:basedOn w:val="NoList"/>
    <w:rsid w:val="008C6A59"/>
  </w:style>
  <w:style w:type="numbering" w:customStyle="1" w:styleId="NoList12311">
    <w:name w:val="No List12311"/>
    <w:next w:val="NoList"/>
    <w:uiPriority w:val="99"/>
    <w:semiHidden/>
    <w:rsid w:val="008C6A59"/>
  </w:style>
  <w:style w:type="numbering" w:customStyle="1" w:styleId="NoList111311">
    <w:name w:val="No List111311"/>
    <w:next w:val="NoList"/>
    <w:uiPriority w:val="99"/>
    <w:semiHidden/>
    <w:unhideWhenUsed/>
    <w:rsid w:val="008C6A59"/>
  </w:style>
  <w:style w:type="numbering" w:customStyle="1" w:styleId="13110">
    <w:name w:val="无列表1311"/>
    <w:next w:val="NoList"/>
    <w:semiHidden/>
    <w:rsid w:val="008C6A59"/>
  </w:style>
  <w:style w:type="numbering" w:customStyle="1" w:styleId="13111">
    <w:name w:val="リストなし1311"/>
    <w:next w:val="NoList"/>
    <w:uiPriority w:val="99"/>
    <w:semiHidden/>
    <w:unhideWhenUsed/>
    <w:rsid w:val="008C6A59"/>
  </w:style>
  <w:style w:type="numbering" w:customStyle="1" w:styleId="113110">
    <w:name w:val="无列表11311"/>
    <w:next w:val="NoList"/>
    <w:semiHidden/>
    <w:rsid w:val="008C6A59"/>
  </w:style>
  <w:style w:type="numbering" w:customStyle="1" w:styleId="112111">
    <w:name w:val="リストなし11211"/>
    <w:next w:val="NoList"/>
    <w:uiPriority w:val="99"/>
    <w:semiHidden/>
    <w:unhideWhenUsed/>
    <w:rsid w:val="008C6A59"/>
  </w:style>
  <w:style w:type="numbering" w:customStyle="1" w:styleId="NoList22311">
    <w:name w:val="No List22311"/>
    <w:next w:val="NoList"/>
    <w:uiPriority w:val="99"/>
    <w:semiHidden/>
    <w:unhideWhenUsed/>
    <w:rsid w:val="008C6A59"/>
  </w:style>
  <w:style w:type="numbering" w:customStyle="1" w:styleId="NoList32311">
    <w:name w:val="No List32311"/>
    <w:next w:val="NoList"/>
    <w:uiPriority w:val="99"/>
    <w:semiHidden/>
    <w:unhideWhenUsed/>
    <w:rsid w:val="008C6A59"/>
  </w:style>
  <w:style w:type="numbering" w:customStyle="1" w:styleId="NoList42211">
    <w:name w:val="No List42211"/>
    <w:next w:val="NoList"/>
    <w:uiPriority w:val="99"/>
    <w:semiHidden/>
    <w:unhideWhenUsed/>
    <w:rsid w:val="008C6A59"/>
  </w:style>
  <w:style w:type="numbering" w:customStyle="1" w:styleId="NoList211211">
    <w:name w:val="No List211211"/>
    <w:next w:val="NoList"/>
    <w:uiPriority w:val="99"/>
    <w:semiHidden/>
    <w:unhideWhenUsed/>
    <w:rsid w:val="008C6A59"/>
  </w:style>
  <w:style w:type="numbering" w:customStyle="1" w:styleId="NoList311211">
    <w:name w:val="No List311211"/>
    <w:next w:val="NoList"/>
    <w:uiPriority w:val="99"/>
    <w:semiHidden/>
    <w:unhideWhenUsed/>
    <w:rsid w:val="008C6A59"/>
  </w:style>
  <w:style w:type="numbering" w:customStyle="1" w:styleId="NoList411211">
    <w:name w:val="No List411211"/>
    <w:next w:val="NoList"/>
    <w:uiPriority w:val="99"/>
    <w:semiHidden/>
    <w:unhideWhenUsed/>
    <w:rsid w:val="008C6A59"/>
  </w:style>
  <w:style w:type="numbering" w:customStyle="1" w:styleId="111211">
    <w:name w:val="无列表111211"/>
    <w:next w:val="NoList"/>
    <w:semiHidden/>
    <w:rsid w:val="008C6A59"/>
  </w:style>
  <w:style w:type="numbering" w:customStyle="1" w:styleId="NoList1111211">
    <w:name w:val="No List1111211"/>
    <w:next w:val="NoList"/>
    <w:uiPriority w:val="99"/>
    <w:semiHidden/>
    <w:unhideWhenUsed/>
    <w:rsid w:val="008C6A59"/>
  </w:style>
  <w:style w:type="numbering" w:customStyle="1" w:styleId="NoList121211">
    <w:name w:val="No List121211"/>
    <w:next w:val="NoList"/>
    <w:uiPriority w:val="99"/>
    <w:semiHidden/>
    <w:unhideWhenUsed/>
    <w:rsid w:val="008C6A59"/>
  </w:style>
  <w:style w:type="numbering" w:customStyle="1" w:styleId="NoList221211">
    <w:name w:val="No List221211"/>
    <w:next w:val="NoList"/>
    <w:uiPriority w:val="99"/>
    <w:semiHidden/>
    <w:unhideWhenUsed/>
    <w:rsid w:val="008C6A59"/>
  </w:style>
  <w:style w:type="numbering" w:customStyle="1" w:styleId="NoList321211">
    <w:name w:val="No List321211"/>
    <w:next w:val="NoList"/>
    <w:uiPriority w:val="99"/>
    <w:semiHidden/>
    <w:unhideWhenUsed/>
    <w:rsid w:val="008C6A59"/>
  </w:style>
  <w:style w:type="numbering" w:customStyle="1" w:styleId="NoList1611">
    <w:name w:val="No List1611"/>
    <w:next w:val="NoList"/>
    <w:uiPriority w:val="99"/>
    <w:semiHidden/>
    <w:unhideWhenUsed/>
    <w:rsid w:val="008C6A59"/>
  </w:style>
  <w:style w:type="numbering" w:customStyle="1" w:styleId="NoList1711">
    <w:name w:val="No List1711"/>
    <w:next w:val="NoList"/>
    <w:uiPriority w:val="99"/>
    <w:semiHidden/>
    <w:unhideWhenUsed/>
    <w:rsid w:val="008C6A59"/>
  </w:style>
  <w:style w:type="numbering" w:customStyle="1" w:styleId="NoList2511">
    <w:name w:val="No List2511"/>
    <w:next w:val="NoList"/>
    <w:uiPriority w:val="99"/>
    <w:semiHidden/>
    <w:unhideWhenUsed/>
    <w:rsid w:val="008C6A59"/>
  </w:style>
  <w:style w:type="numbering" w:customStyle="1" w:styleId="NoList3511">
    <w:name w:val="No List3511"/>
    <w:next w:val="NoList"/>
    <w:uiPriority w:val="99"/>
    <w:semiHidden/>
    <w:unhideWhenUsed/>
    <w:rsid w:val="008C6A59"/>
  </w:style>
  <w:style w:type="numbering" w:customStyle="1" w:styleId="NoList4511">
    <w:name w:val="No List4511"/>
    <w:next w:val="NoList"/>
    <w:uiPriority w:val="99"/>
    <w:semiHidden/>
    <w:unhideWhenUsed/>
    <w:rsid w:val="008C6A59"/>
  </w:style>
  <w:style w:type="numbering" w:customStyle="1" w:styleId="NoList5411">
    <w:name w:val="No List5411"/>
    <w:next w:val="NoList"/>
    <w:uiPriority w:val="99"/>
    <w:semiHidden/>
    <w:unhideWhenUsed/>
    <w:rsid w:val="008C6A59"/>
  </w:style>
  <w:style w:type="numbering" w:customStyle="1" w:styleId="NoList6411">
    <w:name w:val="No List6411"/>
    <w:next w:val="NoList"/>
    <w:uiPriority w:val="99"/>
    <w:semiHidden/>
    <w:unhideWhenUsed/>
    <w:rsid w:val="008C6A59"/>
  </w:style>
  <w:style w:type="numbering" w:customStyle="1" w:styleId="NoList7411">
    <w:name w:val="No List7411"/>
    <w:next w:val="NoList"/>
    <w:uiPriority w:val="99"/>
    <w:semiHidden/>
    <w:unhideWhenUsed/>
    <w:rsid w:val="008C6A59"/>
  </w:style>
  <w:style w:type="numbering" w:customStyle="1" w:styleId="NoList8311">
    <w:name w:val="No List8311"/>
    <w:next w:val="NoList"/>
    <w:uiPriority w:val="99"/>
    <w:semiHidden/>
    <w:unhideWhenUsed/>
    <w:rsid w:val="008C6A59"/>
  </w:style>
  <w:style w:type="numbering" w:customStyle="1" w:styleId="NoList9311">
    <w:name w:val="No List9311"/>
    <w:next w:val="NoList"/>
    <w:uiPriority w:val="99"/>
    <w:semiHidden/>
    <w:unhideWhenUsed/>
    <w:rsid w:val="008C6A59"/>
  </w:style>
  <w:style w:type="numbering" w:customStyle="1" w:styleId="NoList11411">
    <w:name w:val="No List11411"/>
    <w:next w:val="NoList"/>
    <w:uiPriority w:val="99"/>
    <w:semiHidden/>
    <w:unhideWhenUsed/>
    <w:rsid w:val="008C6A59"/>
  </w:style>
  <w:style w:type="numbering" w:customStyle="1" w:styleId="NoList21411">
    <w:name w:val="No List21411"/>
    <w:next w:val="NoList"/>
    <w:uiPriority w:val="99"/>
    <w:semiHidden/>
    <w:unhideWhenUsed/>
    <w:rsid w:val="008C6A59"/>
  </w:style>
  <w:style w:type="numbering" w:customStyle="1" w:styleId="NoList31411">
    <w:name w:val="No List31411"/>
    <w:next w:val="NoList"/>
    <w:uiPriority w:val="99"/>
    <w:semiHidden/>
    <w:unhideWhenUsed/>
    <w:rsid w:val="008C6A59"/>
  </w:style>
  <w:style w:type="numbering" w:customStyle="1" w:styleId="NoList41411">
    <w:name w:val="No List41411"/>
    <w:next w:val="NoList"/>
    <w:uiPriority w:val="99"/>
    <w:semiHidden/>
    <w:unhideWhenUsed/>
    <w:rsid w:val="008C6A59"/>
  </w:style>
  <w:style w:type="numbering" w:customStyle="1" w:styleId="NoList51311">
    <w:name w:val="No List51311"/>
    <w:next w:val="NoList"/>
    <w:uiPriority w:val="99"/>
    <w:semiHidden/>
    <w:unhideWhenUsed/>
    <w:rsid w:val="008C6A59"/>
  </w:style>
  <w:style w:type="numbering" w:customStyle="1" w:styleId="NoList61311">
    <w:name w:val="No List61311"/>
    <w:next w:val="NoList"/>
    <w:uiPriority w:val="99"/>
    <w:semiHidden/>
    <w:unhideWhenUsed/>
    <w:rsid w:val="008C6A59"/>
  </w:style>
  <w:style w:type="numbering" w:customStyle="1" w:styleId="NoList71311">
    <w:name w:val="No List71311"/>
    <w:next w:val="NoList"/>
    <w:uiPriority w:val="99"/>
    <w:semiHidden/>
    <w:unhideWhenUsed/>
    <w:rsid w:val="008C6A59"/>
  </w:style>
  <w:style w:type="numbering" w:customStyle="1" w:styleId="NoList81311">
    <w:name w:val="No List81311"/>
    <w:next w:val="NoList"/>
    <w:uiPriority w:val="99"/>
    <w:semiHidden/>
    <w:unhideWhenUsed/>
    <w:rsid w:val="008C6A59"/>
  </w:style>
  <w:style w:type="numbering" w:customStyle="1" w:styleId="NoList91211">
    <w:name w:val="No List91211"/>
    <w:next w:val="NoList"/>
    <w:uiPriority w:val="99"/>
    <w:semiHidden/>
    <w:unhideWhenUsed/>
    <w:rsid w:val="008C6A59"/>
  </w:style>
  <w:style w:type="numbering" w:customStyle="1" w:styleId="LFO19311">
    <w:name w:val="LFO19311"/>
    <w:basedOn w:val="NoList"/>
    <w:rsid w:val="008C6A59"/>
  </w:style>
  <w:style w:type="numbering" w:customStyle="1" w:styleId="NoList10211">
    <w:name w:val="No List10211"/>
    <w:next w:val="NoList"/>
    <w:uiPriority w:val="99"/>
    <w:semiHidden/>
    <w:unhideWhenUsed/>
    <w:rsid w:val="008C6A59"/>
  </w:style>
  <w:style w:type="numbering" w:customStyle="1" w:styleId="LFO191211">
    <w:name w:val="LFO191211"/>
    <w:basedOn w:val="NoList"/>
    <w:rsid w:val="008C6A59"/>
  </w:style>
  <w:style w:type="numbering" w:customStyle="1" w:styleId="NoList12411">
    <w:name w:val="No List12411"/>
    <w:next w:val="NoList"/>
    <w:uiPriority w:val="99"/>
    <w:semiHidden/>
    <w:rsid w:val="008C6A59"/>
  </w:style>
  <w:style w:type="numbering" w:customStyle="1" w:styleId="NoList111411">
    <w:name w:val="No List111411"/>
    <w:next w:val="NoList"/>
    <w:uiPriority w:val="99"/>
    <w:semiHidden/>
    <w:unhideWhenUsed/>
    <w:rsid w:val="008C6A59"/>
  </w:style>
  <w:style w:type="numbering" w:customStyle="1" w:styleId="14110">
    <w:name w:val="无列表1411"/>
    <w:next w:val="NoList"/>
    <w:semiHidden/>
    <w:rsid w:val="008C6A59"/>
  </w:style>
  <w:style w:type="numbering" w:customStyle="1" w:styleId="14111">
    <w:name w:val="リストなし1411"/>
    <w:next w:val="NoList"/>
    <w:uiPriority w:val="99"/>
    <w:semiHidden/>
    <w:unhideWhenUsed/>
    <w:rsid w:val="008C6A59"/>
  </w:style>
  <w:style w:type="numbering" w:customStyle="1" w:styleId="114110">
    <w:name w:val="无列表11411"/>
    <w:next w:val="NoList"/>
    <w:semiHidden/>
    <w:rsid w:val="008C6A59"/>
  </w:style>
  <w:style w:type="numbering" w:customStyle="1" w:styleId="113111">
    <w:name w:val="リストなし11311"/>
    <w:next w:val="NoList"/>
    <w:uiPriority w:val="99"/>
    <w:semiHidden/>
    <w:unhideWhenUsed/>
    <w:rsid w:val="008C6A59"/>
  </w:style>
  <w:style w:type="numbering" w:customStyle="1" w:styleId="NoList22411">
    <w:name w:val="No List22411"/>
    <w:next w:val="NoList"/>
    <w:uiPriority w:val="99"/>
    <w:semiHidden/>
    <w:unhideWhenUsed/>
    <w:rsid w:val="008C6A59"/>
  </w:style>
  <w:style w:type="numbering" w:customStyle="1" w:styleId="NoList32411">
    <w:name w:val="No List32411"/>
    <w:next w:val="NoList"/>
    <w:uiPriority w:val="99"/>
    <w:semiHidden/>
    <w:unhideWhenUsed/>
    <w:rsid w:val="008C6A59"/>
  </w:style>
  <w:style w:type="numbering" w:customStyle="1" w:styleId="NoList42311">
    <w:name w:val="No List42311"/>
    <w:next w:val="NoList"/>
    <w:uiPriority w:val="99"/>
    <w:semiHidden/>
    <w:unhideWhenUsed/>
    <w:rsid w:val="008C6A59"/>
  </w:style>
  <w:style w:type="numbering" w:customStyle="1" w:styleId="NoList211311">
    <w:name w:val="No List211311"/>
    <w:next w:val="NoList"/>
    <w:uiPriority w:val="99"/>
    <w:semiHidden/>
    <w:unhideWhenUsed/>
    <w:rsid w:val="008C6A59"/>
  </w:style>
  <w:style w:type="numbering" w:customStyle="1" w:styleId="NoList311311">
    <w:name w:val="No List311311"/>
    <w:next w:val="NoList"/>
    <w:uiPriority w:val="99"/>
    <w:semiHidden/>
    <w:unhideWhenUsed/>
    <w:rsid w:val="008C6A59"/>
  </w:style>
  <w:style w:type="numbering" w:customStyle="1" w:styleId="NoList411311">
    <w:name w:val="No List411311"/>
    <w:next w:val="NoList"/>
    <w:uiPriority w:val="99"/>
    <w:semiHidden/>
    <w:unhideWhenUsed/>
    <w:rsid w:val="008C6A59"/>
  </w:style>
  <w:style w:type="numbering" w:customStyle="1" w:styleId="111311">
    <w:name w:val="无列表111311"/>
    <w:next w:val="NoList"/>
    <w:semiHidden/>
    <w:rsid w:val="008C6A59"/>
  </w:style>
  <w:style w:type="numbering" w:customStyle="1" w:styleId="NoList1111311">
    <w:name w:val="No List1111311"/>
    <w:next w:val="NoList"/>
    <w:uiPriority w:val="99"/>
    <w:semiHidden/>
    <w:unhideWhenUsed/>
    <w:rsid w:val="008C6A59"/>
  </w:style>
  <w:style w:type="numbering" w:customStyle="1" w:styleId="NoList121311">
    <w:name w:val="No List121311"/>
    <w:next w:val="NoList"/>
    <w:uiPriority w:val="99"/>
    <w:semiHidden/>
    <w:unhideWhenUsed/>
    <w:rsid w:val="008C6A59"/>
  </w:style>
  <w:style w:type="numbering" w:customStyle="1" w:styleId="NoList221311">
    <w:name w:val="No List221311"/>
    <w:next w:val="NoList"/>
    <w:uiPriority w:val="99"/>
    <w:semiHidden/>
    <w:unhideWhenUsed/>
    <w:rsid w:val="008C6A59"/>
  </w:style>
  <w:style w:type="numbering" w:customStyle="1" w:styleId="NoList321311">
    <w:name w:val="No List321311"/>
    <w:next w:val="NoList"/>
    <w:uiPriority w:val="99"/>
    <w:semiHidden/>
    <w:unhideWhenUsed/>
    <w:rsid w:val="008C6A59"/>
  </w:style>
  <w:style w:type="numbering" w:customStyle="1" w:styleId="LFO195">
    <w:name w:val="LFO195"/>
    <w:basedOn w:val="NoList"/>
    <w:rsid w:val="008C6A59"/>
  </w:style>
  <w:style w:type="numbering" w:customStyle="1" w:styleId="21a">
    <w:name w:val="无列表21"/>
    <w:next w:val="NoList"/>
    <w:uiPriority w:val="99"/>
    <w:semiHidden/>
    <w:unhideWhenUsed/>
    <w:rsid w:val="008C6A59"/>
  </w:style>
  <w:style w:type="numbering" w:customStyle="1" w:styleId="164">
    <w:name w:val="无列表16"/>
    <w:next w:val="NoList"/>
    <w:semiHidden/>
    <w:rsid w:val="008C6A59"/>
  </w:style>
  <w:style w:type="numbering" w:customStyle="1" w:styleId="165">
    <w:name w:val="リストなし16"/>
    <w:next w:val="NoList"/>
    <w:uiPriority w:val="99"/>
    <w:semiHidden/>
    <w:unhideWhenUsed/>
    <w:rsid w:val="008C6A59"/>
  </w:style>
  <w:style w:type="numbering" w:customStyle="1" w:styleId="1160">
    <w:name w:val="无列表116"/>
    <w:next w:val="NoList"/>
    <w:semiHidden/>
    <w:rsid w:val="008C6A59"/>
  </w:style>
  <w:style w:type="numbering" w:customStyle="1" w:styleId="1152">
    <w:name w:val="リストなし115"/>
    <w:next w:val="NoList"/>
    <w:uiPriority w:val="99"/>
    <w:semiHidden/>
    <w:unhideWhenUsed/>
    <w:rsid w:val="008C6A59"/>
  </w:style>
  <w:style w:type="numbering" w:customStyle="1" w:styleId="NoList27">
    <w:name w:val="No List27"/>
    <w:next w:val="NoList"/>
    <w:uiPriority w:val="99"/>
    <w:semiHidden/>
    <w:unhideWhenUsed/>
    <w:rsid w:val="008C6A59"/>
  </w:style>
  <w:style w:type="numbering" w:customStyle="1" w:styleId="NoList37">
    <w:name w:val="No List37"/>
    <w:next w:val="NoList"/>
    <w:uiPriority w:val="99"/>
    <w:semiHidden/>
    <w:unhideWhenUsed/>
    <w:rsid w:val="008C6A59"/>
  </w:style>
  <w:style w:type="numbering" w:customStyle="1" w:styleId="NoList116">
    <w:name w:val="No List116"/>
    <w:next w:val="NoList"/>
    <w:uiPriority w:val="99"/>
    <w:semiHidden/>
    <w:unhideWhenUsed/>
    <w:rsid w:val="008C6A59"/>
  </w:style>
  <w:style w:type="numbering" w:customStyle="1" w:styleId="NoList47">
    <w:name w:val="No List47"/>
    <w:next w:val="NoList"/>
    <w:uiPriority w:val="99"/>
    <w:semiHidden/>
    <w:unhideWhenUsed/>
    <w:rsid w:val="008C6A59"/>
  </w:style>
  <w:style w:type="numbering" w:customStyle="1" w:styleId="NoList56">
    <w:name w:val="No List56"/>
    <w:next w:val="NoList"/>
    <w:uiPriority w:val="99"/>
    <w:semiHidden/>
    <w:unhideWhenUsed/>
    <w:rsid w:val="008C6A59"/>
  </w:style>
  <w:style w:type="numbering" w:customStyle="1" w:styleId="NoList1116">
    <w:name w:val="No List1116"/>
    <w:next w:val="NoList"/>
    <w:uiPriority w:val="99"/>
    <w:semiHidden/>
    <w:unhideWhenUsed/>
    <w:rsid w:val="008C6A59"/>
  </w:style>
  <w:style w:type="numbering" w:customStyle="1" w:styleId="NoList216">
    <w:name w:val="No List216"/>
    <w:next w:val="NoList"/>
    <w:uiPriority w:val="99"/>
    <w:semiHidden/>
    <w:unhideWhenUsed/>
    <w:rsid w:val="008C6A59"/>
  </w:style>
  <w:style w:type="numbering" w:customStyle="1" w:styleId="NoList316">
    <w:name w:val="No List316"/>
    <w:next w:val="NoList"/>
    <w:uiPriority w:val="99"/>
    <w:semiHidden/>
    <w:unhideWhenUsed/>
    <w:rsid w:val="008C6A59"/>
  </w:style>
  <w:style w:type="numbering" w:customStyle="1" w:styleId="NoList416">
    <w:name w:val="No List416"/>
    <w:next w:val="NoList"/>
    <w:uiPriority w:val="99"/>
    <w:semiHidden/>
    <w:unhideWhenUsed/>
    <w:rsid w:val="008C6A59"/>
  </w:style>
  <w:style w:type="numbering" w:customStyle="1" w:styleId="NoList66">
    <w:name w:val="No List66"/>
    <w:next w:val="NoList"/>
    <w:uiPriority w:val="99"/>
    <w:semiHidden/>
    <w:unhideWhenUsed/>
    <w:rsid w:val="008C6A59"/>
  </w:style>
  <w:style w:type="numbering" w:customStyle="1" w:styleId="NoList76">
    <w:name w:val="No List76"/>
    <w:next w:val="NoList"/>
    <w:uiPriority w:val="99"/>
    <w:semiHidden/>
    <w:unhideWhenUsed/>
    <w:rsid w:val="008C6A59"/>
  </w:style>
  <w:style w:type="numbering" w:customStyle="1" w:styleId="NoList126">
    <w:name w:val="No List126"/>
    <w:next w:val="NoList"/>
    <w:uiPriority w:val="99"/>
    <w:semiHidden/>
    <w:unhideWhenUsed/>
    <w:rsid w:val="008C6A59"/>
  </w:style>
  <w:style w:type="numbering" w:customStyle="1" w:styleId="NoList226">
    <w:name w:val="No List226"/>
    <w:next w:val="NoList"/>
    <w:uiPriority w:val="99"/>
    <w:semiHidden/>
    <w:unhideWhenUsed/>
    <w:rsid w:val="008C6A59"/>
  </w:style>
  <w:style w:type="numbering" w:customStyle="1" w:styleId="NoList326">
    <w:name w:val="No List326"/>
    <w:next w:val="NoList"/>
    <w:uiPriority w:val="99"/>
    <w:semiHidden/>
    <w:unhideWhenUsed/>
    <w:rsid w:val="008C6A59"/>
  </w:style>
  <w:style w:type="numbering" w:customStyle="1" w:styleId="NoList425">
    <w:name w:val="No List425"/>
    <w:next w:val="NoList"/>
    <w:uiPriority w:val="99"/>
    <w:semiHidden/>
    <w:unhideWhenUsed/>
    <w:rsid w:val="008C6A59"/>
  </w:style>
  <w:style w:type="numbering" w:customStyle="1" w:styleId="NoList515">
    <w:name w:val="No List515"/>
    <w:next w:val="NoList"/>
    <w:uiPriority w:val="99"/>
    <w:semiHidden/>
    <w:unhideWhenUsed/>
    <w:rsid w:val="008C6A59"/>
  </w:style>
  <w:style w:type="numbering" w:customStyle="1" w:styleId="NoList2115">
    <w:name w:val="No List2115"/>
    <w:next w:val="NoList"/>
    <w:uiPriority w:val="99"/>
    <w:semiHidden/>
    <w:unhideWhenUsed/>
    <w:rsid w:val="008C6A59"/>
  </w:style>
  <w:style w:type="numbering" w:customStyle="1" w:styleId="NoList3115">
    <w:name w:val="No List3115"/>
    <w:next w:val="NoList"/>
    <w:uiPriority w:val="99"/>
    <w:semiHidden/>
    <w:unhideWhenUsed/>
    <w:rsid w:val="008C6A59"/>
  </w:style>
  <w:style w:type="numbering" w:customStyle="1" w:styleId="NoList4115">
    <w:name w:val="No List4115"/>
    <w:next w:val="NoList"/>
    <w:uiPriority w:val="99"/>
    <w:semiHidden/>
    <w:unhideWhenUsed/>
    <w:rsid w:val="008C6A59"/>
  </w:style>
  <w:style w:type="numbering" w:customStyle="1" w:styleId="NoList615">
    <w:name w:val="No List615"/>
    <w:next w:val="NoList"/>
    <w:uiPriority w:val="99"/>
    <w:semiHidden/>
    <w:unhideWhenUsed/>
    <w:rsid w:val="008C6A59"/>
  </w:style>
  <w:style w:type="numbering" w:customStyle="1" w:styleId="11150">
    <w:name w:val="无列表1115"/>
    <w:next w:val="NoList"/>
    <w:semiHidden/>
    <w:rsid w:val="008C6A59"/>
  </w:style>
  <w:style w:type="numbering" w:customStyle="1" w:styleId="NoList11115">
    <w:name w:val="No List11115"/>
    <w:next w:val="NoList"/>
    <w:uiPriority w:val="99"/>
    <w:semiHidden/>
    <w:unhideWhenUsed/>
    <w:rsid w:val="008C6A59"/>
  </w:style>
  <w:style w:type="numbering" w:customStyle="1" w:styleId="NoList715">
    <w:name w:val="No List715"/>
    <w:next w:val="NoList"/>
    <w:uiPriority w:val="99"/>
    <w:semiHidden/>
    <w:unhideWhenUsed/>
    <w:rsid w:val="008C6A59"/>
  </w:style>
  <w:style w:type="numbering" w:customStyle="1" w:styleId="NoList1215">
    <w:name w:val="No List1215"/>
    <w:next w:val="NoList"/>
    <w:uiPriority w:val="99"/>
    <w:semiHidden/>
    <w:unhideWhenUsed/>
    <w:rsid w:val="008C6A59"/>
  </w:style>
  <w:style w:type="numbering" w:customStyle="1" w:styleId="NoList2215">
    <w:name w:val="No List2215"/>
    <w:next w:val="NoList"/>
    <w:uiPriority w:val="99"/>
    <w:semiHidden/>
    <w:unhideWhenUsed/>
    <w:rsid w:val="008C6A59"/>
  </w:style>
  <w:style w:type="numbering" w:customStyle="1" w:styleId="NoList3215">
    <w:name w:val="No List3215"/>
    <w:next w:val="NoList"/>
    <w:uiPriority w:val="99"/>
    <w:semiHidden/>
    <w:unhideWhenUsed/>
    <w:rsid w:val="008C6A59"/>
  </w:style>
  <w:style w:type="numbering" w:customStyle="1" w:styleId="NoList85">
    <w:name w:val="No List85"/>
    <w:next w:val="NoList"/>
    <w:uiPriority w:val="99"/>
    <w:semiHidden/>
    <w:unhideWhenUsed/>
    <w:rsid w:val="008C6A59"/>
  </w:style>
  <w:style w:type="numbering" w:customStyle="1" w:styleId="NoList95">
    <w:name w:val="No List95"/>
    <w:next w:val="NoList"/>
    <w:uiPriority w:val="99"/>
    <w:semiHidden/>
    <w:unhideWhenUsed/>
    <w:rsid w:val="008C6A59"/>
  </w:style>
  <w:style w:type="numbering" w:customStyle="1" w:styleId="NoList815">
    <w:name w:val="No List815"/>
    <w:next w:val="NoList"/>
    <w:uiPriority w:val="99"/>
    <w:semiHidden/>
    <w:unhideWhenUsed/>
    <w:rsid w:val="008C6A59"/>
  </w:style>
  <w:style w:type="numbering" w:customStyle="1" w:styleId="NoList914">
    <w:name w:val="No List914"/>
    <w:next w:val="NoList"/>
    <w:uiPriority w:val="99"/>
    <w:semiHidden/>
    <w:unhideWhenUsed/>
    <w:rsid w:val="008C6A59"/>
  </w:style>
  <w:style w:type="numbering" w:customStyle="1" w:styleId="NoList104">
    <w:name w:val="No List104"/>
    <w:next w:val="NoList"/>
    <w:uiPriority w:val="99"/>
    <w:semiHidden/>
    <w:unhideWhenUsed/>
    <w:rsid w:val="008C6A59"/>
  </w:style>
  <w:style w:type="numbering" w:customStyle="1" w:styleId="LFO1914">
    <w:name w:val="LFO1914"/>
    <w:basedOn w:val="NoList"/>
    <w:rsid w:val="008C6A59"/>
  </w:style>
  <w:style w:type="numbering" w:customStyle="1" w:styleId="1221">
    <w:name w:val="无列表122"/>
    <w:next w:val="NoList"/>
    <w:semiHidden/>
    <w:rsid w:val="008C6A59"/>
  </w:style>
  <w:style w:type="numbering" w:customStyle="1" w:styleId="1222">
    <w:name w:val="リストなし122"/>
    <w:next w:val="NoList"/>
    <w:uiPriority w:val="99"/>
    <w:semiHidden/>
    <w:unhideWhenUsed/>
    <w:rsid w:val="008C6A59"/>
  </w:style>
  <w:style w:type="numbering" w:customStyle="1" w:styleId="11122">
    <w:name w:val="リストなし1112"/>
    <w:next w:val="NoList"/>
    <w:uiPriority w:val="99"/>
    <w:semiHidden/>
    <w:unhideWhenUsed/>
    <w:rsid w:val="008C6A59"/>
  </w:style>
  <w:style w:type="numbering" w:customStyle="1" w:styleId="NoList132">
    <w:name w:val="No List132"/>
    <w:next w:val="NoList"/>
    <w:uiPriority w:val="99"/>
    <w:semiHidden/>
    <w:unhideWhenUsed/>
    <w:rsid w:val="008C6A59"/>
  </w:style>
  <w:style w:type="numbering" w:customStyle="1" w:styleId="NoList232">
    <w:name w:val="No List232"/>
    <w:next w:val="NoList"/>
    <w:uiPriority w:val="99"/>
    <w:semiHidden/>
    <w:unhideWhenUsed/>
    <w:rsid w:val="008C6A59"/>
  </w:style>
  <w:style w:type="numbering" w:customStyle="1" w:styleId="NoList332">
    <w:name w:val="No List332"/>
    <w:next w:val="NoList"/>
    <w:uiPriority w:val="99"/>
    <w:semiHidden/>
    <w:unhideWhenUsed/>
    <w:rsid w:val="008C6A59"/>
  </w:style>
  <w:style w:type="numbering" w:customStyle="1" w:styleId="NoList432">
    <w:name w:val="No List432"/>
    <w:next w:val="NoList"/>
    <w:uiPriority w:val="99"/>
    <w:semiHidden/>
    <w:unhideWhenUsed/>
    <w:rsid w:val="008C6A59"/>
  </w:style>
  <w:style w:type="numbering" w:customStyle="1" w:styleId="NoList522">
    <w:name w:val="No List522"/>
    <w:next w:val="NoList"/>
    <w:uiPriority w:val="99"/>
    <w:semiHidden/>
    <w:unhideWhenUsed/>
    <w:rsid w:val="008C6A59"/>
  </w:style>
  <w:style w:type="numbering" w:customStyle="1" w:styleId="NoList622">
    <w:name w:val="No List622"/>
    <w:next w:val="NoList"/>
    <w:uiPriority w:val="99"/>
    <w:semiHidden/>
    <w:unhideWhenUsed/>
    <w:rsid w:val="008C6A59"/>
  </w:style>
  <w:style w:type="numbering" w:customStyle="1" w:styleId="NoList722">
    <w:name w:val="No List722"/>
    <w:next w:val="NoList"/>
    <w:uiPriority w:val="99"/>
    <w:semiHidden/>
    <w:unhideWhenUsed/>
    <w:rsid w:val="008C6A59"/>
  </w:style>
  <w:style w:type="numbering" w:customStyle="1" w:styleId="NoList1122">
    <w:name w:val="No List1122"/>
    <w:next w:val="NoList"/>
    <w:uiPriority w:val="99"/>
    <w:semiHidden/>
    <w:unhideWhenUsed/>
    <w:rsid w:val="008C6A59"/>
  </w:style>
  <w:style w:type="numbering" w:customStyle="1" w:styleId="NoList2122">
    <w:name w:val="No List2122"/>
    <w:next w:val="NoList"/>
    <w:uiPriority w:val="99"/>
    <w:semiHidden/>
    <w:unhideWhenUsed/>
    <w:rsid w:val="008C6A59"/>
  </w:style>
  <w:style w:type="numbering" w:customStyle="1" w:styleId="NoList3122">
    <w:name w:val="No List3122"/>
    <w:next w:val="NoList"/>
    <w:uiPriority w:val="99"/>
    <w:semiHidden/>
    <w:unhideWhenUsed/>
    <w:rsid w:val="008C6A59"/>
  </w:style>
  <w:style w:type="numbering" w:customStyle="1" w:styleId="NoList4122">
    <w:name w:val="No List4122"/>
    <w:next w:val="NoList"/>
    <w:uiPriority w:val="99"/>
    <w:semiHidden/>
    <w:unhideWhenUsed/>
    <w:rsid w:val="008C6A59"/>
  </w:style>
  <w:style w:type="numbering" w:customStyle="1" w:styleId="NoList5112">
    <w:name w:val="No List5112"/>
    <w:next w:val="NoList"/>
    <w:uiPriority w:val="99"/>
    <w:semiHidden/>
    <w:unhideWhenUsed/>
    <w:rsid w:val="008C6A59"/>
  </w:style>
  <w:style w:type="numbering" w:customStyle="1" w:styleId="NoList6112">
    <w:name w:val="No List6112"/>
    <w:next w:val="NoList"/>
    <w:uiPriority w:val="99"/>
    <w:semiHidden/>
    <w:unhideWhenUsed/>
    <w:rsid w:val="008C6A59"/>
  </w:style>
  <w:style w:type="numbering" w:customStyle="1" w:styleId="NoList7112">
    <w:name w:val="No List7112"/>
    <w:next w:val="NoList"/>
    <w:uiPriority w:val="99"/>
    <w:semiHidden/>
    <w:unhideWhenUsed/>
    <w:rsid w:val="008C6A59"/>
  </w:style>
  <w:style w:type="numbering" w:customStyle="1" w:styleId="NoList8112">
    <w:name w:val="No List8112"/>
    <w:next w:val="NoList"/>
    <w:uiPriority w:val="99"/>
    <w:semiHidden/>
    <w:unhideWhenUsed/>
    <w:rsid w:val="008C6A59"/>
  </w:style>
  <w:style w:type="numbering" w:customStyle="1" w:styleId="NoList1222">
    <w:name w:val="No List1222"/>
    <w:next w:val="NoList"/>
    <w:uiPriority w:val="99"/>
    <w:semiHidden/>
    <w:rsid w:val="008C6A59"/>
  </w:style>
  <w:style w:type="numbering" w:customStyle="1" w:styleId="NoList11122">
    <w:name w:val="No List11122"/>
    <w:next w:val="NoList"/>
    <w:uiPriority w:val="99"/>
    <w:semiHidden/>
    <w:unhideWhenUsed/>
    <w:rsid w:val="008C6A59"/>
  </w:style>
  <w:style w:type="numbering" w:customStyle="1" w:styleId="11220">
    <w:name w:val="无列表1122"/>
    <w:next w:val="NoList"/>
    <w:semiHidden/>
    <w:rsid w:val="008C6A59"/>
  </w:style>
  <w:style w:type="numbering" w:customStyle="1" w:styleId="NoList2222">
    <w:name w:val="No List2222"/>
    <w:next w:val="NoList"/>
    <w:uiPriority w:val="99"/>
    <w:semiHidden/>
    <w:unhideWhenUsed/>
    <w:rsid w:val="008C6A59"/>
  </w:style>
  <w:style w:type="numbering" w:customStyle="1" w:styleId="NoList3222">
    <w:name w:val="No List3222"/>
    <w:next w:val="NoList"/>
    <w:uiPriority w:val="99"/>
    <w:semiHidden/>
    <w:unhideWhenUsed/>
    <w:rsid w:val="008C6A59"/>
  </w:style>
  <w:style w:type="numbering" w:customStyle="1" w:styleId="NoList4212">
    <w:name w:val="No List4212"/>
    <w:next w:val="NoList"/>
    <w:uiPriority w:val="99"/>
    <w:semiHidden/>
    <w:unhideWhenUsed/>
    <w:rsid w:val="008C6A59"/>
  </w:style>
  <w:style w:type="numbering" w:customStyle="1" w:styleId="NoList21112">
    <w:name w:val="No List21112"/>
    <w:next w:val="NoList"/>
    <w:uiPriority w:val="99"/>
    <w:semiHidden/>
    <w:unhideWhenUsed/>
    <w:rsid w:val="008C6A59"/>
  </w:style>
  <w:style w:type="numbering" w:customStyle="1" w:styleId="NoList31112">
    <w:name w:val="No List31112"/>
    <w:next w:val="NoList"/>
    <w:uiPriority w:val="99"/>
    <w:semiHidden/>
    <w:unhideWhenUsed/>
    <w:rsid w:val="008C6A59"/>
  </w:style>
  <w:style w:type="numbering" w:customStyle="1" w:styleId="NoList41112">
    <w:name w:val="No List41112"/>
    <w:next w:val="NoList"/>
    <w:uiPriority w:val="99"/>
    <w:semiHidden/>
    <w:unhideWhenUsed/>
    <w:rsid w:val="008C6A59"/>
  </w:style>
  <w:style w:type="numbering" w:customStyle="1" w:styleId="111120">
    <w:name w:val="无列表11112"/>
    <w:next w:val="NoList"/>
    <w:semiHidden/>
    <w:rsid w:val="008C6A59"/>
  </w:style>
  <w:style w:type="numbering" w:customStyle="1" w:styleId="NoList111112">
    <w:name w:val="No List111112"/>
    <w:next w:val="NoList"/>
    <w:uiPriority w:val="99"/>
    <w:semiHidden/>
    <w:unhideWhenUsed/>
    <w:rsid w:val="008C6A59"/>
  </w:style>
  <w:style w:type="numbering" w:customStyle="1" w:styleId="NoList12112">
    <w:name w:val="No List12112"/>
    <w:next w:val="NoList"/>
    <w:uiPriority w:val="99"/>
    <w:semiHidden/>
    <w:unhideWhenUsed/>
    <w:rsid w:val="008C6A59"/>
  </w:style>
  <w:style w:type="numbering" w:customStyle="1" w:styleId="NoList22112">
    <w:name w:val="No List22112"/>
    <w:next w:val="NoList"/>
    <w:uiPriority w:val="99"/>
    <w:semiHidden/>
    <w:unhideWhenUsed/>
    <w:rsid w:val="008C6A59"/>
  </w:style>
  <w:style w:type="numbering" w:customStyle="1" w:styleId="NoList32112">
    <w:name w:val="No List32112"/>
    <w:next w:val="NoList"/>
    <w:uiPriority w:val="99"/>
    <w:semiHidden/>
    <w:unhideWhenUsed/>
    <w:rsid w:val="008C6A59"/>
  </w:style>
  <w:style w:type="numbering" w:customStyle="1" w:styleId="NoList142">
    <w:name w:val="No List142"/>
    <w:next w:val="NoList"/>
    <w:uiPriority w:val="99"/>
    <w:semiHidden/>
    <w:unhideWhenUsed/>
    <w:rsid w:val="008C6A59"/>
  </w:style>
  <w:style w:type="numbering" w:customStyle="1" w:styleId="NoList152">
    <w:name w:val="No List152"/>
    <w:next w:val="NoList"/>
    <w:uiPriority w:val="99"/>
    <w:semiHidden/>
    <w:unhideWhenUsed/>
    <w:rsid w:val="008C6A59"/>
  </w:style>
  <w:style w:type="numbering" w:customStyle="1" w:styleId="NoList242">
    <w:name w:val="No List242"/>
    <w:next w:val="NoList"/>
    <w:uiPriority w:val="99"/>
    <w:semiHidden/>
    <w:unhideWhenUsed/>
    <w:rsid w:val="008C6A59"/>
  </w:style>
  <w:style w:type="numbering" w:customStyle="1" w:styleId="NoList342">
    <w:name w:val="No List342"/>
    <w:next w:val="NoList"/>
    <w:uiPriority w:val="99"/>
    <w:semiHidden/>
    <w:unhideWhenUsed/>
    <w:rsid w:val="008C6A59"/>
  </w:style>
  <w:style w:type="numbering" w:customStyle="1" w:styleId="NoList442">
    <w:name w:val="No List442"/>
    <w:next w:val="NoList"/>
    <w:uiPriority w:val="99"/>
    <w:semiHidden/>
    <w:unhideWhenUsed/>
    <w:rsid w:val="008C6A59"/>
  </w:style>
  <w:style w:type="numbering" w:customStyle="1" w:styleId="NoList532">
    <w:name w:val="No List532"/>
    <w:next w:val="NoList"/>
    <w:uiPriority w:val="99"/>
    <w:semiHidden/>
    <w:unhideWhenUsed/>
    <w:rsid w:val="008C6A59"/>
  </w:style>
  <w:style w:type="numbering" w:customStyle="1" w:styleId="NoList632">
    <w:name w:val="No List632"/>
    <w:next w:val="NoList"/>
    <w:uiPriority w:val="99"/>
    <w:semiHidden/>
    <w:unhideWhenUsed/>
    <w:rsid w:val="008C6A59"/>
  </w:style>
  <w:style w:type="numbering" w:customStyle="1" w:styleId="NoList732">
    <w:name w:val="No List732"/>
    <w:next w:val="NoList"/>
    <w:uiPriority w:val="99"/>
    <w:semiHidden/>
    <w:unhideWhenUsed/>
    <w:rsid w:val="008C6A59"/>
  </w:style>
  <w:style w:type="numbering" w:customStyle="1" w:styleId="NoList822">
    <w:name w:val="No List822"/>
    <w:next w:val="NoList"/>
    <w:uiPriority w:val="99"/>
    <w:semiHidden/>
    <w:unhideWhenUsed/>
    <w:rsid w:val="008C6A59"/>
  </w:style>
  <w:style w:type="numbering" w:customStyle="1" w:styleId="NoList922">
    <w:name w:val="No List922"/>
    <w:next w:val="NoList"/>
    <w:uiPriority w:val="99"/>
    <w:semiHidden/>
    <w:unhideWhenUsed/>
    <w:rsid w:val="008C6A59"/>
  </w:style>
  <w:style w:type="numbering" w:customStyle="1" w:styleId="NoList1132">
    <w:name w:val="No List1132"/>
    <w:next w:val="NoList"/>
    <w:uiPriority w:val="99"/>
    <w:semiHidden/>
    <w:unhideWhenUsed/>
    <w:rsid w:val="008C6A59"/>
  </w:style>
  <w:style w:type="numbering" w:customStyle="1" w:styleId="NoList2132">
    <w:name w:val="No List2132"/>
    <w:next w:val="NoList"/>
    <w:uiPriority w:val="99"/>
    <w:semiHidden/>
    <w:unhideWhenUsed/>
    <w:rsid w:val="008C6A59"/>
  </w:style>
  <w:style w:type="numbering" w:customStyle="1" w:styleId="NoList3132">
    <w:name w:val="No List3132"/>
    <w:next w:val="NoList"/>
    <w:uiPriority w:val="99"/>
    <w:semiHidden/>
    <w:unhideWhenUsed/>
    <w:rsid w:val="008C6A59"/>
  </w:style>
  <w:style w:type="numbering" w:customStyle="1" w:styleId="NoList4132">
    <w:name w:val="No List4132"/>
    <w:next w:val="NoList"/>
    <w:uiPriority w:val="99"/>
    <w:semiHidden/>
    <w:unhideWhenUsed/>
    <w:rsid w:val="008C6A59"/>
  </w:style>
  <w:style w:type="numbering" w:customStyle="1" w:styleId="NoList5122">
    <w:name w:val="No List5122"/>
    <w:next w:val="NoList"/>
    <w:uiPriority w:val="99"/>
    <w:semiHidden/>
    <w:unhideWhenUsed/>
    <w:rsid w:val="008C6A59"/>
  </w:style>
  <w:style w:type="numbering" w:customStyle="1" w:styleId="NoList6122">
    <w:name w:val="No List6122"/>
    <w:next w:val="NoList"/>
    <w:uiPriority w:val="99"/>
    <w:semiHidden/>
    <w:unhideWhenUsed/>
    <w:rsid w:val="008C6A59"/>
  </w:style>
  <w:style w:type="numbering" w:customStyle="1" w:styleId="NoList7122">
    <w:name w:val="No List7122"/>
    <w:next w:val="NoList"/>
    <w:uiPriority w:val="99"/>
    <w:semiHidden/>
    <w:unhideWhenUsed/>
    <w:rsid w:val="008C6A59"/>
  </w:style>
  <w:style w:type="numbering" w:customStyle="1" w:styleId="NoList8122">
    <w:name w:val="No List8122"/>
    <w:next w:val="NoList"/>
    <w:uiPriority w:val="99"/>
    <w:semiHidden/>
    <w:unhideWhenUsed/>
    <w:rsid w:val="008C6A59"/>
  </w:style>
  <w:style w:type="numbering" w:customStyle="1" w:styleId="NoList9112">
    <w:name w:val="No List9112"/>
    <w:next w:val="NoList"/>
    <w:uiPriority w:val="99"/>
    <w:semiHidden/>
    <w:unhideWhenUsed/>
    <w:rsid w:val="008C6A59"/>
  </w:style>
  <w:style w:type="numbering" w:customStyle="1" w:styleId="LFO1922">
    <w:name w:val="LFO1922"/>
    <w:basedOn w:val="NoList"/>
    <w:rsid w:val="008C6A59"/>
  </w:style>
  <w:style w:type="numbering" w:customStyle="1" w:styleId="NoList1012">
    <w:name w:val="No List1012"/>
    <w:next w:val="NoList"/>
    <w:uiPriority w:val="99"/>
    <w:semiHidden/>
    <w:unhideWhenUsed/>
    <w:rsid w:val="008C6A59"/>
  </w:style>
  <w:style w:type="numbering" w:customStyle="1" w:styleId="LFO19112">
    <w:name w:val="LFO19112"/>
    <w:basedOn w:val="NoList"/>
    <w:rsid w:val="008C6A59"/>
  </w:style>
  <w:style w:type="numbering" w:customStyle="1" w:styleId="NoList1232">
    <w:name w:val="No List1232"/>
    <w:next w:val="NoList"/>
    <w:uiPriority w:val="99"/>
    <w:semiHidden/>
    <w:rsid w:val="008C6A59"/>
  </w:style>
  <w:style w:type="numbering" w:customStyle="1" w:styleId="NoList11132">
    <w:name w:val="No List11132"/>
    <w:next w:val="NoList"/>
    <w:uiPriority w:val="99"/>
    <w:semiHidden/>
    <w:unhideWhenUsed/>
    <w:rsid w:val="008C6A59"/>
  </w:style>
  <w:style w:type="numbering" w:customStyle="1" w:styleId="1321">
    <w:name w:val="无列表132"/>
    <w:next w:val="NoList"/>
    <w:semiHidden/>
    <w:rsid w:val="008C6A59"/>
  </w:style>
  <w:style w:type="numbering" w:customStyle="1" w:styleId="1322">
    <w:name w:val="リストなし132"/>
    <w:next w:val="NoList"/>
    <w:uiPriority w:val="99"/>
    <w:semiHidden/>
    <w:unhideWhenUsed/>
    <w:rsid w:val="008C6A59"/>
  </w:style>
  <w:style w:type="numbering" w:customStyle="1" w:styleId="11320">
    <w:name w:val="无列表1132"/>
    <w:next w:val="NoList"/>
    <w:semiHidden/>
    <w:rsid w:val="008C6A59"/>
  </w:style>
  <w:style w:type="numbering" w:customStyle="1" w:styleId="11221">
    <w:name w:val="リストなし1122"/>
    <w:next w:val="NoList"/>
    <w:uiPriority w:val="99"/>
    <w:semiHidden/>
    <w:unhideWhenUsed/>
    <w:rsid w:val="008C6A59"/>
  </w:style>
  <w:style w:type="numbering" w:customStyle="1" w:styleId="NoList2232">
    <w:name w:val="No List2232"/>
    <w:next w:val="NoList"/>
    <w:uiPriority w:val="99"/>
    <w:semiHidden/>
    <w:unhideWhenUsed/>
    <w:rsid w:val="008C6A59"/>
  </w:style>
  <w:style w:type="numbering" w:customStyle="1" w:styleId="NoList3232">
    <w:name w:val="No List3232"/>
    <w:next w:val="NoList"/>
    <w:uiPriority w:val="99"/>
    <w:semiHidden/>
    <w:unhideWhenUsed/>
    <w:rsid w:val="008C6A59"/>
  </w:style>
  <w:style w:type="numbering" w:customStyle="1" w:styleId="NoList4222">
    <w:name w:val="No List4222"/>
    <w:next w:val="NoList"/>
    <w:uiPriority w:val="99"/>
    <w:semiHidden/>
    <w:unhideWhenUsed/>
    <w:rsid w:val="008C6A59"/>
  </w:style>
  <w:style w:type="numbering" w:customStyle="1" w:styleId="NoList21122">
    <w:name w:val="No List21122"/>
    <w:next w:val="NoList"/>
    <w:uiPriority w:val="99"/>
    <w:semiHidden/>
    <w:unhideWhenUsed/>
    <w:rsid w:val="008C6A59"/>
  </w:style>
  <w:style w:type="numbering" w:customStyle="1" w:styleId="NoList31122">
    <w:name w:val="No List31122"/>
    <w:next w:val="NoList"/>
    <w:uiPriority w:val="99"/>
    <w:semiHidden/>
    <w:unhideWhenUsed/>
    <w:rsid w:val="008C6A59"/>
  </w:style>
  <w:style w:type="numbering" w:customStyle="1" w:styleId="NoList41122">
    <w:name w:val="No List41122"/>
    <w:next w:val="NoList"/>
    <w:uiPriority w:val="99"/>
    <w:semiHidden/>
    <w:unhideWhenUsed/>
    <w:rsid w:val="008C6A59"/>
  </w:style>
  <w:style w:type="numbering" w:customStyle="1" w:styleId="111220">
    <w:name w:val="无列表11122"/>
    <w:next w:val="NoList"/>
    <w:semiHidden/>
    <w:rsid w:val="008C6A59"/>
  </w:style>
  <w:style w:type="numbering" w:customStyle="1" w:styleId="NoList111122">
    <w:name w:val="No List111122"/>
    <w:next w:val="NoList"/>
    <w:uiPriority w:val="99"/>
    <w:semiHidden/>
    <w:unhideWhenUsed/>
    <w:rsid w:val="008C6A59"/>
  </w:style>
  <w:style w:type="numbering" w:customStyle="1" w:styleId="NoList12122">
    <w:name w:val="No List12122"/>
    <w:next w:val="NoList"/>
    <w:uiPriority w:val="99"/>
    <w:semiHidden/>
    <w:unhideWhenUsed/>
    <w:rsid w:val="008C6A59"/>
  </w:style>
  <w:style w:type="numbering" w:customStyle="1" w:styleId="NoList22122">
    <w:name w:val="No List22122"/>
    <w:next w:val="NoList"/>
    <w:uiPriority w:val="99"/>
    <w:semiHidden/>
    <w:unhideWhenUsed/>
    <w:rsid w:val="008C6A59"/>
  </w:style>
  <w:style w:type="numbering" w:customStyle="1" w:styleId="NoList32122">
    <w:name w:val="No List32122"/>
    <w:next w:val="NoList"/>
    <w:uiPriority w:val="99"/>
    <w:semiHidden/>
    <w:unhideWhenUsed/>
    <w:rsid w:val="008C6A59"/>
  </w:style>
  <w:style w:type="numbering" w:customStyle="1" w:styleId="NoList162">
    <w:name w:val="No List162"/>
    <w:next w:val="NoList"/>
    <w:uiPriority w:val="99"/>
    <w:semiHidden/>
    <w:unhideWhenUsed/>
    <w:rsid w:val="008C6A59"/>
  </w:style>
  <w:style w:type="numbering" w:customStyle="1" w:styleId="NoList172">
    <w:name w:val="No List172"/>
    <w:next w:val="NoList"/>
    <w:uiPriority w:val="99"/>
    <w:semiHidden/>
    <w:unhideWhenUsed/>
    <w:rsid w:val="008C6A59"/>
  </w:style>
  <w:style w:type="numbering" w:customStyle="1" w:styleId="NoList252">
    <w:name w:val="No List252"/>
    <w:next w:val="NoList"/>
    <w:uiPriority w:val="99"/>
    <w:semiHidden/>
    <w:unhideWhenUsed/>
    <w:rsid w:val="008C6A59"/>
  </w:style>
  <w:style w:type="numbering" w:customStyle="1" w:styleId="NoList352">
    <w:name w:val="No List352"/>
    <w:next w:val="NoList"/>
    <w:uiPriority w:val="99"/>
    <w:semiHidden/>
    <w:unhideWhenUsed/>
    <w:rsid w:val="008C6A59"/>
  </w:style>
  <w:style w:type="numbering" w:customStyle="1" w:styleId="NoList452">
    <w:name w:val="No List452"/>
    <w:next w:val="NoList"/>
    <w:uiPriority w:val="99"/>
    <w:semiHidden/>
    <w:unhideWhenUsed/>
    <w:rsid w:val="008C6A59"/>
  </w:style>
  <w:style w:type="numbering" w:customStyle="1" w:styleId="NoList542">
    <w:name w:val="No List542"/>
    <w:next w:val="NoList"/>
    <w:uiPriority w:val="99"/>
    <w:semiHidden/>
    <w:unhideWhenUsed/>
    <w:rsid w:val="008C6A59"/>
  </w:style>
  <w:style w:type="numbering" w:customStyle="1" w:styleId="NoList642">
    <w:name w:val="No List642"/>
    <w:next w:val="NoList"/>
    <w:uiPriority w:val="99"/>
    <w:semiHidden/>
    <w:unhideWhenUsed/>
    <w:rsid w:val="008C6A59"/>
  </w:style>
  <w:style w:type="numbering" w:customStyle="1" w:styleId="NoList742">
    <w:name w:val="No List742"/>
    <w:next w:val="NoList"/>
    <w:uiPriority w:val="99"/>
    <w:semiHidden/>
    <w:unhideWhenUsed/>
    <w:rsid w:val="008C6A59"/>
  </w:style>
  <w:style w:type="numbering" w:customStyle="1" w:styleId="NoList832">
    <w:name w:val="No List832"/>
    <w:next w:val="NoList"/>
    <w:uiPriority w:val="99"/>
    <w:semiHidden/>
    <w:unhideWhenUsed/>
    <w:rsid w:val="008C6A59"/>
  </w:style>
  <w:style w:type="numbering" w:customStyle="1" w:styleId="NoList932">
    <w:name w:val="No List932"/>
    <w:next w:val="NoList"/>
    <w:uiPriority w:val="99"/>
    <w:semiHidden/>
    <w:unhideWhenUsed/>
    <w:rsid w:val="008C6A59"/>
  </w:style>
  <w:style w:type="numbering" w:customStyle="1" w:styleId="NoList1142">
    <w:name w:val="No List1142"/>
    <w:next w:val="NoList"/>
    <w:uiPriority w:val="99"/>
    <w:semiHidden/>
    <w:unhideWhenUsed/>
    <w:rsid w:val="008C6A59"/>
  </w:style>
  <w:style w:type="numbering" w:customStyle="1" w:styleId="NoList2142">
    <w:name w:val="No List2142"/>
    <w:next w:val="NoList"/>
    <w:uiPriority w:val="99"/>
    <w:semiHidden/>
    <w:unhideWhenUsed/>
    <w:rsid w:val="008C6A59"/>
  </w:style>
  <w:style w:type="numbering" w:customStyle="1" w:styleId="NoList3142">
    <w:name w:val="No List3142"/>
    <w:next w:val="NoList"/>
    <w:uiPriority w:val="99"/>
    <w:semiHidden/>
    <w:unhideWhenUsed/>
    <w:rsid w:val="008C6A59"/>
  </w:style>
  <w:style w:type="numbering" w:customStyle="1" w:styleId="NoList4142">
    <w:name w:val="No List4142"/>
    <w:next w:val="NoList"/>
    <w:uiPriority w:val="99"/>
    <w:semiHidden/>
    <w:unhideWhenUsed/>
    <w:rsid w:val="008C6A59"/>
  </w:style>
  <w:style w:type="numbering" w:customStyle="1" w:styleId="NoList5132">
    <w:name w:val="No List5132"/>
    <w:next w:val="NoList"/>
    <w:uiPriority w:val="99"/>
    <w:semiHidden/>
    <w:unhideWhenUsed/>
    <w:rsid w:val="008C6A59"/>
  </w:style>
  <w:style w:type="numbering" w:customStyle="1" w:styleId="NoList6132">
    <w:name w:val="No List6132"/>
    <w:next w:val="NoList"/>
    <w:uiPriority w:val="99"/>
    <w:semiHidden/>
    <w:unhideWhenUsed/>
    <w:rsid w:val="008C6A59"/>
  </w:style>
  <w:style w:type="numbering" w:customStyle="1" w:styleId="NoList7132">
    <w:name w:val="No List7132"/>
    <w:next w:val="NoList"/>
    <w:uiPriority w:val="99"/>
    <w:semiHidden/>
    <w:unhideWhenUsed/>
    <w:rsid w:val="008C6A59"/>
  </w:style>
  <w:style w:type="numbering" w:customStyle="1" w:styleId="NoList8132">
    <w:name w:val="No List8132"/>
    <w:next w:val="NoList"/>
    <w:uiPriority w:val="99"/>
    <w:semiHidden/>
    <w:unhideWhenUsed/>
    <w:rsid w:val="008C6A59"/>
  </w:style>
  <w:style w:type="numbering" w:customStyle="1" w:styleId="NoList9122">
    <w:name w:val="No List9122"/>
    <w:next w:val="NoList"/>
    <w:uiPriority w:val="99"/>
    <w:semiHidden/>
    <w:unhideWhenUsed/>
    <w:rsid w:val="008C6A59"/>
  </w:style>
  <w:style w:type="numbering" w:customStyle="1" w:styleId="LFO1932">
    <w:name w:val="LFO1932"/>
    <w:basedOn w:val="NoList"/>
    <w:rsid w:val="008C6A59"/>
  </w:style>
  <w:style w:type="numbering" w:customStyle="1" w:styleId="NoList1022">
    <w:name w:val="No List1022"/>
    <w:next w:val="NoList"/>
    <w:uiPriority w:val="99"/>
    <w:semiHidden/>
    <w:unhideWhenUsed/>
    <w:rsid w:val="008C6A59"/>
  </w:style>
  <w:style w:type="numbering" w:customStyle="1" w:styleId="LFO19122">
    <w:name w:val="LFO19122"/>
    <w:basedOn w:val="NoList"/>
    <w:rsid w:val="008C6A59"/>
  </w:style>
  <w:style w:type="numbering" w:customStyle="1" w:styleId="NoList1242">
    <w:name w:val="No List1242"/>
    <w:next w:val="NoList"/>
    <w:uiPriority w:val="99"/>
    <w:semiHidden/>
    <w:rsid w:val="008C6A59"/>
  </w:style>
  <w:style w:type="numbering" w:customStyle="1" w:styleId="NoList11142">
    <w:name w:val="No List11142"/>
    <w:next w:val="NoList"/>
    <w:uiPriority w:val="99"/>
    <w:semiHidden/>
    <w:unhideWhenUsed/>
    <w:rsid w:val="008C6A59"/>
  </w:style>
  <w:style w:type="numbering" w:customStyle="1" w:styleId="1420">
    <w:name w:val="无列表142"/>
    <w:next w:val="NoList"/>
    <w:semiHidden/>
    <w:rsid w:val="008C6A59"/>
  </w:style>
  <w:style w:type="numbering" w:customStyle="1" w:styleId="1421">
    <w:name w:val="リストなし142"/>
    <w:next w:val="NoList"/>
    <w:uiPriority w:val="99"/>
    <w:semiHidden/>
    <w:unhideWhenUsed/>
    <w:rsid w:val="008C6A59"/>
  </w:style>
  <w:style w:type="numbering" w:customStyle="1" w:styleId="11420">
    <w:name w:val="无列表1142"/>
    <w:next w:val="NoList"/>
    <w:semiHidden/>
    <w:rsid w:val="008C6A59"/>
  </w:style>
  <w:style w:type="numbering" w:customStyle="1" w:styleId="11321">
    <w:name w:val="リストなし1132"/>
    <w:next w:val="NoList"/>
    <w:uiPriority w:val="99"/>
    <w:semiHidden/>
    <w:unhideWhenUsed/>
    <w:rsid w:val="008C6A59"/>
  </w:style>
  <w:style w:type="numbering" w:customStyle="1" w:styleId="NoList2242">
    <w:name w:val="No List2242"/>
    <w:next w:val="NoList"/>
    <w:uiPriority w:val="99"/>
    <w:semiHidden/>
    <w:unhideWhenUsed/>
    <w:rsid w:val="008C6A59"/>
  </w:style>
  <w:style w:type="numbering" w:customStyle="1" w:styleId="NoList3242">
    <w:name w:val="No List3242"/>
    <w:next w:val="NoList"/>
    <w:uiPriority w:val="99"/>
    <w:semiHidden/>
    <w:unhideWhenUsed/>
    <w:rsid w:val="008C6A59"/>
  </w:style>
  <w:style w:type="numbering" w:customStyle="1" w:styleId="NoList4232">
    <w:name w:val="No List4232"/>
    <w:next w:val="NoList"/>
    <w:uiPriority w:val="99"/>
    <w:semiHidden/>
    <w:unhideWhenUsed/>
    <w:rsid w:val="008C6A59"/>
  </w:style>
  <w:style w:type="numbering" w:customStyle="1" w:styleId="NoList21132">
    <w:name w:val="No List21132"/>
    <w:next w:val="NoList"/>
    <w:uiPriority w:val="99"/>
    <w:semiHidden/>
    <w:unhideWhenUsed/>
    <w:rsid w:val="008C6A59"/>
  </w:style>
  <w:style w:type="numbering" w:customStyle="1" w:styleId="NoList31132">
    <w:name w:val="No List31132"/>
    <w:next w:val="NoList"/>
    <w:uiPriority w:val="99"/>
    <w:semiHidden/>
    <w:unhideWhenUsed/>
    <w:rsid w:val="008C6A59"/>
  </w:style>
  <w:style w:type="numbering" w:customStyle="1" w:styleId="NoList41132">
    <w:name w:val="No List41132"/>
    <w:next w:val="NoList"/>
    <w:uiPriority w:val="99"/>
    <w:semiHidden/>
    <w:unhideWhenUsed/>
    <w:rsid w:val="008C6A59"/>
  </w:style>
  <w:style w:type="numbering" w:customStyle="1" w:styleId="11132">
    <w:name w:val="无列表11132"/>
    <w:next w:val="NoList"/>
    <w:semiHidden/>
    <w:rsid w:val="008C6A59"/>
  </w:style>
  <w:style w:type="numbering" w:customStyle="1" w:styleId="NoList111132">
    <w:name w:val="No List111132"/>
    <w:next w:val="NoList"/>
    <w:uiPriority w:val="99"/>
    <w:semiHidden/>
    <w:unhideWhenUsed/>
    <w:rsid w:val="008C6A59"/>
  </w:style>
  <w:style w:type="numbering" w:customStyle="1" w:styleId="NoList12132">
    <w:name w:val="No List12132"/>
    <w:next w:val="NoList"/>
    <w:uiPriority w:val="99"/>
    <w:semiHidden/>
    <w:unhideWhenUsed/>
    <w:rsid w:val="008C6A59"/>
  </w:style>
  <w:style w:type="numbering" w:customStyle="1" w:styleId="NoList22132">
    <w:name w:val="No List22132"/>
    <w:next w:val="NoList"/>
    <w:uiPriority w:val="99"/>
    <w:semiHidden/>
    <w:unhideWhenUsed/>
    <w:rsid w:val="008C6A59"/>
  </w:style>
  <w:style w:type="numbering" w:customStyle="1" w:styleId="NoList32132">
    <w:name w:val="No List32132"/>
    <w:next w:val="NoList"/>
    <w:uiPriority w:val="99"/>
    <w:semiHidden/>
    <w:unhideWhenUsed/>
    <w:rsid w:val="008C6A59"/>
  </w:style>
  <w:style w:type="numbering" w:customStyle="1" w:styleId="224">
    <w:name w:val="无列表22"/>
    <w:next w:val="NoList"/>
    <w:uiPriority w:val="99"/>
    <w:semiHidden/>
    <w:unhideWhenUsed/>
    <w:rsid w:val="008C6A59"/>
  </w:style>
  <w:style w:type="numbering" w:customStyle="1" w:styleId="1520">
    <w:name w:val="无列表152"/>
    <w:next w:val="NoList"/>
    <w:semiHidden/>
    <w:rsid w:val="008C6A59"/>
  </w:style>
  <w:style w:type="numbering" w:customStyle="1" w:styleId="1521">
    <w:name w:val="リストなし152"/>
    <w:next w:val="NoList"/>
    <w:uiPriority w:val="99"/>
    <w:semiHidden/>
    <w:unhideWhenUsed/>
    <w:rsid w:val="008C6A59"/>
  </w:style>
  <w:style w:type="numbering" w:customStyle="1" w:styleId="NoList182">
    <w:name w:val="No List182"/>
    <w:next w:val="NoList"/>
    <w:uiPriority w:val="99"/>
    <w:semiHidden/>
    <w:unhideWhenUsed/>
    <w:rsid w:val="008C6A59"/>
  </w:style>
  <w:style w:type="numbering" w:customStyle="1" w:styleId="11520">
    <w:name w:val="无列表1152"/>
    <w:next w:val="NoList"/>
    <w:semiHidden/>
    <w:rsid w:val="008C6A59"/>
  </w:style>
  <w:style w:type="numbering" w:customStyle="1" w:styleId="11421">
    <w:name w:val="リストなし1142"/>
    <w:next w:val="NoList"/>
    <w:uiPriority w:val="99"/>
    <w:semiHidden/>
    <w:unhideWhenUsed/>
    <w:rsid w:val="008C6A59"/>
  </w:style>
  <w:style w:type="numbering" w:customStyle="1" w:styleId="NoList262">
    <w:name w:val="No List262"/>
    <w:next w:val="NoList"/>
    <w:uiPriority w:val="99"/>
    <w:semiHidden/>
    <w:unhideWhenUsed/>
    <w:rsid w:val="008C6A59"/>
  </w:style>
  <w:style w:type="numbering" w:customStyle="1" w:styleId="NoList362">
    <w:name w:val="No List362"/>
    <w:next w:val="NoList"/>
    <w:uiPriority w:val="99"/>
    <w:semiHidden/>
    <w:unhideWhenUsed/>
    <w:rsid w:val="008C6A59"/>
  </w:style>
  <w:style w:type="numbering" w:customStyle="1" w:styleId="NoList1152">
    <w:name w:val="No List1152"/>
    <w:next w:val="NoList"/>
    <w:uiPriority w:val="99"/>
    <w:semiHidden/>
    <w:unhideWhenUsed/>
    <w:rsid w:val="008C6A59"/>
  </w:style>
  <w:style w:type="numbering" w:customStyle="1" w:styleId="NoList462">
    <w:name w:val="No List462"/>
    <w:next w:val="NoList"/>
    <w:uiPriority w:val="99"/>
    <w:semiHidden/>
    <w:unhideWhenUsed/>
    <w:rsid w:val="008C6A59"/>
  </w:style>
  <w:style w:type="numbering" w:customStyle="1" w:styleId="NoList552">
    <w:name w:val="No List552"/>
    <w:next w:val="NoList"/>
    <w:uiPriority w:val="99"/>
    <w:semiHidden/>
    <w:unhideWhenUsed/>
    <w:rsid w:val="008C6A59"/>
  </w:style>
  <w:style w:type="numbering" w:customStyle="1" w:styleId="NoList11152">
    <w:name w:val="No List11152"/>
    <w:next w:val="NoList"/>
    <w:uiPriority w:val="99"/>
    <w:semiHidden/>
    <w:unhideWhenUsed/>
    <w:rsid w:val="008C6A59"/>
  </w:style>
  <w:style w:type="numbering" w:customStyle="1" w:styleId="NoList2152">
    <w:name w:val="No List2152"/>
    <w:next w:val="NoList"/>
    <w:uiPriority w:val="99"/>
    <w:semiHidden/>
    <w:unhideWhenUsed/>
    <w:rsid w:val="008C6A59"/>
  </w:style>
  <w:style w:type="numbering" w:customStyle="1" w:styleId="NoList3152">
    <w:name w:val="No List3152"/>
    <w:next w:val="NoList"/>
    <w:uiPriority w:val="99"/>
    <w:semiHidden/>
    <w:unhideWhenUsed/>
    <w:rsid w:val="008C6A59"/>
  </w:style>
  <w:style w:type="numbering" w:customStyle="1" w:styleId="NoList4152">
    <w:name w:val="No List4152"/>
    <w:next w:val="NoList"/>
    <w:uiPriority w:val="99"/>
    <w:semiHidden/>
    <w:unhideWhenUsed/>
    <w:rsid w:val="008C6A59"/>
  </w:style>
  <w:style w:type="numbering" w:customStyle="1" w:styleId="NoList652">
    <w:name w:val="No List652"/>
    <w:next w:val="NoList"/>
    <w:uiPriority w:val="99"/>
    <w:semiHidden/>
    <w:unhideWhenUsed/>
    <w:rsid w:val="008C6A59"/>
  </w:style>
  <w:style w:type="numbering" w:customStyle="1" w:styleId="NoList752">
    <w:name w:val="No List752"/>
    <w:next w:val="NoList"/>
    <w:uiPriority w:val="99"/>
    <w:semiHidden/>
    <w:unhideWhenUsed/>
    <w:rsid w:val="008C6A59"/>
  </w:style>
  <w:style w:type="numbering" w:customStyle="1" w:styleId="NoList1252">
    <w:name w:val="No List1252"/>
    <w:next w:val="NoList"/>
    <w:uiPriority w:val="99"/>
    <w:semiHidden/>
    <w:unhideWhenUsed/>
    <w:rsid w:val="008C6A59"/>
  </w:style>
  <w:style w:type="numbering" w:customStyle="1" w:styleId="NoList2252">
    <w:name w:val="No List2252"/>
    <w:next w:val="NoList"/>
    <w:uiPriority w:val="99"/>
    <w:semiHidden/>
    <w:unhideWhenUsed/>
    <w:rsid w:val="008C6A59"/>
  </w:style>
  <w:style w:type="numbering" w:customStyle="1" w:styleId="NoList3252">
    <w:name w:val="No List3252"/>
    <w:next w:val="NoList"/>
    <w:uiPriority w:val="99"/>
    <w:semiHidden/>
    <w:unhideWhenUsed/>
    <w:rsid w:val="008C6A59"/>
  </w:style>
  <w:style w:type="numbering" w:customStyle="1" w:styleId="NoList4242">
    <w:name w:val="No List4242"/>
    <w:next w:val="NoList"/>
    <w:uiPriority w:val="99"/>
    <w:semiHidden/>
    <w:unhideWhenUsed/>
    <w:rsid w:val="008C6A59"/>
  </w:style>
  <w:style w:type="numbering" w:customStyle="1" w:styleId="NoList5142">
    <w:name w:val="No List5142"/>
    <w:next w:val="NoList"/>
    <w:uiPriority w:val="99"/>
    <w:semiHidden/>
    <w:unhideWhenUsed/>
    <w:rsid w:val="008C6A59"/>
  </w:style>
  <w:style w:type="numbering" w:customStyle="1" w:styleId="NoList21142">
    <w:name w:val="No List21142"/>
    <w:next w:val="NoList"/>
    <w:uiPriority w:val="99"/>
    <w:semiHidden/>
    <w:unhideWhenUsed/>
    <w:rsid w:val="008C6A59"/>
  </w:style>
  <w:style w:type="numbering" w:customStyle="1" w:styleId="NoList31142">
    <w:name w:val="No List31142"/>
    <w:next w:val="NoList"/>
    <w:uiPriority w:val="99"/>
    <w:semiHidden/>
    <w:unhideWhenUsed/>
    <w:rsid w:val="008C6A59"/>
  </w:style>
  <w:style w:type="numbering" w:customStyle="1" w:styleId="NoList41142">
    <w:name w:val="No List41142"/>
    <w:next w:val="NoList"/>
    <w:uiPriority w:val="99"/>
    <w:semiHidden/>
    <w:unhideWhenUsed/>
    <w:rsid w:val="008C6A59"/>
  </w:style>
  <w:style w:type="numbering" w:customStyle="1" w:styleId="NoList6142">
    <w:name w:val="No List6142"/>
    <w:next w:val="NoList"/>
    <w:uiPriority w:val="99"/>
    <w:semiHidden/>
    <w:unhideWhenUsed/>
    <w:rsid w:val="008C6A59"/>
  </w:style>
  <w:style w:type="numbering" w:customStyle="1" w:styleId="11142">
    <w:name w:val="无列表11142"/>
    <w:next w:val="NoList"/>
    <w:semiHidden/>
    <w:rsid w:val="008C6A59"/>
  </w:style>
  <w:style w:type="numbering" w:customStyle="1" w:styleId="NoList111142">
    <w:name w:val="No List111142"/>
    <w:next w:val="NoList"/>
    <w:uiPriority w:val="99"/>
    <w:semiHidden/>
    <w:unhideWhenUsed/>
    <w:rsid w:val="008C6A59"/>
  </w:style>
  <w:style w:type="numbering" w:customStyle="1" w:styleId="NoList7142">
    <w:name w:val="No List7142"/>
    <w:next w:val="NoList"/>
    <w:uiPriority w:val="99"/>
    <w:semiHidden/>
    <w:unhideWhenUsed/>
    <w:rsid w:val="008C6A59"/>
  </w:style>
  <w:style w:type="numbering" w:customStyle="1" w:styleId="NoList12142">
    <w:name w:val="No List12142"/>
    <w:next w:val="NoList"/>
    <w:uiPriority w:val="99"/>
    <w:semiHidden/>
    <w:unhideWhenUsed/>
    <w:rsid w:val="008C6A59"/>
  </w:style>
  <w:style w:type="numbering" w:customStyle="1" w:styleId="NoList22142">
    <w:name w:val="No List22142"/>
    <w:next w:val="NoList"/>
    <w:uiPriority w:val="99"/>
    <w:semiHidden/>
    <w:unhideWhenUsed/>
    <w:rsid w:val="008C6A59"/>
  </w:style>
  <w:style w:type="numbering" w:customStyle="1" w:styleId="NoList32142">
    <w:name w:val="No List32142"/>
    <w:next w:val="NoList"/>
    <w:uiPriority w:val="99"/>
    <w:semiHidden/>
    <w:unhideWhenUsed/>
    <w:rsid w:val="008C6A59"/>
  </w:style>
  <w:style w:type="numbering" w:customStyle="1" w:styleId="NoList842">
    <w:name w:val="No List842"/>
    <w:next w:val="NoList"/>
    <w:uiPriority w:val="99"/>
    <w:semiHidden/>
    <w:unhideWhenUsed/>
    <w:rsid w:val="008C6A59"/>
  </w:style>
  <w:style w:type="numbering" w:customStyle="1" w:styleId="NoList942">
    <w:name w:val="No List942"/>
    <w:next w:val="NoList"/>
    <w:uiPriority w:val="99"/>
    <w:semiHidden/>
    <w:unhideWhenUsed/>
    <w:rsid w:val="008C6A59"/>
  </w:style>
  <w:style w:type="numbering" w:customStyle="1" w:styleId="NoList8142">
    <w:name w:val="No List8142"/>
    <w:next w:val="NoList"/>
    <w:uiPriority w:val="99"/>
    <w:semiHidden/>
    <w:unhideWhenUsed/>
    <w:rsid w:val="008C6A59"/>
  </w:style>
  <w:style w:type="numbering" w:customStyle="1" w:styleId="NoList9132">
    <w:name w:val="No List9132"/>
    <w:next w:val="NoList"/>
    <w:uiPriority w:val="99"/>
    <w:semiHidden/>
    <w:unhideWhenUsed/>
    <w:rsid w:val="008C6A59"/>
  </w:style>
  <w:style w:type="numbering" w:customStyle="1" w:styleId="LFO1942">
    <w:name w:val="LFO1942"/>
    <w:basedOn w:val="NoList"/>
    <w:rsid w:val="008C6A59"/>
  </w:style>
  <w:style w:type="numbering" w:customStyle="1" w:styleId="NoList1032">
    <w:name w:val="No List1032"/>
    <w:next w:val="NoList"/>
    <w:uiPriority w:val="99"/>
    <w:semiHidden/>
    <w:unhideWhenUsed/>
    <w:rsid w:val="008C6A59"/>
  </w:style>
  <w:style w:type="numbering" w:customStyle="1" w:styleId="LFO19132">
    <w:name w:val="LFO19132"/>
    <w:basedOn w:val="NoList"/>
    <w:rsid w:val="008C6A59"/>
  </w:style>
  <w:style w:type="numbering" w:customStyle="1" w:styleId="12120">
    <w:name w:val="无列表1212"/>
    <w:next w:val="NoList"/>
    <w:semiHidden/>
    <w:rsid w:val="008C6A59"/>
  </w:style>
  <w:style w:type="numbering" w:customStyle="1" w:styleId="12121">
    <w:name w:val="リストなし1212"/>
    <w:next w:val="NoList"/>
    <w:uiPriority w:val="99"/>
    <w:semiHidden/>
    <w:unhideWhenUsed/>
    <w:rsid w:val="008C6A59"/>
  </w:style>
  <w:style w:type="numbering" w:customStyle="1" w:styleId="111121">
    <w:name w:val="リストなし11112"/>
    <w:next w:val="NoList"/>
    <w:uiPriority w:val="99"/>
    <w:semiHidden/>
    <w:unhideWhenUsed/>
    <w:rsid w:val="008C6A59"/>
  </w:style>
  <w:style w:type="numbering" w:customStyle="1" w:styleId="NoList1312">
    <w:name w:val="No List1312"/>
    <w:next w:val="NoList"/>
    <w:uiPriority w:val="99"/>
    <w:semiHidden/>
    <w:unhideWhenUsed/>
    <w:rsid w:val="008C6A59"/>
  </w:style>
  <w:style w:type="numbering" w:customStyle="1" w:styleId="NoList2312">
    <w:name w:val="No List2312"/>
    <w:next w:val="NoList"/>
    <w:uiPriority w:val="99"/>
    <w:semiHidden/>
    <w:unhideWhenUsed/>
    <w:rsid w:val="008C6A59"/>
  </w:style>
  <w:style w:type="numbering" w:customStyle="1" w:styleId="NoList3312">
    <w:name w:val="No List3312"/>
    <w:next w:val="NoList"/>
    <w:uiPriority w:val="99"/>
    <w:semiHidden/>
    <w:unhideWhenUsed/>
    <w:rsid w:val="008C6A59"/>
  </w:style>
  <w:style w:type="numbering" w:customStyle="1" w:styleId="NoList4312">
    <w:name w:val="No List4312"/>
    <w:next w:val="NoList"/>
    <w:uiPriority w:val="99"/>
    <w:semiHidden/>
    <w:unhideWhenUsed/>
    <w:rsid w:val="008C6A59"/>
  </w:style>
  <w:style w:type="numbering" w:customStyle="1" w:styleId="NoList5212">
    <w:name w:val="No List5212"/>
    <w:next w:val="NoList"/>
    <w:uiPriority w:val="99"/>
    <w:semiHidden/>
    <w:unhideWhenUsed/>
    <w:rsid w:val="008C6A59"/>
  </w:style>
  <w:style w:type="numbering" w:customStyle="1" w:styleId="NoList6212">
    <w:name w:val="No List6212"/>
    <w:next w:val="NoList"/>
    <w:uiPriority w:val="99"/>
    <w:semiHidden/>
    <w:unhideWhenUsed/>
    <w:rsid w:val="008C6A59"/>
  </w:style>
  <w:style w:type="numbering" w:customStyle="1" w:styleId="NoList7212">
    <w:name w:val="No List7212"/>
    <w:next w:val="NoList"/>
    <w:uiPriority w:val="99"/>
    <w:semiHidden/>
    <w:unhideWhenUsed/>
    <w:rsid w:val="008C6A59"/>
  </w:style>
  <w:style w:type="numbering" w:customStyle="1" w:styleId="NoList11212">
    <w:name w:val="No List11212"/>
    <w:next w:val="NoList"/>
    <w:uiPriority w:val="99"/>
    <w:semiHidden/>
    <w:unhideWhenUsed/>
    <w:rsid w:val="008C6A59"/>
  </w:style>
  <w:style w:type="numbering" w:customStyle="1" w:styleId="NoList21212">
    <w:name w:val="No List21212"/>
    <w:next w:val="NoList"/>
    <w:uiPriority w:val="99"/>
    <w:semiHidden/>
    <w:unhideWhenUsed/>
    <w:rsid w:val="008C6A59"/>
  </w:style>
  <w:style w:type="numbering" w:customStyle="1" w:styleId="NoList31212">
    <w:name w:val="No List31212"/>
    <w:next w:val="NoList"/>
    <w:uiPriority w:val="99"/>
    <w:semiHidden/>
    <w:unhideWhenUsed/>
    <w:rsid w:val="008C6A59"/>
  </w:style>
  <w:style w:type="numbering" w:customStyle="1" w:styleId="NoList41212">
    <w:name w:val="No List41212"/>
    <w:next w:val="NoList"/>
    <w:uiPriority w:val="99"/>
    <w:semiHidden/>
    <w:unhideWhenUsed/>
    <w:rsid w:val="008C6A59"/>
  </w:style>
  <w:style w:type="numbering" w:customStyle="1" w:styleId="NoList51112">
    <w:name w:val="No List51112"/>
    <w:next w:val="NoList"/>
    <w:uiPriority w:val="99"/>
    <w:semiHidden/>
    <w:unhideWhenUsed/>
    <w:rsid w:val="008C6A59"/>
  </w:style>
  <w:style w:type="numbering" w:customStyle="1" w:styleId="NoList61112">
    <w:name w:val="No List61112"/>
    <w:next w:val="NoList"/>
    <w:uiPriority w:val="99"/>
    <w:semiHidden/>
    <w:unhideWhenUsed/>
    <w:rsid w:val="008C6A59"/>
  </w:style>
  <w:style w:type="numbering" w:customStyle="1" w:styleId="NoList71112">
    <w:name w:val="No List71112"/>
    <w:next w:val="NoList"/>
    <w:uiPriority w:val="99"/>
    <w:semiHidden/>
    <w:unhideWhenUsed/>
    <w:rsid w:val="008C6A59"/>
  </w:style>
  <w:style w:type="numbering" w:customStyle="1" w:styleId="NoList81112">
    <w:name w:val="No List81112"/>
    <w:next w:val="NoList"/>
    <w:uiPriority w:val="99"/>
    <w:semiHidden/>
    <w:unhideWhenUsed/>
    <w:rsid w:val="008C6A59"/>
  </w:style>
  <w:style w:type="numbering" w:customStyle="1" w:styleId="NoList12212">
    <w:name w:val="No List12212"/>
    <w:next w:val="NoList"/>
    <w:uiPriority w:val="99"/>
    <w:semiHidden/>
    <w:rsid w:val="008C6A59"/>
  </w:style>
  <w:style w:type="numbering" w:customStyle="1" w:styleId="NoList111212">
    <w:name w:val="No List111212"/>
    <w:next w:val="NoList"/>
    <w:uiPriority w:val="99"/>
    <w:semiHidden/>
    <w:unhideWhenUsed/>
    <w:rsid w:val="008C6A59"/>
  </w:style>
  <w:style w:type="numbering" w:customStyle="1" w:styleId="11212">
    <w:name w:val="无列表11212"/>
    <w:next w:val="NoList"/>
    <w:semiHidden/>
    <w:rsid w:val="008C6A59"/>
  </w:style>
  <w:style w:type="numbering" w:customStyle="1" w:styleId="NoList22212">
    <w:name w:val="No List22212"/>
    <w:next w:val="NoList"/>
    <w:uiPriority w:val="99"/>
    <w:semiHidden/>
    <w:unhideWhenUsed/>
    <w:rsid w:val="008C6A59"/>
  </w:style>
  <w:style w:type="numbering" w:customStyle="1" w:styleId="NoList32212">
    <w:name w:val="No List32212"/>
    <w:next w:val="NoList"/>
    <w:uiPriority w:val="99"/>
    <w:semiHidden/>
    <w:unhideWhenUsed/>
    <w:rsid w:val="008C6A59"/>
  </w:style>
  <w:style w:type="numbering" w:customStyle="1" w:styleId="NoList42112">
    <w:name w:val="No List42112"/>
    <w:next w:val="NoList"/>
    <w:uiPriority w:val="99"/>
    <w:semiHidden/>
    <w:unhideWhenUsed/>
    <w:rsid w:val="008C6A59"/>
  </w:style>
  <w:style w:type="numbering" w:customStyle="1" w:styleId="NoList211112">
    <w:name w:val="No List211112"/>
    <w:next w:val="NoList"/>
    <w:uiPriority w:val="99"/>
    <w:semiHidden/>
    <w:unhideWhenUsed/>
    <w:rsid w:val="008C6A59"/>
  </w:style>
  <w:style w:type="numbering" w:customStyle="1" w:styleId="NoList311112">
    <w:name w:val="No List311112"/>
    <w:next w:val="NoList"/>
    <w:uiPriority w:val="99"/>
    <w:semiHidden/>
    <w:unhideWhenUsed/>
    <w:rsid w:val="008C6A59"/>
  </w:style>
  <w:style w:type="numbering" w:customStyle="1" w:styleId="NoList411112">
    <w:name w:val="No List411112"/>
    <w:next w:val="NoList"/>
    <w:uiPriority w:val="99"/>
    <w:semiHidden/>
    <w:unhideWhenUsed/>
    <w:rsid w:val="008C6A59"/>
  </w:style>
  <w:style w:type="numbering" w:customStyle="1" w:styleId="1111120">
    <w:name w:val="无列表111112"/>
    <w:next w:val="NoList"/>
    <w:semiHidden/>
    <w:rsid w:val="008C6A59"/>
  </w:style>
  <w:style w:type="numbering" w:customStyle="1" w:styleId="NoList1111112">
    <w:name w:val="No List1111112"/>
    <w:next w:val="NoList"/>
    <w:uiPriority w:val="99"/>
    <w:semiHidden/>
    <w:unhideWhenUsed/>
    <w:rsid w:val="008C6A59"/>
  </w:style>
  <w:style w:type="numbering" w:customStyle="1" w:styleId="NoList121112">
    <w:name w:val="No List121112"/>
    <w:next w:val="NoList"/>
    <w:uiPriority w:val="99"/>
    <w:semiHidden/>
    <w:unhideWhenUsed/>
    <w:rsid w:val="008C6A59"/>
  </w:style>
  <w:style w:type="numbering" w:customStyle="1" w:styleId="NoList221112">
    <w:name w:val="No List221112"/>
    <w:next w:val="NoList"/>
    <w:uiPriority w:val="99"/>
    <w:semiHidden/>
    <w:unhideWhenUsed/>
    <w:rsid w:val="008C6A59"/>
  </w:style>
  <w:style w:type="numbering" w:customStyle="1" w:styleId="NoList321112">
    <w:name w:val="No List321112"/>
    <w:next w:val="NoList"/>
    <w:uiPriority w:val="99"/>
    <w:semiHidden/>
    <w:unhideWhenUsed/>
    <w:rsid w:val="008C6A59"/>
  </w:style>
  <w:style w:type="numbering" w:customStyle="1" w:styleId="NoList1412">
    <w:name w:val="No List1412"/>
    <w:next w:val="NoList"/>
    <w:uiPriority w:val="99"/>
    <w:semiHidden/>
    <w:unhideWhenUsed/>
    <w:rsid w:val="008C6A59"/>
  </w:style>
  <w:style w:type="numbering" w:customStyle="1" w:styleId="NoList1512">
    <w:name w:val="No List1512"/>
    <w:next w:val="NoList"/>
    <w:uiPriority w:val="99"/>
    <w:semiHidden/>
    <w:unhideWhenUsed/>
    <w:rsid w:val="008C6A59"/>
  </w:style>
  <w:style w:type="numbering" w:customStyle="1" w:styleId="NoList2412">
    <w:name w:val="No List2412"/>
    <w:next w:val="NoList"/>
    <w:uiPriority w:val="99"/>
    <w:semiHidden/>
    <w:unhideWhenUsed/>
    <w:rsid w:val="008C6A59"/>
  </w:style>
  <w:style w:type="numbering" w:customStyle="1" w:styleId="NoList3412">
    <w:name w:val="No List3412"/>
    <w:next w:val="NoList"/>
    <w:uiPriority w:val="99"/>
    <w:semiHidden/>
    <w:unhideWhenUsed/>
    <w:rsid w:val="008C6A59"/>
  </w:style>
  <w:style w:type="numbering" w:customStyle="1" w:styleId="NoList4412">
    <w:name w:val="No List4412"/>
    <w:next w:val="NoList"/>
    <w:uiPriority w:val="99"/>
    <w:semiHidden/>
    <w:unhideWhenUsed/>
    <w:rsid w:val="008C6A59"/>
  </w:style>
  <w:style w:type="numbering" w:customStyle="1" w:styleId="NoList5312">
    <w:name w:val="No List5312"/>
    <w:next w:val="NoList"/>
    <w:uiPriority w:val="99"/>
    <w:semiHidden/>
    <w:unhideWhenUsed/>
    <w:rsid w:val="008C6A59"/>
  </w:style>
  <w:style w:type="numbering" w:customStyle="1" w:styleId="NoList6312">
    <w:name w:val="No List6312"/>
    <w:next w:val="NoList"/>
    <w:uiPriority w:val="99"/>
    <w:semiHidden/>
    <w:unhideWhenUsed/>
    <w:rsid w:val="008C6A59"/>
  </w:style>
  <w:style w:type="numbering" w:customStyle="1" w:styleId="NoList7312">
    <w:name w:val="No List7312"/>
    <w:next w:val="NoList"/>
    <w:uiPriority w:val="99"/>
    <w:semiHidden/>
    <w:unhideWhenUsed/>
    <w:rsid w:val="008C6A59"/>
  </w:style>
  <w:style w:type="numbering" w:customStyle="1" w:styleId="NoList8212">
    <w:name w:val="No List8212"/>
    <w:next w:val="NoList"/>
    <w:uiPriority w:val="99"/>
    <w:semiHidden/>
    <w:unhideWhenUsed/>
    <w:rsid w:val="008C6A59"/>
  </w:style>
  <w:style w:type="numbering" w:customStyle="1" w:styleId="NoList9212">
    <w:name w:val="No List9212"/>
    <w:next w:val="NoList"/>
    <w:uiPriority w:val="99"/>
    <w:semiHidden/>
    <w:unhideWhenUsed/>
    <w:rsid w:val="008C6A59"/>
  </w:style>
  <w:style w:type="numbering" w:customStyle="1" w:styleId="NoList11312">
    <w:name w:val="No List11312"/>
    <w:next w:val="NoList"/>
    <w:uiPriority w:val="99"/>
    <w:semiHidden/>
    <w:unhideWhenUsed/>
    <w:rsid w:val="008C6A59"/>
  </w:style>
  <w:style w:type="numbering" w:customStyle="1" w:styleId="NoList21312">
    <w:name w:val="No List21312"/>
    <w:next w:val="NoList"/>
    <w:uiPriority w:val="99"/>
    <w:semiHidden/>
    <w:unhideWhenUsed/>
    <w:rsid w:val="008C6A59"/>
  </w:style>
  <w:style w:type="numbering" w:customStyle="1" w:styleId="NoList31312">
    <w:name w:val="No List31312"/>
    <w:next w:val="NoList"/>
    <w:uiPriority w:val="99"/>
    <w:semiHidden/>
    <w:unhideWhenUsed/>
    <w:rsid w:val="008C6A59"/>
  </w:style>
  <w:style w:type="numbering" w:customStyle="1" w:styleId="NoList41312">
    <w:name w:val="No List41312"/>
    <w:next w:val="NoList"/>
    <w:uiPriority w:val="99"/>
    <w:semiHidden/>
    <w:unhideWhenUsed/>
    <w:rsid w:val="008C6A59"/>
  </w:style>
  <w:style w:type="numbering" w:customStyle="1" w:styleId="NoList51212">
    <w:name w:val="No List51212"/>
    <w:next w:val="NoList"/>
    <w:uiPriority w:val="99"/>
    <w:semiHidden/>
    <w:unhideWhenUsed/>
    <w:rsid w:val="008C6A59"/>
  </w:style>
  <w:style w:type="numbering" w:customStyle="1" w:styleId="NoList61212">
    <w:name w:val="No List61212"/>
    <w:next w:val="NoList"/>
    <w:uiPriority w:val="99"/>
    <w:semiHidden/>
    <w:unhideWhenUsed/>
    <w:rsid w:val="008C6A59"/>
  </w:style>
  <w:style w:type="numbering" w:customStyle="1" w:styleId="NoList71212">
    <w:name w:val="No List71212"/>
    <w:next w:val="NoList"/>
    <w:uiPriority w:val="99"/>
    <w:semiHidden/>
    <w:unhideWhenUsed/>
    <w:rsid w:val="008C6A59"/>
  </w:style>
  <w:style w:type="numbering" w:customStyle="1" w:styleId="NoList81212">
    <w:name w:val="No List81212"/>
    <w:next w:val="NoList"/>
    <w:uiPriority w:val="99"/>
    <w:semiHidden/>
    <w:unhideWhenUsed/>
    <w:rsid w:val="008C6A59"/>
  </w:style>
  <w:style w:type="numbering" w:customStyle="1" w:styleId="NoList91112">
    <w:name w:val="No List91112"/>
    <w:next w:val="NoList"/>
    <w:uiPriority w:val="99"/>
    <w:semiHidden/>
    <w:unhideWhenUsed/>
    <w:rsid w:val="008C6A59"/>
  </w:style>
  <w:style w:type="numbering" w:customStyle="1" w:styleId="LFO19212">
    <w:name w:val="LFO19212"/>
    <w:basedOn w:val="NoList"/>
    <w:rsid w:val="008C6A59"/>
  </w:style>
  <w:style w:type="numbering" w:customStyle="1" w:styleId="NoList10112">
    <w:name w:val="No List10112"/>
    <w:next w:val="NoList"/>
    <w:uiPriority w:val="99"/>
    <w:semiHidden/>
    <w:unhideWhenUsed/>
    <w:rsid w:val="008C6A59"/>
  </w:style>
  <w:style w:type="numbering" w:customStyle="1" w:styleId="LFO191112">
    <w:name w:val="LFO191112"/>
    <w:basedOn w:val="NoList"/>
    <w:rsid w:val="008C6A59"/>
  </w:style>
  <w:style w:type="numbering" w:customStyle="1" w:styleId="NoList12312">
    <w:name w:val="No List12312"/>
    <w:next w:val="NoList"/>
    <w:uiPriority w:val="99"/>
    <w:semiHidden/>
    <w:rsid w:val="008C6A59"/>
  </w:style>
  <w:style w:type="numbering" w:customStyle="1" w:styleId="NoList111312">
    <w:name w:val="No List111312"/>
    <w:next w:val="NoList"/>
    <w:uiPriority w:val="99"/>
    <w:semiHidden/>
    <w:unhideWhenUsed/>
    <w:rsid w:val="008C6A59"/>
  </w:style>
  <w:style w:type="numbering" w:customStyle="1" w:styleId="13120">
    <w:name w:val="无列表1312"/>
    <w:next w:val="NoList"/>
    <w:semiHidden/>
    <w:rsid w:val="008C6A59"/>
  </w:style>
  <w:style w:type="numbering" w:customStyle="1" w:styleId="13121">
    <w:name w:val="リストなし1312"/>
    <w:next w:val="NoList"/>
    <w:uiPriority w:val="99"/>
    <w:semiHidden/>
    <w:unhideWhenUsed/>
    <w:rsid w:val="008C6A59"/>
  </w:style>
  <w:style w:type="numbering" w:customStyle="1" w:styleId="11312">
    <w:name w:val="无列表11312"/>
    <w:next w:val="NoList"/>
    <w:semiHidden/>
    <w:rsid w:val="008C6A59"/>
  </w:style>
  <w:style w:type="numbering" w:customStyle="1" w:styleId="112120">
    <w:name w:val="リストなし11212"/>
    <w:next w:val="NoList"/>
    <w:uiPriority w:val="99"/>
    <w:semiHidden/>
    <w:unhideWhenUsed/>
    <w:rsid w:val="008C6A59"/>
  </w:style>
  <w:style w:type="numbering" w:customStyle="1" w:styleId="NoList22312">
    <w:name w:val="No List22312"/>
    <w:next w:val="NoList"/>
    <w:uiPriority w:val="99"/>
    <w:semiHidden/>
    <w:unhideWhenUsed/>
    <w:rsid w:val="008C6A59"/>
  </w:style>
  <w:style w:type="numbering" w:customStyle="1" w:styleId="NoList32312">
    <w:name w:val="No List32312"/>
    <w:next w:val="NoList"/>
    <w:uiPriority w:val="99"/>
    <w:semiHidden/>
    <w:unhideWhenUsed/>
    <w:rsid w:val="008C6A59"/>
  </w:style>
  <w:style w:type="numbering" w:customStyle="1" w:styleId="NoList42212">
    <w:name w:val="No List42212"/>
    <w:next w:val="NoList"/>
    <w:uiPriority w:val="99"/>
    <w:semiHidden/>
    <w:unhideWhenUsed/>
    <w:rsid w:val="008C6A59"/>
  </w:style>
  <w:style w:type="numbering" w:customStyle="1" w:styleId="NoList211212">
    <w:name w:val="No List211212"/>
    <w:next w:val="NoList"/>
    <w:uiPriority w:val="99"/>
    <w:semiHidden/>
    <w:unhideWhenUsed/>
    <w:rsid w:val="008C6A59"/>
  </w:style>
  <w:style w:type="numbering" w:customStyle="1" w:styleId="NoList311212">
    <w:name w:val="No List311212"/>
    <w:next w:val="NoList"/>
    <w:uiPriority w:val="99"/>
    <w:semiHidden/>
    <w:unhideWhenUsed/>
    <w:rsid w:val="008C6A59"/>
  </w:style>
  <w:style w:type="numbering" w:customStyle="1" w:styleId="NoList411212">
    <w:name w:val="No List411212"/>
    <w:next w:val="NoList"/>
    <w:uiPriority w:val="99"/>
    <w:semiHidden/>
    <w:unhideWhenUsed/>
    <w:rsid w:val="008C6A59"/>
  </w:style>
  <w:style w:type="numbering" w:customStyle="1" w:styleId="111212">
    <w:name w:val="无列表111212"/>
    <w:next w:val="NoList"/>
    <w:semiHidden/>
    <w:rsid w:val="008C6A59"/>
  </w:style>
  <w:style w:type="numbering" w:customStyle="1" w:styleId="NoList1111212">
    <w:name w:val="No List1111212"/>
    <w:next w:val="NoList"/>
    <w:uiPriority w:val="99"/>
    <w:semiHidden/>
    <w:unhideWhenUsed/>
    <w:rsid w:val="008C6A59"/>
  </w:style>
  <w:style w:type="numbering" w:customStyle="1" w:styleId="NoList121212">
    <w:name w:val="No List121212"/>
    <w:next w:val="NoList"/>
    <w:uiPriority w:val="99"/>
    <w:semiHidden/>
    <w:unhideWhenUsed/>
    <w:rsid w:val="008C6A59"/>
  </w:style>
  <w:style w:type="numbering" w:customStyle="1" w:styleId="NoList221212">
    <w:name w:val="No List221212"/>
    <w:next w:val="NoList"/>
    <w:uiPriority w:val="99"/>
    <w:semiHidden/>
    <w:unhideWhenUsed/>
    <w:rsid w:val="008C6A59"/>
  </w:style>
  <w:style w:type="numbering" w:customStyle="1" w:styleId="NoList321212">
    <w:name w:val="No List321212"/>
    <w:next w:val="NoList"/>
    <w:uiPriority w:val="99"/>
    <w:semiHidden/>
    <w:unhideWhenUsed/>
    <w:rsid w:val="008C6A59"/>
  </w:style>
  <w:style w:type="numbering" w:customStyle="1" w:styleId="NoList1612">
    <w:name w:val="No List1612"/>
    <w:next w:val="NoList"/>
    <w:uiPriority w:val="99"/>
    <w:semiHidden/>
    <w:unhideWhenUsed/>
    <w:rsid w:val="008C6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91549">
      <w:bodyDiv w:val="1"/>
      <w:marLeft w:val="0"/>
      <w:marRight w:val="0"/>
      <w:marTop w:val="0"/>
      <w:marBottom w:val="0"/>
      <w:divBdr>
        <w:top w:val="none" w:sz="0" w:space="0" w:color="auto"/>
        <w:left w:val="none" w:sz="0" w:space="0" w:color="auto"/>
        <w:bottom w:val="none" w:sz="0" w:space="0" w:color="auto"/>
        <w:right w:val="none" w:sz="0" w:space="0" w:color="auto"/>
      </w:divBdr>
    </w:div>
    <w:div w:id="255794911">
      <w:bodyDiv w:val="1"/>
      <w:marLeft w:val="0"/>
      <w:marRight w:val="0"/>
      <w:marTop w:val="0"/>
      <w:marBottom w:val="0"/>
      <w:divBdr>
        <w:top w:val="none" w:sz="0" w:space="0" w:color="auto"/>
        <w:left w:val="none" w:sz="0" w:space="0" w:color="auto"/>
        <w:bottom w:val="none" w:sz="0" w:space="0" w:color="auto"/>
        <w:right w:val="none" w:sz="0" w:space="0" w:color="auto"/>
      </w:divBdr>
    </w:div>
    <w:div w:id="263850798">
      <w:bodyDiv w:val="1"/>
      <w:marLeft w:val="0"/>
      <w:marRight w:val="0"/>
      <w:marTop w:val="0"/>
      <w:marBottom w:val="0"/>
      <w:divBdr>
        <w:top w:val="none" w:sz="0" w:space="0" w:color="auto"/>
        <w:left w:val="none" w:sz="0" w:space="0" w:color="auto"/>
        <w:bottom w:val="none" w:sz="0" w:space="0" w:color="auto"/>
        <w:right w:val="none" w:sz="0" w:space="0" w:color="auto"/>
      </w:divBdr>
    </w:div>
    <w:div w:id="420683497">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204189">
      <w:bodyDiv w:val="1"/>
      <w:marLeft w:val="0"/>
      <w:marRight w:val="0"/>
      <w:marTop w:val="0"/>
      <w:marBottom w:val="0"/>
      <w:divBdr>
        <w:top w:val="none" w:sz="0" w:space="0" w:color="auto"/>
        <w:left w:val="none" w:sz="0" w:space="0" w:color="auto"/>
        <w:bottom w:val="none" w:sz="0" w:space="0" w:color="auto"/>
        <w:right w:val="none" w:sz="0" w:space="0" w:color="auto"/>
      </w:divBdr>
    </w:div>
    <w:div w:id="1258710313">
      <w:bodyDiv w:val="1"/>
      <w:marLeft w:val="0"/>
      <w:marRight w:val="0"/>
      <w:marTop w:val="0"/>
      <w:marBottom w:val="0"/>
      <w:divBdr>
        <w:top w:val="none" w:sz="0" w:space="0" w:color="auto"/>
        <w:left w:val="none" w:sz="0" w:space="0" w:color="auto"/>
        <w:bottom w:val="none" w:sz="0" w:space="0" w:color="auto"/>
        <w:right w:val="none" w:sz="0" w:space="0" w:color="auto"/>
      </w:divBdr>
    </w:div>
    <w:div w:id="1281718696">
      <w:bodyDiv w:val="1"/>
      <w:marLeft w:val="0"/>
      <w:marRight w:val="0"/>
      <w:marTop w:val="0"/>
      <w:marBottom w:val="0"/>
      <w:divBdr>
        <w:top w:val="none" w:sz="0" w:space="0" w:color="auto"/>
        <w:left w:val="none" w:sz="0" w:space="0" w:color="auto"/>
        <w:bottom w:val="none" w:sz="0" w:space="0" w:color="auto"/>
        <w:right w:val="none" w:sz="0" w:space="0" w:color="auto"/>
      </w:divBdr>
    </w:div>
    <w:div w:id="155674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image" Target="media/image4.wmf"/><Relationship Id="rId34" Type="http://schemas.openxmlformats.org/officeDocument/2006/relationships/oleObject" Target="embeddings/oleObject10.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1272</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cp:revision>
  <cp:lastPrinted>1900-01-01T08:00:00Z</cp:lastPrinted>
  <dcterms:created xsi:type="dcterms:W3CDTF">2024-05-13T16:48:00Z</dcterms:created>
  <dcterms:modified xsi:type="dcterms:W3CDTF">2024-08-09T16:31:00Z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