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940CD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r w:rsidR="00A57722">
        <w:fldChar w:fldCharType="begin"/>
      </w:r>
      <w:r w:rsidR="00A57722">
        <w:instrText xml:space="preserve"> DOCPROPERTY  MtgTitle  \* MERGEFORMAT </w:instrText>
      </w:r>
      <w:r w:rsidR="00A5772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</w:t>
        </w:r>
        <w:r w:rsidR="00973595">
          <w:rPr>
            <w:b/>
            <w:i/>
            <w:noProof/>
            <w:sz w:val="28"/>
          </w:rPr>
          <w:t>3033</w:t>
        </w:r>
      </w:fldSimple>
    </w:p>
    <w:p w14:paraId="7CB45193" w14:textId="77777777" w:rsidR="001E41F3" w:rsidRDefault="00A5772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577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7EC35C" w:rsidR="001E41F3" w:rsidRPr="00410371" w:rsidRDefault="00A5772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011</w:t>
              </w:r>
              <w:r w:rsidR="00973595">
                <w:rPr>
                  <w:b/>
                  <w:noProof/>
                  <w:sz w:val="28"/>
                </w:rPr>
                <w:t>9</w:t>
              </w:r>
              <w:bookmarkStart w:id="0" w:name="_GoBack"/>
              <w:bookmarkEnd w:id="0"/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577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577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9D95F" w:rsidR="00F25D98" w:rsidRDefault="00B410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577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NR_NTN_enh</w:t>
            </w:r>
            <w:proofErr w:type="spellEnd"/>
            <w:r w:rsidR="002640DD">
              <w:t>-Core) CR for TS 38.101-5 to clarify the applicability for different requirements (R18)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A8D0C6" w:rsidR="001E41F3" w:rsidRDefault="00A577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  <w:r w:rsidR="00973595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AA108D" w:rsidR="001E41F3" w:rsidRDefault="00B4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A57722">
              <w:fldChar w:fldCharType="begin"/>
            </w:r>
            <w:r w:rsidR="00A57722">
              <w:instrText xml:space="preserve"> DOCPROPERTY  SourceIfTsg  \* MERGEFORMAT </w:instrText>
            </w:r>
            <w:r w:rsidR="00A5772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577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577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577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577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0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1021" w:rsidRDefault="00B41021" w:rsidP="00B41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2D25E" w14:textId="77777777" w:rsidR="00B41021" w:rsidRDefault="00B41021" w:rsidP="00B4102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Rel-17, RAN4 introduced the FR1-NTN bands and corresponding Tx/Rx conducted requirements.</w:t>
            </w:r>
          </w:p>
          <w:p w14:paraId="4AFD326C" w14:textId="77777777" w:rsidR="00B41021" w:rsidRDefault="00B41021" w:rsidP="00B4102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Rel-18, RAN4 introduced the FR2-NTN bands and corresponding Tx/Rx radiated requirements.</w:t>
            </w:r>
          </w:p>
          <w:p w14:paraId="708AA7DE" w14:textId="6E8434A5" w:rsidR="00B41021" w:rsidRDefault="00B41021" w:rsidP="00B41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Thus, referring to the Applicability of requirements in SAN/BS specification, it’s necessary to clarify the Applicability of requirements for NR NTN bands in different frequency ranges as they all are captured into one specfication.</w:t>
            </w:r>
          </w:p>
        </w:tc>
      </w:tr>
      <w:tr w:rsidR="00B410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1021" w:rsidRDefault="00B41021" w:rsidP="00B410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1021" w:rsidRDefault="00B41021" w:rsidP="00B41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0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1021" w:rsidRDefault="00B41021" w:rsidP="00B41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495D92" w:rsidR="00B41021" w:rsidRDefault="00B41021" w:rsidP="00B41021">
            <w:pPr>
              <w:pStyle w:val="CRCoverPage"/>
              <w:spacing w:after="0"/>
              <w:ind w:left="100"/>
              <w:rPr>
                <w:noProof/>
              </w:rPr>
            </w:pPr>
            <w:r w:rsidRPr="00BF196E">
              <w:rPr>
                <w:noProof/>
                <w:lang w:eastAsia="zh-CN"/>
              </w:rPr>
              <w:t>To clarify the Applicability of requirements for FR1-NTN bands</w:t>
            </w:r>
            <w:r>
              <w:rPr>
                <w:noProof/>
                <w:lang w:eastAsia="zh-CN"/>
              </w:rPr>
              <w:t xml:space="preserve"> and </w:t>
            </w:r>
            <w:r w:rsidRPr="00BF196E">
              <w:rPr>
                <w:noProof/>
                <w:lang w:eastAsia="zh-CN"/>
              </w:rPr>
              <w:t>FR</w:t>
            </w:r>
            <w:r>
              <w:rPr>
                <w:noProof/>
                <w:lang w:eastAsia="zh-CN"/>
              </w:rPr>
              <w:t>2</w:t>
            </w:r>
            <w:r w:rsidRPr="00BF196E">
              <w:rPr>
                <w:noProof/>
                <w:lang w:eastAsia="zh-CN"/>
              </w:rPr>
              <w:t>-NTN bands.</w:t>
            </w:r>
          </w:p>
        </w:tc>
      </w:tr>
      <w:tr w:rsidR="00B410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1021" w:rsidRDefault="00B41021" w:rsidP="00B410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41021" w:rsidRDefault="00B41021" w:rsidP="00B41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0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1021" w:rsidRDefault="00B41021" w:rsidP="00B41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DAFED5" w:rsidR="00B41021" w:rsidRDefault="00B41021" w:rsidP="00B41021">
            <w:pPr>
              <w:pStyle w:val="CRCoverPage"/>
              <w:spacing w:after="0"/>
              <w:ind w:left="100"/>
              <w:rPr>
                <w:noProof/>
              </w:rPr>
            </w:pPr>
            <w:r w:rsidRPr="000631B2">
              <w:rPr>
                <w:noProof/>
                <w:lang w:eastAsia="zh-CN"/>
              </w:rPr>
              <w:t xml:space="preserve">It is unclear about the Applicability of requirements for FR1-NTN </w:t>
            </w:r>
            <w:r>
              <w:rPr>
                <w:noProof/>
                <w:lang w:eastAsia="zh-CN"/>
              </w:rPr>
              <w:t xml:space="preserve">and FR2-NTN </w:t>
            </w:r>
            <w:r w:rsidRPr="000631B2">
              <w:rPr>
                <w:noProof/>
                <w:lang w:eastAsia="zh-CN"/>
              </w:rPr>
              <w:t>bands after Rel-18 FR2-NTN bands are introduced.</w:t>
            </w:r>
          </w:p>
        </w:tc>
      </w:tr>
      <w:tr w:rsidR="00B41021" w14:paraId="034AF533" w14:textId="77777777" w:rsidTr="00547111">
        <w:tc>
          <w:tcPr>
            <w:tcW w:w="2694" w:type="dxa"/>
            <w:gridSpan w:val="2"/>
          </w:tcPr>
          <w:p w14:paraId="39D9EB5B" w14:textId="77777777" w:rsidR="00B41021" w:rsidRDefault="00B41021" w:rsidP="00B410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41021" w:rsidRDefault="00B41021" w:rsidP="00B41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0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41021" w:rsidRDefault="00B41021" w:rsidP="00B41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958549" w:rsidR="00B41021" w:rsidRDefault="00B41021" w:rsidP="00B41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4.2</w:t>
            </w:r>
          </w:p>
        </w:tc>
      </w:tr>
      <w:tr w:rsidR="00B410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41021" w:rsidRDefault="00B41021" w:rsidP="00B410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41021" w:rsidRDefault="00B41021" w:rsidP="00B41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0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41021" w:rsidRDefault="00B41021" w:rsidP="00B41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41021" w:rsidRDefault="00B41021" w:rsidP="00B41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41021" w:rsidRDefault="00B41021" w:rsidP="00B41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41021" w:rsidRDefault="00B41021" w:rsidP="00B410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41021" w:rsidRDefault="00B41021" w:rsidP="00B410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10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41021" w:rsidRDefault="00B41021" w:rsidP="00B41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41021" w:rsidRDefault="00B41021" w:rsidP="00B41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26FFDD" w:rsidR="00B41021" w:rsidRDefault="00B41021" w:rsidP="00B410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41021" w:rsidRDefault="00B41021" w:rsidP="00B410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41021" w:rsidRDefault="00B41021" w:rsidP="00B410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10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41021" w:rsidRDefault="00B41021" w:rsidP="00B410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32798E" w:rsidR="00B41021" w:rsidRDefault="00B41021" w:rsidP="00B410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41021" w:rsidRDefault="00B41021" w:rsidP="00B41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41021" w:rsidRDefault="00B41021" w:rsidP="00B410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BFB9F" w:rsidR="00B41021" w:rsidRDefault="00B41021" w:rsidP="00B410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38.521-5</w:t>
            </w:r>
          </w:p>
        </w:tc>
      </w:tr>
      <w:tr w:rsidR="00B410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41021" w:rsidRDefault="00B41021" w:rsidP="00B410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41021" w:rsidRDefault="00B41021" w:rsidP="00B41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6E263C" w:rsidR="00B41021" w:rsidRDefault="00B41021" w:rsidP="00B410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41021" w:rsidRDefault="00B41021" w:rsidP="00B410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41021" w:rsidRDefault="00B41021" w:rsidP="00B410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10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41021" w:rsidRDefault="00B41021" w:rsidP="00B410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41021" w:rsidRDefault="00B41021" w:rsidP="00B41021">
            <w:pPr>
              <w:pStyle w:val="CRCoverPage"/>
              <w:spacing w:after="0"/>
              <w:rPr>
                <w:noProof/>
              </w:rPr>
            </w:pPr>
          </w:p>
        </w:tc>
      </w:tr>
      <w:tr w:rsidR="00B410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41021" w:rsidRDefault="00B41021" w:rsidP="00B41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41021" w:rsidRDefault="00B41021" w:rsidP="00B410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102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41021" w:rsidRPr="008863B9" w:rsidRDefault="00B41021" w:rsidP="00B41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41021" w:rsidRPr="008863B9" w:rsidRDefault="00B41021" w:rsidP="00B410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10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41021" w:rsidRDefault="00B41021" w:rsidP="00B41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41021" w:rsidRDefault="00B41021" w:rsidP="00B410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2C5B76" w14:textId="77777777" w:rsidR="00B41021" w:rsidRPr="0029144E" w:rsidRDefault="00B41021" w:rsidP="00B41021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 for TS 38.101-5</w:t>
      </w:r>
      <w:r w:rsidRPr="00584949">
        <w:rPr>
          <w:rStyle w:val="af1"/>
          <w:color w:val="C00000"/>
          <w:lang w:eastAsia="zh-CN"/>
        </w:rPr>
        <w:t>&gt;&gt;</w:t>
      </w:r>
    </w:p>
    <w:p w14:paraId="38BD90D1" w14:textId="77777777" w:rsidR="00B41021" w:rsidRDefault="00B41021" w:rsidP="00B41021">
      <w:pPr>
        <w:pStyle w:val="2"/>
      </w:pPr>
      <w:bookmarkStart w:id="2" w:name="_Toc97562262"/>
      <w:bookmarkStart w:id="3" w:name="_Toc104122489"/>
      <w:bookmarkStart w:id="4" w:name="_Toc104205440"/>
      <w:bookmarkStart w:id="5" w:name="_Toc104206647"/>
      <w:bookmarkStart w:id="6" w:name="_Toc104503607"/>
      <w:bookmarkStart w:id="7" w:name="_Toc106127529"/>
      <w:bookmarkStart w:id="8" w:name="_Toc123057894"/>
      <w:bookmarkStart w:id="9" w:name="_Toc124256587"/>
      <w:bookmarkStart w:id="10" w:name="_Toc131734900"/>
      <w:bookmarkStart w:id="11" w:name="_Toc137372677"/>
      <w:bookmarkStart w:id="12" w:name="_Toc138885063"/>
      <w:bookmarkStart w:id="13" w:name="_Toc145690566"/>
      <w:bookmarkStart w:id="14" w:name="_Toc155382113"/>
      <w:bookmarkStart w:id="15" w:name="_Toc161753820"/>
      <w:bookmarkStart w:id="16" w:name="_Toc161754441"/>
      <w:bookmarkStart w:id="17" w:name="_Toc163202014"/>
      <w:bookmarkStart w:id="18" w:name="_Toc169888276"/>
      <w:bookmarkStart w:id="19" w:name="_Toc171551465"/>
      <w:r w:rsidRPr="004D3578">
        <w:t>4.2</w:t>
      </w:r>
      <w:r w:rsidRPr="004D3578">
        <w:tab/>
      </w:r>
      <w:r>
        <w:t>Applicability of minimum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B6963C9" w14:textId="77777777" w:rsidR="00B41021" w:rsidRPr="00A1115A" w:rsidRDefault="00B41021" w:rsidP="00B41021">
      <w:pPr>
        <w:pStyle w:val="B1"/>
        <w:jc w:val="both"/>
      </w:pPr>
      <w:r w:rsidRPr="00A1115A">
        <w:t>a)</w:t>
      </w:r>
      <w:r w:rsidRPr="00A1115A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75260942" w14:textId="77777777" w:rsidR="00B41021" w:rsidRPr="00A1115A" w:rsidRDefault="00B41021" w:rsidP="00B41021">
      <w:pPr>
        <w:pStyle w:val="B1"/>
        <w:jc w:val="both"/>
      </w:pPr>
      <w:r w:rsidRPr="00A1115A">
        <w:t>b)</w:t>
      </w:r>
      <w:r w:rsidRPr="00A1115A">
        <w:tab/>
        <w:t>For specific scenarios for which an additional requirement is specified, in addition to meeting the general requirement, the UE is mandated to meet the additional requirements.</w:t>
      </w:r>
    </w:p>
    <w:p w14:paraId="4F3E10C0" w14:textId="77777777" w:rsidR="00B41021" w:rsidRPr="00CE5E85" w:rsidRDefault="00B41021" w:rsidP="00B41021">
      <w:pPr>
        <w:pStyle w:val="B1"/>
        <w:jc w:val="both"/>
      </w:pPr>
      <w:r w:rsidRPr="00A1115A">
        <w:t>c)</w:t>
      </w:r>
      <w:r w:rsidRPr="00A1115A">
        <w:tab/>
        <w:t>The spurious emissions power requirements are for the long-term average of the power. For the purpose of reducing measurement uncertainty</w:t>
      </w:r>
      <w:r>
        <w:t>,</w:t>
      </w:r>
      <w:r w:rsidRPr="00A1115A">
        <w:t xml:space="preserve"> it is acceptable to average the measured power over a period of time sufficient to reduce the uncertainty due to the statistical nature of the signal</w:t>
      </w:r>
      <w:r>
        <w:t>.</w:t>
      </w:r>
    </w:p>
    <w:p w14:paraId="1B15859F" w14:textId="77777777" w:rsidR="00B41021" w:rsidRPr="00CE5E85" w:rsidRDefault="00B41021" w:rsidP="00B41021">
      <w:pPr>
        <w:pStyle w:val="B1"/>
        <w:jc w:val="both"/>
        <w:rPr>
          <w:ins w:id="20" w:author="Huawei" w:date="2024-08-05T21:01:00Z"/>
        </w:rPr>
      </w:pPr>
      <w:ins w:id="21" w:author="Huawei" w:date="2024-08-05T21:01:00Z">
        <w:r>
          <w:t>d</w:t>
        </w:r>
        <w:r w:rsidRPr="00A1115A">
          <w:t>)</w:t>
        </w:r>
        <w:r w:rsidRPr="00A1115A">
          <w:tab/>
        </w:r>
        <w:r w:rsidRPr="009266FA">
          <w:t>In table 4.</w:t>
        </w:r>
        <w:r>
          <w:t>2</w:t>
        </w:r>
        <w:r w:rsidRPr="009266FA">
          <w:t xml:space="preserve">-1, the requirement applicability for </w:t>
        </w:r>
        <w:r>
          <w:t>the NR NTN bands in each NTN frequency range (as specified in Table 5.1-1)</w:t>
        </w:r>
        <w:r w:rsidRPr="009266FA">
          <w:t xml:space="preserve"> is defined. For </w:t>
        </w:r>
        <w:r>
          <w:t>each requirement</w:t>
        </w:r>
        <w:r w:rsidRPr="009266FA">
          <w:t>, the applicable requirement clause in the specification is identified. Requirements not included in a requirement set is marked not applicable (NA).</w:t>
        </w:r>
      </w:ins>
    </w:p>
    <w:p w14:paraId="23B3DF82" w14:textId="77777777" w:rsidR="00B41021" w:rsidRDefault="00B41021" w:rsidP="00B41021">
      <w:pPr>
        <w:pStyle w:val="TH"/>
        <w:rPr>
          <w:ins w:id="22" w:author="Huawei" w:date="2024-08-05T21:01:00Z"/>
        </w:rPr>
      </w:pPr>
      <w:ins w:id="23" w:author="Huawei" w:date="2024-08-05T21:01:00Z">
        <w:r w:rsidRPr="00F95B02">
          <w:t>Table 4.</w:t>
        </w:r>
        <w:r>
          <w:t>2</w:t>
        </w:r>
        <w:r w:rsidRPr="00F95B02">
          <w:t xml:space="preserve">-1: </w:t>
        </w:r>
        <w:r w:rsidRPr="00F95B02">
          <w:rPr>
            <w:i/>
          </w:rPr>
          <w:t>Requirement set</w:t>
        </w:r>
        <w:r w:rsidRPr="00F95B02">
          <w:t xml:space="preserve"> applicability</w:t>
        </w:r>
      </w:ins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81"/>
        <w:gridCol w:w="1705"/>
        <w:gridCol w:w="1980"/>
      </w:tblGrid>
      <w:tr w:rsidR="00B41021" w:rsidRPr="00392345" w14:paraId="5FD18075" w14:textId="77777777" w:rsidTr="000E70CE">
        <w:trPr>
          <w:cantSplit/>
          <w:jc w:val="center"/>
          <w:ins w:id="24" w:author="Huawei" w:date="2024-08-05T21:01:00Z"/>
        </w:trPr>
        <w:tc>
          <w:tcPr>
            <w:tcW w:w="3681" w:type="dxa"/>
            <w:tcBorders>
              <w:top w:val="single" w:sz="4" w:space="0" w:color="auto"/>
              <w:bottom w:val="nil"/>
            </w:tcBorders>
          </w:tcPr>
          <w:p w14:paraId="4692414A" w14:textId="77777777" w:rsidR="00B41021" w:rsidRPr="00392345" w:rsidRDefault="00B41021" w:rsidP="000E70CE">
            <w:pPr>
              <w:pStyle w:val="TAH"/>
              <w:rPr>
                <w:ins w:id="25" w:author="Huawei" w:date="2024-08-05T21:01:00Z"/>
              </w:rPr>
            </w:pPr>
            <w:ins w:id="26" w:author="Huawei" w:date="2024-08-05T21:01:00Z">
              <w:r w:rsidRPr="00F95B02">
                <w:rPr>
                  <w:lang w:eastAsia="ja-JP"/>
                </w:rPr>
                <w:t>Requirement</w:t>
              </w:r>
            </w:ins>
          </w:p>
        </w:tc>
        <w:tc>
          <w:tcPr>
            <w:tcW w:w="3685" w:type="dxa"/>
            <w:gridSpan w:val="2"/>
          </w:tcPr>
          <w:p w14:paraId="73DF7D29" w14:textId="77777777" w:rsidR="00B41021" w:rsidRPr="00F95B02" w:rsidRDefault="00B41021" w:rsidP="000E70CE">
            <w:pPr>
              <w:pStyle w:val="TAH"/>
              <w:rPr>
                <w:ins w:id="27" w:author="Huawei" w:date="2024-08-05T21:01:00Z"/>
                <w:i/>
                <w:lang w:eastAsia="ja-JP"/>
              </w:rPr>
            </w:pPr>
            <w:ins w:id="28" w:author="Huawei" w:date="2024-08-05T21:01:00Z">
              <w:r w:rsidRPr="009266FA">
                <w:rPr>
                  <w:i/>
                  <w:lang w:eastAsia="ja-JP"/>
                </w:rPr>
                <w:t>Requirement set</w:t>
              </w:r>
            </w:ins>
          </w:p>
        </w:tc>
      </w:tr>
      <w:tr w:rsidR="00B41021" w:rsidRPr="00392345" w14:paraId="1F28AA29" w14:textId="77777777" w:rsidTr="000E70CE">
        <w:trPr>
          <w:cantSplit/>
          <w:jc w:val="center"/>
          <w:ins w:id="29" w:author="Huawei" w:date="2024-08-05T21:01:00Z"/>
        </w:trPr>
        <w:tc>
          <w:tcPr>
            <w:tcW w:w="3681" w:type="dxa"/>
            <w:tcBorders>
              <w:top w:val="nil"/>
            </w:tcBorders>
          </w:tcPr>
          <w:p w14:paraId="0339FE5F" w14:textId="77777777" w:rsidR="00B41021" w:rsidRPr="00392345" w:rsidRDefault="00B41021" w:rsidP="000E70CE">
            <w:pPr>
              <w:pStyle w:val="TAH"/>
              <w:rPr>
                <w:ins w:id="30" w:author="Huawei" w:date="2024-08-05T21:01:00Z"/>
              </w:rPr>
            </w:pPr>
          </w:p>
        </w:tc>
        <w:tc>
          <w:tcPr>
            <w:tcW w:w="1705" w:type="dxa"/>
          </w:tcPr>
          <w:p w14:paraId="62E02B45" w14:textId="77777777" w:rsidR="00B41021" w:rsidRPr="00681923" w:rsidRDefault="00B41021" w:rsidP="000E70CE">
            <w:pPr>
              <w:pStyle w:val="TAH"/>
              <w:rPr>
                <w:ins w:id="31" w:author="Huawei" w:date="2024-08-05T21:01:00Z"/>
                <w:rFonts w:eastAsia="宋体"/>
                <w:lang w:eastAsia="zh-CN"/>
              </w:rPr>
            </w:pPr>
            <w:ins w:id="32" w:author="Huawei" w:date="2024-08-05T21:01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R1-NTN bands</w:t>
              </w:r>
            </w:ins>
          </w:p>
        </w:tc>
        <w:tc>
          <w:tcPr>
            <w:tcW w:w="1980" w:type="dxa"/>
          </w:tcPr>
          <w:p w14:paraId="4CE8EF14" w14:textId="77777777" w:rsidR="00B41021" w:rsidRPr="00392345" w:rsidRDefault="00B41021" w:rsidP="000E70CE">
            <w:pPr>
              <w:pStyle w:val="TAH"/>
              <w:rPr>
                <w:ins w:id="33" w:author="Huawei" w:date="2024-08-05T21:01:00Z"/>
              </w:rPr>
            </w:pPr>
            <w:ins w:id="34" w:author="Huawei" w:date="2024-08-05T21:01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R2-NTN bands</w:t>
              </w:r>
            </w:ins>
          </w:p>
        </w:tc>
      </w:tr>
      <w:tr w:rsidR="00B41021" w:rsidRPr="00392345" w14:paraId="5A54AE04" w14:textId="77777777" w:rsidTr="000E70CE">
        <w:trPr>
          <w:cantSplit/>
          <w:jc w:val="center"/>
          <w:ins w:id="35" w:author="Huawei" w:date="2024-08-05T21:01:00Z"/>
        </w:trPr>
        <w:tc>
          <w:tcPr>
            <w:tcW w:w="3681" w:type="dxa"/>
          </w:tcPr>
          <w:p w14:paraId="76149CD7" w14:textId="77777777" w:rsidR="00B41021" w:rsidRPr="00392345" w:rsidRDefault="00B41021" w:rsidP="000E70CE">
            <w:pPr>
              <w:pStyle w:val="TAC"/>
              <w:rPr>
                <w:ins w:id="36" w:author="Huawei" w:date="2024-08-05T21:01:00Z"/>
              </w:rPr>
            </w:pPr>
            <w:ins w:id="37" w:author="Huawei" w:date="2024-08-05T21:01:00Z">
              <w:r w:rsidRPr="009266FA">
                <w:rPr>
                  <w:lang w:eastAsia="ja-JP"/>
                </w:rPr>
                <w:t>Conducted transmitter characteristics</w:t>
              </w:r>
            </w:ins>
          </w:p>
        </w:tc>
        <w:tc>
          <w:tcPr>
            <w:tcW w:w="1705" w:type="dxa"/>
          </w:tcPr>
          <w:p w14:paraId="0FD1DBEB" w14:textId="77777777" w:rsidR="00B41021" w:rsidRPr="00392345" w:rsidRDefault="00B41021" w:rsidP="000E70CE">
            <w:pPr>
              <w:pStyle w:val="TAC"/>
              <w:rPr>
                <w:ins w:id="38" w:author="Huawei" w:date="2024-08-05T21:01:00Z"/>
              </w:rPr>
            </w:pPr>
            <w:ins w:id="39" w:author="Huawei" w:date="2024-08-05T21:01:00Z">
              <w:r>
                <w:rPr>
                  <w:lang w:eastAsia="ja-JP"/>
                </w:rPr>
                <w:t xml:space="preserve">Clause </w:t>
              </w:r>
              <w:r w:rsidRPr="00F95B02">
                <w:rPr>
                  <w:lang w:eastAsia="ja-JP"/>
                </w:rPr>
                <w:t>6</w:t>
              </w:r>
            </w:ins>
          </w:p>
        </w:tc>
        <w:tc>
          <w:tcPr>
            <w:tcW w:w="1980" w:type="dxa"/>
          </w:tcPr>
          <w:p w14:paraId="00EE8AEF" w14:textId="77777777" w:rsidR="00B41021" w:rsidRPr="00392345" w:rsidRDefault="00B41021" w:rsidP="000E70CE">
            <w:pPr>
              <w:pStyle w:val="TAC"/>
              <w:rPr>
                <w:ins w:id="40" w:author="Huawei" w:date="2024-08-05T21:01:00Z"/>
              </w:rPr>
            </w:pPr>
            <w:ins w:id="41" w:author="Huawei" w:date="2024-08-05T21:01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</w:tr>
      <w:tr w:rsidR="00B41021" w:rsidRPr="00392345" w14:paraId="2947DEB6" w14:textId="77777777" w:rsidTr="000E70CE">
        <w:trPr>
          <w:cantSplit/>
          <w:jc w:val="center"/>
          <w:ins w:id="42" w:author="Huawei" w:date="2024-08-05T21:01:00Z"/>
        </w:trPr>
        <w:tc>
          <w:tcPr>
            <w:tcW w:w="3681" w:type="dxa"/>
          </w:tcPr>
          <w:p w14:paraId="7DA4BC52" w14:textId="77777777" w:rsidR="00B41021" w:rsidRPr="00392345" w:rsidRDefault="00B41021" w:rsidP="000E70CE">
            <w:pPr>
              <w:pStyle w:val="TAC"/>
              <w:rPr>
                <w:ins w:id="43" w:author="Huawei" w:date="2024-08-05T21:01:00Z"/>
              </w:rPr>
            </w:pPr>
            <w:ins w:id="44" w:author="Huawei" w:date="2024-08-05T21:01:00Z">
              <w:r w:rsidRPr="009266FA">
                <w:rPr>
                  <w:lang w:eastAsia="ja-JP"/>
                </w:rPr>
                <w:t>Conducted receiver characteristics</w:t>
              </w:r>
            </w:ins>
          </w:p>
        </w:tc>
        <w:tc>
          <w:tcPr>
            <w:tcW w:w="1705" w:type="dxa"/>
          </w:tcPr>
          <w:p w14:paraId="33D99E89" w14:textId="77777777" w:rsidR="00B41021" w:rsidRPr="00392345" w:rsidRDefault="00B41021" w:rsidP="000E70CE">
            <w:pPr>
              <w:pStyle w:val="TAC"/>
              <w:rPr>
                <w:ins w:id="45" w:author="Huawei" w:date="2024-08-05T21:01:00Z"/>
              </w:rPr>
            </w:pPr>
            <w:ins w:id="46" w:author="Huawei" w:date="2024-08-05T21:01:00Z">
              <w:r>
                <w:rPr>
                  <w:lang w:eastAsia="ja-JP"/>
                </w:rPr>
                <w:t>Clause 7</w:t>
              </w:r>
            </w:ins>
          </w:p>
        </w:tc>
        <w:tc>
          <w:tcPr>
            <w:tcW w:w="1980" w:type="dxa"/>
          </w:tcPr>
          <w:p w14:paraId="3EA3B447" w14:textId="77777777" w:rsidR="00B41021" w:rsidRPr="00392345" w:rsidRDefault="00B41021" w:rsidP="000E70CE">
            <w:pPr>
              <w:pStyle w:val="TAC"/>
              <w:rPr>
                <w:ins w:id="47" w:author="Huawei" w:date="2024-08-05T21:01:00Z"/>
              </w:rPr>
            </w:pPr>
            <w:ins w:id="48" w:author="Huawei" w:date="2024-08-05T21:01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</w:tr>
      <w:tr w:rsidR="00B41021" w:rsidRPr="00392345" w14:paraId="728AE290" w14:textId="77777777" w:rsidTr="000E70CE">
        <w:trPr>
          <w:cantSplit/>
          <w:jc w:val="center"/>
          <w:ins w:id="49" w:author="Huawei" w:date="2024-08-05T21:01:00Z"/>
        </w:trPr>
        <w:tc>
          <w:tcPr>
            <w:tcW w:w="3681" w:type="dxa"/>
          </w:tcPr>
          <w:p w14:paraId="4537BA91" w14:textId="77777777" w:rsidR="00B41021" w:rsidRPr="00392345" w:rsidRDefault="00B41021" w:rsidP="000E70CE">
            <w:pPr>
              <w:pStyle w:val="TAC"/>
              <w:rPr>
                <w:ins w:id="50" w:author="Huawei" w:date="2024-08-05T21:01:00Z"/>
              </w:rPr>
            </w:pPr>
            <w:ins w:id="51" w:author="Huawei" w:date="2024-08-05T21:01:00Z">
              <w:r w:rsidRPr="009266FA">
                <w:rPr>
                  <w:lang w:eastAsia="ja-JP"/>
                </w:rPr>
                <w:t>Conducted performance requirements</w:t>
              </w:r>
            </w:ins>
          </w:p>
        </w:tc>
        <w:tc>
          <w:tcPr>
            <w:tcW w:w="1705" w:type="dxa"/>
          </w:tcPr>
          <w:p w14:paraId="05FD2D56" w14:textId="77777777" w:rsidR="00B41021" w:rsidRPr="00392345" w:rsidRDefault="00B41021" w:rsidP="000E70CE">
            <w:pPr>
              <w:pStyle w:val="TAC"/>
              <w:rPr>
                <w:ins w:id="52" w:author="Huawei" w:date="2024-08-05T21:01:00Z"/>
              </w:rPr>
            </w:pPr>
            <w:ins w:id="53" w:author="Huawei" w:date="2024-08-05T21:01:00Z">
              <w:r>
                <w:rPr>
                  <w:lang w:eastAsia="ja-JP"/>
                </w:rPr>
                <w:t>Clause 8</w:t>
              </w:r>
            </w:ins>
          </w:p>
        </w:tc>
        <w:tc>
          <w:tcPr>
            <w:tcW w:w="1980" w:type="dxa"/>
          </w:tcPr>
          <w:p w14:paraId="5CC0FBDB" w14:textId="77777777" w:rsidR="00B41021" w:rsidRPr="00392345" w:rsidRDefault="00B41021" w:rsidP="000E70CE">
            <w:pPr>
              <w:pStyle w:val="TAC"/>
              <w:rPr>
                <w:ins w:id="54" w:author="Huawei" w:date="2024-08-05T21:01:00Z"/>
              </w:rPr>
            </w:pPr>
            <w:ins w:id="55" w:author="Huawei" w:date="2024-08-05T21:01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</w:tr>
      <w:tr w:rsidR="00B41021" w:rsidRPr="00392345" w14:paraId="5211C315" w14:textId="77777777" w:rsidTr="000E70CE">
        <w:trPr>
          <w:cantSplit/>
          <w:jc w:val="center"/>
          <w:ins w:id="56" w:author="Huawei" w:date="2024-08-05T21:01:00Z"/>
        </w:trPr>
        <w:tc>
          <w:tcPr>
            <w:tcW w:w="3681" w:type="dxa"/>
          </w:tcPr>
          <w:p w14:paraId="55229EA1" w14:textId="77777777" w:rsidR="00B41021" w:rsidRPr="00392345" w:rsidRDefault="00B41021" w:rsidP="000E70CE">
            <w:pPr>
              <w:pStyle w:val="TAC"/>
              <w:rPr>
                <w:ins w:id="57" w:author="Huawei" w:date="2024-08-05T21:01:00Z"/>
              </w:rPr>
            </w:pPr>
            <w:ins w:id="58" w:author="Huawei" w:date="2024-08-05T21:01:00Z">
              <w:r w:rsidRPr="00247BAE">
                <w:t>Radiated transmitter characteristics</w:t>
              </w:r>
            </w:ins>
          </w:p>
        </w:tc>
        <w:tc>
          <w:tcPr>
            <w:tcW w:w="1705" w:type="dxa"/>
          </w:tcPr>
          <w:p w14:paraId="2C2C6B1E" w14:textId="77777777" w:rsidR="00B41021" w:rsidRPr="00247BAE" w:rsidRDefault="00B41021" w:rsidP="000E70CE">
            <w:pPr>
              <w:pStyle w:val="TAC"/>
              <w:rPr>
                <w:ins w:id="59" w:author="Huawei" w:date="2024-08-05T21:01:00Z"/>
                <w:rFonts w:eastAsia="宋体"/>
                <w:lang w:eastAsia="zh-CN"/>
              </w:rPr>
            </w:pPr>
            <w:ins w:id="60" w:author="Huawei" w:date="2024-08-05T21:01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1980" w:type="dxa"/>
          </w:tcPr>
          <w:p w14:paraId="3F163591" w14:textId="77777777" w:rsidR="00B41021" w:rsidRPr="00247BAE" w:rsidRDefault="00B41021" w:rsidP="000E70CE">
            <w:pPr>
              <w:pStyle w:val="TAC"/>
              <w:rPr>
                <w:ins w:id="61" w:author="Huawei" w:date="2024-08-05T21:01:00Z"/>
                <w:rFonts w:eastAsia="宋体"/>
                <w:lang w:eastAsia="zh-CN"/>
              </w:rPr>
            </w:pPr>
            <w:ins w:id="62" w:author="Huawei" w:date="2024-08-05T21:01:00Z">
              <w:r>
                <w:rPr>
                  <w:lang w:eastAsia="ja-JP"/>
                </w:rPr>
                <w:t xml:space="preserve">Clause </w:t>
              </w:r>
              <w:r>
                <w:rPr>
                  <w:rFonts w:eastAsia="宋体" w:hint="eastAsia"/>
                  <w:lang w:eastAsia="zh-CN"/>
                </w:rPr>
                <w:t>9</w:t>
              </w:r>
            </w:ins>
          </w:p>
        </w:tc>
      </w:tr>
      <w:tr w:rsidR="00B41021" w:rsidRPr="00392345" w14:paraId="41BCC6B1" w14:textId="77777777" w:rsidTr="000E70CE">
        <w:trPr>
          <w:cantSplit/>
          <w:jc w:val="center"/>
          <w:ins w:id="63" w:author="Huawei" w:date="2024-08-05T21:01:00Z"/>
        </w:trPr>
        <w:tc>
          <w:tcPr>
            <w:tcW w:w="3681" w:type="dxa"/>
          </w:tcPr>
          <w:p w14:paraId="0E75DA71" w14:textId="77777777" w:rsidR="00B41021" w:rsidRPr="00392345" w:rsidRDefault="00B41021" w:rsidP="000E70CE">
            <w:pPr>
              <w:pStyle w:val="TAC"/>
              <w:rPr>
                <w:ins w:id="64" w:author="Huawei" w:date="2024-08-05T21:01:00Z"/>
              </w:rPr>
            </w:pPr>
            <w:ins w:id="65" w:author="Huawei" w:date="2024-08-05T21:01:00Z">
              <w:r w:rsidRPr="00247BAE">
                <w:t>Radiated receiver characteristics</w:t>
              </w:r>
            </w:ins>
          </w:p>
        </w:tc>
        <w:tc>
          <w:tcPr>
            <w:tcW w:w="1705" w:type="dxa"/>
          </w:tcPr>
          <w:p w14:paraId="5A49E469" w14:textId="77777777" w:rsidR="00B41021" w:rsidRPr="00247BAE" w:rsidRDefault="00B41021" w:rsidP="000E70CE">
            <w:pPr>
              <w:pStyle w:val="TAC"/>
              <w:rPr>
                <w:ins w:id="66" w:author="Huawei" w:date="2024-08-05T21:01:00Z"/>
                <w:rFonts w:eastAsia="宋体"/>
                <w:lang w:eastAsia="zh-CN"/>
              </w:rPr>
            </w:pPr>
            <w:ins w:id="67" w:author="Huawei" w:date="2024-08-05T21:01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1980" w:type="dxa"/>
          </w:tcPr>
          <w:p w14:paraId="5FCC754C" w14:textId="77777777" w:rsidR="00B41021" w:rsidRPr="00247BAE" w:rsidRDefault="00B41021" w:rsidP="000E70CE">
            <w:pPr>
              <w:pStyle w:val="TAC"/>
              <w:rPr>
                <w:ins w:id="68" w:author="Huawei" w:date="2024-08-05T21:01:00Z"/>
                <w:rFonts w:eastAsia="宋体"/>
                <w:lang w:eastAsia="zh-CN"/>
              </w:rPr>
            </w:pPr>
            <w:ins w:id="69" w:author="Huawei" w:date="2024-08-05T21:01:00Z">
              <w:r>
                <w:rPr>
                  <w:lang w:eastAsia="ja-JP"/>
                </w:rPr>
                <w:t xml:space="preserve">Clause 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B41021" w:rsidRPr="00392345" w14:paraId="6508B12A" w14:textId="77777777" w:rsidTr="000E70CE">
        <w:trPr>
          <w:cantSplit/>
          <w:jc w:val="center"/>
          <w:ins w:id="70" w:author="Huawei" w:date="2024-08-05T21:01:00Z"/>
        </w:trPr>
        <w:tc>
          <w:tcPr>
            <w:tcW w:w="3681" w:type="dxa"/>
          </w:tcPr>
          <w:p w14:paraId="021F453A" w14:textId="77777777" w:rsidR="00B41021" w:rsidRPr="00392345" w:rsidRDefault="00B41021" w:rsidP="000E70CE">
            <w:pPr>
              <w:pStyle w:val="TAC"/>
              <w:rPr>
                <w:ins w:id="71" w:author="Huawei" w:date="2024-08-05T21:01:00Z"/>
              </w:rPr>
            </w:pPr>
            <w:ins w:id="72" w:author="Huawei" w:date="2024-08-05T21:01:00Z">
              <w:r w:rsidRPr="00247BAE">
                <w:t>Demodulation performance requirements (Radiated requirements)</w:t>
              </w:r>
            </w:ins>
          </w:p>
        </w:tc>
        <w:tc>
          <w:tcPr>
            <w:tcW w:w="1705" w:type="dxa"/>
          </w:tcPr>
          <w:p w14:paraId="04AF7C25" w14:textId="77777777" w:rsidR="00B41021" w:rsidRPr="00247BAE" w:rsidRDefault="00B41021" w:rsidP="000E70CE">
            <w:pPr>
              <w:pStyle w:val="TAC"/>
              <w:rPr>
                <w:ins w:id="73" w:author="Huawei" w:date="2024-08-05T21:01:00Z"/>
                <w:rFonts w:eastAsia="宋体"/>
                <w:lang w:eastAsia="zh-CN"/>
              </w:rPr>
            </w:pPr>
            <w:ins w:id="74" w:author="Huawei" w:date="2024-08-05T21:01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1980" w:type="dxa"/>
          </w:tcPr>
          <w:p w14:paraId="5B3A4227" w14:textId="77777777" w:rsidR="00B41021" w:rsidRPr="00247BAE" w:rsidRDefault="00B41021" w:rsidP="000E70CE">
            <w:pPr>
              <w:pStyle w:val="TAC"/>
              <w:rPr>
                <w:ins w:id="75" w:author="Huawei" w:date="2024-08-05T21:01:00Z"/>
                <w:rFonts w:eastAsia="宋体"/>
                <w:lang w:eastAsia="zh-CN"/>
              </w:rPr>
            </w:pPr>
            <w:ins w:id="76" w:author="Huawei" w:date="2024-08-05T21:01:00Z">
              <w:r>
                <w:rPr>
                  <w:lang w:eastAsia="ja-JP"/>
                </w:rPr>
                <w:t xml:space="preserve">Clause 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</w:tbl>
    <w:p w14:paraId="19819577" w14:textId="77777777" w:rsidR="00B41021" w:rsidRPr="009C242A" w:rsidRDefault="00B41021" w:rsidP="00B41021">
      <w:pPr>
        <w:rPr>
          <w:ins w:id="77" w:author="Huawei" w:date="2024-08-05T21:01:00Z"/>
        </w:rPr>
      </w:pPr>
    </w:p>
    <w:p w14:paraId="1B4FBDB7" w14:textId="77777777" w:rsidR="00B41021" w:rsidRPr="00F66032" w:rsidRDefault="00B41021" w:rsidP="00B41021">
      <w:pPr>
        <w:rPr>
          <w:b/>
          <w:bCs/>
          <w:noProof/>
        </w:rPr>
      </w:pPr>
    </w:p>
    <w:p w14:paraId="5D2DD3E5" w14:textId="77777777" w:rsidR="00B41021" w:rsidRPr="0040686E" w:rsidRDefault="00B41021" w:rsidP="00B41021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05E07" w14:textId="77777777" w:rsidR="0013359B" w:rsidRDefault="0013359B">
      <w:r>
        <w:separator/>
      </w:r>
    </w:p>
  </w:endnote>
  <w:endnote w:type="continuationSeparator" w:id="0">
    <w:p w14:paraId="25BC99F8" w14:textId="77777777" w:rsidR="0013359B" w:rsidRDefault="00133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C7AB5" w14:textId="77777777" w:rsidR="0013359B" w:rsidRDefault="0013359B">
      <w:r>
        <w:separator/>
      </w:r>
    </w:p>
  </w:footnote>
  <w:footnote w:type="continuationSeparator" w:id="0">
    <w:p w14:paraId="459C511C" w14:textId="77777777" w:rsidR="0013359B" w:rsidRDefault="00133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DDC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64D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B143C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359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3595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722"/>
    <w:rsid w:val="00A7671C"/>
    <w:rsid w:val="00AA2CBC"/>
    <w:rsid w:val="00AC5820"/>
    <w:rsid w:val="00AD1CD8"/>
    <w:rsid w:val="00B258BB"/>
    <w:rsid w:val="00B4102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B41021"/>
    <w:rPr>
      <w:b/>
      <w:bCs/>
    </w:rPr>
  </w:style>
  <w:style w:type="table" w:styleId="af2">
    <w:name w:val="Table Grid"/>
    <w:aliases w:val="TableGrid,SGS Table Basic 1"/>
    <w:basedOn w:val="a1"/>
    <w:uiPriority w:val="39"/>
    <w:qFormat/>
    <w:rsid w:val="00B41021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4102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410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4102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B410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38FE6-369D-4B6B-81C3-B741624A6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687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2020-02-03T08:32:00Z</dcterms:created>
  <dcterms:modified xsi:type="dcterms:W3CDTF">2024-08-09T14:44:00Z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R4-2412948</vt:lpwstr>
  </property>
  <property fmtid="{D5CDD505-2E9C-101B-9397-08002B2CF9AE}" pid="10" name="Spec#">
    <vt:lpwstr>38.101-5</vt:lpwstr>
  </property>
  <property fmtid="{D5CDD505-2E9C-101B-9397-08002B2CF9AE}" pid="11" name="Cr#">
    <vt:lpwstr>0114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(NR_NTN_enh-Core) CR for TS 38.101-5 to clarify the applicability for different requirements (R18)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NR_NTN_enh-Core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