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9C5CFC">
        <w:rPr>
          <w:rFonts w:eastAsia="宋体" w:cs="Arial"/>
          <w:sz w:val="24"/>
          <w:szCs w:val="24"/>
          <w:lang w:eastAsia="zh-CN"/>
        </w:rPr>
        <w:t>12961</w:t>
      </w:r>
      <w:bookmarkStart w:id="4" w:name="_GoBack"/>
      <w:bookmarkEnd w:id="4"/>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57D5D" w:rsidRPr="00957D5D">
        <w:rPr>
          <w:rFonts w:ascii="Arial" w:hAnsi="Arial" w:cs="Arial"/>
          <w:sz w:val="22"/>
        </w:rPr>
        <w:t>Initial discussion on VSAT requirements for NR NTN Ku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C41BAC" w:rsidRPr="009C5CFC">
        <w:rPr>
          <w:rFonts w:ascii="Arial" w:eastAsia="宋体" w:hAnsi="Arial" w:cs="Arial"/>
          <w:sz w:val="22"/>
          <w:lang w:eastAsia="zh-CN"/>
        </w:rPr>
        <w:t>8</w:t>
      </w:r>
      <w:r w:rsidR="00AF1630" w:rsidRPr="009C5CFC">
        <w:rPr>
          <w:rFonts w:ascii="Arial" w:eastAsia="宋体" w:hAnsi="Arial" w:cs="Arial"/>
          <w:sz w:val="22"/>
          <w:lang w:eastAsia="zh-CN"/>
        </w:rPr>
        <w:t>.</w:t>
      </w:r>
      <w:r w:rsidR="00C41BAC" w:rsidRPr="009C5CFC">
        <w:rPr>
          <w:rFonts w:ascii="Arial" w:eastAsia="宋体" w:hAnsi="Arial" w:cs="Arial"/>
          <w:sz w:val="22"/>
          <w:lang w:eastAsia="zh-CN"/>
        </w:rPr>
        <w:t>9</w:t>
      </w:r>
      <w:r w:rsidR="00AF1630" w:rsidRPr="009C5CFC">
        <w:rPr>
          <w:rFonts w:ascii="Arial" w:eastAsia="宋体" w:hAnsi="Arial" w:cs="Arial"/>
          <w:sz w:val="22"/>
          <w:lang w:eastAsia="zh-CN"/>
        </w:rPr>
        <w:t>.</w:t>
      </w:r>
      <w:bookmarkEnd w:id="5"/>
      <w:r w:rsidR="00957D5D" w:rsidRPr="009C5CFC">
        <w:rPr>
          <w:rFonts w:ascii="Arial" w:eastAsia="宋体" w:hAnsi="Arial" w:cs="Arial"/>
          <w:sz w:val="22"/>
          <w:lang w:eastAsia="zh-CN"/>
        </w:rPr>
        <w:t>4</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A06CA"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883878">
        <w:rPr>
          <w:rFonts w:eastAsia="宋体"/>
          <w:lang w:val="en-US" w:eastAsia="zh-CN"/>
        </w:rPr>
        <w:t xml:space="preserve">#104 meeting, </w:t>
      </w:r>
      <w:r w:rsidR="00192B2A">
        <w:rPr>
          <w:rFonts w:eastAsia="宋体"/>
          <w:lang w:val="en-US" w:eastAsia="zh-CN"/>
        </w:rPr>
        <w:t>the WI [1] for NR NTN Ku band introduction was established</w:t>
      </w:r>
      <w:r w:rsidR="00337B89">
        <w:rPr>
          <w:rFonts w:eastAsia="宋体"/>
          <w:lang w:val="en-US" w:eastAsia="zh-CN"/>
        </w:rPr>
        <w:t xml:space="preserve"> to standardize</w:t>
      </w:r>
      <w:r w:rsidR="00051C86">
        <w:rPr>
          <w:rFonts w:eastAsia="宋体"/>
          <w:lang w:val="en-US" w:eastAsia="zh-CN"/>
        </w:rPr>
        <w:t xml:space="preserve"> Ku band for NR NTN</w:t>
      </w:r>
      <w:r w:rsidR="00337B89">
        <w:rPr>
          <w:rFonts w:eastAsia="宋体"/>
          <w:lang w:val="en-US" w:eastAsia="zh-CN"/>
        </w:rPr>
        <w:t>.</w:t>
      </w:r>
      <w:r w:rsidR="001254BE">
        <w:rPr>
          <w:rFonts w:eastAsia="宋体"/>
          <w:lang w:val="en-US" w:eastAsia="zh-CN"/>
        </w:rPr>
        <w:t xml:space="preserve"> </w:t>
      </w:r>
      <w:r w:rsidR="008A06CA">
        <w:rPr>
          <w:rFonts w:eastAsia="宋体" w:hint="eastAsia"/>
          <w:lang w:val="en-US" w:eastAsia="zh-CN"/>
        </w:rPr>
        <w:t>Based</w:t>
      </w:r>
      <w:r w:rsidR="008A06CA">
        <w:rPr>
          <w:rFonts w:eastAsia="宋体"/>
          <w:lang w:val="en-US" w:eastAsia="zh-CN"/>
        </w:rPr>
        <w:t xml:space="preserve"> on the WID, it’s assumed that VSAT type 1 to 5 specified in the </w:t>
      </w:r>
      <w:r w:rsidR="008A06CA" w:rsidRPr="008A06CA">
        <w:rPr>
          <w:rFonts w:eastAsia="宋体"/>
          <w:lang w:val="en-US" w:eastAsia="zh-CN"/>
        </w:rPr>
        <w:t>Table 9.2.1.0-1</w:t>
      </w:r>
      <w:r w:rsidR="008A06CA">
        <w:rPr>
          <w:rFonts w:eastAsia="宋体"/>
          <w:lang w:val="en-US" w:eastAsia="zh-CN"/>
        </w:rPr>
        <w:t xml:space="preserve"> of TS 38.101-5 can be considered for Ku band.</w:t>
      </w:r>
      <w:r w:rsidR="00C86FBD">
        <w:rPr>
          <w:rFonts w:eastAsia="宋体"/>
          <w:lang w:val="en-US" w:eastAsia="zh-CN"/>
        </w:rPr>
        <w:t xml:space="preserve"> In this paper, we’d like to share our initial views on the VSAT requirements for NR NTN Ku band.</w:t>
      </w:r>
    </w:p>
    <w:p w:rsidR="00C86FBD" w:rsidRDefault="00C86FBD" w:rsidP="00A779C9">
      <w:pPr>
        <w:widowControl w:val="0"/>
        <w:overflowPunct/>
        <w:autoSpaceDE/>
        <w:autoSpaceDN/>
        <w:adjustRightInd/>
        <w:spacing w:after="0"/>
        <w:textAlignment w:val="auto"/>
        <w:rPr>
          <w:rFonts w:eastAsia="宋体"/>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C86FBD" w:rsidRPr="00C04A08" w:rsidTr="000820E1">
        <w:trPr>
          <w:trHeight w:val="187"/>
          <w:jc w:val="center"/>
        </w:trPr>
        <w:tc>
          <w:tcPr>
            <w:tcW w:w="1413" w:type="dxa"/>
          </w:tcPr>
          <w:p w:rsidR="00C86FBD" w:rsidRPr="00A27B9E" w:rsidRDefault="00C86FBD" w:rsidP="000820E1">
            <w:pPr>
              <w:pStyle w:val="TAH"/>
            </w:pPr>
            <w:r>
              <w:rPr>
                <w:rFonts w:hint="eastAsia"/>
              </w:rPr>
              <w:t>NTN VSAT</w:t>
            </w:r>
            <w:r>
              <w:t xml:space="preserve"> class</w:t>
            </w:r>
          </w:p>
        </w:tc>
        <w:tc>
          <w:tcPr>
            <w:tcW w:w="1134" w:type="dxa"/>
            <w:tcMar>
              <w:top w:w="0" w:type="dxa"/>
              <w:left w:w="108" w:type="dxa"/>
              <w:bottom w:w="0" w:type="dxa"/>
              <w:right w:w="108" w:type="dxa"/>
            </w:tcMar>
            <w:hideMark/>
          </w:tcPr>
          <w:p w:rsidR="00C86FBD" w:rsidRPr="00CA4C7C" w:rsidRDefault="00C86FBD" w:rsidP="000820E1">
            <w:pPr>
              <w:pStyle w:val="TAH"/>
            </w:pPr>
            <w:r>
              <w:t>NTN VSAT</w:t>
            </w:r>
            <w:r w:rsidRPr="00C80C1F">
              <w:t xml:space="preserve"> type</w:t>
            </w:r>
          </w:p>
        </w:tc>
        <w:tc>
          <w:tcPr>
            <w:tcW w:w="6804" w:type="dxa"/>
            <w:tcMar>
              <w:top w:w="0" w:type="dxa"/>
              <w:left w:w="108" w:type="dxa"/>
              <w:bottom w:w="0" w:type="dxa"/>
              <w:right w:w="108" w:type="dxa"/>
            </w:tcMar>
            <w:hideMark/>
          </w:tcPr>
          <w:p w:rsidR="00C86FBD" w:rsidRPr="00C04A08" w:rsidRDefault="00C86FBD" w:rsidP="000820E1">
            <w:pPr>
              <w:pStyle w:val="TAH"/>
            </w:pPr>
            <w:r>
              <w:t>Type description</w:t>
            </w:r>
          </w:p>
        </w:tc>
      </w:tr>
      <w:tr w:rsidR="00C86FBD" w:rsidRPr="0027740B" w:rsidTr="000820E1">
        <w:trPr>
          <w:trHeight w:val="187"/>
          <w:jc w:val="center"/>
        </w:trPr>
        <w:tc>
          <w:tcPr>
            <w:tcW w:w="1413" w:type="dxa"/>
            <w:tcBorders>
              <w:bottom w:val="nil"/>
            </w:tcBorders>
            <w:vAlign w:val="center"/>
          </w:tcPr>
          <w:p w:rsidR="00C86FBD" w:rsidRPr="0027740B" w:rsidRDefault="00C86FBD" w:rsidP="000820E1">
            <w:pPr>
              <w:pStyle w:val="TAC"/>
            </w:pPr>
            <w:r w:rsidRPr="0027740B">
              <w:t>Fixed VSAT</w:t>
            </w:r>
          </w:p>
        </w:tc>
        <w:tc>
          <w:tcPr>
            <w:tcW w:w="1134" w:type="dxa"/>
            <w:tcMar>
              <w:top w:w="0" w:type="dxa"/>
              <w:left w:w="108" w:type="dxa"/>
              <w:bottom w:w="0" w:type="dxa"/>
              <w:right w:w="108" w:type="dxa"/>
            </w:tcMar>
            <w:vAlign w:val="center"/>
            <w:hideMark/>
          </w:tcPr>
          <w:p w:rsidR="00C86FBD" w:rsidRPr="0027740B" w:rsidRDefault="00C86FBD" w:rsidP="000820E1">
            <w:pPr>
              <w:pStyle w:val="TAC"/>
            </w:pPr>
            <w:r w:rsidRPr="0027740B">
              <w:t>1</w:t>
            </w:r>
          </w:p>
        </w:tc>
        <w:tc>
          <w:tcPr>
            <w:tcW w:w="6804" w:type="dxa"/>
            <w:tcMar>
              <w:top w:w="0" w:type="dxa"/>
              <w:left w:w="108" w:type="dxa"/>
              <w:bottom w:w="0" w:type="dxa"/>
              <w:right w:w="108" w:type="dxa"/>
            </w:tcMar>
            <w:hideMark/>
          </w:tcPr>
          <w:p w:rsidR="00C86FBD" w:rsidRPr="0027740B" w:rsidRDefault="00C86FBD" w:rsidP="000820E1">
            <w:pPr>
              <w:pStyle w:val="TAC"/>
              <w:jc w:val="left"/>
            </w:pPr>
            <w:r w:rsidRPr="0027740B">
              <w:t>Fixed VSAT communicating with GSO and LEO with mechanical steering antenna.</w:t>
            </w:r>
          </w:p>
        </w:tc>
      </w:tr>
      <w:tr w:rsidR="00C86FBD" w:rsidRPr="0027740B" w:rsidTr="000820E1">
        <w:trPr>
          <w:trHeight w:val="187"/>
          <w:jc w:val="center"/>
        </w:trPr>
        <w:tc>
          <w:tcPr>
            <w:tcW w:w="1413" w:type="dxa"/>
            <w:tcBorders>
              <w:top w:val="nil"/>
              <w:bottom w:val="nil"/>
            </w:tcBorders>
            <w:vAlign w:val="center"/>
          </w:tcPr>
          <w:p w:rsidR="00C86FBD" w:rsidRPr="0027740B" w:rsidRDefault="00C86FBD" w:rsidP="000820E1">
            <w:pPr>
              <w:pStyle w:val="TAC"/>
            </w:pPr>
          </w:p>
        </w:tc>
        <w:tc>
          <w:tcPr>
            <w:tcW w:w="1134" w:type="dxa"/>
            <w:tcMar>
              <w:top w:w="0" w:type="dxa"/>
              <w:left w:w="108" w:type="dxa"/>
              <w:bottom w:w="0" w:type="dxa"/>
              <w:right w:w="108" w:type="dxa"/>
            </w:tcMar>
            <w:vAlign w:val="center"/>
          </w:tcPr>
          <w:p w:rsidR="00C86FBD" w:rsidRPr="00FC005C" w:rsidRDefault="00C86FBD" w:rsidP="000820E1">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rsidR="00C86FBD" w:rsidRPr="0027740B" w:rsidRDefault="00C86FBD" w:rsidP="000820E1">
            <w:pPr>
              <w:pStyle w:val="TAC"/>
              <w:jc w:val="left"/>
            </w:pPr>
            <w:r w:rsidRPr="0027740B">
              <w:t>Fixed VSAT communicating with GSO and LEO with electronic steering antenna.</w:t>
            </w:r>
          </w:p>
        </w:tc>
      </w:tr>
      <w:tr w:rsidR="00C86FBD" w:rsidRPr="0027740B" w:rsidTr="000820E1">
        <w:trPr>
          <w:trHeight w:val="187"/>
          <w:jc w:val="center"/>
        </w:trPr>
        <w:tc>
          <w:tcPr>
            <w:tcW w:w="1413" w:type="dxa"/>
            <w:tcBorders>
              <w:top w:val="nil"/>
            </w:tcBorders>
            <w:vAlign w:val="center"/>
          </w:tcPr>
          <w:p w:rsidR="00C86FBD" w:rsidRPr="0027740B" w:rsidRDefault="00C86FBD" w:rsidP="000820E1">
            <w:pPr>
              <w:pStyle w:val="TAC"/>
            </w:pPr>
          </w:p>
        </w:tc>
        <w:tc>
          <w:tcPr>
            <w:tcW w:w="1134" w:type="dxa"/>
            <w:tcMar>
              <w:top w:w="0" w:type="dxa"/>
              <w:left w:w="108" w:type="dxa"/>
              <w:bottom w:w="0" w:type="dxa"/>
              <w:right w:w="108" w:type="dxa"/>
            </w:tcMar>
            <w:vAlign w:val="center"/>
            <w:hideMark/>
          </w:tcPr>
          <w:p w:rsidR="00C86FBD" w:rsidRPr="0027740B" w:rsidRDefault="00C86FBD" w:rsidP="000820E1">
            <w:pPr>
              <w:pStyle w:val="TAC"/>
            </w:pPr>
            <w:r w:rsidRPr="0027740B">
              <w:t>3</w:t>
            </w:r>
          </w:p>
        </w:tc>
        <w:tc>
          <w:tcPr>
            <w:tcW w:w="6804" w:type="dxa"/>
            <w:tcMar>
              <w:top w:w="0" w:type="dxa"/>
              <w:left w:w="108" w:type="dxa"/>
              <w:bottom w:w="0" w:type="dxa"/>
              <w:right w:w="108" w:type="dxa"/>
            </w:tcMar>
            <w:hideMark/>
          </w:tcPr>
          <w:p w:rsidR="00C86FBD" w:rsidRPr="0027740B" w:rsidRDefault="00C86FBD" w:rsidP="000820E1">
            <w:pPr>
              <w:pStyle w:val="TAC"/>
              <w:jc w:val="left"/>
            </w:pPr>
            <w:r w:rsidRPr="0027740B">
              <w:t>Fixed VSAT communicating with LEO only with electronic steering antenna.</w:t>
            </w:r>
          </w:p>
        </w:tc>
      </w:tr>
      <w:tr w:rsidR="00C86FBD" w:rsidRPr="0027740B" w:rsidTr="000820E1">
        <w:trPr>
          <w:trHeight w:val="187"/>
          <w:jc w:val="center"/>
        </w:trPr>
        <w:tc>
          <w:tcPr>
            <w:tcW w:w="1413" w:type="dxa"/>
            <w:tcBorders>
              <w:bottom w:val="nil"/>
            </w:tcBorders>
            <w:vAlign w:val="center"/>
          </w:tcPr>
          <w:p w:rsidR="00C86FBD" w:rsidRPr="0027740B" w:rsidRDefault="00C86FBD" w:rsidP="000820E1">
            <w:pPr>
              <w:pStyle w:val="TAC"/>
            </w:pPr>
            <w:r w:rsidRPr="0027740B">
              <w:t>Mobile VSAT</w:t>
            </w:r>
          </w:p>
        </w:tc>
        <w:tc>
          <w:tcPr>
            <w:tcW w:w="1134" w:type="dxa"/>
            <w:tcMar>
              <w:top w:w="0" w:type="dxa"/>
              <w:left w:w="108" w:type="dxa"/>
              <w:bottom w:w="0" w:type="dxa"/>
              <w:right w:w="108" w:type="dxa"/>
            </w:tcMar>
            <w:vAlign w:val="center"/>
          </w:tcPr>
          <w:p w:rsidR="00C86FBD" w:rsidRPr="0027740B" w:rsidRDefault="00C86FBD" w:rsidP="000820E1">
            <w:pPr>
              <w:pStyle w:val="TAC"/>
            </w:pPr>
            <w:r w:rsidRPr="0027740B">
              <w:t>4</w:t>
            </w:r>
          </w:p>
        </w:tc>
        <w:tc>
          <w:tcPr>
            <w:tcW w:w="6804" w:type="dxa"/>
            <w:tcMar>
              <w:top w:w="0" w:type="dxa"/>
              <w:left w:w="108" w:type="dxa"/>
              <w:bottom w:w="0" w:type="dxa"/>
              <w:right w:w="108" w:type="dxa"/>
            </w:tcMar>
          </w:tcPr>
          <w:p w:rsidR="00C86FBD" w:rsidRPr="0027740B" w:rsidRDefault="00C86FBD" w:rsidP="000820E1">
            <w:pPr>
              <w:pStyle w:val="TAC"/>
              <w:jc w:val="left"/>
            </w:pPr>
            <w:r w:rsidRPr="0027740B">
              <w:t>Mobile VSAT communicating with GSO with mechanical steering antenna.</w:t>
            </w:r>
          </w:p>
        </w:tc>
      </w:tr>
      <w:tr w:rsidR="00C86FBD" w:rsidRPr="0027740B" w:rsidTr="000820E1">
        <w:trPr>
          <w:trHeight w:val="187"/>
          <w:jc w:val="center"/>
        </w:trPr>
        <w:tc>
          <w:tcPr>
            <w:tcW w:w="1413" w:type="dxa"/>
            <w:tcBorders>
              <w:top w:val="nil"/>
            </w:tcBorders>
            <w:vAlign w:val="center"/>
          </w:tcPr>
          <w:p w:rsidR="00C86FBD" w:rsidRPr="0027740B" w:rsidRDefault="00C86FBD" w:rsidP="000820E1">
            <w:pPr>
              <w:pStyle w:val="TAC"/>
            </w:pPr>
          </w:p>
        </w:tc>
        <w:tc>
          <w:tcPr>
            <w:tcW w:w="1134" w:type="dxa"/>
            <w:tcMar>
              <w:top w:w="0" w:type="dxa"/>
              <w:left w:w="108" w:type="dxa"/>
              <w:bottom w:w="0" w:type="dxa"/>
              <w:right w:w="108" w:type="dxa"/>
            </w:tcMar>
            <w:vAlign w:val="center"/>
          </w:tcPr>
          <w:p w:rsidR="00C86FBD" w:rsidRPr="00FC005C" w:rsidRDefault="00C86FBD" w:rsidP="000820E1">
            <w:pPr>
              <w:pStyle w:val="TAC"/>
              <w:rPr>
                <w:vertAlign w:val="superscript"/>
              </w:rPr>
            </w:pPr>
            <w:r w:rsidRPr="0027740B">
              <w:t>5</w:t>
            </w:r>
            <w:r>
              <w:rPr>
                <w:vertAlign w:val="superscript"/>
              </w:rPr>
              <w:t>2</w:t>
            </w:r>
          </w:p>
        </w:tc>
        <w:tc>
          <w:tcPr>
            <w:tcW w:w="6804" w:type="dxa"/>
            <w:tcMar>
              <w:top w:w="0" w:type="dxa"/>
              <w:left w:w="108" w:type="dxa"/>
              <w:bottom w:w="0" w:type="dxa"/>
              <w:right w:w="108" w:type="dxa"/>
            </w:tcMar>
          </w:tcPr>
          <w:p w:rsidR="00C86FBD" w:rsidRPr="0027740B" w:rsidRDefault="00C86FBD" w:rsidP="000820E1">
            <w:pPr>
              <w:pStyle w:val="TAC"/>
              <w:jc w:val="left"/>
            </w:pPr>
            <w:r w:rsidRPr="0027740B">
              <w:t>Mobile VSAT communicating with GSO with electronic steering antenna.</w:t>
            </w:r>
          </w:p>
        </w:tc>
      </w:tr>
      <w:tr w:rsidR="00C86FBD" w:rsidRPr="0027740B" w:rsidTr="000820E1">
        <w:trPr>
          <w:trHeight w:val="187"/>
          <w:jc w:val="center"/>
        </w:trPr>
        <w:tc>
          <w:tcPr>
            <w:tcW w:w="9351" w:type="dxa"/>
            <w:gridSpan w:val="3"/>
          </w:tcPr>
          <w:p w:rsidR="00C86FBD" w:rsidRPr="0027740B" w:rsidRDefault="00C86FBD" w:rsidP="000820E1">
            <w:pPr>
              <w:pStyle w:val="TAN"/>
            </w:pPr>
            <w:r w:rsidRPr="0027740B">
              <w:t>N</w:t>
            </w:r>
            <w:r>
              <w:t>OTE</w:t>
            </w:r>
            <w:r w:rsidRPr="0027740B">
              <w:t xml:space="preserve"> 1:</w:t>
            </w:r>
            <w:r>
              <w:rPr>
                <w:lang w:val="en-US"/>
              </w:rPr>
              <w:tab/>
            </w:r>
            <w:r w:rsidRPr="0027740B">
              <w:t xml:space="preserve">The </w:t>
            </w:r>
            <w:r>
              <w:t>NTN VSAT</w:t>
            </w:r>
            <w:r w:rsidRPr="0027740B">
              <w:t xml:space="preserve"> types are assuming </w:t>
            </w:r>
            <w:r>
              <w:t>NTN VSAT</w:t>
            </w:r>
            <w:r w:rsidRPr="0027740B">
              <w:t xml:space="preserve"> has only one antenna beam towards one satellite at a given time in this release.</w:t>
            </w:r>
          </w:p>
          <w:p w:rsidR="00C86FBD" w:rsidRPr="0027740B" w:rsidRDefault="00C86FBD" w:rsidP="000820E1">
            <w:pPr>
              <w:pStyle w:val="TAN"/>
            </w:pPr>
            <w:r>
              <w:rPr>
                <w:rFonts w:hint="eastAsia"/>
              </w:rPr>
              <w:t>N</w:t>
            </w:r>
            <w:r>
              <w:t xml:space="preserve">OTE 2: </w:t>
            </w:r>
            <w:r>
              <w:tab/>
            </w:r>
            <w:r w:rsidRPr="00106918">
              <w:t>UE may need power reduction for meeting OFF-axis EIRP requirement defined in clause 9.2.2. Value is implementation dependent</w:t>
            </w:r>
            <w:r>
              <w:t>.</w:t>
            </w:r>
          </w:p>
        </w:tc>
      </w:tr>
    </w:tbl>
    <w:p w:rsidR="00C86FBD" w:rsidRDefault="00C86FBD" w:rsidP="00A779C9">
      <w:pPr>
        <w:widowControl w:val="0"/>
        <w:overflowPunct/>
        <w:autoSpaceDE/>
        <w:autoSpaceDN/>
        <w:adjustRightInd/>
        <w:spacing w:after="0"/>
        <w:textAlignment w:val="auto"/>
        <w:rPr>
          <w:rFonts w:eastAsia="宋体"/>
          <w:lang w:val="en-US" w:eastAsia="zh-CN"/>
        </w:rPr>
      </w:pPr>
    </w:p>
    <w:p w:rsidR="00883878" w:rsidRDefault="00883878" w:rsidP="00A779C9">
      <w:pPr>
        <w:widowControl w:val="0"/>
        <w:overflowPunct/>
        <w:autoSpaceDE/>
        <w:autoSpaceDN/>
        <w:adjustRightInd/>
        <w:spacing w:after="0"/>
        <w:textAlignment w:val="auto"/>
        <w:rPr>
          <w:rFonts w:eastAsia="宋体"/>
          <w:lang w:val="en-US" w:eastAsia="zh-CN"/>
        </w:rPr>
      </w:pPr>
    </w:p>
    <w:p w:rsidR="00117499" w:rsidRDefault="00C86FBD" w:rsidP="00DE5740">
      <w:pPr>
        <w:pStyle w:val="1"/>
        <w:rPr>
          <w:lang w:eastAsia="zh-CN"/>
        </w:rPr>
      </w:pPr>
      <w:r>
        <w:rPr>
          <w:lang w:eastAsia="zh-CN"/>
        </w:rPr>
        <w:t>Discussion</w:t>
      </w:r>
    </w:p>
    <w:p w:rsidR="00E436AB" w:rsidRPr="00834BC2" w:rsidRDefault="00E436AB" w:rsidP="00E436AB">
      <w:pPr>
        <w:rPr>
          <w:lang w:eastAsia="zh-CN"/>
        </w:rPr>
      </w:pPr>
      <w:r w:rsidRPr="00834BC2">
        <w:rPr>
          <w:lang w:eastAsia="zh-CN"/>
        </w:rPr>
        <w:t>One of the assumptions captured in the WID is that NTN VSAT devices are to be considered (</w:t>
      </w:r>
      <w:r>
        <w:rPr>
          <w:lang w:eastAsia="zh-CN"/>
        </w:rPr>
        <w:t xml:space="preserve">i.e. </w:t>
      </w:r>
      <w:r w:rsidRPr="00834BC2">
        <w:rPr>
          <w:bCs/>
        </w:rPr>
        <w:t>NTN capable UE type 1 to 5</w:t>
      </w:r>
      <w:r w:rsidRPr="00834BC2">
        <w:rPr>
          <w:lang w:eastAsia="zh-CN"/>
        </w:rPr>
        <w:t xml:space="preserve">), and no </w:t>
      </w:r>
      <w:r w:rsidRPr="00834BC2">
        <w:rPr>
          <w:bCs/>
        </w:rPr>
        <w:t>handheld devices.</w:t>
      </w:r>
      <w:r>
        <w:rPr>
          <w:bCs/>
        </w:rPr>
        <w:t xml:space="preserve"> Those VSAT types are listed below for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E436AB" w:rsidRPr="00834BC2" w:rsidTr="00367BF7">
        <w:trPr>
          <w:trHeight w:val="187"/>
          <w:jc w:val="center"/>
        </w:trPr>
        <w:tc>
          <w:tcPr>
            <w:tcW w:w="1413" w:type="dxa"/>
          </w:tcPr>
          <w:p w:rsidR="00E436AB" w:rsidRPr="00834BC2" w:rsidRDefault="00E436AB" w:rsidP="00367BF7">
            <w:pPr>
              <w:pStyle w:val="TAH"/>
            </w:pPr>
            <w:r w:rsidRPr="00834BC2">
              <w:rPr>
                <w:rFonts w:hint="eastAsia"/>
              </w:rPr>
              <w:t>NTN VSAT</w:t>
            </w:r>
            <w:r w:rsidRPr="00834BC2">
              <w:t xml:space="preserve"> class</w:t>
            </w:r>
          </w:p>
        </w:tc>
        <w:tc>
          <w:tcPr>
            <w:tcW w:w="1134" w:type="dxa"/>
            <w:tcMar>
              <w:top w:w="0" w:type="dxa"/>
              <w:left w:w="108" w:type="dxa"/>
              <w:bottom w:w="0" w:type="dxa"/>
              <w:right w:w="108" w:type="dxa"/>
            </w:tcMar>
            <w:hideMark/>
          </w:tcPr>
          <w:p w:rsidR="00E436AB" w:rsidRPr="00834BC2" w:rsidRDefault="00E436AB" w:rsidP="00367BF7">
            <w:pPr>
              <w:pStyle w:val="TAH"/>
            </w:pPr>
            <w:r w:rsidRPr="00834BC2">
              <w:t>NTN VSAT type</w:t>
            </w:r>
          </w:p>
        </w:tc>
        <w:tc>
          <w:tcPr>
            <w:tcW w:w="6804" w:type="dxa"/>
            <w:tcMar>
              <w:top w:w="0" w:type="dxa"/>
              <w:left w:w="108" w:type="dxa"/>
              <w:bottom w:w="0" w:type="dxa"/>
              <w:right w:w="108" w:type="dxa"/>
            </w:tcMar>
            <w:hideMark/>
          </w:tcPr>
          <w:p w:rsidR="00E436AB" w:rsidRPr="00834BC2" w:rsidRDefault="00E436AB" w:rsidP="00367BF7">
            <w:pPr>
              <w:pStyle w:val="TAH"/>
            </w:pPr>
            <w:r w:rsidRPr="00834BC2">
              <w:t>Type description</w:t>
            </w:r>
          </w:p>
        </w:tc>
      </w:tr>
      <w:tr w:rsidR="00E436AB" w:rsidRPr="00834BC2" w:rsidTr="00367BF7">
        <w:trPr>
          <w:trHeight w:val="187"/>
          <w:jc w:val="center"/>
        </w:trPr>
        <w:tc>
          <w:tcPr>
            <w:tcW w:w="1413" w:type="dxa"/>
            <w:tcBorders>
              <w:bottom w:val="nil"/>
            </w:tcBorders>
            <w:vAlign w:val="center"/>
          </w:tcPr>
          <w:p w:rsidR="00E436AB" w:rsidRPr="00834BC2" w:rsidRDefault="00E436AB" w:rsidP="00367BF7">
            <w:pPr>
              <w:pStyle w:val="TAC"/>
            </w:pPr>
            <w:r w:rsidRPr="00834BC2">
              <w:t>Fixed VSAT</w:t>
            </w:r>
          </w:p>
        </w:tc>
        <w:tc>
          <w:tcPr>
            <w:tcW w:w="1134" w:type="dxa"/>
            <w:tcMar>
              <w:top w:w="0" w:type="dxa"/>
              <w:left w:w="108" w:type="dxa"/>
              <w:bottom w:w="0" w:type="dxa"/>
              <w:right w:w="108" w:type="dxa"/>
            </w:tcMar>
            <w:vAlign w:val="center"/>
            <w:hideMark/>
          </w:tcPr>
          <w:p w:rsidR="00E436AB" w:rsidRPr="00834BC2" w:rsidRDefault="00E436AB" w:rsidP="00367BF7">
            <w:pPr>
              <w:pStyle w:val="TAC"/>
            </w:pPr>
            <w:r w:rsidRPr="00834BC2">
              <w:t>1</w:t>
            </w:r>
          </w:p>
        </w:tc>
        <w:tc>
          <w:tcPr>
            <w:tcW w:w="6804" w:type="dxa"/>
            <w:tcMar>
              <w:top w:w="0" w:type="dxa"/>
              <w:left w:w="108" w:type="dxa"/>
              <w:bottom w:w="0" w:type="dxa"/>
              <w:right w:w="108" w:type="dxa"/>
            </w:tcMar>
            <w:hideMark/>
          </w:tcPr>
          <w:p w:rsidR="00E436AB" w:rsidRPr="00834BC2" w:rsidRDefault="00E436AB" w:rsidP="00367BF7">
            <w:pPr>
              <w:pStyle w:val="TAC"/>
              <w:jc w:val="left"/>
            </w:pPr>
            <w:r w:rsidRPr="00834BC2">
              <w:t>Fixed VSAT communicating with GSO and LEO with mechanical steering antenna.</w:t>
            </w:r>
          </w:p>
        </w:tc>
      </w:tr>
      <w:tr w:rsidR="00E436AB" w:rsidRPr="00834BC2" w:rsidTr="00367BF7">
        <w:trPr>
          <w:trHeight w:val="187"/>
          <w:jc w:val="center"/>
        </w:trPr>
        <w:tc>
          <w:tcPr>
            <w:tcW w:w="1413" w:type="dxa"/>
            <w:tcBorders>
              <w:top w:val="nil"/>
              <w:bottom w:val="nil"/>
            </w:tcBorders>
            <w:vAlign w:val="center"/>
          </w:tcPr>
          <w:p w:rsidR="00E436AB" w:rsidRPr="00834BC2" w:rsidRDefault="00E436AB" w:rsidP="00367BF7">
            <w:pPr>
              <w:pStyle w:val="TAC"/>
            </w:pPr>
          </w:p>
        </w:tc>
        <w:tc>
          <w:tcPr>
            <w:tcW w:w="1134" w:type="dxa"/>
            <w:tcMar>
              <w:top w:w="0" w:type="dxa"/>
              <w:left w:w="108" w:type="dxa"/>
              <w:bottom w:w="0" w:type="dxa"/>
              <w:right w:w="108" w:type="dxa"/>
            </w:tcMar>
            <w:vAlign w:val="center"/>
          </w:tcPr>
          <w:p w:rsidR="00E436AB" w:rsidRPr="00834BC2" w:rsidRDefault="00E436AB" w:rsidP="00367BF7">
            <w:pPr>
              <w:pStyle w:val="TAC"/>
              <w:rPr>
                <w:vertAlign w:val="superscript"/>
              </w:rPr>
            </w:pPr>
            <w:r w:rsidRPr="00834BC2">
              <w:t>2</w:t>
            </w:r>
            <w:r w:rsidRPr="00834BC2">
              <w:rPr>
                <w:vertAlign w:val="superscript"/>
              </w:rPr>
              <w:t>2</w:t>
            </w:r>
          </w:p>
        </w:tc>
        <w:tc>
          <w:tcPr>
            <w:tcW w:w="6804" w:type="dxa"/>
            <w:tcMar>
              <w:top w:w="0" w:type="dxa"/>
              <w:left w:w="108" w:type="dxa"/>
              <w:bottom w:w="0" w:type="dxa"/>
              <w:right w:w="108" w:type="dxa"/>
            </w:tcMar>
          </w:tcPr>
          <w:p w:rsidR="00E436AB" w:rsidRPr="00834BC2" w:rsidRDefault="00E436AB" w:rsidP="00367BF7">
            <w:pPr>
              <w:pStyle w:val="TAC"/>
              <w:jc w:val="left"/>
            </w:pPr>
            <w:r w:rsidRPr="00834BC2">
              <w:t>Fixed VSAT communicating with GSO and LEO with electronic steering antenna.</w:t>
            </w:r>
          </w:p>
        </w:tc>
      </w:tr>
      <w:tr w:rsidR="00E436AB" w:rsidRPr="00834BC2" w:rsidTr="00367BF7">
        <w:trPr>
          <w:trHeight w:val="187"/>
          <w:jc w:val="center"/>
        </w:trPr>
        <w:tc>
          <w:tcPr>
            <w:tcW w:w="1413" w:type="dxa"/>
            <w:tcBorders>
              <w:top w:val="nil"/>
            </w:tcBorders>
            <w:vAlign w:val="center"/>
          </w:tcPr>
          <w:p w:rsidR="00E436AB" w:rsidRPr="00834BC2" w:rsidRDefault="00E436AB" w:rsidP="00367BF7">
            <w:pPr>
              <w:pStyle w:val="TAC"/>
            </w:pPr>
          </w:p>
        </w:tc>
        <w:tc>
          <w:tcPr>
            <w:tcW w:w="1134" w:type="dxa"/>
            <w:tcMar>
              <w:top w:w="0" w:type="dxa"/>
              <w:left w:w="108" w:type="dxa"/>
              <w:bottom w:w="0" w:type="dxa"/>
              <w:right w:w="108" w:type="dxa"/>
            </w:tcMar>
            <w:vAlign w:val="center"/>
            <w:hideMark/>
          </w:tcPr>
          <w:p w:rsidR="00E436AB" w:rsidRPr="00834BC2" w:rsidRDefault="00E436AB" w:rsidP="00367BF7">
            <w:pPr>
              <w:pStyle w:val="TAC"/>
            </w:pPr>
            <w:r w:rsidRPr="00834BC2">
              <w:t>3</w:t>
            </w:r>
          </w:p>
        </w:tc>
        <w:tc>
          <w:tcPr>
            <w:tcW w:w="6804" w:type="dxa"/>
            <w:tcMar>
              <w:top w:w="0" w:type="dxa"/>
              <w:left w:w="108" w:type="dxa"/>
              <w:bottom w:w="0" w:type="dxa"/>
              <w:right w:w="108" w:type="dxa"/>
            </w:tcMar>
            <w:hideMark/>
          </w:tcPr>
          <w:p w:rsidR="00E436AB" w:rsidRPr="00834BC2" w:rsidRDefault="00E436AB" w:rsidP="00367BF7">
            <w:pPr>
              <w:pStyle w:val="TAC"/>
              <w:jc w:val="left"/>
            </w:pPr>
            <w:r w:rsidRPr="00834BC2">
              <w:t>Fixed VSAT communicating with LEO only with electronic steering antenna.</w:t>
            </w:r>
          </w:p>
        </w:tc>
      </w:tr>
      <w:tr w:rsidR="00E436AB" w:rsidRPr="00834BC2" w:rsidTr="00367BF7">
        <w:trPr>
          <w:trHeight w:val="187"/>
          <w:jc w:val="center"/>
        </w:trPr>
        <w:tc>
          <w:tcPr>
            <w:tcW w:w="1413" w:type="dxa"/>
            <w:tcBorders>
              <w:bottom w:val="nil"/>
            </w:tcBorders>
            <w:vAlign w:val="center"/>
          </w:tcPr>
          <w:p w:rsidR="00E436AB" w:rsidRPr="00834BC2" w:rsidRDefault="00E436AB" w:rsidP="00367BF7">
            <w:pPr>
              <w:pStyle w:val="TAC"/>
            </w:pPr>
            <w:r w:rsidRPr="00834BC2">
              <w:t>Mobile VSAT</w:t>
            </w:r>
          </w:p>
        </w:tc>
        <w:tc>
          <w:tcPr>
            <w:tcW w:w="1134" w:type="dxa"/>
            <w:tcMar>
              <w:top w:w="0" w:type="dxa"/>
              <w:left w:w="108" w:type="dxa"/>
              <w:bottom w:w="0" w:type="dxa"/>
              <w:right w:w="108" w:type="dxa"/>
            </w:tcMar>
            <w:vAlign w:val="center"/>
          </w:tcPr>
          <w:p w:rsidR="00E436AB" w:rsidRPr="00834BC2" w:rsidRDefault="00E436AB" w:rsidP="00367BF7">
            <w:pPr>
              <w:pStyle w:val="TAC"/>
            </w:pPr>
            <w:r w:rsidRPr="00834BC2">
              <w:t>4</w:t>
            </w:r>
          </w:p>
        </w:tc>
        <w:tc>
          <w:tcPr>
            <w:tcW w:w="6804" w:type="dxa"/>
            <w:tcMar>
              <w:top w:w="0" w:type="dxa"/>
              <w:left w:w="108" w:type="dxa"/>
              <w:bottom w:w="0" w:type="dxa"/>
              <w:right w:w="108" w:type="dxa"/>
            </w:tcMar>
          </w:tcPr>
          <w:p w:rsidR="00E436AB" w:rsidRPr="00834BC2" w:rsidRDefault="00E436AB" w:rsidP="00367BF7">
            <w:pPr>
              <w:pStyle w:val="TAC"/>
              <w:jc w:val="left"/>
            </w:pPr>
            <w:r w:rsidRPr="00834BC2">
              <w:t>Mobile VSAT communicating with GSO with mechanical steering antenna.</w:t>
            </w:r>
          </w:p>
        </w:tc>
      </w:tr>
      <w:tr w:rsidR="00E436AB" w:rsidRPr="00834BC2" w:rsidTr="00367BF7">
        <w:trPr>
          <w:trHeight w:val="187"/>
          <w:jc w:val="center"/>
        </w:trPr>
        <w:tc>
          <w:tcPr>
            <w:tcW w:w="1413" w:type="dxa"/>
            <w:tcBorders>
              <w:top w:val="nil"/>
            </w:tcBorders>
            <w:vAlign w:val="center"/>
          </w:tcPr>
          <w:p w:rsidR="00E436AB" w:rsidRPr="00834BC2" w:rsidRDefault="00E436AB" w:rsidP="00367BF7">
            <w:pPr>
              <w:pStyle w:val="TAC"/>
            </w:pPr>
          </w:p>
        </w:tc>
        <w:tc>
          <w:tcPr>
            <w:tcW w:w="1134" w:type="dxa"/>
            <w:tcMar>
              <w:top w:w="0" w:type="dxa"/>
              <w:left w:w="108" w:type="dxa"/>
              <w:bottom w:w="0" w:type="dxa"/>
              <w:right w:w="108" w:type="dxa"/>
            </w:tcMar>
            <w:vAlign w:val="center"/>
          </w:tcPr>
          <w:p w:rsidR="00E436AB" w:rsidRPr="00834BC2" w:rsidRDefault="00E436AB" w:rsidP="00367BF7">
            <w:pPr>
              <w:pStyle w:val="TAC"/>
              <w:rPr>
                <w:vertAlign w:val="superscript"/>
              </w:rPr>
            </w:pPr>
            <w:r w:rsidRPr="00834BC2">
              <w:t>5</w:t>
            </w:r>
            <w:r w:rsidRPr="00834BC2">
              <w:rPr>
                <w:vertAlign w:val="superscript"/>
              </w:rPr>
              <w:t>2</w:t>
            </w:r>
          </w:p>
        </w:tc>
        <w:tc>
          <w:tcPr>
            <w:tcW w:w="6804" w:type="dxa"/>
            <w:tcMar>
              <w:top w:w="0" w:type="dxa"/>
              <w:left w:w="108" w:type="dxa"/>
              <w:bottom w:w="0" w:type="dxa"/>
              <w:right w:w="108" w:type="dxa"/>
            </w:tcMar>
          </w:tcPr>
          <w:p w:rsidR="00E436AB" w:rsidRPr="00834BC2" w:rsidRDefault="00E436AB" w:rsidP="00367BF7">
            <w:pPr>
              <w:pStyle w:val="TAC"/>
              <w:jc w:val="left"/>
            </w:pPr>
            <w:r w:rsidRPr="00834BC2">
              <w:t>Mobile VSAT communicating with GSO with electronic steering antenna.</w:t>
            </w:r>
          </w:p>
        </w:tc>
      </w:tr>
      <w:tr w:rsidR="00E436AB" w:rsidRPr="0027740B" w:rsidTr="00367BF7">
        <w:trPr>
          <w:trHeight w:val="401"/>
          <w:jc w:val="center"/>
        </w:trPr>
        <w:tc>
          <w:tcPr>
            <w:tcW w:w="9351" w:type="dxa"/>
            <w:gridSpan w:val="3"/>
          </w:tcPr>
          <w:p w:rsidR="00E436AB" w:rsidRPr="00834BC2" w:rsidRDefault="00E436AB" w:rsidP="00367BF7">
            <w:pPr>
              <w:pStyle w:val="TAN"/>
            </w:pPr>
            <w:r w:rsidRPr="00834BC2">
              <w:t>NOTE 1:</w:t>
            </w:r>
            <w:r w:rsidRPr="00834BC2">
              <w:rPr>
                <w:lang w:val="en-US"/>
              </w:rPr>
              <w:tab/>
            </w:r>
            <w:r w:rsidRPr="00834BC2">
              <w:t>The NTN VSAT types are assuming NTN VSAT has only one antenna beam towards one satellite at a given time in this release.</w:t>
            </w:r>
          </w:p>
          <w:p w:rsidR="00E436AB" w:rsidRPr="0027740B" w:rsidRDefault="00E436AB" w:rsidP="00367BF7">
            <w:pPr>
              <w:pStyle w:val="TAN"/>
            </w:pPr>
            <w:r w:rsidRPr="00834BC2">
              <w:rPr>
                <w:rFonts w:hint="eastAsia"/>
              </w:rPr>
              <w:t>N</w:t>
            </w:r>
            <w:r w:rsidRPr="00834BC2">
              <w:t xml:space="preserve">OTE 2: </w:t>
            </w:r>
            <w:r w:rsidRPr="00834BC2">
              <w:tab/>
              <w:t>UE may need power reduction for meeting OFF-axis EIRP requirement defined in clause 9.2.2. Value is implementation dependent.</w:t>
            </w:r>
          </w:p>
        </w:tc>
      </w:tr>
    </w:tbl>
    <w:p w:rsidR="00E436AB" w:rsidRDefault="00E436AB" w:rsidP="00E436AB">
      <w:pPr>
        <w:rPr>
          <w:lang w:eastAsia="zh-CN"/>
        </w:rPr>
      </w:pPr>
    </w:p>
    <w:p w:rsidR="00E436AB" w:rsidRDefault="00E436AB" w:rsidP="00E436AB">
      <w:pPr>
        <w:widowControl w:val="0"/>
        <w:overflowPunct/>
        <w:autoSpaceDE/>
        <w:autoSpaceDN/>
        <w:adjustRightInd/>
        <w:spacing w:after="0"/>
        <w:textAlignment w:val="auto"/>
        <w:rPr>
          <w:rFonts w:eastAsiaTheme="minorEastAsia"/>
          <w:lang w:val="en-US" w:eastAsia="zh-CN"/>
        </w:rPr>
      </w:pPr>
      <w:r w:rsidRPr="008A5905">
        <w:rPr>
          <w:rFonts w:eastAsiaTheme="minorEastAsia"/>
          <w:b/>
          <w:lang w:val="en-US" w:eastAsia="zh-CN"/>
        </w:rPr>
        <w:t xml:space="preserve">Observation </w:t>
      </w:r>
      <w:r w:rsidR="00CF5084">
        <w:rPr>
          <w:rFonts w:eastAsiaTheme="minorEastAsia"/>
          <w:b/>
          <w:lang w:val="en-US" w:eastAsia="zh-CN"/>
        </w:rPr>
        <w:t>1</w:t>
      </w:r>
      <w:r w:rsidRPr="008A5905">
        <w:rPr>
          <w:rFonts w:eastAsiaTheme="minorEastAsia"/>
          <w:b/>
          <w:lang w:val="en-US" w:eastAsia="zh-CN"/>
        </w:rPr>
        <w:t>:</w:t>
      </w:r>
      <w:r w:rsidRPr="008A5905">
        <w:rPr>
          <w:rFonts w:eastAsiaTheme="minorEastAsia"/>
          <w:lang w:val="en-US" w:eastAsia="zh-CN"/>
        </w:rPr>
        <w:t xml:space="preserve"> Both Fixed VSAT</w:t>
      </w:r>
      <w:r>
        <w:rPr>
          <w:rFonts w:eastAsiaTheme="minorEastAsia"/>
          <w:lang w:val="en-US" w:eastAsia="zh-CN"/>
        </w:rPr>
        <w:t>,</w:t>
      </w:r>
      <w:r w:rsidRPr="008A5905">
        <w:rPr>
          <w:rFonts w:eastAsiaTheme="minorEastAsia"/>
          <w:lang w:val="en-US" w:eastAsia="zh-CN"/>
        </w:rPr>
        <w:t xml:space="preserve"> as well as Mobile VSAT (GSO connectivity only) are considered in this WI.</w:t>
      </w:r>
    </w:p>
    <w:p w:rsidR="00E436AB" w:rsidRPr="00E22ECB" w:rsidRDefault="00E436AB" w:rsidP="00E436AB">
      <w:pPr>
        <w:widowControl w:val="0"/>
        <w:overflowPunct/>
        <w:autoSpaceDE/>
        <w:autoSpaceDN/>
        <w:adjustRightInd/>
        <w:spacing w:after="0"/>
        <w:textAlignment w:val="auto"/>
        <w:rPr>
          <w:rFonts w:eastAsiaTheme="minorEastAsia"/>
          <w:lang w:val="en-US" w:eastAsia="zh-CN"/>
        </w:rPr>
      </w:pPr>
      <w:r w:rsidRPr="008A5905">
        <w:rPr>
          <w:rFonts w:eastAsiaTheme="minorEastAsia"/>
          <w:b/>
          <w:lang w:val="en-US" w:eastAsia="zh-CN"/>
        </w:rPr>
        <w:t xml:space="preserve">Observation </w:t>
      </w:r>
      <w:r w:rsidR="00CF5084">
        <w:rPr>
          <w:rFonts w:eastAsiaTheme="minorEastAsia"/>
          <w:b/>
          <w:lang w:val="en-US" w:eastAsia="zh-CN"/>
        </w:rPr>
        <w:t>2</w:t>
      </w:r>
      <w:r w:rsidRPr="008A5905">
        <w:rPr>
          <w:rFonts w:eastAsiaTheme="minorEastAsia"/>
          <w:b/>
          <w:lang w:val="en-US" w:eastAsia="zh-CN"/>
        </w:rPr>
        <w:t>:</w:t>
      </w:r>
      <w:r w:rsidRPr="008A5905">
        <w:rPr>
          <w:rFonts w:eastAsiaTheme="minorEastAsia"/>
          <w:lang w:val="en-US" w:eastAsia="zh-CN"/>
        </w:rPr>
        <w:t xml:space="preserve"> Both </w:t>
      </w:r>
      <w:r w:rsidRPr="00E22ECB">
        <w:rPr>
          <w:rFonts w:eastAsiaTheme="minorEastAsia"/>
          <w:lang w:val="en-US" w:eastAsia="zh-CN"/>
        </w:rPr>
        <w:t>mechanical and electrically steered antennas are considered for VSAT terminals in this WI.</w:t>
      </w:r>
    </w:p>
    <w:p w:rsidR="00E436AB" w:rsidRPr="00E22ECB" w:rsidRDefault="00E436AB" w:rsidP="00E436AB">
      <w:pPr>
        <w:widowControl w:val="0"/>
        <w:overflowPunct/>
        <w:autoSpaceDE/>
        <w:autoSpaceDN/>
        <w:adjustRightInd/>
        <w:spacing w:after="0"/>
        <w:textAlignment w:val="auto"/>
        <w:rPr>
          <w:rFonts w:eastAsiaTheme="minorEastAsia"/>
          <w:lang w:val="en-US" w:eastAsia="zh-CN"/>
        </w:rPr>
      </w:pPr>
    </w:p>
    <w:p w:rsidR="00E436AB" w:rsidRPr="00E22ECB" w:rsidRDefault="00E436AB" w:rsidP="00E436AB">
      <w:pPr>
        <w:widowControl w:val="0"/>
        <w:overflowPunct/>
        <w:autoSpaceDE/>
        <w:autoSpaceDN/>
        <w:adjustRightInd/>
        <w:spacing w:after="0"/>
        <w:textAlignment w:val="auto"/>
        <w:rPr>
          <w:rFonts w:eastAsiaTheme="minorEastAsia"/>
          <w:lang w:val="en-US" w:eastAsia="zh-CN"/>
        </w:rPr>
      </w:pPr>
      <w:r w:rsidRPr="00E22ECB">
        <w:rPr>
          <w:rFonts w:eastAsiaTheme="minorEastAsia"/>
          <w:lang w:val="en-US" w:eastAsia="zh-CN"/>
        </w:rPr>
        <w:t xml:space="preserve">While VSAT types are expected to be reused from Rel-18 discussions, there are related VSAT device aspects to raise: </w:t>
      </w:r>
    </w:p>
    <w:p w:rsidR="00E436AB" w:rsidRPr="00E22ECB" w:rsidRDefault="00E436AB" w:rsidP="00E436AB">
      <w:pPr>
        <w:widowControl w:val="0"/>
        <w:overflowPunct/>
        <w:autoSpaceDE/>
        <w:autoSpaceDN/>
        <w:adjustRightInd/>
        <w:spacing w:after="0"/>
        <w:textAlignment w:val="auto"/>
        <w:rPr>
          <w:rFonts w:eastAsiaTheme="minorEastAsia"/>
          <w:lang w:val="en-US" w:eastAsia="zh-CN"/>
        </w:rPr>
      </w:pPr>
    </w:p>
    <w:p w:rsidR="00E436AB" w:rsidRPr="00E22ECB" w:rsidRDefault="00E436AB" w:rsidP="00E436AB">
      <w:pPr>
        <w:pStyle w:val="aff0"/>
        <w:widowControl w:val="0"/>
        <w:numPr>
          <w:ilvl w:val="0"/>
          <w:numId w:val="37"/>
        </w:numPr>
        <w:ind w:firstLineChars="0"/>
        <w:rPr>
          <w:rFonts w:ascii="Times New Roman" w:eastAsiaTheme="minorEastAsia" w:hAnsi="Times New Roman" w:cs="Times New Roman"/>
          <w:sz w:val="20"/>
          <w:szCs w:val="20"/>
        </w:rPr>
      </w:pPr>
      <w:r w:rsidRPr="00E22ECB">
        <w:rPr>
          <w:rFonts w:ascii="Times New Roman" w:eastAsiaTheme="minorEastAsia" w:hAnsi="Times New Roman" w:cs="Times New Roman"/>
          <w:sz w:val="20"/>
          <w:szCs w:val="20"/>
        </w:rPr>
        <w:t>Ku regulation: it seems that the Ku regulation is similar to related Ka band regulation,</w:t>
      </w:r>
    </w:p>
    <w:p w:rsidR="00E436AB" w:rsidRPr="00E22ECB" w:rsidRDefault="00E436AB" w:rsidP="00E436AB">
      <w:pPr>
        <w:pStyle w:val="aff0"/>
        <w:widowControl w:val="0"/>
        <w:numPr>
          <w:ilvl w:val="0"/>
          <w:numId w:val="37"/>
        </w:numPr>
        <w:ind w:firstLineChars="0"/>
        <w:rPr>
          <w:rFonts w:ascii="Times New Roman" w:eastAsiaTheme="minorEastAsia" w:hAnsi="Times New Roman" w:cs="Times New Roman"/>
          <w:sz w:val="20"/>
          <w:szCs w:val="20"/>
        </w:rPr>
      </w:pPr>
      <w:r w:rsidRPr="00E22ECB">
        <w:rPr>
          <w:rFonts w:ascii="Times New Roman" w:eastAsiaTheme="minorEastAsia" w:hAnsi="Times New Roman" w:cs="Times New Roman"/>
          <w:sz w:val="20"/>
          <w:szCs w:val="20"/>
        </w:rPr>
        <w:t xml:space="preserve">Antenna design: due to VSAT form factor, the starting point is expected to be legacy work on the Ka band, considering both antenna arrays, as well as parabolic antennas, </w:t>
      </w:r>
    </w:p>
    <w:p w:rsidR="00E436AB" w:rsidRPr="00E22ECB" w:rsidRDefault="00E436AB" w:rsidP="00E436AB">
      <w:pPr>
        <w:pStyle w:val="aff0"/>
        <w:widowControl w:val="0"/>
        <w:numPr>
          <w:ilvl w:val="0"/>
          <w:numId w:val="37"/>
        </w:numPr>
        <w:ind w:firstLineChars="0"/>
        <w:rPr>
          <w:rFonts w:ascii="Times New Roman" w:eastAsiaTheme="minorEastAsia" w:hAnsi="Times New Roman" w:cs="Times New Roman"/>
          <w:sz w:val="20"/>
          <w:szCs w:val="20"/>
        </w:rPr>
      </w:pPr>
      <w:r w:rsidRPr="00E22ECB">
        <w:rPr>
          <w:rFonts w:ascii="Times New Roman" w:eastAsiaTheme="minorEastAsia" w:hAnsi="Times New Roman" w:cs="Times New Roman"/>
          <w:sz w:val="20"/>
          <w:szCs w:val="20"/>
        </w:rPr>
        <w:lastRenderedPageBreak/>
        <w:t xml:space="preserve">RF architecture: Due to significant difference in frequency allocation, RF reuse from Ka band is far from obvious; </w:t>
      </w:r>
      <w:del w:id="6" w:author="Huawei" w:date="2024-08-07T11:36:00Z">
        <w:r w:rsidRPr="00E22ECB" w:rsidDel="00E436AB">
          <w:rPr>
            <w:rFonts w:ascii="Times New Roman" w:eastAsiaTheme="minorEastAsia" w:hAnsi="Times New Roman" w:cs="Times New Roman"/>
            <w:sz w:val="20"/>
            <w:szCs w:val="20"/>
          </w:rPr>
          <w:delText xml:space="preserve">both FR1-like and FR2-like architectures can be considered. </w:delText>
        </w:r>
      </w:del>
      <w:r w:rsidRPr="00E22ECB">
        <w:rPr>
          <w:rFonts w:ascii="Times New Roman" w:eastAsiaTheme="minorEastAsia" w:hAnsi="Times New Roman" w:cs="Times New Roman"/>
          <w:sz w:val="20"/>
          <w:szCs w:val="20"/>
        </w:rPr>
        <w:t>As no implementation shall be precluded by the standard, underlying RF requirements need to be taken into consideration here.</w:t>
      </w:r>
    </w:p>
    <w:p w:rsidR="00E436AB" w:rsidRPr="00E22ECB" w:rsidRDefault="00E436AB" w:rsidP="00E436AB">
      <w:pPr>
        <w:pStyle w:val="aff0"/>
        <w:widowControl w:val="0"/>
        <w:numPr>
          <w:ilvl w:val="0"/>
          <w:numId w:val="37"/>
        </w:numPr>
        <w:ind w:firstLineChars="0"/>
        <w:rPr>
          <w:rFonts w:ascii="Times New Roman" w:eastAsiaTheme="minorEastAsia" w:hAnsi="Times New Roman" w:cs="Times New Roman"/>
          <w:sz w:val="20"/>
          <w:szCs w:val="20"/>
        </w:rPr>
      </w:pPr>
      <w:r w:rsidRPr="00E22ECB">
        <w:rPr>
          <w:rFonts w:ascii="Times New Roman" w:eastAsiaTheme="minorEastAsia" w:hAnsi="Times New Roman" w:cs="Times New Roman"/>
          <w:sz w:val="20"/>
          <w:szCs w:val="20"/>
        </w:rPr>
        <w:t xml:space="preserve">Baseband capabilities: refer to </w:t>
      </w:r>
      <w:del w:id="7" w:author="Huawei" w:date="2024-08-07T11:41:00Z">
        <w:r w:rsidRPr="00E22ECB" w:rsidDel="00D93F65">
          <w:rPr>
            <w:rFonts w:ascii="Times New Roman" w:eastAsiaTheme="minorEastAsia" w:hAnsi="Times New Roman" w:cs="Times New Roman" w:hint="eastAsia"/>
            <w:sz w:val="20"/>
            <w:szCs w:val="20"/>
          </w:rPr>
          <w:delText>clause 2.4</w:delText>
        </w:r>
      </w:del>
      <w:ins w:id="8" w:author="Huawei" w:date="2024-08-07T11:41:00Z">
        <w:r w:rsidR="00D93F65">
          <w:rPr>
            <w:rFonts w:ascii="Times New Roman" w:eastAsiaTheme="minorEastAsia" w:hAnsi="Times New Roman" w:cs="Times New Roman"/>
            <w:sz w:val="20"/>
            <w:szCs w:val="20"/>
          </w:rPr>
          <w:t>contribution under system parameters</w:t>
        </w:r>
      </w:ins>
      <w:r w:rsidRPr="00E22ECB">
        <w:rPr>
          <w:rFonts w:ascii="Times New Roman" w:eastAsiaTheme="minorEastAsia" w:hAnsi="Times New Roman" w:cs="Times New Roman"/>
          <w:sz w:val="20"/>
          <w:szCs w:val="20"/>
        </w:rPr>
        <w:t xml:space="preserve"> where we discuss on channel bandwidths for Ku band, where two main options were already captured in the WID.</w:t>
      </w:r>
    </w:p>
    <w:p w:rsidR="00E436AB" w:rsidRPr="00E22ECB" w:rsidRDefault="00E436AB" w:rsidP="00E436AB">
      <w:pPr>
        <w:pStyle w:val="aff0"/>
        <w:widowControl w:val="0"/>
        <w:numPr>
          <w:ilvl w:val="0"/>
          <w:numId w:val="37"/>
        </w:numPr>
        <w:ind w:firstLineChars="0"/>
        <w:rPr>
          <w:rFonts w:ascii="Times New Roman" w:eastAsiaTheme="minorEastAsia" w:hAnsi="Times New Roman" w:cs="Times New Roman"/>
          <w:sz w:val="20"/>
          <w:szCs w:val="20"/>
        </w:rPr>
      </w:pPr>
      <w:r w:rsidRPr="00E22ECB">
        <w:rPr>
          <w:rFonts w:ascii="Times New Roman" w:eastAsiaTheme="minorEastAsia" w:hAnsi="Times New Roman" w:cs="Times New Roman"/>
          <w:sz w:val="20"/>
          <w:szCs w:val="20"/>
        </w:rPr>
        <w:t xml:space="preserve">Multi-band integration: one more aspect to be answered is question on the need for VSAT terminals to support both Ka and Ku bands. Even if those will not be required to be used at the same time/region, it may be considered beneficial from VSAT terminals manufacturing point of view, economy of scale, global products, etc. It shall be noted, that there are already available commercial VSAT devices which do support both Ka and Ku bands (at least). On the other band, we cannot preclude devices which will support just Ku band. </w:t>
      </w:r>
    </w:p>
    <w:p w:rsidR="00E436AB" w:rsidRPr="00E22ECB" w:rsidRDefault="00E436AB" w:rsidP="00E436AB">
      <w:pPr>
        <w:widowControl w:val="0"/>
        <w:rPr>
          <w:rFonts w:eastAsiaTheme="minorEastAsia"/>
        </w:rPr>
      </w:pPr>
    </w:p>
    <w:p w:rsidR="00E436AB" w:rsidRDefault="00E436AB" w:rsidP="00E436AB">
      <w:pPr>
        <w:widowControl w:val="0"/>
        <w:overflowPunct/>
        <w:autoSpaceDE/>
        <w:autoSpaceDN/>
        <w:adjustRightInd/>
        <w:spacing w:after="0"/>
        <w:textAlignment w:val="auto"/>
        <w:rPr>
          <w:rFonts w:eastAsia="宋体"/>
          <w:lang w:val="en-US" w:eastAsia="zh-CN"/>
        </w:rPr>
      </w:pPr>
      <w:r w:rsidRPr="00E22ECB">
        <w:rPr>
          <w:rFonts w:eastAsiaTheme="minorEastAsia"/>
          <w:b/>
          <w:lang w:val="en-US" w:eastAsia="zh-CN"/>
        </w:rPr>
        <w:t xml:space="preserve">Observation </w:t>
      </w:r>
      <w:r w:rsidR="00CF5084">
        <w:rPr>
          <w:rFonts w:eastAsiaTheme="minorEastAsia"/>
          <w:b/>
          <w:lang w:val="en-US" w:eastAsia="zh-CN"/>
        </w:rPr>
        <w:t>3</w:t>
      </w:r>
      <w:r w:rsidRPr="00E22ECB">
        <w:rPr>
          <w:rFonts w:eastAsiaTheme="minorEastAsia"/>
          <w:b/>
          <w:lang w:val="en-US" w:eastAsia="zh-CN"/>
        </w:rPr>
        <w:t>:</w:t>
      </w:r>
      <w:r w:rsidRPr="00E22ECB">
        <w:rPr>
          <w:rFonts w:eastAsiaTheme="minorEastAsia"/>
          <w:lang w:val="en-US" w:eastAsia="zh-CN"/>
        </w:rPr>
        <w:t xml:space="preserve"> </w:t>
      </w:r>
      <w:r w:rsidRPr="00E22ECB">
        <w:rPr>
          <w:rFonts w:eastAsiaTheme="minorEastAsia"/>
        </w:rPr>
        <w:t>While there are some similarities among Ka/Ku bands, Ku VSAT specification shall be flexible enough to consider various implementations.</w:t>
      </w:r>
    </w:p>
    <w:p w:rsidR="00E436AB" w:rsidRDefault="00E436AB" w:rsidP="00F00487">
      <w:pPr>
        <w:widowControl w:val="0"/>
        <w:overflowPunct/>
        <w:autoSpaceDE/>
        <w:autoSpaceDN/>
        <w:adjustRightInd/>
        <w:spacing w:after="0"/>
        <w:textAlignment w:val="auto"/>
        <w:rPr>
          <w:rFonts w:eastAsia="宋体"/>
          <w:lang w:val="en-US" w:eastAsia="zh-CN"/>
        </w:rPr>
      </w:pPr>
    </w:p>
    <w:p w:rsidR="00E436AB" w:rsidRDefault="00E436AB" w:rsidP="00F00487">
      <w:pPr>
        <w:widowControl w:val="0"/>
        <w:overflowPunct/>
        <w:autoSpaceDE/>
        <w:autoSpaceDN/>
        <w:adjustRightInd/>
        <w:spacing w:after="0"/>
        <w:textAlignment w:val="auto"/>
        <w:rPr>
          <w:rFonts w:eastAsia="宋体"/>
          <w:lang w:val="en-US" w:eastAsia="zh-CN"/>
        </w:rPr>
      </w:pPr>
    </w:p>
    <w:p w:rsidR="00E436AB" w:rsidRDefault="00E436AB" w:rsidP="00F00487">
      <w:pPr>
        <w:widowControl w:val="0"/>
        <w:overflowPunct/>
        <w:autoSpaceDE/>
        <w:autoSpaceDN/>
        <w:adjustRightInd/>
        <w:spacing w:after="0"/>
        <w:textAlignment w:val="auto"/>
        <w:rPr>
          <w:rFonts w:eastAsia="宋体"/>
          <w:lang w:val="en-US" w:eastAsia="zh-CN"/>
        </w:rPr>
      </w:pPr>
    </w:p>
    <w:p w:rsidR="00C86FBD" w:rsidRDefault="00670044"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R</w:t>
      </w:r>
      <w:r>
        <w:rPr>
          <w:rFonts w:eastAsia="宋体"/>
          <w:lang w:val="en-US" w:eastAsia="zh-CN"/>
        </w:rPr>
        <w:t>eferring to the TR 38.821 [</w:t>
      </w:r>
      <w:r w:rsidR="007C3B45">
        <w:rPr>
          <w:rFonts w:eastAsia="宋体"/>
          <w:lang w:val="en-US" w:eastAsia="zh-CN"/>
        </w:rPr>
        <w:t>2</w:t>
      </w:r>
      <w:r>
        <w:rPr>
          <w:rFonts w:eastAsia="宋体"/>
          <w:lang w:val="en-US" w:eastAsia="zh-CN"/>
        </w:rPr>
        <w:t xml:space="preserve">], </w:t>
      </w:r>
      <w:r w:rsidR="007C3B45">
        <w:rPr>
          <w:rFonts w:eastAsia="宋体"/>
          <w:lang w:val="en-US" w:eastAsia="zh-CN"/>
        </w:rPr>
        <w:t>before Rel-19, 3GPP RAN never studied the system parameters in Ku band.</w:t>
      </w:r>
      <w:r w:rsidR="0091215C">
        <w:rPr>
          <w:rFonts w:eastAsia="宋体"/>
          <w:lang w:val="en-US" w:eastAsia="zh-CN"/>
        </w:rPr>
        <w:t xml:space="preserve"> Thus, it’s necessary to </w:t>
      </w:r>
      <w:r w:rsidR="00B04F60">
        <w:rPr>
          <w:rFonts w:eastAsia="宋体"/>
          <w:lang w:val="en-US" w:eastAsia="zh-CN"/>
        </w:rPr>
        <w:t>discuss the following basic assumptions for VSAT firstly.</w:t>
      </w:r>
    </w:p>
    <w:p w:rsidR="00B04F60" w:rsidRDefault="00B04F60" w:rsidP="00F00487">
      <w:pPr>
        <w:widowControl w:val="0"/>
        <w:overflowPunct/>
        <w:autoSpaceDE/>
        <w:autoSpaceDN/>
        <w:adjustRightInd/>
        <w:spacing w:after="0"/>
        <w:textAlignment w:val="auto"/>
        <w:rPr>
          <w:rFonts w:eastAsia="宋体"/>
          <w:lang w:val="en-US" w:eastAsia="zh-CN"/>
        </w:rPr>
      </w:pPr>
    </w:p>
    <w:p w:rsidR="00B04F60" w:rsidRPr="001929C6" w:rsidRDefault="00B04F60" w:rsidP="00B04F60">
      <w:pPr>
        <w:widowControl w:val="0"/>
        <w:rPr>
          <w:rFonts w:eastAsia="宋体"/>
          <w:b/>
        </w:rPr>
      </w:pPr>
      <w:r w:rsidRPr="001929C6">
        <w:rPr>
          <w:rFonts w:eastAsia="宋体" w:hint="eastAsia"/>
          <w:b/>
          <w:lang w:val="en-US" w:eastAsia="zh-CN"/>
        </w:rPr>
        <w:t>1)</w:t>
      </w:r>
      <w:r w:rsidRPr="001929C6">
        <w:rPr>
          <w:rFonts w:eastAsia="宋体" w:hint="eastAsia"/>
          <w:b/>
        </w:rPr>
        <w:t xml:space="preserve"> </w:t>
      </w:r>
      <w:r w:rsidR="00F95C87" w:rsidRPr="001929C6">
        <w:rPr>
          <w:rFonts w:eastAsia="宋体"/>
          <w:b/>
        </w:rPr>
        <w:t xml:space="preserve">How long </w:t>
      </w:r>
      <w:r w:rsidR="008C6735">
        <w:rPr>
          <w:rFonts w:eastAsia="宋体"/>
          <w:b/>
        </w:rPr>
        <w:t>i</w:t>
      </w:r>
      <w:r w:rsidR="00F95C87" w:rsidRPr="001929C6">
        <w:rPr>
          <w:rFonts w:eastAsia="宋体"/>
          <w:b/>
        </w:rPr>
        <w:t>s the Equivalent antenna aperture for VSAT assume?</w:t>
      </w:r>
    </w:p>
    <w:p w:rsidR="00C86FBD" w:rsidRDefault="001929C6" w:rsidP="00F00487">
      <w:pPr>
        <w:widowControl w:val="0"/>
        <w:overflowPunct/>
        <w:autoSpaceDE/>
        <w:autoSpaceDN/>
        <w:adjustRightInd/>
        <w:spacing w:after="0"/>
        <w:textAlignment w:val="auto"/>
        <w:rPr>
          <w:rFonts w:eastAsia="宋体"/>
          <w:lang w:eastAsia="zh-CN"/>
        </w:rPr>
      </w:pPr>
      <w:r>
        <w:rPr>
          <w:rFonts w:eastAsia="宋体" w:hint="eastAsia"/>
          <w:lang w:eastAsia="zh-CN"/>
        </w:rPr>
        <w:t>T</w:t>
      </w:r>
      <w:r>
        <w:rPr>
          <w:rFonts w:eastAsia="宋体"/>
          <w:lang w:eastAsia="zh-CN"/>
        </w:rPr>
        <w:t>his parameter will affect the antenna gain or G/T for VSAT in Ku band.</w:t>
      </w:r>
    </w:p>
    <w:p w:rsidR="001929C6" w:rsidRDefault="001929C6" w:rsidP="00F00487">
      <w:pPr>
        <w:widowControl w:val="0"/>
        <w:overflowPunct/>
        <w:autoSpaceDE/>
        <w:autoSpaceDN/>
        <w:adjustRightInd/>
        <w:spacing w:after="0"/>
        <w:textAlignment w:val="auto"/>
        <w:rPr>
          <w:rFonts w:eastAsia="宋体"/>
          <w:lang w:eastAsia="zh-CN"/>
        </w:rPr>
      </w:pPr>
    </w:p>
    <w:p w:rsidR="001929C6" w:rsidRPr="009126DF" w:rsidRDefault="001929C6" w:rsidP="00F00487">
      <w:pPr>
        <w:widowControl w:val="0"/>
        <w:overflowPunct/>
        <w:autoSpaceDE/>
        <w:autoSpaceDN/>
        <w:adjustRightInd/>
        <w:spacing w:after="0"/>
        <w:textAlignment w:val="auto"/>
        <w:rPr>
          <w:rFonts w:eastAsia="宋体"/>
          <w:b/>
          <w:lang w:eastAsia="zh-CN"/>
        </w:rPr>
      </w:pPr>
      <w:r w:rsidRPr="009126DF">
        <w:rPr>
          <w:rFonts w:eastAsia="宋体" w:hint="eastAsia"/>
          <w:b/>
          <w:lang w:eastAsia="zh-CN"/>
        </w:rPr>
        <w:t>2</w:t>
      </w:r>
      <w:r w:rsidRPr="009126DF">
        <w:rPr>
          <w:rFonts w:eastAsia="宋体"/>
          <w:b/>
          <w:lang w:eastAsia="zh-CN"/>
        </w:rPr>
        <w:t>) RAN4 can discuss whether the common Tx/Rx antenna or separate Tx/Rx antenna is assumed for VSAT in Ku band.</w:t>
      </w:r>
    </w:p>
    <w:p w:rsidR="00744214" w:rsidRDefault="009126DF" w:rsidP="00F00487">
      <w:pPr>
        <w:widowControl w:val="0"/>
        <w:overflowPunct/>
        <w:autoSpaceDE/>
        <w:autoSpaceDN/>
        <w:adjustRightInd/>
        <w:spacing w:after="0"/>
        <w:textAlignment w:val="auto"/>
        <w:rPr>
          <w:rFonts w:eastAsia="宋体"/>
          <w:lang w:eastAsia="zh-CN"/>
        </w:rPr>
      </w:pPr>
      <w:r>
        <w:rPr>
          <w:rFonts w:eastAsia="宋体" w:hint="eastAsia"/>
          <w:lang w:eastAsia="zh-CN"/>
        </w:rPr>
        <w:t>I</w:t>
      </w:r>
      <w:r>
        <w:rPr>
          <w:rFonts w:eastAsia="宋体"/>
          <w:lang w:eastAsia="zh-CN"/>
        </w:rPr>
        <w:t xml:space="preserve">n Rel-18, the </w:t>
      </w:r>
      <w:r w:rsidRPr="009126DF">
        <w:rPr>
          <w:rFonts w:eastAsia="宋体"/>
          <w:lang w:eastAsia="zh-CN"/>
        </w:rPr>
        <w:t>separate Tx/Rx antenna is assumed for VSAT in K</w:t>
      </w:r>
      <w:r>
        <w:rPr>
          <w:rFonts w:eastAsia="宋体"/>
          <w:lang w:eastAsia="zh-CN"/>
        </w:rPr>
        <w:t>a</w:t>
      </w:r>
      <w:r w:rsidRPr="009126DF">
        <w:rPr>
          <w:rFonts w:eastAsia="宋体"/>
          <w:lang w:eastAsia="zh-CN"/>
        </w:rPr>
        <w:t xml:space="preserve"> band</w:t>
      </w:r>
      <w:r>
        <w:rPr>
          <w:rFonts w:eastAsia="宋体"/>
          <w:lang w:eastAsia="zh-CN"/>
        </w:rPr>
        <w:t xml:space="preserve"> due to the large Tx/Rx frequency separation. However, due to the small </w:t>
      </w:r>
      <w:r w:rsidRPr="009126DF">
        <w:rPr>
          <w:rFonts w:eastAsia="宋体"/>
          <w:lang w:eastAsia="zh-CN"/>
        </w:rPr>
        <w:t>Tx/Rx frequency separation</w:t>
      </w:r>
      <w:r>
        <w:rPr>
          <w:rFonts w:eastAsia="宋体"/>
          <w:lang w:eastAsia="zh-CN"/>
        </w:rPr>
        <w:t xml:space="preserve"> in Ku band, it’s possible to implement the common Tx/Rx antenna. If this is the case, the Tx/Rx isolation should be considered when some receiver requirements will be affected by Tx interference.</w:t>
      </w:r>
    </w:p>
    <w:p w:rsidR="00744214" w:rsidRDefault="00744214" w:rsidP="00F00487">
      <w:pPr>
        <w:widowControl w:val="0"/>
        <w:overflowPunct/>
        <w:autoSpaceDE/>
        <w:autoSpaceDN/>
        <w:adjustRightInd/>
        <w:spacing w:after="0"/>
        <w:textAlignment w:val="auto"/>
        <w:rPr>
          <w:rFonts w:eastAsia="宋体"/>
          <w:lang w:eastAsia="zh-CN"/>
        </w:rPr>
      </w:pPr>
    </w:p>
    <w:p w:rsidR="00744214" w:rsidRDefault="00744214" w:rsidP="00F00487">
      <w:pPr>
        <w:widowControl w:val="0"/>
        <w:overflowPunct/>
        <w:autoSpaceDE/>
        <w:autoSpaceDN/>
        <w:adjustRightInd/>
        <w:spacing w:after="0"/>
        <w:textAlignment w:val="auto"/>
        <w:rPr>
          <w:rFonts w:eastAsia="宋体"/>
          <w:lang w:eastAsia="zh-CN"/>
        </w:rPr>
      </w:pPr>
      <w:r w:rsidRPr="00244062">
        <w:rPr>
          <w:rFonts w:eastAsia="宋体" w:hint="eastAsia"/>
          <w:b/>
          <w:lang w:eastAsia="zh-CN"/>
        </w:rPr>
        <w:t>3</w:t>
      </w:r>
      <w:r w:rsidRPr="00244062">
        <w:rPr>
          <w:rFonts w:eastAsia="宋体"/>
          <w:b/>
          <w:lang w:eastAsia="zh-CN"/>
        </w:rPr>
        <w:t xml:space="preserve">) </w:t>
      </w:r>
      <w:r w:rsidR="008C6735" w:rsidRPr="00244062">
        <w:rPr>
          <w:rFonts w:eastAsia="宋体"/>
          <w:b/>
          <w:lang w:eastAsia="zh-CN"/>
        </w:rPr>
        <w:t xml:space="preserve">For electronic steering antenna, the parameters for the parameterized array antenna model can be discussed in RAN4 referring to the </w:t>
      </w:r>
      <w:r w:rsidR="00244062" w:rsidRPr="00244062">
        <w:rPr>
          <w:rFonts w:eastAsia="宋体"/>
          <w:b/>
          <w:lang w:eastAsia="zh-CN"/>
        </w:rPr>
        <w:t>table 8.1.1-1 of TR 38.921 [3].</w:t>
      </w:r>
    </w:p>
    <w:p w:rsidR="00244062" w:rsidRDefault="00244062" w:rsidP="00F00487">
      <w:pPr>
        <w:widowControl w:val="0"/>
        <w:overflowPunct/>
        <w:autoSpaceDE/>
        <w:autoSpaceDN/>
        <w:adjustRightInd/>
        <w:spacing w:after="0"/>
        <w:textAlignment w:val="auto"/>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244062" w:rsidRPr="0075325E" w:rsidTr="000820E1">
        <w:trPr>
          <w:tblHeader/>
          <w:jc w:val="center"/>
        </w:trPr>
        <w:tc>
          <w:tcPr>
            <w:tcW w:w="0" w:type="auto"/>
          </w:tcPr>
          <w:p w:rsidR="00244062" w:rsidRPr="0075325E" w:rsidRDefault="00244062" w:rsidP="000820E1">
            <w:pPr>
              <w:pStyle w:val="TAH"/>
            </w:pPr>
            <w:r w:rsidRPr="0075325E">
              <w:t>Parameter</w:t>
            </w:r>
          </w:p>
        </w:tc>
        <w:tc>
          <w:tcPr>
            <w:tcW w:w="0" w:type="auto"/>
          </w:tcPr>
          <w:p w:rsidR="00244062" w:rsidRPr="0075325E" w:rsidRDefault="00244062" w:rsidP="000820E1">
            <w:pPr>
              <w:pStyle w:val="TAH"/>
            </w:pPr>
            <w:r w:rsidRPr="0075325E">
              <w:t>Symbol</w:t>
            </w:r>
          </w:p>
        </w:tc>
        <w:tc>
          <w:tcPr>
            <w:tcW w:w="0" w:type="auto"/>
          </w:tcPr>
          <w:p w:rsidR="00244062" w:rsidRPr="0075325E" w:rsidRDefault="00244062" w:rsidP="000820E1">
            <w:pPr>
              <w:pStyle w:val="TAH"/>
            </w:pPr>
            <w:r w:rsidRPr="0075325E">
              <w:t>Unit</w:t>
            </w:r>
          </w:p>
        </w:tc>
      </w:tr>
      <w:tr w:rsidR="00244062" w:rsidRPr="0075325E" w:rsidTr="000820E1">
        <w:trPr>
          <w:jc w:val="center"/>
        </w:trPr>
        <w:tc>
          <w:tcPr>
            <w:tcW w:w="0" w:type="auto"/>
          </w:tcPr>
          <w:p w:rsidR="00244062" w:rsidRPr="0075325E" w:rsidRDefault="00244062" w:rsidP="000820E1">
            <w:pPr>
              <w:pStyle w:val="TAC"/>
              <w:rPr>
                <w:szCs w:val="18"/>
              </w:rPr>
            </w:pPr>
            <w:r w:rsidRPr="0075325E">
              <w:rPr>
                <w:szCs w:val="18"/>
              </w:rPr>
              <w:t>Front to back ratio</w:t>
            </w:r>
          </w:p>
        </w:tc>
        <w:tc>
          <w:tcPr>
            <w:tcW w:w="0" w:type="auto"/>
          </w:tcPr>
          <w:p w:rsidR="00244062" w:rsidRPr="0075325E" w:rsidRDefault="00244062" w:rsidP="000820E1">
            <w:pPr>
              <w:pStyle w:val="TAC"/>
              <w:rPr>
                <w:szCs w:val="18"/>
              </w:rPr>
            </w:pPr>
            <w:r w:rsidRPr="0075325E">
              <w:rPr>
                <w:rFonts w:ascii="Cambria Math" w:hAnsi="Cambria Math"/>
                <w:i/>
                <w:szCs w:val="18"/>
              </w:rPr>
              <w:t>A</w:t>
            </w:r>
            <w:r w:rsidRPr="0075325E">
              <w:rPr>
                <w:rFonts w:ascii="Cambria Math" w:hAnsi="Cambria Math"/>
                <w:i/>
                <w:szCs w:val="18"/>
                <w:vertAlign w:val="subscript"/>
              </w:rPr>
              <w:t>m</w:t>
            </w:r>
          </w:p>
        </w:tc>
        <w:tc>
          <w:tcPr>
            <w:tcW w:w="0" w:type="auto"/>
          </w:tcPr>
          <w:p w:rsidR="00244062" w:rsidRPr="0075325E" w:rsidRDefault="00244062" w:rsidP="000820E1">
            <w:pPr>
              <w:pStyle w:val="TAC"/>
              <w:rPr>
                <w:szCs w:val="18"/>
              </w:rPr>
            </w:pPr>
            <w:r w:rsidRPr="0075325E">
              <w:rPr>
                <w:szCs w:val="18"/>
              </w:rPr>
              <w:t>dB</w:t>
            </w:r>
          </w:p>
        </w:tc>
      </w:tr>
      <w:tr w:rsidR="00244062" w:rsidRPr="0075325E" w:rsidTr="000820E1">
        <w:trPr>
          <w:jc w:val="center"/>
        </w:trPr>
        <w:tc>
          <w:tcPr>
            <w:tcW w:w="0" w:type="auto"/>
          </w:tcPr>
          <w:p w:rsidR="00244062" w:rsidRPr="0075325E" w:rsidRDefault="00244062" w:rsidP="000820E1">
            <w:pPr>
              <w:pStyle w:val="TAC"/>
              <w:rPr>
                <w:lang w:eastAsia="x-none"/>
              </w:rPr>
            </w:pPr>
            <w:r w:rsidRPr="0075325E">
              <w:rPr>
                <w:lang w:eastAsia="x-none"/>
              </w:rPr>
              <w:t>Side lobe suppression</w:t>
            </w:r>
          </w:p>
        </w:tc>
        <w:tc>
          <w:tcPr>
            <w:tcW w:w="0" w:type="auto"/>
          </w:tcPr>
          <w:p w:rsidR="00244062" w:rsidRPr="0075325E" w:rsidRDefault="00244062" w:rsidP="000820E1">
            <w:pPr>
              <w:pStyle w:val="TAC"/>
              <w:rPr>
                <w:lang w:eastAsia="x-none"/>
              </w:rPr>
            </w:pPr>
            <w:proofErr w:type="spellStart"/>
            <w:r w:rsidRPr="0075325E">
              <w:rPr>
                <w:rFonts w:ascii="Cambria Math" w:hAnsi="Cambria Math"/>
                <w:i/>
                <w:lang w:eastAsia="x-none"/>
              </w:rPr>
              <w:t>SLA</w:t>
            </w:r>
            <w:r w:rsidRPr="0075325E">
              <w:rPr>
                <w:rFonts w:ascii="Cambria Math" w:hAnsi="Cambria Math"/>
                <w:i/>
                <w:vertAlign w:val="subscript"/>
                <w:lang w:eastAsia="x-none"/>
              </w:rPr>
              <w:t>v</w:t>
            </w:r>
            <w:proofErr w:type="spellEnd"/>
          </w:p>
        </w:tc>
        <w:tc>
          <w:tcPr>
            <w:tcW w:w="0" w:type="auto"/>
          </w:tcPr>
          <w:p w:rsidR="00244062" w:rsidRPr="0075325E" w:rsidRDefault="00244062" w:rsidP="000820E1">
            <w:pPr>
              <w:pStyle w:val="TAC"/>
              <w:rPr>
                <w:lang w:eastAsia="x-none"/>
              </w:rPr>
            </w:pPr>
            <w:r w:rsidRPr="0075325E">
              <w:rPr>
                <w:lang w:eastAsia="x-none"/>
              </w:rPr>
              <w:t>dB</w:t>
            </w:r>
          </w:p>
        </w:tc>
      </w:tr>
      <w:tr w:rsidR="00244062" w:rsidRPr="0075325E" w:rsidTr="000820E1">
        <w:trPr>
          <w:jc w:val="center"/>
        </w:trPr>
        <w:tc>
          <w:tcPr>
            <w:tcW w:w="0" w:type="auto"/>
          </w:tcPr>
          <w:p w:rsidR="00244062" w:rsidRPr="0075325E" w:rsidRDefault="00244062" w:rsidP="000820E1">
            <w:pPr>
              <w:pStyle w:val="TAC"/>
              <w:rPr>
                <w:lang w:eastAsia="x-none"/>
              </w:rPr>
            </w:pPr>
            <w:r w:rsidRPr="0075325E">
              <w:rPr>
                <w:lang w:eastAsia="x-none"/>
              </w:rPr>
              <w:t>Horizontal HPBW</w:t>
            </w:r>
          </w:p>
        </w:tc>
        <w:tc>
          <w:tcPr>
            <w:tcW w:w="0" w:type="auto"/>
          </w:tcPr>
          <w:p w:rsidR="00244062" w:rsidRPr="0075325E" w:rsidRDefault="00244062" w:rsidP="000820E1">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rsidR="00244062" w:rsidRPr="0075325E" w:rsidRDefault="00244062" w:rsidP="000820E1">
            <w:pPr>
              <w:pStyle w:val="TAC"/>
              <w:rPr>
                <w:lang w:eastAsia="x-none"/>
              </w:rPr>
            </w:pPr>
            <w:r w:rsidRPr="0075325E">
              <w:rPr>
                <w:lang w:eastAsia="x-none"/>
              </w:rPr>
              <w:t>Degrees</w:t>
            </w:r>
          </w:p>
        </w:tc>
      </w:tr>
      <w:tr w:rsidR="00244062" w:rsidRPr="0075325E" w:rsidTr="000820E1">
        <w:trPr>
          <w:jc w:val="center"/>
        </w:trPr>
        <w:tc>
          <w:tcPr>
            <w:tcW w:w="0" w:type="auto"/>
          </w:tcPr>
          <w:p w:rsidR="00244062" w:rsidRPr="0075325E" w:rsidRDefault="00244062" w:rsidP="000820E1">
            <w:pPr>
              <w:pStyle w:val="TAC"/>
              <w:rPr>
                <w:lang w:eastAsia="x-none"/>
              </w:rPr>
            </w:pPr>
            <w:r w:rsidRPr="0075325E">
              <w:rPr>
                <w:lang w:eastAsia="x-none"/>
              </w:rPr>
              <w:t>Vertical HPBW</w:t>
            </w:r>
          </w:p>
        </w:tc>
        <w:tc>
          <w:tcPr>
            <w:tcW w:w="0" w:type="auto"/>
          </w:tcPr>
          <w:p w:rsidR="00244062" w:rsidRPr="0075325E" w:rsidRDefault="00244062" w:rsidP="000820E1">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rsidR="00244062" w:rsidRPr="0075325E" w:rsidRDefault="00244062" w:rsidP="000820E1">
            <w:pPr>
              <w:pStyle w:val="TAC"/>
              <w:rPr>
                <w:lang w:eastAsia="x-none"/>
              </w:rPr>
            </w:pPr>
            <w:r w:rsidRPr="0075325E">
              <w:rPr>
                <w:lang w:eastAsia="x-none"/>
              </w:rPr>
              <w:t>Degrees</w:t>
            </w:r>
          </w:p>
        </w:tc>
      </w:tr>
      <w:tr w:rsidR="00244062" w:rsidRPr="0075325E" w:rsidTr="000820E1">
        <w:trPr>
          <w:jc w:val="center"/>
        </w:trPr>
        <w:tc>
          <w:tcPr>
            <w:tcW w:w="0" w:type="auto"/>
          </w:tcPr>
          <w:p w:rsidR="00244062" w:rsidRPr="0075325E" w:rsidRDefault="00244062" w:rsidP="000820E1">
            <w:pPr>
              <w:pStyle w:val="TAC"/>
              <w:rPr>
                <w:lang w:eastAsia="x-none"/>
              </w:rPr>
            </w:pPr>
            <w:r w:rsidRPr="0075325E">
              <w:rPr>
                <w:lang w:eastAsia="x-none"/>
              </w:rPr>
              <w:t>Array element peak gain</w:t>
            </w:r>
          </w:p>
        </w:tc>
        <w:tc>
          <w:tcPr>
            <w:tcW w:w="0" w:type="auto"/>
          </w:tcPr>
          <w:p w:rsidR="00244062" w:rsidRPr="0075325E" w:rsidRDefault="00244062" w:rsidP="000820E1">
            <w:pPr>
              <w:pStyle w:val="TAC"/>
              <w:rPr>
                <w:lang w:eastAsia="x-none"/>
              </w:rPr>
            </w:pPr>
            <w:proofErr w:type="spellStart"/>
            <w:proofErr w:type="gramStart"/>
            <w:r w:rsidRPr="0075325E">
              <w:rPr>
                <w:rFonts w:ascii="Cambria Math" w:hAnsi="Cambria Math"/>
                <w:i/>
                <w:lang w:eastAsia="x-none"/>
              </w:rPr>
              <w:t>G</w:t>
            </w:r>
            <w:r w:rsidRPr="0075325E">
              <w:rPr>
                <w:rFonts w:ascii="Cambria Math" w:hAnsi="Cambria Math"/>
                <w:i/>
                <w:vertAlign w:val="subscript"/>
                <w:lang w:eastAsia="x-none"/>
              </w:rPr>
              <w:t>E,max</w:t>
            </w:r>
            <w:proofErr w:type="spellEnd"/>
            <w:proofErr w:type="gramEnd"/>
          </w:p>
        </w:tc>
        <w:tc>
          <w:tcPr>
            <w:tcW w:w="0" w:type="auto"/>
          </w:tcPr>
          <w:p w:rsidR="00244062" w:rsidRPr="0075325E" w:rsidRDefault="00244062" w:rsidP="000820E1">
            <w:pPr>
              <w:pStyle w:val="TAC"/>
              <w:rPr>
                <w:lang w:eastAsia="x-none"/>
              </w:rPr>
            </w:pPr>
            <w:proofErr w:type="spellStart"/>
            <w:r w:rsidRPr="0075325E">
              <w:rPr>
                <w:lang w:eastAsia="x-none"/>
              </w:rPr>
              <w:t>dBi</w:t>
            </w:r>
            <w:proofErr w:type="spellEnd"/>
          </w:p>
        </w:tc>
      </w:tr>
      <w:tr w:rsidR="00244062" w:rsidRPr="0075325E" w:rsidTr="000820E1">
        <w:trPr>
          <w:jc w:val="center"/>
        </w:trPr>
        <w:tc>
          <w:tcPr>
            <w:tcW w:w="0" w:type="auto"/>
          </w:tcPr>
          <w:p w:rsidR="00244062" w:rsidRPr="0075325E" w:rsidRDefault="00244062" w:rsidP="000820E1">
            <w:pPr>
              <w:pStyle w:val="TAC"/>
              <w:rPr>
                <w:lang w:eastAsia="x-none"/>
              </w:rPr>
            </w:pPr>
            <w:r w:rsidRPr="0075325E">
              <w:rPr>
                <w:lang w:eastAsia="x-none"/>
              </w:rPr>
              <w:t>Number of radiating elements rows and columns</w:t>
            </w:r>
          </w:p>
        </w:tc>
        <w:tc>
          <w:tcPr>
            <w:tcW w:w="0" w:type="auto"/>
          </w:tcPr>
          <w:p w:rsidR="00244062" w:rsidRPr="0075325E" w:rsidRDefault="00244062" w:rsidP="000820E1">
            <w:pPr>
              <w:pStyle w:val="TAC"/>
              <w:rPr>
                <w:rFonts w:ascii="Cambria Math" w:hAnsi="Cambria Math"/>
                <w:i/>
                <w:lang w:eastAsia="x-none"/>
              </w:rPr>
            </w:pPr>
            <w:r w:rsidRPr="0075325E">
              <w:rPr>
                <w:rFonts w:ascii="Cambria Math" w:hAnsi="Cambria Math"/>
                <w:i/>
                <w:lang w:eastAsia="x-none"/>
              </w:rPr>
              <w:t>(M, N)</w:t>
            </w:r>
          </w:p>
        </w:tc>
        <w:tc>
          <w:tcPr>
            <w:tcW w:w="0" w:type="auto"/>
          </w:tcPr>
          <w:p w:rsidR="00244062" w:rsidRPr="0075325E" w:rsidRDefault="00244062" w:rsidP="000820E1">
            <w:pPr>
              <w:pStyle w:val="TAC"/>
              <w:rPr>
                <w:lang w:eastAsia="x-none"/>
              </w:rPr>
            </w:pPr>
            <w:r w:rsidRPr="0075325E">
              <w:rPr>
                <w:lang w:eastAsia="x-none"/>
              </w:rPr>
              <w:t>Integer</w:t>
            </w:r>
          </w:p>
        </w:tc>
      </w:tr>
      <w:tr w:rsidR="00244062" w:rsidRPr="0075325E" w:rsidTr="000820E1">
        <w:trPr>
          <w:jc w:val="center"/>
        </w:trPr>
        <w:tc>
          <w:tcPr>
            <w:tcW w:w="0" w:type="auto"/>
          </w:tcPr>
          <w:p w:rsidR="00244062" w:rsidRPr="0075325E" w:rsidRDefault="00244062" w:rsidP="000820E1">
            <w:pPr>
              <w:pStyle w:val="TAC"/>
              <w:rPr>
                <w:lang w:eastAsia="x-none"/>
              </w:rPr>
            </w:pPr>
            <w:r w:rsidRPr="0075325E">
              <w:rPr>
                <w:lang w:eastAsia="x-none"/>
              </w:rPr>
              <w:t>Horizontal element separation</w:t>
            </w:r>
          </w:p>
        </w:tc>
        <w:tc>
          <w:tcPr>
            <w:tcW w:w="0" w:type="auto"/>
          </w:tcPr>
          <w:p w:rsidR="00244062" w:rsidRPr="0075325E" w:rsidRDefault="00244062" w:rsidP="000820E1">
            <w:pPr>
              <w:pStyle w:val="TAC"/>
              <w:rPr>
                <w:lang w:eastAsia="x-none"/>
              </w:rPr>
            </w:pPr>
            <w:r w:rsidRPr="0075325E">
              <w:rPr>
                <w:rFonts w:ascii="Cambria Math" w:hAnsi="Cambria Math"/>
                <w:i/>
                <w:lang w:eastAsia="x-none"/>
              </w:rPr>
              <w:t>d</w:t>
            </w:r>
            <w:r w:rsidRPr="0075325E">
              <w:rPr>
                <w:rFonts w:ascii="Cambria Math" w:hAnsi="Cambria Math"/>
                <w:i/>
                <w:vertAlign w:val="subscript"/>
                <w:lang w:eastAsia="x-none"/>
              </w:rPr>
              <w:t>h</w:t>
            </w:r>
          </w:p>
        </w:tc>
        <w:tc>
          <w:tcPr>
            <w:tcW w:w="0" w:type="auto"/>
          </w:tcPr>
          <w:p w:rsidR="00244062" w:rsidRPr="0075325E" w:rsidRDefault="00244062" w:rsidP="000820E1">
            <w:pPr>
              <w:pStyle w:val="TAC"/>
              <w:rPr>
                <w:lang w:eastAsia="x-none"/>
              </w:rPr>
            </w:pPr>
            <w:r w:rsidRPr="0075325E">
              <w:rPr>
                <w:lang w:eastAsia="x-none"/>
              </w:rPr>
              <w:t>m</w:t>
            </w:r>
          </w:p>
        </w:tc>
      </w:tr>
      <w:tr w:rsidR="00244062" w:rsidRPr="0075325E" w:rsidTr="000820E1">
        <w:trPr>
          <w:jc w:val="center"/>
        </w:trPr>
        <w:tc>
          <w:tcPr>
            <w:tcW w:w="0" w:type="auto"/>
          </w:tcPr>
          <w:p w:rsidR="00244062" w:rsidRPr="0075325E" w:rsidRDefault="00244062" w:rsidP="000820E1">
            <w:pPr>
              <w:pStyle w:val="TAC"/>
              <w:rPr>
                <w:lang w:eastAsia="x-none"/>
              </w:rPr>
            </w:pPr>
            <w:r w:rsidRPr="0075325E">
              <w:rPr>
                <w:lang w:eastAsia="x-none"/>
              </w:rPr>
              <w:t>Vertical element separation</w:t>
            </w:r>
          </w:p>
        </w:tc>
        <w:tc>
          <w:tcPr>
            <w:tcW w:w="0" w:type="auto"/>
          </w:tcPr>
          <w:p w:rsidR="00244062" w:rsidRPr="0075325E" w:rsidRDefault="00244062" w:rsidP="000820E1">
            <w:pPr>
              <w:pStyle w:val="TAC"/>
              <w:rPr>
                <w:lang w:eastAsia="x-none"/>
              </w:rPr>
            </w:pPr>
            <w:r w:rsidRPr="0075325E">
              <w:rPr>
                <w:rFonts w:ascii="Cambria Math" w:hAnsi="Cambria Math"/>
                <w:i/>
                <w:lang w:eastAsia="x-none"/>
              </w:rPr>
              <w:t>d</w:t>
            </w:r>
            <w:r w:rsidRPr="0075325E">
              <w:rPr>
                <w:rFonts w:ascii="Cambria Math" w:hAnsi="Cambria Math"/>
                <w:i/>
                <w:vertAlign w:val="subscript"/>
                <w:lang w:eastAsia="x-none"/>
              </w:rPr>
              <w:t>v</w:t>
            </w:r>
          </w:p>
        </w:tc>
        <w:tc>
          <w:tcPr>
            <w:tcW w:w="0" w:type="auto"/>
          </w:tcPr>
          <w:p w:rsidR="00244062" w:rsidRPr="0075325E" w:rsidRDefault="00244062" w:rsidP="000820E1">
            <w:pPr>
              <w:pStyle w:val="TAC"/>
              <w:rPr>
                <w:lang w:eastAsia="x-none"/>
              </w:rPr>
            </w:pPr>
            <w:r w:rsidRPr="0075325E">
              <w:rPr>
                <w:lang w:eastAsia="x-none"/>
              </w:rPr>
              <w:t>m</w:t>
            </w:r>
          </w:p>
        </w:tc>
      </w:tr>
      <w:tr w:rsidR="00244062" w:rsidRPr="0075325E" w:rsidTr="000820E1">
        <w:trPr>
          <w:jc w:val="center"/>
        </w:trPr>
        <w:tc>
          <w:tcPr>
            <w:tcW w:w="0" w:type="auto"/>
          </w:tcPr>
          <w:p w:rsidR="00244062" w:rsidRPr="0075325E" w:rsidRDefault="00244062" w:rsidP="000820E1">
            <w:pPr>
              <w:pStyle w:val="TAC"/>
              <w:rPr>
                <w:lang w:eastAsia="x-none"/>
              </w:rPr>
            </w:pPr>
            <w:r w:rsidRPr="0075325E">
              <w:rPr>
                <w:lang w:eastAsia="x-none"/>
              </w:rPr>
              <w:t>Electrical down-tilt angle</w:t>
            </w:r>
          </w:p>
        </w:tc>
        <w:tc>
          <w:tcPr>
            <w:tcW w:w="0" w:type="auto"/>
          </w:tcPr>
          <w:p w:rsidR="00244062" w:rsidRPr="0075325E" w:rsidRDefault="00244062" w:rsidP="000820E1">
            <w:pPr>
              <w:pStyle w:val="TAC"/>
              <w:rPr>
                <w:lang w:eastAsia="x-none"/>
              </w:rPr>
            </w:pPr>
            <w:r w:rsidRPr="0075325E">
              <w:rPr>
                <w:rFonts w:ascii="Symbol" w:hAnsi="Symbol"/>
                <w:i/>
              </w:rPr>
              <w:t></w:t>
            </w:r>
            <w:proofErr w:type="spellStart"/>
            <w:r w:rsidRPr="0075325E">
              <w:rPr>
                <w:rFonts w:ascii="Cambria Math" w:hAnsi="Cambria Math"/>
                <w:i/>
                <w:vertAlign w:val="subscript"/>
              </w:rPr>
              <w:t>etilt</w:t>
            </w:r>
            <w:proofErr w:type="spellEnd"/>
          </w:p>
        </w:tc>
        <w:tc>
          <w:tcPr>
            <w:tcW w:w="0" w:type="auto"/>
          </w:tcPr>
          <w:p w:rsidR="00244062" w:rsidRPr="0075325E" w:rsidRDefault="00244062" w:rsidP="000820E1">
            <w:pPr>
              <w:pStyle w:val="TAC"/>
              <w:rPr>
                <w:lang w:eastAsia="x-none"/>
              </w:rPr>
            </w:pPr>
            <w:r w:rsidRPr="0075325E">
              <w:rPr>
                <w:lang w:eastAsia="x-none"/>
              </w:rPr>
              <w:t>Degrees</w:t>
            </w:r>
          </w:p>
        </w:tc>
      </w:tr>
      <w:tr w:rsidR="00244062" w:rsidRPr="0075325E" w:rsidTr="000820E1">
        <w:trPr>
          <w:jc w:val="center"/>
        </w:trPr>
        <w:tc>
          <w:tcPr>
            <w:tcW w:w="0" w:type="auto"/>
          </w:tcPr>
          <w:p w:rsidR="00244062" w:rsidRPr="0075325E" w:rsidRDefault="00244062" w:rsidP="000820E1">
            <w:pPr>
              <w:pStyle w:val="TAC"/>
              <w:rPr>
                <w:lang w:eastAsia="x-none"/>
              </w:rPr>
            </w:pPr>
            <w:r w:rsidRPr="0075325E">
              <w:rPr>
                <w:lang w:eastAsia="x-none"/>
              </w:rPr>
              <w:t>Electrical scan angle</w:t>
            </w:r>
          </w:p>
        </w:tc>
        <w:tc>
          <w:tcPr>
            <w:tcW w:w="0" w:type="auto"/>
          </w:tcPr>
          <w:p w:rsidR="00244062" w:rsidRPr="0075325E" w:rsidRDefault="00244062" w:rsidP="000820E1">
            <w:pPr>
              <w:pStyle w:val="TAC"/>
              <w:rPr>
                <w:lang w:eastAsia="x-none"/>
              </w:rPr>
            </w:pPr>
            <w:r w:rsidRPr="0075325E">
              <w:rPr>
                <w:rFonts w:ascii="Symbol" w:hAnsi="Symbol"/>
                <w:i/>
              </w:rPr>
              <w:t></w:t>
            </w:r>
            <w:proofErr w:type="spellStart"/>
            <w:r w:rsidRPr="0075325E">
              <w:rPr>
                <w:rFonts w:ascii="Cambria Math" w:hAnsi="Cambria Math"/>
                <w:i/>
                <w:vertAlign w:val="subscript"/>
              </w:rPr>
              <w:t>escan</w:t>
            </w:r>
            <w:proofErr w:type="spellEnd"/>
          </w:p>
        </w:tc>
        <w:tc>
          <w:tcPr>
            <w:tcW w:w="0" w:type="auto"/>
          </w:tcPr>
          <w:p w:rsidR="00244062" w:rsidRPr="0075325E" w:rsidRDefault="00244062" w:rsidP="000820E1">
            <w:pPr>
              <w:pStyle w:val="TAC"/>
              <w:rPr>
                <w:lang w:eastAsia="x-none"/>
              </w:rPr>
            </w:pPr>
            <w:r w:rsidRPr="0075325E">
              <w:rPr>
                <w:lang w:eastAsia="x-none"/>
              </w:rPr>
              <w:t>Degrees</w:t>
            </w:r>
          </w:p>
        </w:tc>
      </w:tr>
    </w:tbl>
    <w:p w:rsidR="00244062" w:rsidRPr="001929C6" w:rsidRDefault="00244062" w:rsidP="00F00487">
      <w:pPr>
        <w:widowControl w:val="0"/>
        <w:overflowPunct/>
        <w:autoSpaceDE/>
        <w:autoSpaceDN/>
        <w:adjustRightInd/>
        <w:spacing w:after="0"/>
        <w:textAlignment w:val="auto"/>
        <w:rPr>
          <w:rFonts w:eastAsia="宋体"/>
          <w:lang w:eastAsia="zh-CN"/>
        </w:rPr>
      </w:pPr>
    </w:p>
    <w:p w:rsidR="00C86FBD" w:rsidRDefault="00B71AD5" w:rsidP="00F00487">
      <w:pPr>
        <w:widowControl w:val="0"/>
        <w:overflowPunct/>
        <w:autoSpaceDE/>
        <w:autoSpaceDN/>
        <w:adjustRightInd/>
        <w:spacing w:after="0"/>
        <w:textAlignment w:val="auto"/>
        <w:rPr>
          <w:rFonts w:eastAsia="宋体"/>
          <w:lang w:val="en-US" w:eastAsia="zh-CN"/>
        </w:rPr>
      </w:pPr>
      <w:r>
        <w:rPr>
          <w:rFonts w:eastAsia="宋体"/>
          <w:b/>
          <w:lang w:eastAsia="zh-CN"/>
        </w:rPr>
        <w:t>4</w:t>
      </w:r>
      <w:r w:rsidRPr="00244062">
        <w:rPr>
          <w:rFonts w:eastAsia="宋体"/>
          <w:b/>
          <w:lang w:eastAsia="zh-CN"/>
        </w:rPr>
        <w:t>)</w:t>
      </w:r>
      <w:r>
        <w:rPr>
          <w:rFonts w:eastAsia="宋体"/>
          <w:b/>
          <w:lang w:eastAsia="zh-CN"/>
        </w:rPr>
        <w:t xml:space="preserve"> The range of </w:t>
      </w:r>
      <w:r w:rsidR="00040BA3">
        <w:rPr>
          <w:rFonts w:eastAsia="宋体"/>
          <w:b/>
          <w:lang w:eastAsia="zh-CN"/>
        </w:rPr>
        <w:t xml:space="preserve">TRP is needed considering both </w:t>
      </w:r>
      <w:r w:rsidR="00040BA3" w:rsidRPr="00040BA3">
        <w:rPr>
          <w:rFonts w:eastAsia="宋体"/>
          <w:b/>
          <w:lang w:eastAsia="zh-CN"/>
        </w:rPr>
        <w:t>mechanical steering antenna</w:t>
      </w:r>
      <w:r w:rsidR="00040BA3">
        <w:rPr>
          <w:rFonts w:eastAsia="宋体"/>
          <w:b/>
          <w:lang w:eastAsia="zh-CN"/>
        </w:rPr>
        <w:t xml:space="preserve"> and </w:t>
      </w:r>
      <w:r w:rsidR="00040BA3" w:rsidRPr="00040BA3">
        <w:rPr>
          <w:rFonts w:eastAsia="宋体"/>
          <w:b/>
          <w:lang w:eastAsia="zh-CN"/>
        </w:rPr>
        <w:t>electronic steering antenna</w:t>
      </w:r>
      <w:r w:rsidR="00040BA3">
        <w:rPr>
          <w:rFonts w:eastAsia="宋体"/>
          <w:b/>
          <w:lang w:eastAsia="zh-CN"/>
        </w:rPr>
        <w:t>.</w:t>
      </w:r>
    </w:p>
    <w:p w:rsidR="00B71AD5" w:rsidRDefault="00B71AD5" w:rsidP="00F00487">
      <w:pPr>
        <w:widowControl w:val="0"/>
        <w:overflowPunct/>
        <w:autoSpaceDE/>
        <w:autoSpaceDN/>
        <w:adjustRightInd/>
        <w:spacing w:after="0"/>
        <w:textAlignment w:val="auto"/>
        <w:rPr>
          <w:rFonts w:eastAsia="宋体"/>
          <w:lang w:val="en-US" w:eastAsia="zh-CN"/>
        </w:rPr>
      </w:pPr>
    </w:p>
    <w:p w:rsidR="00B71AD5" w:rsidRDefault="00040BA3" w:rsidP="00F00487">
      <w:pPr>
        <w:widowControl w:val="0"/>
        <w:overflowPunct/>
        <w:autoSpaceDE/>
        <w:autoSpaceDN/>
        <w:adjustRightInd/>
        <w:spacing w:after="0"/>
        <w:textAlignment w:val="auto"/>
        <w:rPr>
          <w:rFonts w:eastAsia="宋体"/>
          <w:b/>
          <w:lang w:val="en-US" w:eastAsia="zh-CN"/>
        </w:rPr>
      </w:pPr>
      <w:r w:rsidRPr="00420D30">
        <w:rPr>
          <w:rFonts w:eastAsia="宋体" w:hint="eastAsia"/>
          <w:b/>
          <w:lang w:val="en-US" w:eastAsia="zh-CN"/>
        </w:rPr>
        <w:t>5</w:t>
      </w:r>
      <w:r w:rsidRPr="00420D30">
        <w:rPr>
          <w:rFonts w:eastAsia="宋体"/>
          <w:b/>
          <w:lang w:val="en-US" w:eastAsia="zh-CN"/>
        </w:rPr>
        <w:t>) RAN4 need to discuss the range of EIRP considering the applicable scenarios and implementation.</w:t>
      </w:r>
    </w:p>
    <w:p w:rsidR="00420D30" w:rsidRDefault="00420D30" w:rsidP="00F00487">
      <w:pPr>
        <w:widowControl w:val="0"/>
        <w:overflowPunct/>
        <w:autoSpaceDE/>
        <w:autoSpaceDN/>
        <w:adjustRightInd/>
        <w:spacing w:after="0"/>
        <w:textAlignment w:val="auto"/>
        <w:rPr>
          <w:rFonts w:eastAsia="宋体"/>
          <w:b/>
          <w:lang w:val="en-US" w:eastAsia="zh-CN"/>
        </w:rPr>
      </w:pPr>
    </w:p>
    <w:p w:rsidR="00420D30" w:rsidRPr="00420D30" w:rsidRDefault="00420D30" w:rsidP="00F0048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6</w:t>
      </w:r>
      <w:r>
        <w:rPr>
          <w:rFonts w:eastAsia="宋体"/>
          <w:b/>
          <w:lang w:val="en-US" w:eastAsia="zh-CN"/>
        </w:rPr>
        <w:t>) The UL/DL budget is needed to derive the minimum EIRP and EIS requirements.</w:t>
      </w:r>
    </w:p>
    <w:p w:rsidR="00B71AD5" w:rsidRDefault="00B71AD5" w:rsidP="00F00487">
      <w:pPr>
        <w:widowControl w:val="0"/>
        <w:overflowPunct/>
        <w:autoSpaceDE/>
        <w:autoSpaceDN/>
        <w:adjustRightInd/>
        <w:spacing w:after="0"/>
        <w:textAlignment w:val="auto"/>
        <w:rPr>
          <w:rFonts w:eastAsia="宋体"/>
          <w:lang w:val="en-US" w:eastAsia="zh-CN"/>
        </w:rPr>
      </w:pPr>
    </w:p>
    <w:p w:rsidR="00E337C9" w:rsidRDefault="00E337C9" w:rsidP="00665FEA">
      <w:pPr>
        <w:widowControl w:val="0"/>
        <w:overflowPunct/>
        <w:autoSpaceDE/>
        <w:autoSpaceDN/>
        <w:adjustRightInd/>
        <w:spacing w:after="0"/>
        <w:textAlignment w:val="auto"/>
        <w:rPr>
          <w:rFonts w:eastAsiaTheme="minorEastAsia"/>
          <w:lang w:val="en-US" w:eastAsia="zh-CN"/>
        </w:rPr>
      </w:pPr>
    </w:p>
    <w:p w:rsidR="00845003" w:rsidRDefault="00845003" w:rsidP="00845003">
      <w:pPr>
        <w:pStyle w:val="1"/>
        <w:rPr>
          <w:lang w:eastAsia="zh-CN"/>
        </w:rPr>
      </w:pPr>
      <w:r>
        <w:rPr>
          <w:lang w:eastAsia="zh-CN"/>
        </w:rPr>
        <w:t>Summary</w:t>
      </w:r>
    </w:p>
    <w:p w:rsidR="00CF5084" w:rsidRPr="00CF5084" w:rsidRDefault="00CF5084" w:rsidP="00CF5084">
      <w:pPr>
        <w:widowControl w:val="0"/>
        <w:overflowPunct/>
        <w:autoSpaceDE/>
        <w:autoSpaceDN/>
        <w:adjustRightInd/>
        <w:spacing w:after="0"/>
        <w:textAlignment w:val="auto"/>
        <w:rPr>
          <w:rFonts w:eastAsiaTheme="minorEastAsia"/>
          <w:b/>
          <w:lang w:val="en-US" w:eastAsia="zh-CN"/>
        </w:rPr>
      </w:pPr>
      <w:r w:rsidRPr="00CF5084">
        <w:rPr>
          <w:rFonts w:eastAsiaTheme="minorEastAsia"/>
          <w:b/>
          <w:lang w:val="en-US" w:eastAsia="zh-CN"/>
        </w:rPr>
        <w:t>Observation 1: Both Fixed VSAT, as well as Mobile VSAT (GSO connectivity only) are considered in this WI.</w:t>
      </w:r>
    </w:p>
    <w:p w:rsidR="00CF5084" w:rsidRPr="00CF5084" w:rsidRDefault="00CF5084" w:rsidP="00CF5084">
      <w:pPr>
        <w:widowControl w:val="0"/>
        <w:overflowPunct/>
        <w:autoSpaceDE/>
        <w:autoSpaceDN/>
        <w:adjustRightInd/>
        <w:spacing w:after="0"/>
        <w:textAlignment w:val="auto"/>
        <w:rPr>
          <w:rFonts w:eastAsiaTheme="minorEastAsia"/>
          <w:b/>
          <w:lang w:val="en-US" w:eastAsia="zh-CN"/>
        </w:rPr>
      </w:pPr>
      <w:r w:rsidRPr="00CF5084">
        <w:rPr>
          <w:rFonts w:eastAsiaTheme="minorEastAsia"/>
          <w:b/>
          <w:lang w:val="en-US" w:eastAsia="zh-CN"/>
        </w:rPr>
        <w:t>Observation 2: Both mechanical and electrically steered antennas are considered for VSAT terminals in this WI.</w:t>
      </w:r>
    </w:p>
    <w:p w:rsidR="00CF5084" w:rsidRDefault="00CF5084" w:rsidP="00CF5084">
      <w:pPr>
        <w:widowControl w:val="0"/>
        <w:overflowPunct/>
        <w:autoSpaceDE/>
        <w:autoSpaceDN/>
        <w:adjustRightInd/>
        <w:spacing w:after="0"/>
        <w:textAlignment w:val="auto"/>
        <w:rPr>
          <w:rFonts w:eastAsia="宋体"/>
          <w:lang w:val="en-US" w:eastAsia="zh-CN"/>
        </w:rPr>
      </w:pPr>
      <w:r w:rsidRPr="00E22ECB">
        <w:rPr>
          <w:rFonts w:eastAsiaTheme="minorEastAsia"/>
          <w:b/>
          <w:lang w:val="en-US" w:eastAsia="zh-CN"/>
        </w:rPr>
        <w:t xml:space="preserve">Observation </w:t>
      </w:r>
      <w:r>
        <w:rPr>
          <w:rFonts w:eastAsiaTheme="minorEastAsia"/>
          <w:b/>
          <w:lang w:val="en-US" w:eastAsia="zh-CN"/>
        </w:rPr>
        <w:t>3</w:t>
      </w:r>
      <w:r w:rsidRPr="00E22ECB">
        <w:rPr>
          <w:rFonts w:eastAsiaTheme="minorEastAsia"/>
          <w:b/>
          <w:lang w:val="en-US" w:eastAsia="zh-CN"/>
        </w:rPr>
        <w:t>:</w:t>
      </w:r>
      <w:r w:rsidRPr="00E22ECB">
        <w:rPr>
          <w:rFonts w:eastAsiaTheme="minorEastAsia"/>
          <w:lang w:val="en-US" w:eastAsia="zh-CN"/>
        </w:rPr>
        <w:t xml:space="preserve"> </w:t>
      </w:r>
      <w:r w:rsidRPr="00CF5084">
        <w:rPr>
          <w:rFonts w:eastAsiaTheme="minorEastAsia"/>
          <w:b/>
        </w:rPr>
        <w:t>While there are some similarities among Ka/Ku bands, Ku VSAT specification shall be flexible enough to consider various implementations.</w:t>
      </w:r>
    </w:p>
    <w:p w:rsidR="00CF5084" w:rsidRPr="00CF5084" w:rsidRDefault="00CF5084" w:rsidP="008C5F47">
      <w:pPr>
        <w:rPr>
          <w:rFonts w:eastAsia="宋体"/>
          <w:b/>
          <w:lang w:val="en-US" w:eastAsia="zh-CN"/>
        </w:rPr>
      </w:pPr>
    </w:p>
    <w:p w:rsidR="0007299B" w:rsidRDefault="00C3797F" w:rsidP="008C5F47">
      <w:pPr>
        <w:rPr>
          <w:rFonts w:eastAsia="宋体"/>
          <w:b/>
          <w:lang w:val="en-US" w:eastAsia="zh-CN"/>
        </w:rPr>
      </w:pPr>
      <w:r>
        <w:rPr>
          <w:rFonts w:eastAsia="宋体" w:hint="eastAsia"/>
          <w:b/>
          <w:lang w:val="en-US" w:eastAsia="zh-CN"/>
        </w:rPr>
        <w:lastRenderedPageBreak/>
        <w:t>O</w:t>
      </w:r>
      <w:r>
        <w:rPr>
          <w:rFonts w:eastAsia="宋体"/>
          <w:b/>
          <w:lang w:val="en-US" w:eastAsia="zh-CN"/>
        </w:rPr>
        <w:t xml:space="preserve">bservation </w:t>
      </w:r>
      <w:r w:rsidR="00CF5084">
        <w:rPr>
          <w:rFonts w:eastAsia="宋体"/>
          <w:b/>
          <w:lang w:val="en-US" w:eastAsia="zh-CN"/>
        </w:rPr>
        <w:t>4</w:t>
      </w:r>
      <w:r>
        <w:rPr>
          <w:rFonts w:eastAsia="宋体"/>
          <w:b/>
          <w:lang w:val="en-US" w:eastAsia="zh-CN"/>
        </w:rPr>
        <w:t>: RAN4 can generally clarify and discuss the following issues in the first meeting.</w:t>
      </w:r>
    </w:p>
    <w:p w:rsidR="00C3797F" w:rsidRPr="001929C6" w:rsidRDefault="00C3797F" w:rsidP="00C3797F">
      <w:pPr>
        <w:widowControl w:val="0"/>
        <w:rPr>
          <w:rFonts w:eastAsia="宋体"/>
          <w:b/>
        </w:rPr>
      </w:pPr>
      <w:r w:rsidRPr="001929C6">
        <w:rPr>
          <w:rFonts w:eastAsia="宋体" w:hint="eastAsia"/>
          <w:b/>
          <w:lang w:val="en-US" w:eastAsia="zh-CN"/>
        </w:rPr>
        <w:t>1)</w:t>
      </w:r>
      <w:r w:rsidRPr="001929C6">
        <w:rPr>
          <w:rFonts w:eastAsia="宋体" w:hint="eastAsia"/>
          <w:b/>
        </w:rPr>
        <w:t xml:space="preserve"> </w:t>
      </w:r>
      <w:r w:rsidRPr="001929C6">
        <w:rPr>
          <w:rFonts w:eastAsia="宋体"/>
          <w:b/>
        </w:rPr>
        <w:t xml:space="preserve">How long </w:t>
      </w:r>
      <w:r>
        <w:rPr>
          <w:rFonts w:eastAsia="宋体"/>
          <w:b/>
        </w:rPr>
        <w:t>i</w:t>
      </w:r>
      <w:r w:rsidRPr="001929C6">
        <w:rPr>
          <w:rFonts w:eastAsia="宋体"/>
          <w:b/>
        </w:rPr>
        <w:t>s the Equivalent antenna aperture for VSAT assume?</w:t>
      </w:r>
    </w:p>
    <w:p w:rsidR="00C3797F" w:rsidRPr="009126DF" w:rsidRDefault="00C3797F" w:rsidP="00C3797F">
      <w:pPr>
        <w:widowControl w:val="0"/>
        <w:rPr>
          <w:rFonts w:eastAsia="宋体"/>
          <w:b/>
        </w:rPr>
      </w:pPr>
      <w:r w:rsidRPr="009126DF">
        <w:rPr>
          <w:rFonts w:eastAsia="宋体" w:hint="eastAsia"/>
          <w:b/>
        </w:rPr>
        <w:t>2</w:t>
      </w:r>
      <w:r w:rsidRPr="009126DF">
        <w:rPr>
          <w:rFonts w:eastAsia="宋体"/>
          <w:b/>
        </w:rPr>
        <w:t>) RAN4 can discuss whether the common Tx/Rx antenna or separate Tx/Rx antenna is assumed for VSAT in Ku band.</w:t>
      </w:r>
    </w:p>
    <w:p w:rsidR="00C3797F" w:rsidRDefault="00C3797F" w:rsidP="00C3797F">
      <w:pPr>
        <w:widowControl w:val="0"/>
        <w:rPr>
          <w:rFonts w:eastAsia="宋体"/>
          <w:b/>
        </w:rPr>
      </w:pPr>
      <w:r w:rsidRPr="00C3797F">
        <w:rPr>
          <w:rFonts w:eastAsia="宋体"/>
          <w:b/>
        </w:rPr>
        <w:t>3) For electronic steering antenna, the parameters for the parameterized array antenna model can be discussed in RAN4 referring to the table 8.1.1-1 of TR 38.921</w:t>
      </w:r>
    </w:p>
    <w:p w:rsidR="00C3797F" w:rsidRPr="00C3797F" w:rsidRDefault="00C3797F" w:rsidP="00C3797F">
      <w:pPr>
        <w:widowControl w:val="0"/>
        <w:rPr>
          <w:rFonts w:eastAsia="宋体"/>
          <w:b/>
        </w:rPr>
      </w:pPr>
      <w:r w:rsidRPr="00C3797F">
        <w:rPr>
          <w:rFonts w:eastAsia="宋体"/>
          <w:b/>
        </w:rPr>
        <w:t>4) The range of TRP is needed considering both mechanical steering antenna and electronic steering antenna.</w:t>
      </w:r>
    </w:p>
    <w:p w:rsidR="00C3797F" w:rsidRPr="00C3797F" w:rsidRDefault="00C3797F" w:rsidP="00C3797F">
      <w:pPr>
        <w:widowControl w:val="0"/>
        <w:rPr>
          <w:rFonts w:eastAsia="宋体"/>
          <w:b/>
        </w:rPr>
      </w:pPr>
      <w:r w:rsidRPr="00C3797F">
        <w:rPr>
          <w:rFonts w:eastAsia="宋体"/>
          <w:b/>
        </w:rPr>
        <w:t>5) RAN4 need to discuss the range of EIRP considering the applicable scenarios and implementation.</w:t>
      </w:r>
    </w:p>
    <w:p w:rsidR="00C3797F" w:rsidRPr="00C3797F" w:rsidRDefault="00C3797F" w:rsidP="00C3797F">
      <w:pPr>
        <w:widowControl w:val="0"/>
        <w:rPr>
          <w:rFonts w:eastAsia="宋体"/>
          <w:b/>
        </w:rPr>
      </w:pPr>
      <w:r w:rsidRPr="00C3797F">
        <w:rPr>
          <w:rFonts w:eastAsia="宋体"/>
          <w:b/>
        </w:rPr>
        <w:t>6) The UL/DL budget is needed to derive the minimum EIRP and EIS requirements.</w:t>
      </w: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565571" w:rsidRPr="00565571">
        <w:rPr>
          <w:rFonts w:eastAsia="宋体"/>
          <w:lang w:eastAsia="zh-CN"/>
        </w:rPr>
        <w:t>RP-241690</w:t>
      </w:r>
      <w:r w:rsidR="001C1091">
        <w:rPr>
          <w:rFonts w:eastAsia="宋体"/>
          <w:lang w:eastAsia="zh-CN"/>
        </w:rPr>
        <w:t xml:space="preserve">, </w:t>
      </w:r>
      <w:r w:rsidR="00565571" w:rsidRPr="00565571">
        <w:rPr>
          <w:rFonts w:eastAsia="宋体"/>
          <w:lang w:eastAsia="zh-CN"/>
        </w:rPr>
        <w:t>New WID on Introduction of Ku Band for NR NTN</w:t>
      </w:r>
      <w:r w:rsidR="00B87776">
        <w:rPr>
          <w:rFonts w:eastAsia="宋体"/>
          <w:lang w:eastAsia="zh-CN"/>
        </w:rPr>
        <w:t xml:space="preserve">, </w:t>
      </w:r>
      <w:r w:rsidR="00565571" w:rsidRPr="00565571">
        <w:rPr>
          <w:rFonts w:eastAsia="宋体"/>
          <w:lang w:eastAsia="zh-CN"/>
        </w:rPr>
        <w:t xml:space="preserve">Intelsat, Eutelsat Group, Thales, CHTTL, </w:t>
      </w:r>
      <w:proofErr w:type="spellStart"/>
      <w:r w:rsidR="00565571" w:rsidRPr="00565571">
        <w:rPr>
          <w:rFonts w:eastAsia="宋体"/>
          <w:lang w:eastAsia="zh-CN"/>
        </w:rPr>
        <w:t>Hispasat</w:t>
      </w:r>
      <w:proofErr w:type="spellEnd"/>
    </w:p>
    <w:p w:rsidR="00A055F0" w:rsidRDefault="0035165A" w:rsidP="007C3B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7C3B45">
        <w:t>TR 38.821 v1.0.0</w:t>
      </w:r>
    </w:p>
    <w:p w:rsidR="001D40A1" w:rsidRPr="001D40A1" w:rsidRDefault="00244062"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3] TR 38.921 v17.1.0</w:t>
      </w:r>
    </w:p>
    <w:p w:rsidR="003204E7" w:rsidRPr="003204E7" w:rsidRDefault="003204E7" w:rsidP="00565571">
      <w:pPr>
        <w:overflowPunct/>
        <w:autoSpaceDE/>
        <w:autoSpaceDN/>
        <w:adjustRightInd/>
        <w:textAlignment w:val="auto"/>
        <w:rPr>
          <w:rFonts w:eastAsia="宋体"/>
          <w:lang w:eastAsia="zh-CN"/>
        </w:rPr>
      </w:pPr>
    </w:p>
    <w:sectPr w:rsidR="003204E7"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72CE" w:rsidRDefault="005672CE">
      <w:r>
        <w:separator/>
      </w:r>
    </w:p>
  </w:endnote>
  <w:endnote w:type="continuationSeparator" w:id="0">
    <w:p w:rsidR="005672CE" w:rsidRDefault="0056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72CE" w:rsidRDefault="005672CE">
      <w:r>
        <w:separator/>
      </w:r>
    </w:p>
  </w:footnote>
  <w:footnote w:type="continuationSeparator" w:id="0">
    <w:p w:rsidR="005672CE" w:rsidRDefault="00567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016251"/>
    <w:multiLevelType w:val="hybridMultilevel"/>
    <w:tmpl w:val="D5EC7B42"/>
    <w:lvl w:ilvl="0" w:tplc="D62C1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1"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9"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3"/>
  </w:num>
  <w:num w:numId="4">
    <w:abstractNumId w:val="27"/>
  </w:num>
  <w:num w:numId="5">
    <w:abstractNumId w:val="2"/>
  </w:num>
  <w:num w:numId="6">
    <w:abstractNumId w:val="21"/>
  </w:num>
  <w:num w:numId="7">
    <w:abstractNumId w:val="20"/>
  </w:num>
  <w:num w:numId="8">
    <w:abstractNumId w:val="8"/>
  </w:num>
  <w:num w:numId="9">
    <w:abstractNumId w:val="25"/>
  </w:num>
  <w:num w:numId="10">
    <w:abstractNumId w:val="0"/>
  </w:num>
  <w:num w:numId="11">
    <w:abstractNumId w:val="17"/>
  </w:num>
  <w:num w:numId="12">
    <w:abstractNumId w:val="10"/>
  </w:num>
  <w:num w:numId="13">
    <w:abstractNumId w:val="14"/>
  </w:num>
  <w:num w:numId="14">
    <w:abstractNumId w:val="5"/>
  </w:num>
  <w:num w:numId="15">
    <w:abstractNumId w:val="17"/>
  </w:num>
  <w:num w:numId="16">
    <w:abstractNumId w:val="7"/>
  </w:num>
  <w:num w:numId="17">
    <w:abstractNumId w:val="12"/>
  </w:num>
  <w:num w:numId="18">
    <w:abstractNumId w:val="30"/>
  </w:num>
  <w:num w:numId="19">
    <w:abstractNumId w:val="15"/>
  </w:num>
  <w:num w:numId="20">
    <w:abstractNumId w:val="19"/>
  </w:num>
  <w:num w:numId="21">
    <w:abstractNumId w:val="6"/>
  </w:num>
  <w:num w:numId="22">
    <w:abstractNumId w:val="16"/>
  </w:num>
  <w:num w:numId="23">
    <w:abstractNumId w:val="6"/>
  </w:num>
  <w:num w:numId="24">
    <w:abstractNumId w:val="9"/>
  </w:num>
  <w:num w:numId="25">
    <w:abstractNumId w:val="22"/>
  </w:num>
  <w:num w:numId="26">
    <w:abstractNumId w:val="6"/>
  </w:num>
  <w:num w:numId="27">
    <w:abstractNumId w:val="6"/>
  </w:num>
  <w:num w:numId="28">
    <w:abstractNumId w:val="6"/>
  </w:num>
  <w:num w:numId="29">
    <w:abstractNumId w:val="29"/>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
  </w:num>
  <w:num w:numId="32">
    <w:abstractNumId w:val="28"/>
  </w:num>
  <w:num w:numId="33">
    <w:abstractNumId w:val="26"/>
  </w:num>
  <w:num w:numId="34">
    <w:abstractNumId w:val="3"/>
  </w:num>
  <w:num w:numId="35">
    <w:abstractNumId w:val="24"/>
  </w:num>
  <w:num w:numId="36">
    <w:abstractNumId w:val="18"/>
  </w:num>
  <w:num w:numId="37">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0BA3"/>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5A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9C6"/>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062"/>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0D30"/>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2CE"/>
    <w:rsid w:val="005677B6"/>
    <w:rsid w:val="00567F3B"/>
    <w:rsid w:val="005703F5"/>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044"/>
    <w:rsid w:val="0067059F"/>
    <w:rsid w:val="006709A2"/>
    <w:rsid w:val="00671A9A"/>
    <w:rsid w:val="00671E92"/>
    <w:rsid w:val="006735D5"/>
    <w:rsid w:val="00673FBA"/>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214"/>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45"/>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6CA"/>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6735"/>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907"/>
    <w:rsid w:val="00906E43"/>
    <w:rsid w:val="009078E6"/>
    <w:rsid w:val="00910207"/>
    <w:rsid w:val="009109BC"/>
    <w:rsid w:val="009112E8"/>
    <w:rsid w:val="00911A11"/>
    <w:rsid w:val="00911ECC"/>
    <w:rsid w:val="0091215C"/>
    <w:rsid w:val="00912326"/>
    <w:rsid w:val="009126DF"/>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5D"/>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5CFC"/>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7FF"/>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4F60"/>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BF2"/>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1AD5"/>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7F"/>
    <w:rsid w:val="00C379A7"/>
    <w:rsid w:val="00C379C7"/>
    <w:rsid w:val="00C401EC"/>
    <w:rsid w:val="00C418EF"/>
    <w:rsid w:val="00C41A8D"/>
    <w:rsid w:val="00C41BAC"/>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302"/>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6FBD"/>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5084"/>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3F65"/>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6AB"/>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87"/>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436CC"/>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CBE9-D7D3-4882-8DA2-55C421D38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33896</TotalTime>
  <Pages>3</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789</cp:revision>
  <cp:lastPrinted>2010-01-07T02:23:00Z</cp:lastPrinted>
  <dcterms:created xsi:type="dcterms:W3CDTF">2021-02-10T02:54:00Z</dcterms:created>
  <dcterms:modified xsi:type="dcterms:W3CDTF">2024-08-09T14:37:00Z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