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43FE4">
        <w:fldChar w:fldCharType="begin"/>
      </w:r>
      <w:r w:rsidR="00D43FE4">
        <w:instrText xml:space="preserve"> DOCPROPERTY  TSG/WGRef  \* MERGEFORMAT </w:instrText>
      </w:r>
      <w:r w:rsidR="00D43FE4">
        <w:fldChar w:fldCharType="separate"/>
      </w:r>
      <w:r w:rsidR="003609EF">
        <w:rPr>
          <w:b/>
          <w:noProof/>
          <w:sz w:val="24"/>
        </w:rPr>
        <w:t>RAN4</w:t>
      </w:r>
      <w:r w:rsidR="00D43FE4">
        <w:rPr>
          <w:b/>
          <w:noProof/>
          <w:sz w:val="24"/>
        </w:rPr>
        <w:fldChar w:fldCharType="end"/>
      </w:r>
      <w:r w:rsidR="00C66BA2">
        <w:rPr>
          <w:b/>
          <w:noProof/>
          <w:sz w:val="24"/>
        </w:rPr>
        <w:t xml:space="preserve"> </w:t>
      </w:r>
      <w:r>
        <w:rPr>
          <w:b/>
          <w:noProof/>
          <w:sz w:val="24"/>
        </w:rPr>
        <w:t>Meeting #</w:t>
      </w:r>
      <w:r w:rsidR="00D43FE4">
        <w:fldChar w:fldCharType="begin"/>
      </w:r>
      <w:r w:rsidR="00D43FE4">
        <w:instrText xml:space="preserve"> DOCPROPERTY  MtgSeq  \* MERGEFORMAT </w:instrText>
      </w:r>
      <w:r w:rsidR="00D43FE4">
        <w:fldChar w:fldCharType="separate"/>
      </w:r>
      <w:r w:rsidR="00EB09B7" w:rsidRPr="00EB09B7">
        <w:rPr>
          <w:b/>
          <w:noProof/>
          <w:sz w:val="24"/>
        </w:rPr>
        <w:t>112</w:t>
      </w:r>
      <w:r w:rsidR="00D43FE4">
        <w:rPr>
          <w:b/>
          <w:noProof/>
          <w:sz w:val="24"/>
        </w:rPr>
        <w:fldChar w:fldCharType="end"/>
      </w:r>
      <w:r w:rsidR="00D43FE4">
        <w:fldChar w:fldCharType="begin"/>
      </w:r>
      <w:r w:rsidR="00D43FE4">
        <w:instrText xml:space="preserve"> DOCPROPERTY  MtgTitle  \* MERGEFORMAT </w:instrText>
      </w:r>
      <w:r w:rsidR="00D43FE4">
        <w:fldChar w:fldCharType="separate"/>
      </w:r>
      <w:r w:rsidR="00D43FE4">
        <w:fldChar w:fldCharType="end"/>
      </w:r>
      <w:r>
        <w:rPr>
          <w:b/>
          <w:i/>
          <w:noProof/>
          <w:sz w:val="28"/>
        </w:rPr>
        <w:tab/>
      </w:r>
      <w:r w:rsidR="00D43FE4">
        <w:fldChar w:fldCharType="begin"/>
      </w:r>
      <w:r w:rsidR="00D43FE4">
        <w:instrText xml:space="preserve"> DOCPROPERTY  Tdoc#  \* MERGEFORMAT </w:instrText>
      </w:r>
      <w:r w:rsidR="00D43FE4">
        <w:fldChar w:fldCharType="separate"/>
      </w:r>
      <w:r w:rsidR="00E13F3D" w:rsidRPr="00E13F3D">
        <w:rPr>
          <w:b/>
          <w:i/>
          <w:noProof/>
          <w:sz w:val="28"/>
        </w:rPr>
        <w:t>R4-2412946</w:t>
      </w:r>
      <w:r w:rsidR="00D43FE4">
        <w:rPr>
          <w:b/>
          <w:i/>
          <w:noProof/>
          <w:sz w:val="28"/>
        </w:rPr>
        <w:fldChar w:fldCharType="end"/>
      </w:r>
    </w:p>
    <w:p w14:paraId="7CB45193" w14:textId="77777777" w:rsidR="001E41F3" w:rsidRDefault="00D43F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F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3F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3F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3F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8F8BD" w:rsidR="00F25D98" w:rsidRDefault="0062089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3FE4">
            <w:pPr>
              <w:pStyle w:val="CRCoverPage"/>
              <w:spacing w:after="0"/>
              <w:ind w:left="100"/>
              <w:rPr>
                <w:noProof/>
              </w:rPr>
            </w:pPr>
            <w:r>
              <w:fldChar w:fldCharType="begin"/>
            </w:r>
            <w:r>
              <w:instrText xml:space="preserve"> DOCPROPERTY  CrTitle  \* MERGEFORMAT </w:instrText>
            </w:r>
            <w:r>
              <w:fldChar w:fldCharType="separate"/>
            </w:r>
            <w:r w:rsidR="002640DD">
              <w:t>(NR_SUL_combos_R17-Core) CR for TS 38.101-1 to clarify the applicability for NUL carriers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3FE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0EEE0" w:rsidR="001E41F3" w:rsidRDefault="0062089B" w:rsidP="00547111">
            <w:pPr>
              <w:pStyle w:val="CRCoverPage"/>
              <w:spacing w:after="0"/>
              <w:ind w:left="100"/>
              <w:rPr>
                <w:noProof/>
              </w:rPr>
            </w:pPr>
            <w:r>
              <w:t>R4</w:t>
            </w:r>
            <w:r w:rsidR="00D43FE4">
              <w:fldChar w:fldCharType="begin"/>
            </w:r>
            <w:r w:rsidR="00D43FE4">
              <w:instrText xml:space="preserve"> DOCPROPERTY  SourceIfTsg  \* MERGEFORMAT </w:instrText>
            </w:r>
            <w:r w:rsidR="00D43FE4">
              <w:fldChar w:fldCharType="separate"/>
            </w:r>
            <w:r w:rsidR="00D43F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3FE4">
            <w:pPr>
              <w:pStyle w:val="CRCoverPage"/>
              <w:spacing w:after="0"/>
              <w:ind w:left="100"/>
              <w:rPr>
                <w:noProof/>
              </w:rPr>
            </w:pPr>
            <w:r>
              <w:fldChar w:fldCharType="begin"/>
            </w:r>
            <w:r>
              <w:instrText xml:space="preserve"> DOCPROPERTY  RelatedWis  \* MERGEFORMAT </w:instrText>
            </w:r>
            <w:r>
              <w:fldChar w:fldCharType="separate"/>
            </w:r>
            <w:r w:rsidR="00E13F3D">
              <w:rPr>
                <w:noProof/>
              </w:rPr>
              <w:t>NR_SUL_combos_R17-Core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3FE4">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3F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3FE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5431A" w:rsidR="001E41F3" w:rsidRDefault="0062089B">
            <w:pPr>
              <w:pStyle w:val="CRCoverPage"/>
              <w:spacing w:after="0"/>
              <w:ind w:left="100"/>
              <w:rPr>
                <w:noProof/>
              </w:rPr>
            </w:pPr>
            <w:r>
              <w:rPr>
                <w:noProof/>
                <w:lang w:eastAsia="zh-CN"/>
              </w:rPr>
              <w:t>In Rel-17, the UL switching between NUL carriers and SUL carrier is supported. The applicability should be clarified in clause 4.3. And some editorial corrections are needed in clause 6.4C.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89B" w14:paraId="21016551" w14:textId="77777777" w:rsidTr="00547111">
        <w:tc>
          <w:tcPr>
            <w:tcW w:w="2694" w:type="dxa"/>
            <w:gridSpan w:val="2"/>
            <w:tcBorders>
              <w:left w:val="single" w:sz="4" w:space="0" w:color="auto"/>
            </w:tcBorders>
          </w:tcPr>
          <w:p w14:paraId="49433147" w14:textId="77777777" w:rsidR="0062089B" w:rsidRDefault="0062089B" w:rsidP="00620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9CBAA" w:rsidR="0062089B" w:rsidRDefault="0062089B" w:rsidP="0062089B">
            <w:pPr>
              <w:pStyle w:val="CRCoverPage"/>
              <w:spacing w:after="0"/>
              <w:ind w:left="100"/>
              <w:rPr>
                <w:noProof/>
              </w:rPr>
            </w:pPr>
            <w:r w:rsidRPr="00DB584D">
              <w:rPr>
                <w:noProof/>
                <w:lang w:eastAsia="zh-CN"/>
              </w:rPr>
              <w:t>The applicability should be clarified in clause 4.3. And some editorial corrections are needed in clause 6.4C.</w:t>
            </w:r>
          </w:p>
        </w:tc>
      </w:tr>
      <w:tr w:rsidR="0062089B" w14:paraId="1F886379" w14:textId="77777777" w:rsidTr="00547111">
        <w:tc>
          <w:tcPr>
            <w:tcW w:w="2694" w:type="dxa"/>
            <w:gridSpan w:val="2"/>
            <w:tcBorders>
              <w:left w:val="single" w:sz="4" w:space="0" w:color="auto"/>
            </w:tcBorders>
          </w:tcPr>
          <w:p w14:paraId="4D989623" w14:textId="77777777" w:rsidR="0062089B" w:rsidRDefault="0062089B" w:rsidP="0062089B">
            <w:pPr>
              <w:pStyle w:val="CRCoverPage"/>
              <w:spacing w:after="0"/>
              <w:rPr>
                <w:b/>
                <w:i/>
                <w:noProof/>
                <w:sz w:val="8"/>
                <w:szCs w:val="8"/>
              </w:rPr>
            </w:pPr>
          </w:p>
        </w:tc>
        <w:tc>
          <w:tcPr>
            <w:tcW w:w="6946" w:type="dxa"/>
            <w:gridSpan w:val="9"/>
            <w:tcBorders>
              <w:right w:val="single" w:sz="4" w:space="0" w:color="auto"/>
            </w:tcBorders>
          </w:tcPr>
          <w:p w14:paraId="71C4A204" w14:textId="77777777" w:rsidR="0062089B" w:rsidRDefault="0062089B" w:rsidP="0062089B">
            <w:pPr>
              <w:pStyle w:val="CRCoverPage"/>
              <w:spacing w:after="0"/>
              <w:rPr>
                <w:noProof/>
                <w:sz w:val="8"/>
                <w:szCs w:val="8"/>
              </w:rPr>
            </w:pPr>
          </w:p>
        </w:tc>
      </w:tr>
      <w:tr w:rsidR="0062089B" w14:paraId="678D7BF9" w14:textId="77777777" w:rsidTr="00547111">
        <w:tc>
          <w:tcPr>
            <w:tcW w:w="2694" w:type="dxa"/>
            <w:gridSpan w:val="2"/>
            <w:tcBorders>
              <w:left w:val="single" w:sz="4" w:space="0" w:color="auto"/>
              <w:bottom w:val="single" w:sz="4" w:space="0" w:color="auto"/>
            </w:tcBorders>
          </w:tcPr>
          <w:p w14:paraId="4E5CE1B6" w14:textId="77777777" w:rsidR="0062089B" w:rsidRDefault="0062089B" w:rsidP="00620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D9A95" w:rsidR="0062089B" w:rsidRDefault="0062089B" w:rsidP="0062089B">
            <w:pPr>
              <w:pStyle w:val="CRCoverPage"/>
              <w:spacing w:after="0"/>
              <w:ind w:left="100"/>
              <w:rPr>
                <w:noProof/>
              </w:rPr>
            </w:pPr>
            <w:r w:rsidRPr="00DB584D">
              <w:rPr>
                <w:noProof/>
                <w:lang w:eastAsia="zh-CN"/>
              </w:rPr>
              <w:t>The applicability in clause 4.3</w:t>
            </w:r>
            <w:r>
              <w:rPr>
                <w:noProof/>
                <w:lang w:eastAsia="zh-CN"/>
              </w:rPr>
              <w:t xml:space="preserve"> is not updated since Rel-17</w:t>
            </w:r>
            <w:r w:rsidRPr="00DB584D">
              <w:rPr>
                <w:noProof/>
                <w:lang w:eastAsia="zh-CN"/>
              </w:rPr>
              <w:t>.</w:t>
            </w:r>
            <w:r>
              <w:rPr>
                <w:noProof/>
                <w:lang w:eastAsia="zh-CN"/>
              </w:rPr>
              <w:t xml:space="preserve"> There are some editorial errors in clause 6.4C.</w:t>
            </w:r>
          </w:p>
        </w:tc>
      </w:tr>
      <w:tr w:rsidR="0062089B" w14:paraId="034AF533" w14:textId="77777777" w:rsidTr="00547111">
        <w:tc>
          <w:tcPr>
            <w:tcW w:w="2694" w:type="dxa"/>
            <w:gridSpan w:val="2"/>
          </w:tcPr>
          <w:p w14:paraId="39D9EB5B" w14:textId="77777777" w:rsidR="0062089B" w:rsidRDefault="0062089B" w:rsidP="0062089B">
            <w:pPr>
              <w:pStyle w:val="CRCoverPage"/>
              <w:spacing w:after="0"/>
              <w:rPr>
                <w:b/>
                <w:i/>
                <w:noProof/>
                <w:sz w:val="8"/>
                <w:szCs w:val="8"/>
              </w:rPr>
            </w:pPr>
          </w:p>
        </w:tc>
        <w:tc>
          <w:tcPr>
            <w:tcW w:w="6946" w:type="dxa"/>
            <w:gridSpan w:val="9"/>
          </w:tcPr>
          <w:p w14:paraId="7826CB1C" w14:textId="77777777" w:rsidR="0062089B" w:rsidRDefault="0062089B" w:rsidP="0062089B">
            <w:pPr>
              <w:pStyle w:val="CRCoverPage"/>
              <w:spacing w:after="0"/>
              <w:rPr>
                <w:noProof/>
                <w:sz w:val="8"/>
                <w:szCs w:val="8"/>
              </w:rPr>
            </w:pPr>
          </w:p>
        </w:tc>
      </w:tr>
      <w:tr w:rsidR="0062089B" w14:paraId="6A17D7AC" w14:textId="77777777" w:rsidTr="00547111">
        <w:tc>
          <w:tcPr>
            <w:tcW w:w="2694" w:type="dxa"/>
            <w:gridSpan w:val="2"/>
            <w:tcBorders>
              <w:top w:val="single" w:sz="4" w:space="0" w:color="auto"/>
              <w:left w:val="single" w:sz="4" w:space="0" w:color="auto"/>
            </w:tcBorders>
          </w:tcPr>
          <w:p w14:paraId="6DAD5B19" w14:textId="77777777" w:rsidR="0062089B" w:rsidRDefault="0062089B" w:rsidP="00620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4EC2" w:rsidR="0062089B" w:rsidRDefault="0062089B" w:rsidP="0062089B">
            <w:pPr>
              <w:pStyle w:val="CRCoverPage"/>
              <w:spacing w:after="0"/>
              <w:ind w:left="100"/>
              <w:rPr>
                <w:noProof/>
              </w:rPr>
            </w:pPr>
            <w:r>
              <w:rPr>
                <w:noProof/>
                <w:lang w:eastAsia="zh-CN"/>
              </w:rPr>
              <w:t>4.3, 6.4C</w:t>
            </w:r>
          </w:p>
        </w:tc>
      </w:tr>
      <w:tr w:rsidR="0062089B" w14:paraId="56E1E6C3" w14:textId="77777777" w:rsidTr="00547111">
        <w:tc>
          <w:tcPr>
            <w:tcW w:w="2694" w:type="dxa"/>
            <w:gridSpan w:val="2"/>
            <w:tcBorders>
              <w:left w:val="single" w:sz="4" w:space="0" w:color="auto"/>
            </w:tcBorders>
          </w:tcPr>
          <w:p w14:paraId="2FB9DE77" w14:textId="77777777" w:rsidR="0062089B" w:rsidRDefault="0062089B" w:rsidP="0062089B">
            <w:pPr>
              <w:pStyle w:val="CRCoverPage"/>
              <w:spacing w:after="0"/>
              <w:rPr>
                <w:b/>
                <w:i/>
                <w:noProof/>
                <w:sz w:val="8"/>
                <w:szCs w:val="8"/>
              </w:rPr>
            </w:pPr>
          </w:p>
        </w:tc>
        <w:tc>
          <w:tcPr>
            <w:tcW w:w="6946" w:type="dxa"/>
            <w:gridSpan w:val="9"/>
            <w:tcBorders>
              <w:right w:val="single" w:sz="4" w:space="0" w:color="auto"/>
            </w:tcBorders>
          </w:tcPr>
          <w:p w14:paraId="0898542D" w14:textId="77777777" w:rsidR="0062089B" w:rsidRDefault="0062089B" w:rsidP="0062089B">
            <w:pPr>
              <w:pStyle w:val="CRCoverPage"/>
              <w:spacing w:after="0"/>
              <w:rPr>
                <w:noProof/>
                <w:sz w:val="8"/>
                <w:szCs w:val="8"/>
              </w:rPr>
            </w:pPr>
          </w:p>
        </w:tc>
      </w:tr>
      <w:tr w:rsidR="0062089B" w14:paraId="76F95A8B" w14:textId="77777777" w:rsidTr="00547111">
        <w:tc>
          <w:tcPr>
            <w:tcW w:w="2694" w:type="dxa"/>
            <w:gridSpan w:val="2"/>
            <w:tcBorders>
              <w:left w:val="single" w:sz="4" w:space="0" w:color="auto"/>
            </w:tcBorders>
          </w:tcPr>
          <w:p w14:paraId="335EAB52" w14:textId="77777777" w:rsidR="0062089B" w:rsidRDefault="0062089B" w:rsidP="00620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89B" w:rsidRDefault="0062089B" w:rsidP="00620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89B" w:rsidRDefault="0062089B" w:rsidP="0062089B">
            <w:pPr>
              <w:pStyle w:val="CRCoverPage"/>
              <w:spacing w:after="0"/>
              <w:jc w:val="center"/>
              <w:rPr>
                <w:b/>
                <w:caps/>
                <w:noProof/>
              </w:rPr>
            </w:pPr>
            <w:r>
              <w:rPr>
                <w:b/>
                <w:caps/>
                <w:noProof/>
              </w:rPr>
              <w:t>N</w:t>
            </w:r>
          </w:p>
        </w:tc>
        <w:tc>
          <w:tcPr>
            <w:tcW w:w="2977" w:type="dxa"/>
            <w:gridSpan w:val="4"/>
          </w:tcPr>
          <w:p w14:paraId="304CCBCB" w14:textId="77777777" w:rsidR="0062089B" w:rsidRDefault="0062089B" w:rsidP="00620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89B" w:rsidRDefault="0062089B" w:rsidP="0062089B">
            <w:pPr>
              <w:pStyle w:val="CRCoverPage"/>
              <w:spacing w:after="0"/>
              <w:ind w:left="99"/>
              <w:rPr>
                <w:noProof/>
              </w:rPr>
            </w:pPr>
          </w:p>
        </w:tc>
      </w:tr>
      <w:tr w:rsidR="0062089B" w14:paraId="34ACE2EB" w14:textId="77777777" w:rsidTr="00547111">
        <w:tc>
          <w:tcPr>
            <w:tcW w:w="2694" w:type="dxa"/>
            <w:gridSpan w:val="2"/>
            <w:tcBorders>
              <w:left w:val="single" w:sz="4" w:space="0" w:color="auto"/>
            </w:tcBorders>
          </w:tcPr>
          <w:p w14:paraId="571382F3" w14:textId="77777777" w:rsidR="0062089B" w:rsidRDefault="0062089B" w:rsidP="00620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89B" w:rsidRDefault="0062089B" w:rsidP="0062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04474" w:rsidR="0062089B" w:rsidRDefault="0062089B" w:rsidP="0062089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2089B" w:rsidRDefault="0062089B" w:rsidP="00620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89B" w:rsidRDefault="0062089B" w:rsidP="0062089B">
            <w:pPr>
              <w:pStyle w:val="CRCoverPage"/>
              <w:spacing w:after="0"/>
              <w:ind w:left="99"/>
              <w:rPr>
                <w:noProof/>
              </w:rPr>
            </w:pPr>
            <w:r>
              <w:rPr>
                <w:noProof/>
              </w:rPr>
              <w:t xml:space="preserve">TS/TR ... CR ... </w:t>
            </w:r>
          </w:p>
        </w:tc>
      </w:tr>
      <w:tr w:rsidR="0062089B" w14:paraId="446DDBAC" w14:textId="77777777" w:rsidTr="00547111">
        <w:tc>
          <w:tcPr>
            <w:tcW w:w="2694" w:type="dxa"/>
            <w:gridSpan w:val="2"/>
            <w:tcBorders>
              <w:left w:val="single" w:sz="4" w:space="0" w:color="auto"/>
            </w:tcBorders>
          </w:tcPr>
          <w:p w14:paraId="678A1AA6" w14:textId="77777777" w:rsidR="0062089B" w:rsidRDefault="0062089B" w:rsidP="00620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7F1FC9" w:rsidR="0062089B" w:rsidRDefault="0062089B" w:rsidP="0062089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089B" w:rsidRDefault="0062089B" w:rsidP="0062089B">
            <w:pPr>
              <w:pStyle w:val="CRCoverPage"/>
              <w:spacing w:after="0"/>
              <w:jc w:val="center"/>
              <w:rPr>
                <w:b/>
                <w:caps/>
                <w:noProof/>
              </w:rPr>
            </w:pPr>
          </w:p>
        </w:tc>
        <w:tc>
          <w:tcPr>
            <w:tcW w:w="2977" w:type="dxa"/>
            <w:gridSpan w:val="4"/>
          </w:tcPr>
          <w:p w14:paraId="1A4306D9" w14:textId="77777777" w:rsidR="0062089B" w:rsidRDefault="0062089B" w:rsidP="00620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0E0718" w:rsidR="0062089B" w:rsidRDefault="0062089B" w:rsidP="0062089B">
            <w:pPr>
              <w:pStyle w:val="CRCoverPage"/>
              <w:spacing w:after="0"/>
              <w:ind w:left="99"/>
              <w:rPr>
                <w:noProof/>
              </w:rPr>
            </w:pPr>
            <w:r>
              <w:rPr>
                <w:noProof/>
              </w:rPr>
              <w:t>TS 38.521-1</w:t>
            </w:r>
          </w:p>
        </w:tc>
      </w:tr>
      <w:tr w:rsidR="0062089B" w14:paraId="55C714D2" w14:textId="77777777" w:rsidTr="00547111">
        <w:tc>
          <w:tcPr>
            <w:tcW w:w="2694" w:type="dxa"/>
            <w:gridSpan w:val="2"/>
            <w:tcBorders>
              <w:left w:val="single" w:sz="4" w:space="0" w:color="auto"/>
            </w:tcBorders>
          </w:tcPr>
          <w:p w14:paraId="45913E62" w14:textId="77777777" w:rsidR="0062089B" w:rsidRDefault="0062089B" w:rsidP="00620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89B" w:rsidRDefault="0062089B" w:rsidP="0062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32F6D" w:rsidR="0062089B" w:rsidRDefault="0062089B" w:rsidP="0062089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2089B" w:rsidRDefault="0062089B" w:rsidP="00620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89B" w:rsidRDefault="0062089B" w:rsidP="0062089B">
            <w:pPr>
              <w:pStyle w:val="CRCoverPage"/>
              <w:spacing w:after="0"/>
              <w:ind w:left="99"/>
              <w:rPr>
                <w:noProof/>
              </w:rPr>
            </w:pPr>
            <w:r>
              <w:rPr>
                <w:noProof/>
              </w:rPr>
              <w:t xml:space="preserve">TS/TR ... CR ... </w:t>
            </w:r>
          </w:p>
        </w:tc>
      </w:tr>
      <w:tr w:rsidR="0062089B" w14:paraId="60DF82CC" w14:textId="77777777" w:rsidTr="008863B9">
        <w:tc>
          <w:tcPr>
            <w:tcW w:w="2694" w:type="dxa"/>
            <w:gridSpan w:val="2"/>
            <w:tcBorders>
              <w:left w:val="single" w:sz="4" w:space="0" w:color="auto"/>
            </w:tcBorders>
          </w:tcPr>
          <w:p w14:paraId="517696CD" w14:textId="77777777" w:rsidR="0062089B" w:rsidRDefault="0062089B" w:rsidP="0062089B">
            <w:pPr>
              <w:pStyle w:val="CRCoverPage"/>
              <w:spacing w:after="0"/>
              <w:rPr>
                <w:b/>
                <w:i/>
                <w:noProof/>
              </w:rPr>
            </w:pPr>
          </w:p>
        </w:tc>
        <w:tc>
          <w:tcPr>
            <w:tcW w:w="6946" w:type="dxa"/>
            <w:gridSpan w:val="9"/>
            <w:tcBorders>
              <w:right w:val="single" w:sz="4" w:space="0" w:color="auto"/>
            </w:tcBorders>
          </w:tcPr>
          <w:p w14:paraId="4D84207F" w14:textId="77777777" w:rsidR="0062089B" w:rsidRDefault="0062089B" w:rsidP="0062089B">
            <w:pPr>
              <w:pStyle w:val="CRCoverPage"/>
              <w:spacing w:after="0"/>
              <w:rPr>
                <w:noProof/>
              </w:rPr>
            </w:pPr>
          </w:p>
        </w:tc>
      </w:tr>
      <w:tr w:rsidR="0062089B" w14:paraId="556B87B6" w14:textId="77777777" w:rsidTr="008863B9">
        <w:tc>
          <w:tcPr>
            <w:tcW w:w="2694" w:type="dxa"/>
            <w:gridSpan w:val="2"/>
            <w:tcBorders>
              <w:left w:val="single" w:sz="4" w:space="0" w:color="auto"/>
              <w:bottom w:val="single" w:sz="4" w:space="0" w:color="auto"/>
            </w:tcBorders>
          </w:tcPr>
          <w:p w14:paraId="79A9C411" w14:textId="77777777" w:rsidR="0062089B" w:rsidRDefault="0062089B" w:rsidP="00620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089B" w:rsidRDefault="0062089B" w:rsidP="0062089B">
            <w:pPr>
              <w:pStyle w:val="CRCoverPage"/>
              <w:spacing w:after="0"/>
              <w:ind w:left="100"/>
              <w:rPr>
                <w:noProof/>
              </w:rPr>
            </w:pPr>
          </w:p>
        </w:tc>
      </w:tr>
      <w:tr w:rsidR="0062089B" w:rsidRPr="008863B9" w14:paraId="45BFE792" w14:textId="77777777" w:rsidTr="008863B9">
        <w:tc>
          <w:tcPr>
            <w:tcW w:w="2694" w:type="dxa"/>
            <w:gridSpan w:val="2"/>
            <w:tcBorders>
              <w:top w:val="single" w:sz="4" w:space="0" w:color="auto"/>
              <w:bottom w:val="single" w:sz="4" w:space="0" w:color="auto"/>
            </w:tcBorders>
          </w:tcPr>
          <w:p w14:paraId="194242DD" w14:textId="77777777" w:rsidR="0062089B" w:rsidRPr="008863B9" w:rsidRDefault="0062089B" w:rsidP="00620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89B" w:rsidRPr="008863B9" w:rsidRDefault="0062089B" w:rsidP="0062089B">
            <w:pPr>
              <w:pStyle w:val="CRCoverPage"/>
              <w:spacing w:after="0"/>
              <w:ind w:left="100"/>
              <w:rPr>
                <w:noProof/>
                <w:sz w:val="8"/>
                <w:szCs w:val="8"/>
              </w:rPr>
            </w:pPr>
          </w:p>
        </w:tc>
      </w:tr>
      <w:tr w:rsidR="006208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89B" w:rsidRDefault="0062089B" w:rsidP="00620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089B" w:rsidRDefault="0062089B" w:rsidP="006208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58D07" w14:textId="77777777" w:rsidR="0062089B" w:rsidRPr="009C242A" w:rsidRDefault="0062089B" w:rsidP="0062089B">
      <w:pPr>
        <w:pStyle w:val="2"/>
        <w:spacing w:after="240"/>
        <w:ind w:left="0" w:firstLine="0"/>
      </w:pPr>
      <w:r w:rsidRPr="00584949">
        <w:rPr>
          <w:rStyle w:val="af1"/>
          <w:rFonts w:hint="eastAsia"/>
          <w:color w:val="C00000"/>
          <w:lang w:eastAsia="zh-CN"/>
        </w:rPr>
        <w:lastRenderedPageBreak/>
        <w:t>&lt;</w:t>
      </w:r>
      <w:r>
        <w:rPr>
          <w:rStyle w:val="af1"/>
          <w:color w:val="C00000"/>
          <w:lang w:eastAsia="zh-CN"/>
        </w:rPr>
        <w:t>&lt;Start of Change for TS 38.101-1</w:t>
      </w:r>
      <w:r w:rsidRPr="00584949">
        <w:rPr>
          <w:rStyle w:val="af1"/>
          <w:color w:val="C00000"/>
          <w:lang w:eastAsia="zh-CN"/>
        </w:rPr>
        <w:t>&gt;&gt;</w:t>
      </w:r>
    </w:p>
    <w:p w14:paraId="6DF01C15" w14:textId="77777777" w:rsidR="0062089B" w:rsidRPr="00A1115A" w:rsidRDefault="0062089B" w:rsidP="0062089B">
      <w:pPr>
        <w:pStyle w:val="2"/>
      </w:pPr>
      <w:bookmarkStart w:id="1" w:name="_Toc83580299"/>
      <w:bookmarkStart w:id="2" w:name="_Toc84404808"/>
      <w:bookmarkStart w:id="3" w:name="_Toc84413417"/>
      <w:r w:rsidRPr="00A1115A">
        <w:t>4.3</w:t>
      </w:r>
      <w:r w:rsidRPr="00A1115A">
        <w:tab/>
        <w:t>Specification suffix information</w:t>
      </w:r>
      <w:bookmarkEnd w:id="1"/>
      <w:bookmarkEnd w:id="2"/>
      <w:bookmarkEnd w:id="3"/>
    </w:p>
    <w:p w14:paraId="2F7249F7" w14:textId="77777777" w:rsidR="0062089B" w:rsidRPr="00A1115A" w:rsidRDefault="0062089B" w:rsidP="0062089B">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4E8C57C7" w14:textId="77777777" w:rsidR="0062089B" w:rsidRPr="00A1115A" w:rsidRDefault="0062089B" w:rsidP="0062089B">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2089B" w:rsidRPr="00A1115A" w14:paraId="47561B54"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9105F55" w14:textId="77777777" w:rsidR="0062089B" w:rsidRPr="00A1115A" w:rsidRDefault="0062089B" w:rsidP="000E70C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04262B41" w14:textId="77777777" w:rsidR="0062089B" w:rsidRPr="00A1115A" w:rsidRDefault="0062089B" w:rsidP="000E70CE">
            <w:pPr>
              <w:pStyle w:val="TAH"/>
            </w:pPr>
            <w:r w:rsidRPr="00A1115A">
              <w:t>Variant</w:t>
            </w:r>
          </w:p>
        </w:tc>
      </w:tr>
      <w:tr w:rsidR="0062089B" w:rsidRPr="00A1115A" w14:paraId="3D198277"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hideMark/>
          </w:tcPr>
          <w:p w14:paraId="4D6340A1" w14:textId="77777777" w:rsidR="0062089B" w:rsidRPr="00A1115A" w:rsidRDefault="0062089B" w:rsidP="000E70C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3B33587" w14:textId="77777777" w:rsidR="0062089B" w:rsidRPr="00A1115A" w:rsidRDefault="0062089B" w:rsidP="000E70CE">
            <w:pPr>
              <w:pStyle w:val="TAL"/>
            </w:pPr>
            <w:r w:rsidRPr="00A1115A">
              <w:t>Single Carrier</w:t>
            </w:r>
          </w:p>
        </w:tc>
      </w:tr>
      <w:tr w:rsidR="0062089B" w:rsidRPr="00A1115A" w14:paraId="3AF5B571"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hideMark/>
          </w:tcPr>
          <w:p w14:paraId="16AEE3FA" w14:textId="77777777" w:rsidR="0062089B" w:rsidRPr="00A1115A" w:rsidRDefault="0062089B" w:rsidP="000E70C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E6CB201" w14:textId="77777777" w:rsidR="0062089B" w:rsidRPr="00A1115A" w:rsidRDefault="0062089B" w:rsidP="000E70CE">
            <w:pPr>
              <w:pStyle w:val="TAL"/>
            </w:pPr>
            <w:r w:rsidRPr="00A1115A">
              <w:t>Carrier Aggregation (CA)</w:t>
            </w:r>
          </w:p>
        </w:tc>
      </w:tr>
      <w:tr w:rsidR="0062089B" w:rsidRPr="00A1115A" w14:paraId="11852D1C"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hideMark/>
          </w:tcPr>
          <w:p w14:paraId="7F3E8B29" w14:textId="77777777" w:rsidR="0062089B" w:rsidRPr="00A1115A" w:rsidRDefault="0062089B" w:rsidP="000E70C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D6D9F4E" w14:textId="77777777" w:rsidR="0062089B" w:rsidRPr="00A1115A" w:rsidRDefault="0062089B" w:rsidP="000E70CE">
            <w:pPr>
              <w:pStyle w:val="TAL"/>
            </w:pPr>
            <w:r w:rsidRPr="00A1115A">
              <w:t>Dual-Connectivity (DC)</w:t>
            </w:r>
          </w:p>
        </w:tc>
      </w:tr>
      <w:tr w:rsidR="0062089B" w:rsidRPr="00A1115A" w14:paraId="0693CEB3"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hideMark/>
          </w:tcPr>
          <w:p w14:paraId="3D20405F" w14:textId="77777777" w:rsidR="0062089B" w:rsidRPr="00A1115A" w:rsidRDefault="0062089B" w:rsidP="000E70C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19525501" w14:textId="77777777" w:rsidR="0062089B" w:rsidRPr="00A1115A" w:rsidRDefault="0062089B" w:rsidP="000E70CE">
            <w:pPr>
              <w:pStyle w:val="TAL"/>
            </w:pPr>
            <w:r w:rsidRPr="00A1115A">
              <w:t>Supplement</w:t>
            </w:r>
            <w:r>
              <w:t>ary</w:t>
            </w:r>
            <w:r w:rsidRPr="00A1115A">
              <w:t xml:space="preserve"> Uplink (SUL)</w:t>
            </w:r>
          </w:p>
        </w:tc>
      </w:tr>
      <w:tr w:rsidR="0062089B" w:rsidRPr="00A1115A" w14:paraId="5E3BDFAE"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hideMark/>
          </w:tcPr>
          <w:p w14:paraId="6F6D5981" w14:textId="77777777" w:rsidR="0062089B" w:rsidRPr="00A1115A" w:rsidRDefault="0062089B" w:rsidP="000E70C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510F97B5" w14:textId="77777777" w:rsidR="0062089B" w:rsidRPr="00A1115A" w:rsidRDefault="0062089B" w:rsidP="000E70CE">
            <w:pPr>
              <w:pStyle w:val="TAL"/>
            </w:pPr>
            <w:r w:rsidRPr="00A1115A">
              <w:t>UL MIMO</w:t>
            </w:r>
          </w:p>
        </w:tc>
      </w:tr>
      <w:tr w:rsidR="0062089B" w:rsidRPr="00A1115A" w14:paraId="2CD58094"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tcPr>
          <w:p w14:paraId="3A0109C0" w14:textId="77777777" w:rsidR="0062089B" w:rsidRPr="00A1115A" w:rsidRDefault="0062089B" w:rsidP="000E70C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DFE809" w14:textId="77777777" w:rsidR="0062089B" w:rsidRPr="00A1115A" w:rsidRDefault="0062089B" w:rsidP="000E70CE">
            <w:pPr>
              <w:pStyle w:val="TAL"/>
              <w:rPr>
                <w:rFonts w:eastAsia="Malgun Gothic"/>
                <w:lang w:eastAsia="ko-KR"/>
              </w:rPr>
            </w:pPr>
            <w:r w:rsidRPr="00A1115A">
              <w:rPr>
                <w:rFonts w:eastAsia="Malgun Gothic" w:hint="eastAsia"/>
                <w:lang w:eastAsia="ko-KR"/>
              </w:rPr>
              <w:t>V2X</w:t>
            </w:r>
          </w:p>
        </w:tc>
      </w:tr>
      <w:tr w:rsidR="0062089B" w:rsidRPr="00A1115A" w14:paraId="375D61F3"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tcPr>
          <w:p w14:paraId="15B28968" w14:textId="77777777" w:rsidR="0062089B" w:rsidRPr="00A1115A" w:rsidRDefault="0062089B" w:rsidP="000E70C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D4E13E0" w14:textId="77777777" w:rsidR="0062089B" w:rsidRPr="00A1115A" w:rsidRDefault="0062089B" w:rsidP="000E70CE">
            <w:pPr>
              <w:pStyle w:val="TAL"/>
              <w:rPr>
                <w:rFonts w:eastAsia="Malgun Gothic"/>
                <w:lang w:eastAsia="ko-KR"/>
              </w:rPr>
            </w:pPr>
            <w:r w:rsidRPr="00A1115A">
              <w:t>Shared spectrum channel access</w:t>
            </w:r>
          </w:p>
        </w:tc>
      </w:tr>
      <w:tr w:rsidR="0062089B" w:rsidRPr="00A1115A" w14:paraId="4D700325"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tcPr>
          <w:p w14:paraId="14837E92" w14:textId="77777777" w:rsidR="0062089B" w:rsidRPr="00A1115A" w:rsidRDefault="0062089B" w:rsidP="000E70C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39B71F8" w14:textId="77777777" w:rsidR="0062089B" w:rsidRPr="00A1115A" w:rsidRDefault="0062089B" w:rsidP="000E70CE">
            <w:pPr>
              <w:pStyle w:val="TAL"/>
            </w:pPr>
            <w:r>
              <w:t>Tx Diversity (</w:t>
            </w:r>
            <w:proofErr w:type="spellStart"/>
            <w:r>
              <w:t>TxD</w:t>
            </w:r>
            <w:proofErr w:type="spellEnd"/>
            <w:r>
              <w:t>)</w:t>
            </w:r>
          </w:p>
        </w:tc>
      </w:tr>
      <w:tr w:rsidR="0062089B" w:rsidRPr="00A1115A" w14:paraId="30BBA2F6"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tcPr>
          <w:p w14:paraId="5D358A4A" w14:textId="77777777" w:rsidR="0062089B" w:rsidRDefault="0062089B" w:rsidP="000E70C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A072FA4" w14:textId="77777777" w:rsidR="0062089B" w:rsidRDefault="0062089B" w:rsidP="000E70CE">
            <w:pPr>
              <w:pStyle w:val="TAL"/>
            </w:pPr>
            <w:r>
              <w:t xml:space="preserve">Carrier Aggregation (CA) </w:t>
            </w:r>
            <w:r>
              <w:rPr>
                <w:rFonts w:hint="eastAsia"/>
                <w:lang w:eastAsia="zh-CN"/>
              </w:rPr>
              <w:t>with</w:t>
            </w:r>
            <w:r>
              <w:t xml:space="preserve"> UL MIMO</w:t>
            </w:r>
          </w:p>
        </w:tc>
      </w:tr>
      <w:tr w:rsidR="0062089B" w:rsidRPr="00A1115A" w14:paraId="12C7C32B" w14:textId="77777777" w:rsidTr="000E70CE">
        <w:trPr>
          <w:jc w:val="center"/>
        </w:trPr>
        <w:tc>
          <w:tcPr>
            <w:tcW w:w="1668" w:type="dxa"/>
            <w:tcBorders>
              <w:top w:val="single" w:sz="4" w:space="0" w:color="auto"/>
              <w:left w:val="single" w:sz="4" w:space="0" w:color="auto"/>
              <w:bottom w:val="single" w:sz="4" w:space="0" w:color="auto"/>
              <w:right w:val="single" w:sz="4" w:space="0" w:color="auto"/>
            </w:tcBorders>
          </w:tcPr>
          <w:p w14:paraId="29677EED" w14:textId="77777777" w:rsidR="0062089B" w:rsidRDefault="0062089B" w:rsidP="000E70C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27D0F7C" w14:textId="77777777" w:rsidR="0062089B" w:rsidRDefault="0062089B" w:rsidP="000E70CE">
            <w:pPr>
              <w:pStyle w:val="TAL"/>
            </w:pPr>
            <w:proofErr w:type="spellStart"/>
            <w:r>
              <w:rPr>
                <w:rFonts w:hint="eastAsia"/>
                <w:lang w:eastAsia="zh-CN"/>
              </w:rPr>
              <w:t>R</w:t>
            </w:r>
            <w:r>
              <w:rPr>
                <w:lang w:eastAsia="zh-CN"/>
              </w:rPr>
              <w:t>edCap</w:t>
            </w:r>
            <w:proofErr w:type="spellEnd"/>
          </w:p>
        </w:tc>
      </w:tr>
    </w:tbl>
    <w:p w14:paraId="1497082A" w14:textId="77777777" w:rsidR="0062089B" w:rsidRPr="00A1115A" w:rsidRDefault="0062089B" w:rsidP="0062089B"/>
    <w:p w14:paraId="0120FEF1" w14:textId="77777777" w:rsidR="0062089B" w:rsidRDefault="0062089B" w:rsidP="0062089B">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9E10232" w14:textId="77777777" w:rsidR="0062089B" w:rsidRPr="00A1115A" w:rsidRDefault="0062089B" w:rsidP="0062089B">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781E1D2A" w14:textId="77777777" w:rsidR="0062089B" w:rsidRPr="00D56F12" w:rsidRDefault="0062089B" w:rsidP="0062089B"/>
    <w:p w14:paraId="3651DA3B" w14:textId="77777777" w:rsidR="0062089B" w:rsidRDefault="0062089B" w:rsidP="0062089B">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id="4" w:author="Huawei" w:date="2024-08-09T20:23:00Z">
        <w:r w:rsidRPr="00A66448">
          <w:t xml:space="preserve"> For a terminal that supports SUL for the band combination specified in Table 5.2C-</w:t>
        </w:r>
        <w:r>
          <w:t>2</w:t>
        </w:r>
      </w:ins>
      <w:ins w:id="5" w:author="Huawei" w:date="2024-08-09T20:27:00Z">
        <w:r>
          <w:t>,</w:t>
        </w:r>
      </w:ins>
      <w:ins w:id="6" w:author="Huawei" w:date="2024-08-09T20:24:00Z">
        <w:r>
          <w:t xml:space="preserve"> </w:t>
        </w:r>
        <w:r w:rsidRPr="00A66448">
          <w:t>Table 5.2C-</w:t>
        </w:r>
        <w:r>
          <w:t>3</w:t>
        </w:r>
      </w:ins>
      <w:ins w:id="7" w:author="Huawei" w:date="2024-08-09T20:27:00Z">
        <w:r>
          <w:t xml:space="preserve"> and </w:t>
        </w:r>
        <w:r w:rsidRPr="00A66448">
          <w:t>Table 5.2C-</w:t>
        </w:r>
        <w:r>
          <w:t>4</w:t>
        </w:r>
      </w:ins>
      <w:ins w:id="8" w:author="Huawei" w:date="2024-08-09T20:23:00Z">
        <w:r w:rsidRPr="00A66448">
          <w:t>, the current version of the specification assumes the terminal is configured with active transmission either on UL carrier</w:t>
        </w:r>
      </w:ins>
      <w:ins w:id="9" w:author="Huawei" w:date="2024-08-09T20:24:00Z">
        <w:r>
          <w:t>(s)</w:t>
        </w:r>
      </w:ins>
      <w:ins w:id="10" w:author="Huawei" w:date="2024-08-09T20:23:00Z">
        <w:r w:rsidRPr="00A66448">
          <w:t xml:space="preserve"> or SUL carrier at any time and the UE requirements for single carrier </w:t>
        </w:r>
      </w:ins>
      <w:ins w:id="11" w:author="Huawei" w:date="2024-08-09T20:30:00Z">
        <w:r>
          <w:t>and</w:t>
        </w:r>
      </w:ins>
      <w:ins w:id="12" w:author="Huawei" w:date="2024-08-09T20:27:00Z">
        <w:r>
          <w:t xml:space="preserve"> CA </w:t>
        </w:r>
      </w:ins>
      <w:ins w:id="13" w:author="Huawei" w:date="2024-08-09T20:23:00Z">
        <w:r w:rsidRPr="00A66448">
          <w:t xml:space="preserve">shall apply for the active UL </w:t>
        </w:r>
      </w:ins>
      <w:ins w:id="14" w:author="Huawei" w:date="2024-08-09T20:28:00Z">
        <w:r>
          <w:t xml:space="preserve">carrier(s) </w:t>
        </w:r>
      </w:ins>
      <w:ins w:id="15" w:author="Huawei" w:date="2024-08-09T20:30:00Z">
        <w:r>
          <w:t>and</w:t>
        </w:r>
      </w:ins>
      <w:ins w:id="16" w:author="Huawei" w:date="2024-08-09T20:23:00Z">
        <w:r w:rsidRPr="00A66448">
          <w:t xml:space="preserve"> SUL carrier accordingly.</w:t>
        </w:r>
      </w:ins>
    </w:p>
    <w:p w14:paraId="7D2DDA94" w14:textId="77777777" w:rsidR="0062089B" w:rsidRPr="001D386E" w:rsidRDefault="0062089B" w:rsidP="0062089B">
      <w:r>
        <w:t xml:space="preserve">For a terminal that supports public safety service using </w:t>
      </w:r>
      <w:proofErr w:type="spellStart"/>
      <w:r>
        <w:t>sidelink</w:t>
      </w:r>
      <w:proofErr w:type="spellEnd"/>
      <w:r w:rsidRPr="001D386E">
        <w:t>, the minimum requirements are applicable when</w:t>
      </w:r>
    </w:p>
    <w:p w14:paraId="6327551A" w14:textId="77777777" w:rsidR="0062089B" w:rsidRPr="001D386E" w:rsidRDefault="0062089B" w:rsidP="0062089B">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6F8B1AA" w14:textId="77777777" w:rsidR="0062089B" w:rsidRDefault="0062089B" w:rsidP="0062089B">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3DC4C430" w14:textId="77777777" w:rsidR="0062089B" w:rsidRDefault="0062089B" w:rsidP="0062089B">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40A741F9" w14:textId="77777777" w:rsidR="0062089B" w:rsidRPr="001D386E" w:rsidRDefault="0062089B" w:rsidP="0062089B">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B9AD3CF" w14:textId="77777777" w:rsidR="0062089B" w:rsidRPr="008C0939" w:rsidRDefault="0062089B" w:rsidP="0062089B">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2DBC8AAF" w14:textId="77777777" w:rsidR="0062089B" w:rsidRDefault="0062089B" w:rsidP="0062089B">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521375D" w14:textId="77777777" w:rsidR="0062089B" w:rsidRDefault="0062089B" w:rsidP="0062089B">
      <w:r>
        <w:lastRenderedPageBreak/>
        <w:t>Terminal that supports inter-band NR-DC configuration shall meet the minimum requirements for corresponding CA configuration (suffix A), unless otherwise specified.</w:t>
      </w:r>
    </w:p>
    <w:p w14:paraId="5655B1D1" w14:textId="77777777" w:rsidR="0062089B" w:rsidRPr="00A1115A" w:rsidRDefault="0062089B" w:rsidP="0062089B">
      <w:r w:rsidRPr="007C24FC">
        <w:t>A terminal which supports intra-band contiguous UL CA with UL MIMO shall meet the separate corresponding requirements in suffix H with all UL CCs with UL MIMO.</w:t>
      </w:r>
    </w:p>
    <w:p w14:paraId="30938042" w14:textId="77777777" w:rsidR="0062089B" w:rsidRPr="00092CFE" w:rsidRDefault="0062089B" w:rsidP="0062089B">
      <w:pPr>
        <w:rPr>
          <w:b/>
          <w:bCs/>
          <w:noProof/>
        </w:rPr>
      </w:pPr>
    </w:p>
    <w:p w14:paraId="25AC3BF2" w14:textId="77777777" w:rsidR="0062089B" w:rsidRDefault="0062089B" w:rsidP="0062089B">
      <w:pPr>
        <w:rPr>
          <w:b/>
          <w:bCs/>
          <w:noProof/>
        </w:rPr>
      </w:pPr>
    </w:p>
    <w:p w14:paraId="5B846FD4" w14:textId="77777777" w:rsidR="0062089B" w:rsidRPr="0040686E" w:rsidRDefault="0062089B" w:rsidP="0062089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2C30BB5" w14:textId="77777777" w:rsidR="0062089B" w:rsidRPr="00A1115A" w:rsidRDefault="0062089B" w:rsidP="0062089B">
      <w:pPr>
        <w:pStyle w:val="2"/>
      </w:pPr>
      <w:r>
        <w:t>6.4</w:t>
      </w:r>
      <w:r w:rsidRPr="00A1115A">
        <w:t>C</w:t>
      </w:r>
      <w:r w:rsidRPr="00A1115A">
        <w:tab/>
        <w:t xml:space="preserve">Transmit </w:t>
      </w:r>
      <w:r>
        <w:t>signal quality</w:t>
      </w:r>
      <w:r w:rsidRPr="00A1115A">
        <w:t xml:space="preserve"> for SUL</w:t>
      </w:r>
    </w:p>
    <w:p w14:paraId="0FA4E39E" w14:textId="77777777" w:rsidR="0062089B" w:rsidRDefault="0062089B" w:rsidP="0062089B">
      <w:pPr>
        <w:rPr>
          <w:rFonts w:eastAsia="等线"/>
          <w:lang w:eastAsia="zh-CN"/>
        </w:rPr>
      </w:pPr>
      <w:r>
        <w:rPr>
          <w:rFonts w:eastAsia="等线"/>
          <w:lang w:eastAsia="zh-CN"/>
        </w:rPr>
        <w:t>For the</w:t>
      </w:r>
      <w:r w:rsidRPr="006E19B3">
        <w:rPr>
          <w:rFonts w:eastAsia="等线"/>
          <w:lang w:eastAsia="zh-CN"/>
        </w:rPr>
        <w:t xml:space="preserve"> UE </w:t>
      </w:r>
      <w:r>
        <w:rPr>
          <w:rFonts w:eastAsia="等线"/>
          <w:lang w:eastAsia="zh-CN"/>
        </w:rPr>
        <w:t xml:space="preserve">which is </w:t>
      </w:r>
      <w:r w:rsidRPr="006E19B3">
        <w:rPr>
          <w:rFonts w:eastAsia="等线"/>
          <w:lang w:eastAsia="zh-CN"/>
        </w:rPr>
        <w:t>configured with both NR UL and NR SUL carriers in a serving cell with active transmission either on the UL carrier</w:t>
      </w:r>
      <w:r>
        <w:rPr>
          <w:lang w:eastAsia="zh-CN"/>
        </w:rPr>
        <w:t>(s)</w:t>
      </w:r>
      <w:r w:rsidRPr="006E19B3">
        <w:rPr>
          <w:rFonts w:eastAsia="等线"/>
          <w:lang w:eastAsia="zh-CN"/>
        </w:rPr>
        <w:t xml:space="preserve"> or SUL carrier, the </w:t>
      </w:r>
      <w:r>
        <w:rPr>
          <w:rFonts w:eastAsia="等线"/>
          <w:lang w:eastAsia="zh-CN"/>
        </w:rPr>
        <w:t xml:space="preserve">transmit signal quality </w:t>
      </w:r>
      <w:r w:rsidRPr="006E19B3">
        <w:rPr>
          <w:rFonts w:eastAsia="等线"/>
          <w:lang w:eastAsia="zh-CN"/>
        </w:rPr>
        <w:t>requi</w:t>
      </w:r>
      <w:r>
        <w:rPr>
          <w:rFonts w:eastAsia="等线"/>
          <w:lang w:eastAsia="zh-CN"/>
        </w:rPr>
        <w:t>rements specified in clause 6.</w:t>
      </w:r>
      <w:r w:rsidRPr="006E19B3">
        <w:rPr>
          <w:rFonts w:eastAsia="等线"/>
          <w:lang w:eastAsia="zh-CN"/>
        </w:rPr>
        <w:t>4</w:t>
      </w:r>
      <w:r>
        <w:rPr>
          <w:rFonts w:eastAsia="等线"/>
          <w:lang w:eastAsia="zh-CN"/>
        </w:rPr>
        <w:t>.2</w:t>
      </w:r>
      <w:ins w:id="17" w:author="Huawei" w:date="2024-08-09T20:28:00Z">
        <w:r>
          <w:rPr>
            <w:rFonts w:eastAsia="等线"/>
            <w:lang w:eastAsia="zh-CN"/>
          </w:rPr>
          <w:t xml:space="preserve"> </w:t>
        </w:r>
      </w:ins>
      <w:ins w:id="18" w:author="Huawei" w:date="2024-08-09T20:29:00Z">
        <w:r>
          <w:rPr>
            <w:rFonts w:eastAsia="等线"/>
            <w:lang w:eastAsia="zh-CN"/>
          </w:rPr>
          <w:t>and 6.4A.2</w:t>
        </w:r>
      </w:ins>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r>
        <w:rPr>
          <w:rFonts w:eastAsia="等线"/>
          <w:lang w:eastAsia="zh-CN"/>
        </w:rPr>
        <w:t>.</w:t>
      </w:r>
    </w:p>
    <w:p w14:paraId="43BCD51B" w14:textId="77777777" w:rsidR="0062089B" w:rsidRPr="00A1115A" w:rsidRDefault="0062089B" w:rsidP="0062089B">
      <w:r>
        <w:rPr>
          <w:rFonts w:eastAsia="等线"/>
          <w:lang w:eastAsia="zh-CN"/>
        </w:rPr>
        <w:t xml:space="preserve">If the UE indicates that it is capable of DMRS bundling </w:t>
      </w:r>
      <w:del w:id="19" w:author="Huawei" w:date="2024-08-09T20:32:00Z">
        <w:r w:rsidDel="00DB584D">
          <w:rPr>
            <w:rFonts w:eastAsia="等线"/>
            <w:lang w:eastAsia="zh-CN"/>
          </w:rPr>
          <w:delText>[</w:delText>
        </w:r>
      </w:del>
      <w:r w:rsidRPr="00D87425">
        <w:rPr>
          <w:rFonts w:eastAsia="等线"/>
          <w:i/>
          <w:lang w:eastAsia="zh-CN"/>
        </w:rPr>
        <w:t>maxDurationDMRS-Bundling-r17</w:t>
      </w:r>
      <w:del w:id="20" w:author="Huawei" w:date="2024-08-09T20:32:00Z">
        <w:r w:rsidDel="00DB584D">
          <w:rPr>
            <w:rFonts w:eastAsia="等线"/>
            <w:lang w:eastAsia="zh-CN"/>
          </w:rPr>
          <w:delText>]</w:delText>
        </w:r>
      </w:del>
      <w:r>
        <w:rPr>
          <w:rFonts w:eastAsia="等线"/>
          <w:lang w:eastAsia="zh-CN"/>
        </w:rPr>
        <w:t xml:space="preserve"> on the NR SUL band</w:t>
      </w:r>
      <w:r w:rsidRPr="00D87425">
        <w:t xml:space="preserve"> </w:t>
      </w:r>
      <w:r w:rsidRPr="00D87425">
        <w:rPr>
          <w:rFonts w:eastAsia="等线"/>
          <w:lang w:eastAsia="zh-CN"/>
        </w:rPr>
        <w:t>and UE is configured for DMRS bundling on SUL carrier</w:t>
      </w:r>
      <w:r>
        <w:rPr>
          <w:rFonts w:eastAsia="等线"/>
          <w:lang w:eastAsia="zh-CN"/>
        </w:rPr>
        <w:t xml:space="preserve"> or the UE indicates that it is capable of DMRS bundling </w:t>
      </w:r>
      <w:del w:id="21" w:author="Huawei" w:date="2024-08-09T20:33:00Z">
        <w:r w:rsidDel="00DB584D">
          <w:rPr>
            <w:rFonts w:eastAsia="等线"/>
            <w:lang w:eastAsia="zh-CN"/>
          </w:rPr>
          <w:delText>[</w:delText>
        </w:r>
      </w:del>
      <w:r w:rsidRPr="00094588">
        <w:rPr>
          <w:i/>
        </w:rPr>
        <w:t>maxDurationDMRS-Bundling-r17</w:t>
      </w:r>
      <w:del w:id="22" w:author="Huawei" w:date="2024-08-09T20:33:00Z">
        <w:r w:rsidDel="00DB584D">
          <w:rPr>
            <w:rFonts w:eastAsia="等线"/>
            <w:lang w:eastAsia="zh-CN"/>
          </w:rPr>
          <w:delText>]</w:delText>
        </w:r>
      </w:del>
      <w:r>
        <w:rPr>
          <w:rFonts w:eastAsia="等线"/>
          <w:lang w:eastAsia="zh-CN"/>
        </w:rPr>
        <w:t xml:space="preserve"> on the </w:t>
      </w:r>
      <w:r w:rsidRPr="006E19B3">
        <w:rPr>
          <w:rFonts w:eastAsia="等线"/>
          <w:lang w:eastAsia="zh-CN"/>
        </w:rPr>
        <w:t xml:space="preserve">NR UL </w:t>
      </w:r>
      <w:r>
        <w:rPr>
          <w:rFonts w:eastAsia="等线"/>
          <w:lang w:eastAsia="zh-CN"/>
        </w:rPr>
        <w:t xml:space="preserve">band and UE is configured for DMRS bundling on </w:t>
      </w:r>
      <w:r w:rsidRPr="006E19B3">
        <w:rPr>
          <w:rFonts w:eastAsia="等线"/>
          <w:lang w:eastAsia="zh-CN"/>
        </w:rPr>
        <w:t xml:space="preserve">NR UL </w:t>
      </w:r>
      <w:r>
        <w:rPr>
          <w:rFonts w:eastAsia="等线"/>
          <w:lang w:eastAsia="zh-CN"/>
        </w:rPr>
        <w:t>carrier, the requirements for phase continuity in clause 6.4.2.5 apply for the corresponding SUL carrier or NR UL carrier, respectively. Only one band can be configured with DMRS bundling at a time.</w:t>
      </w:r>
    </w:p>
    <w:p w14:paraId="3E4839D6" w14:textId="77777777" w:rsidR="0062089B" w:rsidRPr="00092CFE" w:rsidRDefault="0062089B" w:rsidP="0062089B">
      <w:pPr>
        <w:rPr>
          <w:b/>
          <w:bCs/>
          <w:noProof/>
        </w:rPr>
      </w:pPr>
    </w:p>
    <w:p w14:paraId="73DF9617" w14:textId="77777777" w:rsidR="0062089B" w:rsidRPr="0040686E" w:rsidRDefault="0062089B" w:rsidP="0062089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8C9CD36" w14:textId="77777777" w:rsidR="001E41F3" w:rsidRDefault="001E41F3">
      <w:pPr>
        <w:rPr>
          <w:noProof/>
        </w:rPr>
      </w:pPr>
      <w:bookmarkStart w:id="23" w:name="_GoBack"/>
      <w:bookmarkEnd w:id="23"/>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85B4D" w14:textId="77777777" w:rsidR="00D43FE4" w:rsidRDefault="00D43FE4">
      <w:r>
        <w:separator/>
      </w:r>
    </w:p>
  </w:endnote>
  <w:endnote w:type="continuationSeparator" w:id="0">
    <w:p w14:paraId="07F0C062" w14:textId="77777777" w:rsidR="00D43FE4" w:rsidRDefault="00D4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806E8" w14:textId="77777777" w:rsidR="00D43FE4" w:rsidRDefault="00D43FE4">
      <w:r>
        <w:separator/>
      </w:r>
    </w:p>
  </w:footnote>
  <w:footnote w:type="continuationSeparator" w:id="0">
    <w:p w14:paraId="3C8CFEC2" w14:textId="77777777" w:rsidR="00D43FE4" w:rsidRDefault="00D4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DD7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8A9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147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089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FE4"/>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2089B"/>
    <w:rPr>
      <w:b/>
      <w:bCs/>
    </w:rPr>
  </w:style>
  <w:style w:type="character" w:customStyle="1" w:styleId="THChar">
    <w:name w:val="TH Char"/>
    <w:link w:val="TH"/>
    <w:qFormat/>
    <w:rsid w:val="0062089B"/>
    <w:rPr>
      <w:rFonts w:ascii="Arial" w:hAnsi="Arial"/>
      <w:b/>
      <w:lang w:val="en-GB" w:eastAsia="en-US"/>
    </w:rPr>
  </w:style>
  <w:style w:type="character" w:customStyle="1" w:styleId="TACChar">
    <w:name w:val="TAC Char"/>
    <w:link w:val="TAC"/>
    <w:qFormat/>
    <w:rsid w:val="0062089B"/>
    <w:rPr>
      <w:rFonts w:ascii="Arial" w:hAnsi="Arial"/>
      <w:sz w:val="18"/>
      <w:lang w:val="en-GB" w:eastAsia="en-US"/>
    </w:rPr>
  </w:style>
  <w:style w:type="character" w:customStyle="1" w:styleId="TAHCar">
    <w:name w:val="TAH Car"/>
    <w:link w:val="TAH"/>
    <w:qFormat/>
    <w:rsid w:val="0062089B"/>
    <w:rPr>
      <w:rFonts w:ascii="Arial" w:hAnsi="Arial"/>
      <w:b/>
      <w:sz w:val="18"/>
      <w:lang w:val="en-GB" w:eastAsia="en-US"/>
    </w:rPr>
  </w:style>
  <w:style w:type="character" w:customStyle="1" w:styleId="B1Char">
    <w:name w:val="B1 Char"/>
    <w:link w:val="B1"/>
    <w:qFormat/>
    <w:rsid w:val="0062089B"/>
    <w:rPr>
      <w:rFonts w:ascii="Times New Roman" w:hAnsi="Times New Roman"/>
      <w:lang w:val="en-GB" w:eastAsia="en-US"/>
    </w:rPr>
  </w:style>
  <w:style w:type="character" w:customStyle="1" w:styleId="TALCar">
    <w:name w:val="TAL Car"/>
    <w:link w:val="TAL"/>
    <w:qFormat/>
    <w:rsid w:val="006208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1D91-7C2C-477B-80C0-5B8129A3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2024-08-09T14:20:00Z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R4-2412946</vt:lpwstr>
  </property>
  <property fmtid="{D5CDD505-2E9C-101B-9397-08002B2CF9AE}" pid="10" name="Spec#">
    <vt:lpwstr>38.101-1</vt:lpwstr>
  </property>
  <property fmtid="{D5CDD505-2E9C-101B-9397-08002B2CF9AE}" pid="11" name="Cr#">
    <vt:lpwstr>2462</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(NR_SUL_combos_R17-Core) CR for TS 38.101-1 to clarify the applicability for NUL carriers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NR_SUL_combos_R17-Core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