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4622">
        <w:fldChar w:fldCharType="begin"/>
      </w:r>
      <w:r w:rsidR="000C4622">
        <w:instrText xml:space="preserve"> DOCPROPERTY  TSG/WGRef  \* MERGEFORMAT </w:instrText>
      </w:r>
      <w:r w:rsidR="000C4622">
        <w:fldChar w:fldCharType="separate"/>
      </w:r>
      <w:r w:rsidR="003609EF">
        <w:rPr>
          <w:b/>
          <w:noProof/>
          <w:sz w:val="24"/>
        </w:rPr>
        <w:t>RAN4</w:t>
      </w:r>
      <w:r w:rsidR="000C46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4622">
        <w:fldChar w:fldCharType="begin"/>
      </w:r>
      <w:r w:rsidR="000C4622">
        <w:instrText xml:space="preserve"> DOCPROPERTY  MtgSeq  \* MERGEFORMAT </w:instrText>
      </w:r>
      <w:r w:rsidR="000C4622">
        <w:fldChar w:fldCharType="separate"/>
      </w:r>
      <w:r w:rsidR="00EB09B7" w:rsidRPr="00EB09B7">
        <w:rPr>
          <w:b/>
          <w:noProof/>
          <w:sz w:val="24"/>
        </w:rPr>
        <w:t>112</w:t>
      </w:r>
      <w:r w:rsidR="000C4622">
        <w:rPr>
          <w:b/>
          <w:noProof/>
          <w:sz w:val="24"/>
        </w:rPr>
        <w:fldChar w:fldCharType="end"/>
      </w:r>
      <w:r w:rsidR="000C4622">
        <w:fldChar w:fldCharType="begin"/>
      </w:r>
      <w:r w:rsidR="000C4622">
        <w:instrText xml:space="preserve"> DOCPROPERTY  MtgTitle  \* MERGEFORMAT </w:instrText>
      </w:r>
      <w:r w:rsidR="000C4622">
        <w:fldChar w:fldCharType="separate"/>
      </w:r>
      <w:r w:rsidR="000C4622">
        <w:fldChar w:fldCharType="end"/>
      </w:r>
      <w:r>
        <w:rPr>
          <w:b/>
          <w:i/>
          <w:noProof/>
          <w:sz w:val="28"/>
        </w:rPr>
        <w:tab/>
      </w:r>
      <w:r w:rsidR="000C4622">
        <w:fldChar w:fldCharType="begin"/>
      </w:r>
      <w:r w:rsidR="000C4622">
        <w:instrText xml:space="preserve"> DOCPROPERTY  Tdoc#  \* MERGEFORMAT </w:instrText>
      </w:r>
      <w:r w:rsidR="000C4622">
        <w:fldChar w:fldCharType="separate"/>
      </w:r>
      <w:r w:rsidR="00E13F3D" w:rsidRPr="00E13F3D">
        <w:rPr>
          <w:b/>
          <w:i/>
          <w:noProof/>
          <w:sz w:val="28"/>
        </w:rPr>
        <w:t>R4-2412944</w:t>
      </w:r>
      <w:r w:rsidR="000C4622">
        <w:rPr>
          <w:b/>
          <w:i/>
          <w:noProof/>
          <w:sz w:val="28"/>
        </w:rPr>
        <w:fldChar w:fldCharType="end"/>
      </w:r>
    </w:p>
    <w:p w14:paraId="7CB45193" w14:textId="77777777" w:rsidR="001E41F3" w:rsidRDefault="000C46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C46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C46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C46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C46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5FB12A" w:rsidR="00F25D98" w:rsidRDefault="00B22F72" w:rsidP="00B22F72">
            <w:pPr>
              <w:pStyle w:val="CRCoverPage"/>
              <w:spacing w:after="0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C4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NR_redcap</w:t>
            </w:r>
            <w:proofErr w:type="spellEnd"/>
            <w:r w:rsidR="002640DD">
              <w:t xml:space="preserve">-Core) CR for TS 38.101-2 to modify the applicable maximum BW for PC7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UE (R17)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C4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9649B0" w:rsidR="001E41F3" w:rsidRDefault="00B22F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C4622">
              <w:fldChar w:fldCharType="begin"/>
            </w:r>
            <w:r w:rsidR="000C4622">
              <w:instrText xml:space="preserve"> DOCPROPERTY  SourceIfTsg  \* MERGEFORMAT </w:instrText>
            </w:r>
            <w:r w:rsidR="000C4622">
              <w:fldChar w:fldCharType="separate"/>
            </w:r>
            <w:r w:rsidR="000C46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C4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C4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46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C4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67EE6B" w:rsidR="001E41F3" w:rsidRDefault="00B22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Since the maximum channel bandwidth for FR2 RedCap UE is 100MHz, the applicability in clause 6.2.2.7 for PC7 RedCap UE should be modified.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BAF24C" w:rsidR="001E41F3" w:rsidRDefault="00B22F72">
            <w:pPr>
              <w:pStyle w:val="CRCoverPage"/>
              <w:spacing w:after="0"/>
              <w:ind w:left="100"/>
              <w:rPr>
                <w:noProof/>
              </w:rPr>
            </w:pPr>
            <w:r w:rsidRPr="00BF196E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change 200MHz channel bandwidth into 100MHz in clause 6.2.2.7 for PC7 RedCap UE</w:t>
            </w:r>
            <w:r w:rsidRPr="00BF196E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F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0973F" w:rsidR="00B22F72" w:rsidRDefault="00B22F72" w:rsidP="00B22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maximum 200MHz channel bandwidth is incorrect in </w:t>
            </w:r>
            <w:r w:rsidRPr="003D1979">
              <w:rPr>
                <w:noProof/>
                <w:lang w:eastAsia="zh-CN"/>
              </w:rPr>
              <w:t>clause 6.2.2.7 for PC7 RedCap UE</w:t>
            </w:r>
            <w:r w:rsidRPr="000631B2">
              <w:rPr>
                <w:noProof/>
                <w:lang w:eastAsia="zh-CN"/>
              </w:rPr>
              <w:t>.</w:t>
            </w:r>
          </w:p>
        </w:tc>
      </w:tr>
      <w:tr w:rsidR="00B22F72" w14:paraId="034AF533" w14:textId="77777777" w:rsidTr="00547111">
        <w:tc>
          <w:tcPr>
            <w:tcW w:w="2694" w:type="dxa"/>
            <w:gridSpan w:val="2"/>
          </w:tcPr>
          <w:p w14:paraId="39D9EB5B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2F72" w:rsidRDefault="00B22F72" w:rsidP="00B22F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F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EF0A8" w:rsidR="00B22F72" w:rsidRDefault="00B22F72" w:rsidP="00B22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6.2.2.7</w:t>
            </w:r>
          </w:p>
        </w:tc>
      </w:tr>
      <w:tr w:rsidR="00B22F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2F72" w:rsidRDefault="00B22F72" w:rsidP="00B22F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F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2F72" w:rsidRDefault="00B22F72" w:rsidP="00B22F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2F72" w:rsidRDefault="00B22F72" w:rsidP="00B22F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F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5333CC" w:rsidR="00B22F72" w:rsidRDefault="00B22F72" w:rsidP="00B22F7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2F72" w:rsidRDefault="00B22F72" w:rsidP="00B22F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2F72" w:rsidRDefault="00B22F72" w:rsidP="00B22F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F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F6FFFC" w:rsidR="00B22F72" w:rsidRDefault="00B22F72" w:rsidP="00B22F7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22F72" w:rsidRDefault="00B22F72" w:rsidP="00B22F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B1A50F" w:rsidR="00B22F72" w:rsidRDefault="00B22F72" w:rsidP="00B22F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B22F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74F86" w:rsidR="00B22F72" w:rsidRDefault="00B22F72" w:rsidP="00B22F7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2F72" w:rsidRDefault="00B22F72" w:rsidP="00B22F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2F72" w:rsidRDefault="00B22F72" w:rsidP="00B22F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F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2F72" w:rsidRDefault="00B22F72" w:rsidP="00B22F72">
            <w:pPr>
              <w:pStyle w:val="CRCoverPage"/>
              <w:spacing w:after="0"/>
              <w:rPr>
                <w:noProof/>
              </w:rPr>
            </w:pPr>
          </w:p>
        </w:tc>
      </w:tr>
      <w:tr w:rsidR="00B22F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2F72" w:rsidRDefault="00B22F72" w:rsidP="00B22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F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2F72" w:rsidRPr="008863B9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2F72" w:rsidRPr="008863B9" w:rsidRDefault="00B22F72" w:rsidP="00B22F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F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2F72" w:rsidRDefault="00B22F72" w:rsidP="00B22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E7C139" w14:textId="77777777" w:rsidR="00322319" w:rsidRPr="009C242A" w:rsidRDefault="00322319" w:rsidP="00322319">
      <w:pPr>
        <w:pStyle w:val="2"/>
        <w:spacing w:after="240"/>
        <w:ind w:left="0" w:firstLine="0"/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38.101-2</w:t>
      </w:r>
      <w:r w:rsidRPr="00584949">
        <w:rPr>
          <w:rStyle w:val="af1"/>
          <w:color w:val="C00000"/>
          <w:lang w:eastAsia="zh-CN"/>
        </w:rPr>
        <w:t>&gt;&gt;</w:t>
      </w:r>
    </w:p>
    <w:p w14:paraId="54EC6B84" w14:textId="77777777" w:rsidR="00322319" w:rsidRDefault="00322319" w:rsidP="00322319">
      <w:pPr>
        <w:pStyle w:val="4"/>
      </w:pPr>
      <w:bookmarkStart w:id="1" w:name="_Toc106577254"/>
      <w:bookmarkStart w:id="2" w:name="_Toc114537005"/>
      <w:bookmarkStart w:id="3" w:name="_Toc115257273"/>
      <w:bookmarkStart w:id="4" w:name="_Toc123086592"/>
      <w:bookmarkStart w:id="5" w:name="_Toc124295916"/>
      <w:bookmarkStart w:id="6" w:name="_Toc124296386"/>
      <w:bookmarkStart w:id="7" w:name="_Toc130572202"/>
      <w:bookmarkStart w:id="8" w:name="_Toc131708201"/>
      <w:bookmarkStart w:id="9" w:name="_Toc137458008"/>
      <w:bookmarkStart w:id="10" w:name="_Toc138887495"/>
      <w:bookmarkStart w:id="11" w:name="_Toc138969579"/>
      <w:bookmarkStart w:id="12" w:name="_Toc145916640"/>
      <w:bookmarkStart w:id="13" w:name="_Toc155386405"/>
      <w:bookmarkStart w:id="14" w:name="_Toc161759445"/>
      <w:bookmarkStart w:id="15" w:name="_Toc169872370"/>
      <w:r>
        <w:t>6.2.2.7</w:t>
      </w:r>
      <w:r>
        <w:tab/>
        <w:t>UE maximum output power reduction for power class 7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CE58F8E" w14:textId="77777777" w:rsidR="00322319" w:rsidRDefault="00322319" w:rsidP="00322319">
      <w:r>
        <w:t xml:space="preserve">For power class 7, MPR specified in sub-clause 6.2.2.3 for </w:t>
      </w:r>
      <w:r>
        <w:rPr>
          <w:rFonts w:hint="eastAsia"/>
          <w:lang w:val="en-US" w:eastAsia="zh-CN"/>
        </w:rPr>
        <w:t>channel bandwidth</w:t>
      </w:r>
      <w:r>
        <w:t xml:space="preserve"> less than or equal to </w:t>
      </w:r>
      <w:del w:id="16" w:author="Huawei" w:date="2024-08-09T19:30:00Z">
        <w:r w:rsidDel="00DB05A5">
          <w:delText xml:space="preserve">200MHz </w:delText>
        </w:r>
      </w:del>
      <w:ins w:id="17" w:author="Huawei" w:date="2024-08-09T19:30:00Z">
        <w:r>
          <w:t xml:space="preserve">100MHz </w:t>
        </w:r>
      </w:ins>
      <w:r>
        <w:t>applies.</w:t>
      </w:r>
    </w:p>
    <w:p w14:paraId="5DC103F0" w14:textId="77777777" w:rsidR="00322319" w:rsidRPr="00DB05A5" w:rsidRDefault="00322319" w:rsidP="00322319">
      <w:pPr>
        <w:rPr>
          <w:b/>
          <w:bCs/>
          <w:noProof/>
        </w:rPr>
      </w:pPr>
    </w:p>
    <w:p w14:paraId="50C107B8" w14:textId="77777777" w:rsidR="00322319" w:rsidRPr="0040686E" w:rsidRDefault="00322319" w:rsidP="00322319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  <w:bookmarkStart w:id="18" w:name="_GoBack"/>
      <w:bookmarkEnd w:id="18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072AE" w14:textId="77777777" w:rsidR="000C4622" w:rsidRDefault="000C4622">
      <w:r>
        <w:separator/>
      </w:r>
    </w:p>
  </w:endnote>
  <w:endnote w:type="continuationSeparator" w:id="0">
    <w:p w14:paraId="76352863" w14:textId="77777777" w:rsidR="000C4622" w:rsidRDefault="000C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3731C" w14:textId="77777777" w:rsidR="000C4622" w:rsidRDefault="000C4622">
      <w:r>
        <w:separator/>
      </w:r>
    </w:p>
  </w:footnote>
  <w:footnote w:type="continuationSeparator" w:id="0">
    <w:p w14:paraId="2266018C" w14:textId="77777777" w:rsidR="000C4622" w:rsidRDefault="000C4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20F8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4C18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274E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4622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31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F7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3223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BCCFF-FF8B-44CB-B140-36F4591A1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2024-08-09T14:19:00Z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R4-2412944</vt:lpwstr>
  </property>
  <property fmtid="{D5CDD505-2E9C-101B-9397-08002B2CF9AE}" pid="10" name="Spec#">
    <vt:lpwstr>38.101-2</vt:lpwstr>
  </property>
  <property fmtid="{D5CDD505-2E9C-101B-9397-08002B2CF9AE}" pid="11" name="Cr#">
    <vt:lpwstr>0756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(NR_redcap-Core) CR for TS 38.101-2 to modify the applicable maximum BW for PC7 RedCap UE (R17)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NR_redcap-Core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</Properties>
</file>