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60B92">
        <w:fldChar w:fldCharType="begin"/>
      </w:r>
      <w:r w:rsidR="00460B92">
        <w:instrText xml:space="preserve"> DOCPROPERTY  TSG/WGRef  \* MERGEFORMAT </w:instrText>
      </w:r>
      <w:r w:rsidR="00460B92">
        <w:fldChar w:fldCharType="separate"/>
      </w:r>
      <w:r w:rsidR="003609EF">
        <w:rPr>
          <w:b/>
          <w:noProof/>
          <w:sz w:val="24"/>
        </w:rPr>
        <w:t>RAN4</w:t>
      </w:r>
      <w:r w:rsidR="00460B9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60B92">
        <w:fldChar w:fldCharType="begin"/>
      </w:r>
      <w:r w:rsidR="00460B92">
        <w:instrText xml:space="preserve"> DOCPROPERTY  MtgSeq  \* MERGEFORMAT </w:instrText>
      </w:r>
      <w:r w:rsidR="00460B92">
        <w:fldChar w:fldCharType="separate"/>
      </w:r>
      <w:r w:rsidR="00EB09B7" w:rsidRPr="00EB09B7">
        <w:rPr>
          <w:b/>
          <w:noProof/>
          <w:sz w:val="24"/>
        </w:rPr>
        <w:t>112</w:t>
      </w:r>
      <w:r w:rsidR="00460B92">
        <w:rPr>
          <w:b/>
          <w:noProof/>
          <w:sz w:val="24"/>
        </w:rPr>
        <w:fldChar w:fldCharType="end"/>
      </w:r>
      <w:r w:rsidR="00460B92">
        <w:fldChar w:fldCharType="begin"/>
      </w:r>
      <w:r w:rsidR="00460B92">
        <w:instrText xml:space="preserve"> DOCPROPERTY  MtgTitle  \* MERGEFORMAT </w:instrText>
      </w:r>
      <w:r w:rsidR="00460B92">
        <w:fldChar w:fldCharType="separate"/>
      </w:r>
      <w:r w:rsidR="00460B92">
        <w:fldChar w:fldCharType="end"/>
      </w:r>
      <w:r>
        <w:rPr>
          <w:b/>
          <w:i/>
          <w:noProof/>
          <w:sz w:val="28"/>
        </w:rPr>
        <w:tab/>
      </w:r>
      <w:r w:rsidR="00460B92">
        <w:fldChar w:fldCharType="begin"/>
      </w:r>
      <w:r w:rsidR="00460B92">
        <w:instrText xml:space="preserve"> DOCPROPERTY  Tdoc#  \* MERGEFORMAT </w:instrText>
      </w:r>
      <w:r w:rsidR="00460B92">
        <w:fldChar w:fldCharType="separate"/>
      </w:r>
      <w:r w:rsidR="00E13F3D" w:rsidRPr="00E13F3D">
        <w:rPr>
          <w:b/>
          <w:i/>
          <w:noProof/>
          <w:sz w:val="28"/>
        </w:rPr>
        <w:t>R4-2412942</w:t>
      </w:r>
      <w:r w:rsidR="00460B92">
        <w:rPr>
          <w:b/>
          <w:i/>
          <w:noProof/>
          <w:sz w:val="28"/>
        </w:rPr>
        <w:fldChar w:fldCharType="end"/>
      </w:r>
    </w:p>
    <w:p w14:paraId="7CB45193" w14:textId="77777777" w:rsidR="001E41F3" w:rsidRDefault="00460B9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60B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60B9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60B9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60B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9F6B14" w:rsidR="00F25D98" w:rsidRDefault="005255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60B9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(NR_ATG-Core) CR for TS 38.101-1 to clarify the Tx requirements definition for ATG UE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60B9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E619EB" w:rsidR="001E41F3" w:rsidRDefault="005255D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460B92">
              <w:fldChar w:fldCharType="begin"/>
            </w:r>
            <w:r w:rsidR="00460B92">
              <w:instrText xml:space="preserve"> DOCPROPERTY  SourceIfTsg  \* MERGEFORMAT </w:instrText>
            </w:r>
            <w:r w:rsidR="00460B92">
              <w:fldChar w:fldCharType="separate"/>
            </w:r>
            <w:r w:rsidR="00460B9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60B9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NR_ATG-Core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60B9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2024-08-09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60B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60B9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3C66EB" w:rsidR="001E41F3" w:rsidRDefault="00525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According to the CR </w:t>
            </w:r>
            <w:r w:rsidRPr="00816827">
              <w:rPr>
                <w:noProof/>
                <w:lang w:eastAsia="zh-CN"/>
              </w:rPr>
              <w:t>R4-2406592</w:t>
            </w:r>
            <w:r>
              <w:rPr>
                <w:noProof/>
                <w:lang w:eastAsia="zh-CN"/>
              </w:rPr>
              <w:t xml:space="preserve">, the general clarificaiton on how to measure Tx requirements for ATG UE was removed. Based on the discussion paper </w:t>
            </w:r>
            <w:r w:rsidRPr="00816827">
              <w:rPr>
                <w:noProof/>
                <w:lang w:eastAsia="zh-CN"/>
              </w:rPr>
              <w:t>R4-2409320</w:t>
            </w:r>
            <w:r>
              <w:rPr>
                <w:noProof/>
                <w:lang w:eastAsia="zh-CN"/>
              </w:rPr>
              <w:t>, RAN4 need to clarify how to measure the Tx requirements referring to UL MIMO.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6CBDEB" w:rsidR="001E41F3" w:rsidRDefault="00525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For ATG UE, it’s proposed t</w:t>
            </w:r>
            <w:r w:rsidRPr="00152BE0">
              <w:rPr>
                <w:noProof/>
                <w:lang w:eastAsia="zh-CN"/>
              </w:rPr>
              <w:t xml:space="preserve">o clarify how to measure the </w:t>
            </w:r>
            <w:r>
              <w:rPr>
                <w:noProof/>
                <w:lang w:eastAsia="zh-CN"/>
              </w:rPr>
              <w:t xml:space="preserve">each of </w:t>
            </w:r>
            <w:r w:rsidRPr="00152BE0">
              <w:rPr>
                <w:noProof/>
                <w:lang w:eastAsia="zh-CN"/>
              </w:rPr>
              <w:t>Tx requirements referring to UL MIMO.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A8515F" w:rsidR="001E41F3" w:rsidRDefault="005255D1">
            <w:pPr>
              <w:pStyle w:val="CRCoverPage"/>
              <w:spacing w:after="0"/>
              <w:ind w:left="100"/>
              <w:rPr>
                <w:noProof/>
              </w:rPr>
            </w:pPr>
            <w:r w:rsidRPr="000631B2">
              <w:rPr>
                <w:noProof/>
                <w:lang w:eastAsia="zh-CN"/>
              </w:rPr>
              <w:t xml:space="preserve">It is unclear </w:t>
            </w:r>
            <w:r w:rsidRPr="001B76FE">
              <w:rPr>
                <w:noProof/>
                <w:lang w:eastAsia="zh-CN"/>
              </w:rPr>
              <w:t>how to measure Tx requirements for ATG UE</w:t>
            </w:r>
            <w:r w:rsidRPr="000631B2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B8D60B" w:rsidR="001E41F3" w:rsidRDefault="00525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6.3J, 6.4J, 6.5J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F82FD2" w:rsidR="001E41F3" w:rsidRDefault="005255D1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E4F8499" w:rsidR="001E41F3" w:rsidRDefault="005255D1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6F84C81" w:rsidR="001E41F3" w:rsidRDefault="005255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B9EBE6B" w:rsidR="001E41F3" w:rsidRDefault="005255D1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2CDCBF" w14:textId="77777777" w:rsidR="005255D1" w:rsidRPr="0029144E" w:rsidRDefault="005255D1" w:rsidP="005255D1">
      <w:pPr>
        <w:pStyle w:val="2"/>
        <w:spacing w:after="240"/>
        <w:ind w:left="0" w:firstLine="0"/>
        <w:rPr>
          <w:rStyle w:val="af1"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lastRenderedPageBreak/>
        <w:t>&lt;</w:t>
      </w:r>
      <w:r>
        <w:rPr>
          <w:rStyle w:val="af1"/>
          <w:color w:val="C00000"/>
          <w:lang w:eastAsia="zh-CN"/>
        </w:rPr>
        <w:t>&lt;Start of Change for TS 38.101-1</w:t>
      </w:r>
      <w:r w:rsidRPr="00584949">
        <w:rPr>
          <w:rStyle w:val="af1"/>
          <w:color w:val="C00000"/>
          <w:lang w:eastAsia="zh-CN"/>
        </w:rPr>
        <w:t>&gt;&gt;</w:t>
      </w:r>
    </w:p>
    <w:p w14:paraId="331D7629" w14:textId="77777777" w:rsidR="005255D1" w:rsidRDefault="005255D1" w:rsidP="005255D1">
      <w:pPr>
        <w:pStyle w:val="2"/>
      </w:pPr>
      <w:r>
        <w:t>6.3J</w:t>
      </w:r>
      <w:r>
        <w:tab/>
        <w:t>Output power dynamics for ATG</w:t>
      </w:r>
    </w:p>
    <w:p w14:paraId="0C4AD698" w14:textId="77777777" w:rsidR="005255D1" w:rsidRDefault="005255D1" w:rsidP="005255D1">
      <w:pPr>
        <w:pStyle w:val="3"/>
      </w:pPr>
      <w:r>
        <w:t>6.3J.1</w:t>
      </w:r>
      <w:r>
        <w:tab/>
        <w:t>Minimum output power for ATG</w:t>
      </w:r>
    </w:p>
    <w:p w14:paraId="2E173493" w14:textId="77777777" w:rsidR="005255D1" w:rsidRDefault="005255D1" w:rsidP="005255D1">
      <w:pPr>
        <w:rPr>
          <w:rFonts w:cs="v5.0.0"/>
        </w:rPr>
      </w:pPr>
      <w:r>
        <w:t>The minimum controlled output power of the UE is defined as the</w:t>
      </w:r>
      <w:r>
        <w:rPr>
          <w:rFonts w:cs="v5.0.0"/>
        </w:rPr>
        <w:t xml:space="preserve"> power </w:t>
      </w:r>
      <w:r>
        <w:t xml:space="preserve">in the channel bandwidth for all transmit bandwidth configurations (resource blocks) </w:t>
      </w:r>
      <w:r>
        <w:rPr>
          <w:rFonts w:cs="v5.0.0"/>
        </w:rPr>
        <w:t>when the power is set to a mi</w:t>
      </w:r>
      <w:bookmarkStart w:id="1" w:name="_GoBack"/>
      <w:bookmarkEnd w:id="1"/>
      <w:r>
        <w:rPr>
          <w:rFonts w:cs="v5.0.0"/>
        </w:rPr>
        <w:t>nimum value.</w:t>
      </w:r>
    </w:p>
    <w:p w14:paraId="4B48BD73" w14:textId="77777777" w:rsidR="005255D1" w:rsidRDefault="005255D1" w:rsidP="005255D1">
      <w:pPr>
        <w:rPr>
          <w:rFonts w:cs="v5.0.0"/>
        </w:rPr>
      </w:pPr>
      <w:r>
        <w:t xml:space="preserve">The minimum output power is defined as </w:t>
      </w:r>
      <w:ins w:id="2" w:author="Huawei" w:date="2024-08-01T11:39:00Z">
        <w:r w:rsidRPr="00A1115A">
          <w:t xml:space="preserve">the sum of </w:t>
        </w:r>
      </w:ins>
      <w:r>
        <w:t xml:space="preserve">the mean power </w:t>
      </w:r>
      <w:ins w:id="3" w:author="Huawei" w:date="2024-08-01T11:39:00Z">
        <w:r w:rsidRPr="00A1115A">
          <w:t xml:space="preserve">from </w:t>
        </w:r>
        <w:r>
          <w:t>all</w:t>
        </w:r>
        <w:r w:rsidRPr="00A1115A">
          <w:t xml:space="preserve"> transmit </w:t>
        </w:r>
        <w:r>
          <w:t>connectors</w:t>
        </w:r>
        <w:r w:rsidRPr="00A1115A">
          <w:t xml:space="preserve"> </w:t>
        </w:r>
      </w:ins>
      <w:r>
        <w:t xml:space="preserve">in at least one sub-frame (1 </w:t>
      </w:r>
      <w:proofErr w:type="spellStart"/>
      <w:r>
        <w:t>ms</w:t>
      </w:r>
      <w:proofErr w:type="spellEnd"/>
      <w:r>
        <w:t>)</w:t>
      </w:r>
      <w:r>
        <w:rPr>
          <w:rFonts w:hint="eastAsia"/>
        </w:rPr>
        <w:t>.</w:t>
      </w:r>
      <w:r>
        <w:t xml:space="preserve"> The minimum output power shall not exceed the values specified in Table 6.3J.1-1for ATG UE with omni-directional antenna and in Table 6.3J.1-2 for ATG UE with antenna</w:t>
      </w:r>
      <w:r>
        <w:rPr>
          <w:rFonts w:hint="eastAsia"/>
          <w:lang w:val="en-US" w:eastAsia="zh-CN"/>
        </w:rPr>
        <w:t xml:space="preserve"> array</w:t>
      </w:r>
      <w:r>
        <w:t>.</w:t>
      </w:r>
    </w:p>
    <w:p w14:paraId="4098BAA5" w14:textId="77777777" w:rsidR="005255D1" w:rsidRDefault="005255D1" w:rsidP="005255D1">
      <w:pPr>
        <w:pStyle w:val="TH"/>
      </w:pPr>
      <w:r>
        <w:t>Table 6.3J.1-1: Minimum output power for ATG UE with omni-directional antenna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188"/>
        <w:gridCol w:w="863"/>
        <w:gridCol w:w="1134"/>
        <w:gridCol w:w="2122"/>
        <w:gridCol w:w="2346"/>
      </w:tblGrid>
      <w:tr w:rsidR="005255D1" w14:paraId="0A683D7E" w14:textId="77777777" w:rsidTr="000E70CE">
        <w:trPr>
          <w:trHeight w:val="492"/>
          <w:jc w:val="center"/>
        </w:trPr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D2BED" w14:textId="77777777" w:rsidR="005255D1" w:rsidRDefault="005255D1" w:rsidP="000E70CE">
            <w:pPr>
              <w:pStyle w:val="TAH"/>
            </w:pPr>
            <w:r>
              <w:t>Channel bandwidth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AF0B9" w14:textId="77777777" w:rsidR="005255D1" w:rsidRDefault="005255D1" w:rsidP="000E70CE">
            <w:pPr>
              <w:pStyle w:val="TAH"/>
            </w:pPr>
            <w:r>
              <w:t>(MHz)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81C9F1" w14:textId="77777777" w:rsidR="005255D1" w:rsidRDefault="005255D1" w:rsidP="000E70CE">
            <w:pPr>
              <w:pStyle w:val="TAH"/>
            </w:pPr>
            <w:r>
              <w:t>5,10,15,20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CE922" w14:textId="77777777" w:rsidR="005255D1" w:rsidRDefault="005255D1" w:rsidP="000E70CE">
            <w:pPr>
              <w:pStyle w:val="TAH"/>
            </w:pPr>
            <w:r>
              <w:t>25,30,35,40,45,50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89B3E" w14:textId="77777777" w:rsidR="005255D1" w:rsidRDefault="005255D1" w:rsidP="000E70CE">
            <w:pPr>
              <w:pStyle w:val="TAH"/>
            </w:pPr>
            <w:r>
              <w:t>60,70,80,90,100</w:t>
            </w:r>
          </w:p>
        </w:tc>
      </w:tr>
      <w:tr w:rsidR="005255D1" w14:paraId="63C7245F" w14:textId="77777777" w:rsidTr="000E70CE">
        <w:trPr>
          <w:trHeight w:val="300"/>
          <w:jc w:val="center"/>
        </w:trPr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BC571" w14:textId="77777777" w:rsidR="005255D1" w:rsidRDefault="005255D1" w:rsidP="000E70CE">
            <w:pPr>
              <w:pStyle w:val="TAL"/>
            </w:pPr>
            <w:r>
              <w:t>REF_SCS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26282" w14:textId="77777777" w:rsidR="005255D1" w:rsidRDefault="005255D1" w:rsidP="000E70CE">
            <w:pPr>
              <w:pStyle w:val="TAC"/>
            </w:pPr>
            <w:r>
              <w:t>(kHz)</w:t>
            </w:r>
          </w:p>
        </w:tc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9E2A0" w14:textId="77777777" w:rsidR="005255D1" w:rsidRDefault="005255D1" w:rsidP="000E70C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80650" w14:textId="77777777" w:rsidR="005255D1" w:rsidRDefault="005255D1" w:rsidP="000E70C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</w:tr>
      <w:tr w:rsidR="005255D1" w14:paraId="2C4C73AD" w14:textId="77777777" w:rsidTr="000E70CE">
        <w:trPr>
          <w:trHeight w:val="492"/>
          <w:jc w:val="center"/>
        </w:trPr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B2D45" w14:textId="77777777" w:rsidR="005255D1" w:rsidRDefault="005255D1" w:rsidP="000E70CE">
            <w:pPr>
              <w:pStyle w:val="TAL"/>
            </w:pPr>
            <w:r>
              <w:t>Minimum output power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4AB53" w14:textId="77777777" w:rsidR="005255D1" w:rsidRDefault="005255D1" w:rsidP="000E70CE">
            <w:pPr>
              <w:pStyle w:val="TAC"/>
            </w:pPr>
            <w:r>
              <w:t>(dBm)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7D6147" w14:textId="77777777" w:rsidR="005255D1" w:rsidRDefault="005255D1" w:rsidP="000E70CE">
            <w:pPr>
              <w:pStyle w:val="TAC"/>
              <w:rPr>
                <w:bCs/>
              </w:rPr>
            </w:pPr>
            <w:r w:rsidRPr="007310DC">
              <w:rPr>
                <w:bCs/>
              </w:rPr>
              <w:t>-15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099744" w14:textId="77777777" w:rsidR="005255D1" w:rsidRDefault="005255D1" w:rsidP="000E70CE">
            <w:pPr>
              <w:pStyle w:val="TAC"/>
              <w:rPr>
                <w:bCs/>
                <w:lang w:val="en-US" w:eastAsia="zh-CN"/>
              </w:rPr>
            </w:pPr>
            <w:r w:rsidRPr="007310DC">
              <w:rPr>
                <w:bCs/>
              </w:rPr>
              <w:t>-15+10log</w:t>
            </w:r>
            <w:r w:rsidRPr="007310DC">
              <w:rPr>
                <w:bCs/>
                <w:vertAlign w:val="subscript"/>
              </w:rPr>
              <w:t xml:space="preserve">10 </w:t>
            </w:r>
            <w:r w:rsidRPr="007310DC">
              <w:rPr>
                <w:bCs/>
              </w:rPr>
              <w:t>(</w:t>
            </w:r>
            <w:proofErr w:type="spellStart"/>
            <w:r w:rsidRPr="007310DC">
              <w:rPr>
                <w:bCs/>
              </w:rPr>
              <w:t>BW</w:t>
            </w:r>
            <w:r w:rsidRPr="007310DC">
              <w:rPr>
                <w:bCs/>
                <w:vertAlign w:val="subscript"/>
              </w:rPr>
              <w:t>Channel</w:t>
            </w:r>
            <w:proofErr w:type="spellEnd"/>
            <w:r w:rsidRPr="007310DC">
              <w:rPr>
                <w:bCs/>
              </w:rPr>
              <w:t xml:space="preserve"> /20)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CE791" w14:textId="77777777" w:rsidR="005255D1" w:rsidRDefault="005255D1" w:rsidP="000E70CE">
            <w:pPr>
              <w:pStyle w:val="TAC"/>
              <w:rPr>
                <w:bCs/>
                <w:lang w:val="en-US" w:eastAsia="zh-CN"/>
              </w:rPr>
            </w:pPr>
            <w:r w:rsidRPr="007310DC">
              <w:rPr>
                <w:bCs/>
              </w:rPr>
              <w:t>-15+10log</w:t>
            </w:r>
            <w:r w:rsidRPr="007310DC">
              <w:rPr>
                <w:bCs/>
                <w:vertAlign w:val="subscript"/>
              </w:rPr>
              <w:t xml:space="preserve">10 </w:t>
            </w:r>
            <w:r w:rsidRPr="007310DC">
              <w:rPr>
                <w:bCs/>
              </w:rPr>
              <w:t>(</w:t>
            </w:r>
            <w:proofErr w:type="spellStart"/>
            <w:r w:rsidRPr="007310DC">
              <w:rPr>
                <w:bCs/>
              </w:rPr>
              <w:t>BW</w:t>
            </w:r>
            <w:r w:rsidRPr="007310DC">
              <w:rPr>
                <w:bCs/>
                <w:vertAlign w:val="subscript"/>
              </w:rPr>
              <w:t>Channel</w:t>
            </w:r>
            <w:proofErr w:type="spellEnd"/>
            <w:r w:rsidRPr="007310DC">
              <w:rPr>
                <w:bCs/>
              </w:rPr>
              <w:t xml:space="preserve"> /20)</w:t>
            </w:r>
          </w:p>
        </w:tc>
      </w:tr>
      <w:tr w:rsidR="005255D1" w14:paraId="0D51992A" w14:textId="77777777" w:rsidTr="000E70CE">
        <w:trPr>
          <w:trHeight w:val="299"/>
          <w:jc w:val="center"/>
        </w:trPr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E9110" w14:textId="77777777" w:rsidR="005255D1" w:rsidRDefault="005255D1" w:rsidP="000E70CE">
            <w:pPr>
              <w:pStyle w:val="TAL"/>
            </w:pPr>
            <w:r>
              <w:t>Measurement bandwidth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FC4CA" w14:textId="77777777" w:rsidR="005255D1" w:rsidRDefault="005255D1" w:rsidP="000E70CE">
            <w:pPr>
              <w:pStyle w:val="TAC"/>
            </w:pPr>
            <w:r>
              <w:t>(MHz)</w:t>
            </w:r>
          </w:p>
        </w:tc>
        <w:tc>
          <w:tcPr>
            <w:tcW w:w="5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FD5924" w14:textId="77777777" w:rsidR="005255D1" w:rsidRDefault="005255D1" w:rsidP="000E70CE">
            <w:pPr>
              <w:pStyle w:val="TAC"/>
            </w:pPr>
            <w:r>
              <w:t>MBW=REF_SCS*(12*N</w:t>
            </w:r>
            <w:r>
              <w:rPr>
                <w:vertAlign w:val="subscript"/>
              </w:rPr>
              <w:t>RB</w:t>
            </w:r>
            <w:r>
              <w:t>+1)/1000</w:t>
            </w:r>
          </w:p>
        </w:tc>
      </w:tr>
      <w:tr w:rsidR="005255D1" w14:paraId="1FAC23BC" w14:textId="77777777" w:rsidTr="000E70CE">
        <w:trPr>
          <w:trHeight w:val="261"/>
          <w:jc w:val="center"/>
        </w:trPr>
        <w:tc>
          <w:tcPr>
            <w:tcW w:w="86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DA6FE" w14:textId="77777777" w:rsidR="005255D1" w:rsidRDefault="005255D1" w:rsidP="000E70CE">
            <w:pPr>
              <w:pStyle w:val="TAN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NOTE: The minimum output power </w:t>
            </w:r>
            <w:r>
              <w:rPr>
                <w:lang w:val="en-US"/>
              </w:rPr>
              <w:t>value is rounded to the nearest number down to one decimal point.</w:t>
            </w:r>
          </w:p>
        </w:tc>
      </w:tr>
    </w:tbl>
    <w:p w14:paraId="29E3A563" w14:textId="77777777" w:rsidR="005255D1" w:rsidRDefault="005255D1" w:rsidP="005255D1"/>
    <w:p w14:paraId="1D4C8263" w14:textId="77777777" w:rsidR="005255D1" w:rsidRDefault="005255D1" w:rsidP="005255D1">
      <w:pPr>
        <w:pStyle w:val="TH"/>
        <w:rPr>
          <w:lang w:val="en-US" w:eastAsia="zh-CN"/>
        </w:rPr>
      </w:pPr>
      <w:r>
        <w:t>Table 6.3J.1-2: Minimum output power for ATG UE with antenna</w:t>
      </w:r>
      <w:r>
        <w:rPr>
          <w:rFonts w:hint="eastAsia"/>
          <w:lang w:val="en-US" w:eastAsia="zh-CN"/>
        </w:rPr>
        <w:t xml:space="preserve"> array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188"/>
        <w:gridCol w:w="863"/>
        <w:gridCol w:w="1134"/>
        <w:gridCol w:w="2122"/>
        <w:gridCol w:w="2346"/>
      </w:tblGrid>
      <w:tr w:rsidR="005255D1" w14:paraId="4B135DA7" w14:textId="77777777" w:rsidTr="000E70CE">
        <w:trPr>
          <w:trHeight w:val="492"/>
          <w:jc w:val="center"/>
        </w:trPr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2C504" w14:textId="77777777" w:rsidR="005255D1" w:rsidRDefault="005255D1" w:rsidP="000E70CE">
            <w:pPr>
              <w:pStyle w:val="TAH"/>
            </w:pPr>
            <w:r>
              <w:t>Channel bandwidth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CF503" w14:textId="77777777" w:rsidR="005255D1" w:rsidRDefault="005255D1" w:rsidP="000E70CE">
            <w:pPr>
              <w:pStyle w:val="TAH"/>
            </w:pPr>
            <w:r>
              <w:t>(MHz)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01D4D" w14:textId="77777777" w:rsidR="005255D1" w:rsidRDefault="005255D1" w:rsidP="000E70CE">
            <w:pPr>
              <w:pStyle w:val="TAH"/>
            </w:pPr>
            <w:r>
              <w:t>5,10,15,20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40E911" w14:textId="77777777" w:rsidR="005255D1" w:rsidRDefault="005255D1" w:rsidP="000E70CE">
            <w:pPr>
              <w:pStyle w:val="TAH"/>
            </w:pPr>
            <w:r>
              <w:t>25,30,35,40,45,50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9FFB4" w14:textId="77777777" w:rsidR="005255D1" w:rsidRDefault="005255D1" w:rsidP="000E70CE">
            <w:pPr>
              <w:pStyle w:val="TAH"/>
            </w:pPr>
            <w:r>
              <w:t>60,70,80,90,100</w:t>
            </w:r>
          </w:p>
        </w:tc>
      </w:tr>
      <w:tr w:rsidR="005255D1" w14:paraId="3D480463" w14:textId="77777777" w:rsidTr="000E70CE">
        <w:trPr>
          <w:trHeight w:val="300"/>
          <w:jc w:val="center"/>
        </w:trPr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CB186" w14:textId="77777777" w:rsidR="005255D1" w:rsidRDefault="005255D1" w:rsidP="000E70CE">
            <w:pPr>
              <w:pStyle w:val="TAL"/>
            </w:pPr>
            <w:r>
              <w:t>REF_SCS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34410" w14:textId="77777777" w:rsidR="005255D1" w:rsidRDefault="005255D1" w:rsidP="000E70CE">
            <w:pPr>
              <w:pStyle w:val="TAC"/>
            </w:pPr>
            <w:r>
              <w:t>(kHz)</w:t>
            </w:r>
          </w:p>
        </w:tc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C6E03E" w14:textId="77777777" w:rsidR="005255D1" w:rsidRDefault="005255D1" w:rsidP="000E70C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95A0D6" w14:textId="77777777" w:rsidR="005255D1" w:rsidRDefault="005255D1" w:rsidP="000E70C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</w:tr>
      <w:tr w:rsidR="005255D1" w14:paraId="49E62AF8" w14:textId="77777777" w:rsidTr="000E70CE">
        <w:trPr>
          <w:trHeight w:val="492"/>
          <w:jc w:val="center"/>
        </w:trPr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D3138" w14:textId="77777777" w:rsidR="005255D1" w:rsidRDefault="005255D1" w:rsidP="000E70CE">
            <w:pPr>
              <w:pStyle w:val="TAL"/>
            </w:pPr>
            <w:r>
              <w:t>Minimum output power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5F05B" w14:textId="77777777" w:rsidR="005255D1" w:rsidRDefault="005255D1" w:rsidP="000E70CE">
            <w:pPr>
              <w:pStyle w:val="TAC"/>
            </w:pPr>
            <w:r>
              <w:t>(dBm)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2CA0C" w14:textId="77777777" w:rsidR="005255D1" w:rsidRDefault="005255D1" w:rsidP="000E70CE">
            <w:pPr>
              <w:pStyle w:val="TAC"/>
              <w:rPr>
                <w:bCs/>
              </w:rPr>
            </w:pPr>
            <w:r w:rsidRPr="007310DC">
              <w:t>-19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DF2EB" w14:textId="77777777" w:rsidR="005255D1" w:rsidRDefault="005255D1" w:rsidP="000E70CE">
            <w:pPr>
              <w:pStyle w:val="TAC"/>
              <w:rPr>
                <w:bCs/>
                <w:lang w:val="en-US" w:eastAsia="zh-CN"/>
              </w:rPr>
            </w:pPr>
            <w:r w:rsidRPr="007310DC">
              <w:t>-19+10log</w:t>
            </w:r>
            <w:r w:rsidRPr="007310DC">
              <w:rPr>
                <w:vertAlign w:val="subscript"/>
              </w:rPr>
              <w:t xml:space="preserve">10 </w:t>
            </w:r>
            <w:r w:rsidRPr="007310DC">
              <w:t>(</w:t>
            </w:r>
            <w:proofErr w:type="spellStart"/>
            <w:r w:rsidRPr="007310DC">
              <w:t>BW</w:t>
            </w:r>
            <w:r w:rsidRPr="007310DC">
              <w:rPr>
                <w:vertAlign w:val="subscript"/>
              </w:rPr>
              <w:t>Channel</w:t>
            </w:r>
            <w:proofErr w:type="spellEnd"/>
            <w:r w:rsidRPr="007310DC">
              <w:t xml:space="preserve"> /20)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7D02EE" w14:textId="77777777" w:rsidR="005255D1" w:rsidRDefault="005255D1" w:rsidP="000E70CE">
            <w:pPr>
              <w:pStyle w:val="TAC"/>
              <w:rPr>
                <w:bCs/>
                <w:lang w:val="en-US" w:eastAsia="zh-CN"/>
              </w:rPr>
            </w:pPr>
            <w:r w:rsidRPr="007310DC">
              <w:t>-19+10log</w:t>
            </w:r>
            <w:r w:rsidRPr="007310DC">
              <w:rPr>
                <w:vertAlign w:val="subscript"/>
              </w:rPr>
              <w:t xml:space="preserve">10 </w:t>
            </w:r>
            <w:r w:rsidRPr="007310DC">
              <w:t>(</w:t>
            </w:r>
            <w:proofErr w:type="spellStart"/>
            <w:r w:rsidRPr="007310DC">
              <w:t>BW</w:t>
            </w:r>
            <w:r w:rsidRPr="007310DC">
              <w:rPr>
                <w:vertAlign w:val="subscript"/>
              </w:rPr>
              <w:t>Channel</w:t>
            </w:r>
            <w:proofErr w:type="spellEnd"/>
            <w:r w:rsidRPr="007310DC">
              <w:t xml:space="preserve"> /20)</w:t>
            </w:r>
          </w:p>
        </w:tc>
      </w:tr>
      <w:tr w:rsidR="005255D1" w14:paraId="1265195D" w14:textId="77777777" w:rsidTr="000E70CE">
        <w:trPr>
          <w:trHeight w:val="397"/>
          <w:jc w:val="center"/>
        </w:trPr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B4303" w14:textId="77777777" w:rsidR="005255D1" w:rsidRDefault="005255D1" w:rsidP="000E70CE">
            <w:pPr>
              <w:pStyle w:val="TAL"/>
            </w:pPr>
            <w:r>
              <w:t>Measurement bandwidth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6988A" w14:textId="77777777" w:rsidR="005255D1" w:rsidRDefault="005255D1" w:rsidP="000E70CE">
            <w:pPr>
              <w:pStyle w:val="TAC"/>
            </w:pPr>
            <w:r>
              <w:t>(MHz)</w:t>
            </w:r>
          </w:p>
        </w:tc>
        <w:tc>
          <w:tcPr>
            <w:tcW w:w="5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6C6CA" w14:textId="77777777" w:rsidR="005255D1" w:rsidRDefault="005255D1" w:rsidP="000E70CE">
            <w:pPr>
              <w:pStyle w:val="TAC"/>
            </w:pPr>
            <w:r>
              <w:t>MBW=REF_SCS*(12*N</w:t>
            </w:r>
            <w:r>
              <w:rPr>
                <w:vertAlign w:val="subscript"/>
              </w:rPr>
              <w:t>RB</w:t>
            </w:r>
            <w:r>
              <w:t>+1)/1000</w:t>
            </w:r>
          </w:p>
        </w:tc>
      </w:tr>
      <w:tr w:rsidR="005255D1" w14:paraId="250505EB" w14:textId="77777777" w:rsidTr="000E70CE">
        <w:trPr>
          <w:trHeight w:val="275"/>
          <w:jc w:val="center"/>
        </w:trPr>
        <w:tc>
          <w:tcPr>
            <w:tcW w:w="86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AC06D" w14:textId="77777777" w:rsidR="005255D1" w:rsidRDefault="005255D1" w:rsidP="000E70CE">
            <w:pPr>
              <w:pStyle w:val="TAN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NOTE: The minimum output power </w:t>
            </w:r>
            <w:r>
              <w:rPr>
                <w:lang w:val="en-US"/>
              </w:rPr>
              <w:t>value is rounded to the nearest number down to one decimal point.</w:t>
            </w:r>
          </w:p>
        </w:tc>
      </w:tr>
    </w:tbl>
    <w:p w14:paraId="4CC0C690" w14:textId="77777777" w:rsidR="005255D1" w:rsidRDefault="005255D1" w:rsidP="005255D1"/>
    <w:p w14:paraId="1A8E5303" w14:textId="77777777" w:rsidR="005255D1" w:rsidRDefault="005255D1" w:rsidP="005255D1">
      <w:pPr>
        <w:pStyle w:val="3"/>
      </w:pPr>
      <w:r>
        <w:t>6.3J.2</w:t>
      </w:r>
      <w:r>
        <w:tab/>
        <w:t>Transmit OFF power for ATG</w:t>
      </w:r>
    </w:p>
    <w:p w14:paraId="6113659E" w14:textId="77777777" w:rsidR="005255D1" w:rsidRDefault="005255D1" w:rsidP="005255D1">
      <w:pPr>
        <w:rPr>
          <w:ins w:id="4" w:author="Huawei" w:date="2024-08-01T11:49:00Z"/>
        </w:rPr>
      </w:pPr>
      <w:ins w:id="5" w:author="Huawei" w:date="2024-08-01T11:49:00Z">
        <w:r w:rsidRPr="00A1115A">
          <w:t xml:space="preserve">The transmit OFF power is defined as the mean power at each transmit antenna connector in a duration of at least one sub-frame (1 </w:t>
        </w:r>
        <w:proofErr w:type="spellStart"/>
        <w:r w:rsidRPr="00A1115A">
          <w:t>ms</w:t>
        </w:r>
        <w:proofErr w:type="spellEnd"/>
        <w:r w:rsidRPr="00A1115A">
          <w:t>) excluding any transient periods.</w:t>
        </w:r>
      </w:ins>
    </w:p>
    <w:p w14:paraId="402E3BD6" w14:textId="77777777" w:rsidR="005255D1" w:rsidRDefault="005255D1" w:rsidP="005255D1">
      <w:pPr>
        <w:rPr>
          <w:lang w:eastAsia="zh-CN"/>
        </w:rPr>
      </w:pPr>
      <w:r>
        <w:t>The transmit OFF power requirements as specified in clause 6.3.2 are applicable for ATG UE.</w:t>
      </w:r>
    </w:p>
    <w:p w14:paraId="48BA47A0" w14:textId="77777777" w:rsidR="005255D1" w:rsidRDefault="005255D1" w:rsidP="005255D1">
      <w:pPr>
        <w:pStyle w:val="3"/>
      </w:pPr>
      <w:r>
        <w:t>6.3J.3</w:t>
      </w:r>
      <w:r>
        <w:tab/>
        <w:t>Transmit ON/OFF time mask for ATG</w:t>
      </w:r>
    </w:p>
    <w:p w14:paraId="2D5A9886" w14:textId="77777777" w:rsidR="005255D1" w:rsidRDefault="005255D1" w:rsidP="005255D1">
      <w:pPr>
        <w:rPr>
          <w:lang w:eastAsia="zh-CN"/>
        </w:rPr>
      </w:pPr>
      <w:r>
        <w:t>The transmit ON/OFF time mask requirements as specified in clause 6.3.3 are applicable for ATG UE</w:t>
      </w:r>
      <w:ins w:id="6" w:author="Huawei" w:date="2024-08-01T11:49:00Z">
        <w:r w:rsidRPr="00A1115A">
          <w:t xml:space="preserve"> at each transmit antenna connector</w:t>
        </w:r>
      </w:ins>
      <w:r>
        <w:t>.</w:t>
      </w:r>
    </w:p>
    <w:p w14:paraId="079A0687" w14:textId="77777777" w:rsidR="005255D1" w:rsidRDefault="005255D1" w:rsidP="005255D1">
      <w:pPr>
        <w:pStyle w:val="3"/>
      </w:pPr>
      <w:r>
        <w:t>6.3J.4</w:t>
      </w:r>
      <w:r>
        <w:tab/>
        <w:t>Power control for ATG</w:t>
      </w:r>
    </w:p>
    <w:p w14:paraId="3AF92536" w14:textId="77777777" w:rsidR="005255D1" w:rsidRDefault="005255D1" w:rsidP="005255D1">
      <w:r>
        <w:t>The power control requirements specified in clause 6.3.4 are applicable for ATG UE</w:t>
      </w:r>
      <w:ins w:id="7" w:author="Huawei" w:date="2024-08-01T12:01:00Z">
        <w:r w:rsidRPr="0006593B">
          <w:t xml:space="preserve"> </w:t>
        </w:r>
        <w:r>
          <w:t xml:space="preserve">with </w:t>
        </w:r>
        <w:r>
          <w:rPr>
            <w:rFonts w:hint="eastAsia"/>
            <w:lang w:eastAsia="zh-CN"/>
          </w:rPr>
          <w:t>all</w:t>
        </w:r>
        <w:r>
          <w:t xml:space="preserve"> transmit antenna connectors in closed-loop spatial multiplexing scheme</w:t>
        </w:r>
      </w:ins>
      <w:r>
        <w:t>.</w:t>
      </w:r>
    </w:p>
    <w:p w14:paraId="03155CFE" w14:textId="77777777" w:rsidR="005255D1" w:rsidRDefault="005255D1" w:rsidP="005255D1"/>
    <w:p w14:paraId="659D1D9D" w14:textId="77777777" w:rsidR="005255D1" w:rsidRPr="0040686E" w:rsidRDefault="005255D1" w:rsidP="005255D1">
      <w:pPr>
        <w:pStyle w:val="2"/>
        <w:spacing w:after="240"/>
        <w:ind w:left="0" w:firstLine="0"/>
        <w:rPr>
          <w:rStyle w:val="af1"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lastRenderedPageBreak/>
        <w:t>&lt;</w:t>
      </w:r>
      <w:r>
        <w:rPr>
          <w:rStyle w:val="af1"/>
          <w:color w:val="C00000"/>
          <w:lang w:eastAsia="zh-CN"/>
        </w:rPr>
        <w:t>&lt;Next of Change</w:t>
      </w:r>
      <w:r w:rsidRPr="00584949">
        <w:rPr>
          <w:rStyle w:val="af1"/>
          <w:color w:val="C00000"/>
          <w:lang w:eastAsia="zh-CN"/>
        </w:rPr>
        <w:t>&gt;&gt;</w:t>
      </w:r>
    </w:p>
    <w:p w14:paraId="578609B8" w14:textId="77777777" w:rsidR="005255D1" w:rsidRDefault="005255D1" w:rsidP="005255D1">
      <w:pPr>
        <w:pStyle w:val="2"/>
      </w:pPr>
      <w:r>
        <w:t>6.4J</w:t>
      </w:r>
      <w:r>
        <w:tab/>
        <w:t>Transmit signal quality for ATG</w:t>
      </w:r>
    </w:p>
    <w:p w14:paraId="4C2FC816" w14:textId="77777777" w:rsidR="005255D1" w:rsidRDefault="005255D1" w:rsidP="005255D1">
      <w:pPr>
        <w:pStyle w:val="3"/>
      </w:pPr>
      <w:r>
        <w:t>6.4J.1</w:t>
      </w:r>
      <w:r>
        <w:tab/>
        <w:t>Frequency error for ATG</w:t>
      </w:r>
    </w:p>
    <w:p w14:paraId="601BD193" w14:textId="77777777" w:rsidR="005255D1" w:rsidRDefault="005255D1" w:rsidP="005255D1">
      <w:pPr>
        <w:rPr>
          <w:sz w:val="21"/>
          <w:szCs w:val="21"/>
        </w:rPr>
      </w:pPr>
      <w:r>
        <w:rPr>
          <w:sz w:val="21"/>
          <w:szCs w:val="21"/>
        </w:rPr>
        <w:t xml:space="preserve">The </w:t>
      </w:r>
      <w:r>
        <w:rPr>
          <w:rFonts w:hint="eastAsia"/>
          <w:sz w:val="21"/>
          <w:szCs w:val="21"/>
          <w:lang w:val="en-US" w:eastAsia="zh-CN"/>
        </w:rPr>
        <w:t>ATG</w:t>
      </w:r>
      <w:r>
        <w:rPr>
          <w:sz w:val="21"/>
          <w:szCs w:val="21"/>
        </w:rPr>
        <w:t xml:space="preserve"> UE basic measurement interval of modulated carrier frequency is 1 UL slot. The </w:t>
      </w:r>
      <w:r>
        <w:rPr>
          <w:rFonts w:hint="eastAsia"/>
          <w:sz w:val="21"/>
          <w:szCs w:val="21"/>
          <w:lang w:val="en-US" w:eastAsia="zh-CN"/>
        </w:rPr>
        <w:t>ATG</w:t>
      </w:r>
      <w:r>
        <w:rPr>
          <w:sz w:val="21"/>
          <w:szCs w:val="21"/>
        </w:rPr>
        <w:t xml:space="preserve"> UE pre-compensates the uplink modulated carrier frequency by the estimated Doppler shift. The mean value of basic measurements of </w:t>
      </w:r>
      <w:r>
        <w:rPr>
          <w:rFonts w:hint="eastAsia"/>
          <w:sz w:val="21"/>
          <w:szCs w:val="21"/>
          <w:lang w:val="en-US" w:eastAsia="zh-CN"/>
        </w:rPr>
        <w:t>ATG</w:t>
      </w:r>
      <w:r>
        <w:rPr>
          <w:sz w:val="21"/>
          <w:szCs w:val="21"/>
        </w:rPr>
        <w:t xml:space="preserve"> UE modulated carrier frequency </w:t>
      </w:r>
      <w:ins w:id="8" w:author="Huawei" w:date="2024-08-01T12:04:00Z">
        <w:r w:rsidRPr="0006593B">
          <w:rPr>
            <w:sz w:val="21"/>
            <w:szCs w:val="21"/>
          </w:rPr>
          <w:t xml:space="preserve">at each transmit antenna connector </w:t>
        </w:r>
      </w:ins>
      <w:r>
        <w:rPr>
          <w:sz w:val="21"/>
          <w:szCs w:val="21"/>
        </w:rPr>
        <w:t xml:space="preserve">shall be accurate to within ± 0.1 PPM observed over a period of 1 </w:t>
      </w:r>
      <w:proofErr w:type="spellStart"/>
      <w:r>
        <w:rPr>
          <w:sz w:val="21"/>
          <w:szCs w:val="21"/>
        </w:rPr>
        <w:t>ms</w:t>
      </w:r>
      <w:proofErr w:type="spellEnd"/>
      <w:r>
        <w:rPr>
          <w:sz w:val="21"/>
          <w:szCs w:val="21"/>
        </w:rPr>
        <w:t xml:space="preserve"> of cumulated measurement intervals compared to ideally pre-compensated reference uplink carrier frequency. </w:t>
      </w:r>
    </w:p>
    <w:p w14:paraId="2643EF96" w14:textId="77777777" w:rsidR="005255D1" w:rsidRDefault="005255D1" w:rsidP="005255D1">
      <w:pPr>
        <w:rPr>
          <w:sz w:val="21"/>
          <w:szCs w:val="21"/>
        </w:rPr>
      </w:pPr>
      <w:r>
        <w:rPr>
          <w:sz w:val="21"/>
          <w:szCs w:val="21"/>
        </w:rPr>
        <w:t>UE [shall] rely on the ATG BS location broadcasted by the SIB22 in TS 38.331 [7].</w:t>
      </w:r>
    </w:p>
    <w:p w14:paraId="174B18A6" w14:textId="77777777" w:rsidR="005255D1" w:rsidRDefault="005255D1" w:rsidP="005255D1">
      <w:pPr>
        <w:pStyle w:val="NO"/>
      </w:pPr>
      <w:r>
        <w:t>NOTE 1:</w:t>
      </w:r>
      <w:r>
        <w:tab/>
        <w:t xml:space="preserve">the ideally pre-compensated reference uplink carrier frequency consists of the UL carrier frequency signalled to the UE by ATG BS and UL </w:t>
      </w:r>
      <w:proofErr w:type="spellStart"/>
      <w:r>
        <w:t>precompensated</w:t>
      </w:r>
      <w:proofErr w:type="spellEnd"/>
      <w:r>
        <w:t xml:space="preserve"> doppler frequency shift.</w:t>
      </w:r>
    </w:p>
    <w:p w14:paraId="36FD52E6" w14:textId="77777777" w:rsidR="005255D1" w:rsidRDefault="005255D1" w:rsidP="005255D1">
      <w:pPr>
        <w:pStyle w:val="NO"/>
      </w:pPr>
    </w:p>
    <w:p w14:paraId="2F621D0B" w14:textId="77777777" w:rsidR="005255D1" w:rsidRDefault="005255D1" w:rsidP="005255D1">
      <w:pPr>
        <w:pStyle w:val="3"/>
      </w:pPr>
      <w:r>
        <w:t>6.4J.2</w:t>
      </w:r>
      <w:r>
        <w:tab/>
        <w:t>Transmit modulation quality for ATG</w:t>
      </w:r>
    </w:p>
    <w:p w14:paraId="62010084" w14:textId="77777777" w:rsidR="005255D1" w:rsidRDefault="005255D1" w:rsidP="005255D1">
      <w:r>
        <w:t xml:space="preserve">The </w:t>
      </w:r>
      <w:r>
        <w:rPr>
          <w:rFonts w:hint="eastAsia"/>
        </w:rPr>
        <w:t xml:space="preserve">requirements for transmit modulation quality defined in </w:t>
      </w:r>
      <w:r>
        <w:t>clause 6.4.2</w:t>
      </w:r>
      <w:r>
        <w:rPr>
          <w:rFonts w:hint="eastAsia"/>
        </w:rPr>
        <w:t xml:space="preserve"> </w:t>
      </w:r>
      <w:r>
        <w:t>shall apply</w:t>
      </w:r>
      <w:r>
        <w:rPr>
          <w:rFonts w:hint="eastAsia"/>
        </w:rPr>
        <w:t xml:space="preserve"> for </w:t>
      </w:r>
      <w:r>
        <w:rPr>
          <w:rFonts w:hint="eastAsia"/>
          <w:lang w:val="en-US" w:eastAsia="zh-CN"/>
        </w:rPr>
        <w:t>ATG</w:t>
      </w:r>
      <w:r>
        <w:rPr>
          <w:rFonts w:hint="eastAsia"/>
        </w:rPr>
        <w:t xml:space="preserve"> UE except for </w:t>
      </w:r>
      <w:r>
        <w:rPr>
          <w:lang w:eastAsia="zh-CN"/>
        </w:rPr>
        <w:t>the phase continuity requirements for DMRS bundling in 6.4.2.5</w:t>
      </w:r>
      <w:r>
        <w:rPr>
          <w:rFonts w:hint="eastAsia"/>
          <w:lang w:eastAsia="zh-CN"/>
        </w:rPr>
        <w:t>.</w:t>
      </w:r>
      <w:r>
        <w:t xml:space="preserve"> </w:t>
      </w:r>
      <w:ins w:id="9" w:author="Huawei" w:date="2024-08-01T12:02:00Z">
        <w:r>
          <w:t xml:space="preserve">For ATG UE, </w:t>
        </w:r>
        <w:r w:rsidRPr="00835F44">
          <w:t xml:space="preserve">the transmit modulation quality requirements are specified </w:t>
        </w:r>
        <w:r>
          <w:t xml:space="preserve">based on measurements made </w:t>
        </w:r>
        <w:r w:rsidRPr="00835F44">
          <w:t>at each transmit antenna connector.</w:t>
        </w:r>
        <w:r>
          <w:t xml:space="preserve"> </w:t>
        </w:r>
      </w:ins>
      <w:r>
        <w:t>And the requirements for 256QAM modulation are only applicable to ATG UE indicating support of 256QAM.</w:t>
      </w:r>
    </w:p>
    <w:p w14:paraId="5B7DB9C5" w14:textId="77777777" w:rsidR="005255D1" w:rsidRDefault="005255D1" w:rsidP="005255D1"/>
    <w:p w14:paraId="014C910A" w14:textId="77777777" w:rsidR="005255D1" w:rsidRPr="0040686E" w:rsidRDefault="005255D1" w:rsidP="005255D1">
      <w:pPr>
        <w:pStyle w:val="2"/>
        <w:spacing w:after="240"/>
        <w:ind w:left="0" w:firstLine="0"/>
        <w:rPr>
          <w:rStyle w:val="af1"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t>&lt;</w:t>
      </w:r>
      <w:r>
        <w:rPr>
          <w:rStyle w:val="af1"/>
          <w:color w:val="C00000"/>
          <w:lang w:eastAsia="zh-CN"/>
        </w:rPr>
        <w:t>&lt;Next of Change</w:t>
      </w:r>
      <w:r w:rsidRPr="00584949">
        <w:rPr>
          <w:rStyle w:val="af1"/>
          <w:color w:val="C00000"/>
          <w:lang w:eastAsia="zh-CN"/>
        </w:rPr>
        <w:t>&gt;&gt;</w:t>
      </w:r>
    </w:p>
    <w:p w14:paraId="7164D145" w14:textId="77777777" w:rsidR="005255D1" w:rsidRDefault="005255D1" w:rsidP="005255D1">
      <w:pPr>
        <w:pStyle w:val="2"/>
      </w:pPr>
      <w:r>
        <w:t>6.5</w:t>
      </w:r>
      <w:r>
        <w:rPr>
          <w:rFonts w:hint="eastAsia"/>
          <w:lang w:val="en-US" w:eastAsia="zh-CN"/>
        </w:rPr>
        <w:t>J</w:t>
      </w:r>
      <w:r>
        <w:tab/>
        <w:t>Output RF spectrum emissions for ATG</w:t>
      </w:r>
    </w:p>
    <w:p w14:paraId="43BD3D74" w14:textId="77777777" w:rsidR="005255D1" w:rsidRDefault="005255D1" w:rsidP="005255D1">
      <w:pPr>
        <w:pStyle w:val="3"/>
      </w:pPr>
      <w:r>
        <w:t>6.5J.1</w:t>
      </w:r>
      <w:r>
        <w:tab/>
        <w:t>Occupied bandwidth for ATG</w:t>
      </w:r>
    </w:p>
    <w:p w14:paraId="4DEB540C" w14:textId="77777777" w:rsidR="005255D1" w:rsidRDefault="005255D1" w:rsidP="005255D1">
      <w:r>
        <w:t xml:space="preserve">The requirements for </w:t>
      </w:r>
      <w:r>
        <w:rPr>
          <w:rFonts w:hint="eastAsia"/>
          <w:lang w:val="en-US" w:eastAsia="zh-CN"/>
        </w:rPr>
        <w:t>occupied bandwidth</w:t>
      </w:r>
      <w:r>
        <w:t xml:space="preserve"> in clause 6.</w:t>
      </w:r>
      <w:r>
        <w:rPr>
          <w:rFonts w:hint="eastAsia"/>
          <w:lang w:val="en-US" w:eastAsia="zh-CN"/>
        </w:rPr>
        <w:t>5</w:t>
      </w:r>
      <w:r>
        <w:t>.1 apply.</w:t>
      </w:r>
      <w:ins w:id="10" w:author="Huawei" w:date="2024-08-01T12:17:00Z">
        <w:r w:rsidRPr="00AC3C74">
          <w:t xml:space="preserve"> </w:t>
        </w:r>
      </w:ins>
      <w:ins w:id="11" w:author="Huawei" w:date="2024-08-01T12:18:00Z">
        <w:r>
          <w:t xml:space="preserve">For ATG UE, </w:t>
        </w:r>
      </w:ins>
      <w:ins w:id="12" w:author="Huawei" w:date="2024-08-01T12:19:00Z">
        <w:r>
          <w:t>t</w:t>
        </w:r>
      </w:ins>
      <w:ins w:id="13" w:author="Huawei" w:date="2024-08-01T12:17:00Z">
        <w:r w:rsidRPr="00AC3C74">
          <w:t xml:space="preserve">he requirements for occupied bandwidth </w:t>
        </w:r>
      </w:ins>
      <w:ins w:id="14" w:author="Huawei" w:date="2024-08-01T12:18:00Z">
        <w:r>
          <w:t>are defined as</w:t>
        </w:r>
      </w:ins>
      <w:ins w:id="15" w:author="Huawei" w:date="2024-08-01T12:17:00Z">
        <w:r w:rsidRPr="00AC3C74">
          <w:t xml:space="preserve"> the sum of the powers from all UE transmit antenna connectors.</w:t>
        </w:r>
      </w:ins>
    </w:p>
    <w:p w14:paraId="58042015" w14:textId="77777777" w:rsidR="005255D1" w:rsidRDefault="005255D1" w:rsidP="005255D1">
      <w:pPr>
        <w:pStyle w:val="3"/>
      </w:pPr>
      <w:r>
        <w:t>6.5J.2</w:t>
      </w:r>
      <w:r>
        <w:tab/>
        <w:t>Out of band emission for ATG</w:t>
      </w:r>
    </w:p>
    <w:p w14:paraId="314FA9A9" w14:textId="77777777" w:rsidR="005255D1" w:rsidRDefault="005255D1" w:rsidP="005255D1">
      <w:pPr>
        <w:pStyle w:val="4"/>
      </w:pPr>
      <w:r>
        <w:t>6.5J.2.1</w:t>
      </w:r>
      <w:r>
        <w:tab/>
        <w:t>General</w:t>
      </w:r>
    </w:p>
    <w:p w14:paraId="582C7EAD" w14:textId="77777777" w:rsidR="005255D1" w:rsidRDefault="005255D1" w:rsidP="005255D1">
      <w:r>
        <w:t xml:space="preserve">This clause contains requirements for out of band emissions for </w:t>
      </w:r>
      <w:r>
        <w:rPr>
          <w:lang w:val="en-US" w:eastAsia="zh-CN"/>
        </w:rPr>
        <w:t xml:space="preserve">ATG UE, the requirement </w:t>
      </w:r>
      <w:r>
        <w:rPr>
          <w:rFonts w:hint="eastAsia"/>
          <w:lang w:val="en-US" w:eastAsia="zh-CN"/>
        </w:rPr>
        <w:t>defined</w:t>
      </w:r>
      <w:r>
        <w:rPr>
          <w:lang w:val="en-US" w:eastAsia="zh-CN"/>
        </w:rPr>
        <w:t xml:space="preserve"> in </w:t>
      </w:r>
      <w:r>
        <w:rPr>
          <w:lang w:val="en-US" w:eastAsia="zh-CN" w:bidi="ar"/>
        </w:rPr>
        <w:t>general part of clause 6.5.2.1 should apply.</w:t>
      </w:r>
    </w:p>
    <w:p w14:paraId="3E049B39" w14:textId="77777777" w:rsidR="005255D1" w:rsidRDefault="005255D1" w:rsidP="005255D1">
      <w:pPr>
        <w:pStyle w:val="4"/>
      </w:pPr>
      <w:r>
        <w:t>6.5J.2.2</w:t>
      </w:r>
      <w:r>
        <w:tab/>
        <w:t>Spectrum emission mask</w:t>
      </w:r>
    </w:p>
    <w:p w14:paraId="51C3B485" w14:textId="77777777" w:rsidR="005255D1" w:rsidRPr="00817104" w:rsidRDefault="005255D1" w:rsidP="005255D1">
      <w:pPr>
        <w:rPr>
          <w:lang w:val="en-US" w:eastAsia="zh-CN"/>
        </w:rPr>
      </w:pPr>
      <w:r>
        <w:rPr>
          <w:rFonts w:hint="eastAsia"/>
          <w:lang w:val="en-US" w:eastAsia="zh-CN"/>
        </w:rPr>
        <w:t>If the actual transmission power of ATG UE is less than or equal to 31dBm, the</w:t>
      </w:r>
      <w:r>
        <w:t xml:space="preserve"> requirements for</w:t>
      </w:r>
      <w:r>
        <w:rPr>
          <w:rFonts w:hint="eastAsia"/>
          <w:lang w:val="en-US" w:eastAsia="zh-CN"/>
        </w:rPr>
        <w:t xml:space="preserve"> spectrum emission mask</w:t>
      </w:r>
      <w:r>
        <w:t xml:space="preserve"> in </w:t>
      </w:r>
      <w:del w:id="16" w:author="Huawei" w:date="2024-08-01T14:26:00Z">
        <w:r w:rsidDel="0092144B">
          <w:delText xml:space="preserve"> </w:delText>
        </w:r>
      </w:del>
      <w:r>
        <w:t>clause 6.5.2.2 apply</w:t>
      </w:r>
      <w:r>
        <w:rPr>
          <w:rFonts w:hint="eastAsia"/>
          <w:lang w:val="en-US" w:eastAsia="zh-CN"/>
        </w:rPr>
        <w:t>; if the actual transmission power of ATG UE is larger than 31dBm, the</w:t>
      </w:r>
      <w:r>
        <w:t xml:space="preserve"> requirements </w:t>
      </w:r>
      <w:r>
        <w:rPr>
          <w:rFonts w:hint="eastAsia"/>
          <w:lang w:val="en-US" w:eastAsia="zh-CN"/>
        </w:rPr>
        <w:t>of spectrum emission mask</w:t>
      </w:r>
      <w:r>
        <w:t xml:space="preserve"> in clause 6.5.2.2 </w:t>
      </w:r>
      <w:r>
        <w:rPr>
          <w:rFonts w:hint="eastAsia"/>
          <w:lang w:val="en-US" w:eastAsia="zh-CN"/>
        </w:rPr>
        <w:t xml:space="preserve">shall be relaxed with scaling factor equal to </w:t>
      </w:r>
      <w:r>
        <w:rPr>
          <w:lang w:val="en-US" w:eastAsia="zh-CN"/>
        </w:rPr>
        <w:t>(</w:t>
      </w:r>
      <w:r>
        <w:rPr>
          <w:rFonts w:hint="eastAsia"/>
          <w:lang w:val="en-US" w:eastAsia="zh-CN"/>
        </w:rPr>
        <w:t>the actual transmission power</w:t>
      </w:r>
      <w:r>
        <w:t xml:space="preserve"> minus 31) dB</w:t>
      </w:r>
      <w:r>
        <w:rPr>
          <w:rFonts w:hint="eastAsia"/>
          <w:lang w:val="en-US" w:eastAsia="zh-CN"/>
        </w:rPr>
        <w:t>.</w:t>
      </w:r>
      <w:r>
        <w:rPr>
          <w:rFonts w:hint="eastAsia"/>
          <w:i/>
          <w:lang w:val="en-US" w:eastAsia="zh-CN"/>
        </w:rPr>
        <w:t xml:space="preserve"> </w:t>
      </w:r>
      <w:ins w:id="17" w:author="Huawei" w:date="2024-08-01T14:29:00Z">
        <w:r>
          <w:rPr>
            <w:lang w:val="en-US" w:eastAsia="zh-CN"/>
          </w:rPr>
          <w:t>For ATG UE, t</w:t>
        </w:r>
      </w:ins>
      <w:ins w:id="18" w:author="Huawei" w:date="2024-08-01T14:26:00Z">
        <w:r>
          <w:rPr>
            <w:lang w:val="en-US" w:eastAsia="zh-CN"/>
          </w:rPr>
          <w:t xml:space="preserve">he requirements for </w:t>
        </w:r>
        <w:r w:rsidRPr="00817104">
          <w:rPr>
            <w:lang w:val="en-US" w:eastAsia="zh-CN"/>
          </w:rPr>
          <w:t>Spectrum emission mask</w:t>
        </w:r>
        <w:r>
          <w:rPr>
            <w:lang w:val="en-US" w:eastAsia="zh-CN"/>
          </w:rPr>
          <w:t xml:space="preserve"> are d</w:t>
        </w:r>
      </w:ins>
      <w:ins w:id="19" w:author="Huawei" w:date="2024-08-01T14:27:00Z">
        <w:r>
          <w:rPr>
            <w:lang w:val="en-US" w:eastAsia="zh-CN"/>
          </w:rPr>
          <w:t xml:space="preserve">efined as the sum of </w:t>
        </w:r>
        <w:r w:rsidRPr="00817104">
          <w:rPr>
            <w:lang w:val="en-US" w:eastAsia="zh-CN"/>
          </w:rPr>
          <w:t>the emissions from all UE transmit antenna connectors.</w:t>
        </w:r>
      </w:ins>
    </w:p>
    <w:p w14:paraId="5BF131D9" w14:textId="77777777" w:rsidR="005255D1" w:rsidRDefault="005255D1" w:rsidP="005255D1">
      <w:pPr>
        <w:pStyle w:val="NO"/>
        <w:rPr>
          <w:lang w:val="en-US" w:eastAsia="zh-CN"/>
        </w:rPr>
      </w:pPr>
      <w:r w:rsidRPr="0072640C">
        <w:rPr>
          <w:lang w:val="en-US"/>
        </w:rPr>
        <w:t>NOTE:</w:t>
      </w:r>
      <w:r w:rsidRPr="0072640C">
        <w:rPr>
          <w:lang w:val="en-US"/>
        </w:rPr>
        <w:tab/>
        <w:t>This scaling factor is only applicable to ATG airborne UE</w:t>
      </w:r>
      <w:r>
        <w:rPr>
          <w:rFonts w:hint="eastAsia"/>
          <w:lang w:val="en-US" w:eastAsia="zh-CN"/>
        </w:rPr>
        <w:t xml:space="preserve">. </w:t>
      </w:r>
    </w:p>
    <w:p w14:paraId="4F124260" w14:textId="77777777" w:rsidR="005255D1" w:rsidRDefault="005255D1" w:rsidP="005255D1">
      <w:pPr>
        <w:pStyle w:val="4"/>
        <w:rPr>
          <w:snapToGrid w:val="0"/>
        </w:rPr>
      </w:pPr>
      <w:r>
        <w:rPr>
          <w:snapToGrid w:val="0"/>
        </w:rPr>
        <w:t>6.5J.2.3</w:t>
      </w:r>
      <w:r>
        <w:rPr>
          <w:snapToGrid w:val="0"/>
        </w:rPr>
        <w:tab/>
        <w:t>Adjacent channel leakage ratio</w:t>
      </w:r>
    </w:p>
    <w:p w14:paraId="0A892FF9" w14:textId="77777777" w:rsidR="005255D1" w:rsidRDefault="005255D1" w:rsidP="005255D1">
      <w:r>
        <w:t xml:space="preserve">NR Adjacent Channel Leakage </w:t>
      </w:r>
      <w:proofErr w:type="gramStart"/>
      <w:r>
        <w:t>power</w:t>
      </w:r>
      <w:proofErr w:type="gramEnd"/>
      <w:r>
        <w:t xml:space="preserve"> Ratio (NR</w:t>
      </w:r>
      <w:r>
        <w:rPr>
          <w:vertAlign w:val="subscript"/>
        </w:rPr>
        <w:t>ACLR</w:t>
      </w:r>
      <w:r>
        <w:t>) is the ratio of the filtered mean power centred on the assigned NR channel frequency to the filtered mean power centred on an adjacent NR channel frequency at nominal channel spacing.</w:t>
      </w:r>
      <w:ins w:id="20" w:author="Huawei" w:date="2024-08-01T14:29:00Z">
        <w:r w:rsidRPr="00817104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For ATG UE, the requirements for ACLR are defined as the sum of </w:t>
        </w:r>
        <w:r w:rsidRPr="00817104">
          <w:rPr>
            <w:lang w:val="en-US" w:eastAsia="zh-CN"/>
          </w:rPr>
          <w:t>the emissions from all UE transmit antenna connectors.</w:t>
        </w:r>
      </w:ins>
    </w:p>
    <w:p w14:paraId="4C0227CB" w14:textId="77777777" w:rsidR="005255D1" w:rsidRDefault="005255D1" w:rsidP="005255D1">
      <w:pPr>
        <w:rPr>
          <w:rFonts w:cs="v5.0.0"/>
        </w:rPr>
      </w:pPr>
      <w:r>
        <w:lastRenderedPageBreak/>
        <w:t xml:space="preserve">The assigned NR channel power and adjacent NR channel power are measured with rectangular filters with measurement bandwidths specified in </w:t>
      </w:r>
      <w:r>
        <w:rPr>
          <w:rFonts w:cs="v5.0.0"/>
        </w:rPr>
        <w:t>Table </w:t>
      </w:r>
      <w:r>
        <w:rPr>
          <w:snapToGrid w:val="0"/>
        </w:rPr>
        <w:t>6.5J.2.3</w:t>
      </w:r>
      <w:r>
        <w:t>-1</w:t>
      </w:r>
      <w:r>
        <w:rPr>
          <w:rFonts w:cs="v5.0.0"/>
        </w:rPr>
        <w:t>.</w:t>
      </w:r>
    </w:p>
    <w:p w14:paraId="09BD6367" w14:textId="77777777" w:rsidR="005255D1" w:rsidRDefault="005255D1" w:rsidP="005255D1">
      <w:pPr>
        <w:rPr>
          <w:rFonts w:cs="v5.0.0"/>
        </w:rPr>
      </w:pPr>
      <w:r>
        <w:rPr>
          <w:rFonts w:cs="v5.0.0"/>
        </w:rPr>
        <w:t xml:space="preserve">If the measured adjacent channel power is greater than –50 dBm then the </w:t>
      </w:r>
      <w:r>
        <w:t>NR</w:t>
      </w:r>
      <w:r>
        <w:rPr>
          <w:vertAlign w:val="subscript"/>
        </w:rPr>
        <w:t>ACLR</w:t>
      </w:r>
      <w:r>
        <w:rPr>
          <w:rFonts w:cs="v5.0.0"/>
        </w:rPr>
        <w:t xml:space="preserve"> shall be higher than the value </w:t>
      </w:r>
      <w:r>
        <w:rPr>
          <w:rFonts w:cs="v5.0.0" w:hint="eastAsia"/>
          <w:lang w:val="en-US" w:eastAsia="zh-CN"/>
        </w:rPr>
        <w:t>30dBc</w:t>
      </w:r>
      <w:r>
        <w:rPr>
          <w:rFonts w:cs="v5.0.0"/>
        </w:rPr>
        <w:t>.</w:t>
      </w:r>
    </w:p>
    <w:p w14:paraId="419B12ED" w14:textId="77777777" w:rsidR="005255D1" w:rsidRDefault="005255D1" w:rsidP="005255D1">
      <w:pPr>
        <w:pStyle w:val="TH"/>
      </w:pPr>
      <w:r>
        <w:t xml:space="preserve">Table </w:t>
      </w:r>
      <w:r>
        <w:rPr>
          <w:snapToGrid w:val="0"/>
        </w:rPr>
        <w:t>6.5J.2.3</w:t>
      </w:r>
      <w:r>
        <w:t>-1: NR ACLR measurement bandwidth</w:t>
      </w:r>
    </w:p>
    <w:tbl>
      <w:tblPr>
        <w:tblW w:w="6585" w:type="dxa"/>
        <w:jc w:val="center"/>
        <w:tblLook w:val="04A0" w:firstRow="1" w:lastRow="0" w:firstColumn="1" w:lastColumn="0" w:noHBand="0" w:noVBand="1"/>
      </w:tblPr>
      <w:tblGrid>
        <w:gridCol w:w="1387"/>
        <w:gridCol w:w="706"/>
        <w:gridCol w:w="2829"/>
        <w:gridCol w:w="1663"/>
      </w:tblGrid>
      <w:tr w:rsidR="005255D1" w14:paraId="7276CBB5" w14:textId="77777777" w:rsidTr="000E70CE">
        <w:trPr>
          <w:trHeight w:val="492"/>
          <w:jc w:val="center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1E3E3" w14:textId="77777777" w:rsidR="005255D1" w:rsidRDefault="005255D1" w:rsidP="000E70CE">
            <w:pPr>
              <w:pStyle w:val="TAH"/>
            </w:pPr>
            <w:r>
              <w:t>Channel bandwidth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07AD9" w14:textId="77777777" w:rsidR="005255D1" w:rsidRDefault="005255D1" w:rsidP="000E70CE">
            <w:pPr>
              <w:pStyle w:val="TAC"/>
            </w:pPr>
            <w:r>
              <w:t>(MHz)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758238" w14:textId="77777777" w:rsidR="005255D1" w:rsidRDefault="005255D1" w:rsidP="000E70CE">
            <w:pPr>
              <w:pStyle w:val="TAC"/>
            </w:pPr>
            <w:r>
              <w:t>5,10,15,20,25,30,35,40,45,50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15856" w14:textId="77777777" w:rsidR="005255D1" w:rsidRDefault="005255D1" w:rsidP="000E70CE">
            <w:pPr>
              <w:pStyle w:val="TAC"/>
            </w:pPr>
            <w:r>
              <w:t>60,70,80,90,100</w:t>
            </w:r>
          </w:p>
        </w:tc>
      </w:tr>
      <w:tr w:rsidR="005255D1" w14:paraId="542BB302" w14:textId="77777777" w:rsidTr="000E70CE">
        <w:trPr>
          <w:trHeight w:val="300"/>
          <w:jc w:val="center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1D13E" w14:textId="77777777" w:rsidR="005255D1" w:rsidRDefault="005255D1" w:rsidP="000E70CE">
            <w:pPr>
              <w:pStyle w:val="TAH"/>
            </w:pPr>
            <w:r>
              <w:t>REF_SCS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52657" w14:textId="77777777" w:rsidR="005255D1" w:rsidRDefault="005255D1" w:rsidP="000E70CE">
            <w:pPr>
              <w:pStyle w:val="TAC"/>
            </w:pPr>
            <w:r>
              <w:t>(kHz)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CCA3E" w14:textId="77777777" w:rsidR="005255D1" w:rsidRDefault="005255D1" w:rsidP="000E70CE">
            <w:pPr>
              <w:pStyle w:val="TAC"/>
            </w:pPr>
            <w:r>
              <w:t>15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7A96E" w14:textId="77777777" w:rsidR="005255D1" w:rsidRDefault="005255D1" w:rsidP="000E70CE">
            <w:pPr>
              <w:pStyle w:val="TAC"/>
            </w:pPr>
            <w:r>
              <w:t>30</w:t>
            </w:r>
          </w:p>
        </w:tc>
      </w:tr>
      <w:tr w:rsidR="005255D1" w14:paraId="36F8CCB0" w14:textId="77777777" w:rsidTr="000E70CE">
        <w:trPr>
          <w:trHeight w:val="492"/>
          <w:jc w:val="center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F2999" w14:textId="77777777" w:rsidR="005255D1" w:rsidRDefault="005255D1" w:rsidP="000E70CE">
            <w:pPr>
              <w:pStyle w:val="TAH"/>
            </w:pPr>
            <w:r>
              <w:t>NR ACLR measurement bandwidth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B8C34" w14:textId="77777777" w:rsidR="005255D1" w:rsidRDefault="005255D1" w:rsidP="000E70CE">
            <w:pPr>
              <w:pStyle w:val="TAC"/>
            </w:pPr>
            <w:r>
              <w:t>(MHz)</w:t>
            </w:r>
          </w:p>
        </w:tc>
        <w:tc>
          <w:tcPr>
            <w:tcW w:w="4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EE7484" w14:textId="77777777" w:rsidR="005255D1" w:rsidRDefault="005255D1" w:rsidP="000E70CE">
            <w:pPr>
              <w:pStyle w:val="TAC"/>
            </w:pPr>
            <w:r>
              <w:t>MBW=REF_SCS*(12*N</w:t>
            </w:r>
            <w:r>
              <w:rPr>
                <w:vertAlign w:val="subscript"/>
              </w:rPr>
              <w:t>RB</w:t>
            </w:r>
            <w:r>
              <w:t>+1)/1000</w:t>
            </w:r>
          </w:p>
        </w:tc>
      </w:tr>
      <w:tr w:rsidR="005255D1" w14:paraId="53F1C633" w14:textId="77777777" w:rsidTr="000E70CE">
        <w:trPr>
          <w:trHeight w:val="492"/>
          <w:jc w:val="center"/>
        </w:trPr>
        <w:tc>
          <w:tcPr>
            <w:tcW w:w="65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14286" w14:textId="77777777" w:rsidR="005255D1" w:rsidRDefault="005255D1" w:rsidP="000E70CE">
            <w:pPr>
              <w:pStyle w:val="TAN"/>
            </w:pPr>
            <w:proofErr w:type="gramStart"/>
            <w:r>
              <w:rPr>
                <w:lang w:val="en-US"/>
              </w:rPr>
              <w:t>NOTE :</w:t>
            </w:r>
            <w:proofErr w:type="gramEnd"/>
            <w:r>
              <w:rPr>
                <w:lang w:val="en-US"/>
              </w:rPr>
              <w:tab/>
              <w:t>“N</w:t>
            </w:r>
            <w:r>
              <w:rPr>
                <w:vertAlign w:val="subscript"/>
                <w:lang w:val="en-US"/>
              </w:rPr>
              <w:t>RB</w:t>
            </w:r>
            <w:r>
              <w:rPr>
                <w:lang w:val="en-US"/>
              </w:rPr>
              <w:t xml:space="preserve">” in </w:t>
            </w: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lang w:val="en-US"/>
              </w:rPr>
              <w:t>formula is the maximum transmission bandwidth configuration as defined in Table 5.3.2-1.</w:t>
            </w:r>
          </w:p>
        </w:tc>
      </w:tr>
    </w:tbl>
    <w:p w14:paraId="7D4D8338" w14:textId="77777777" w:rsidR="005255D1" w:rsidRDefault="005255D1" w:rsidP="005255D1"/>
    <w:p w14:paraId="21AFF362" w14:textId="77777777" w:rsidR="005255D1" w:rsidRDefault="005255D1" w:rsidP="005255D1">
      <w:pPr>
        <w:pStyle w:val="3"/>
      </w:pPr>
      <w:r>
        <w:rPr>
          <w:rFonts w:hint="eastAsia"/>
        </w:rPr>
        <w:t>6</w:t>
      </w:r>
      <w:r>
        <w:t>.</w:t>
      </w:r>
      <w:r>
        <w:rPr>
          <w:rFonts w:hint="eastAsia"/>
        </w:rPr>
        <w:t>5</w:t>
      </w:r>
      <w:r>
        <w:t>J.3</w:t>
      </w:r>
      <w:r>
        <w:tab/>
        <w:t>Spurious emissions for ATG</w:t>
      </w:r>
    </w:p>
    <w:p w14:paraId="7618A9C6" w14:textId="77777777" w:rsidR="005255D1" w:rsidRDefault="005255D1" w:rsidP="005255D1">
      <w:pPr>
        <w:rPr>
          <w:lang w:val="en-US" w:eastAsia="zh-CN" w:bidi="ar"/>
        </w:rPr>
      </w:pPr>
      <w:r>
        <w:t xml:space="preserve">The requirements for </w:t>
      </w:r>
      <w:r>
        <w:rPr>
          <w:rFonts w:hint="eastAsia"/>
          <w:lang w:val="en-US" w:eastAsia="zh-CN"/>
        </w:rPr>
        <w:t>spuriou</w:t>
      </w:r>
      <w:r>
        <w:rPr>
          <w:lang w:val="en-US" w:eastAsia="zh-CN"/>
        </w:rPr>
        <w:t>s emission</w:t>
      </w:r>
      <w:r>
        <w:t xml:space="preserve"> in </w:t>
      </w:r>
      <w:r>
        <w:rPr>
          <w:lang w:val="en-US" w:eastAsia="zh-CN" w:bidi="ar"/>
        </w:rPr>
        <w:t>general part of clause 6.5.3.0 and clause 6.5.3.1 apply.</w:t>
      </w:r>
      <w:ins w:id="21" w:author="Huawei" w:date="2024-08-01T14:32:00Z">
        <w:r w:rsidRPr="00817104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For ATG UE, the requirements for </w:t>
        </w:r>
      </w:ins>
      <w:ins w:id="22" w:author="Huawei" w:date="2024-08-01T14:33:00Z">
        <w:r w:rsidRPr="007E098A">
          <w:rPr>
            <w:lang w:val="en-US" w:eastAsia="zh-CN"/>
          </w:rPr>
          <w:t>Spurious emissions</w:t>
        </w:r>
      </w:ins>
      <w:ins w:id="23" w:author="Huawei" w:date="2024-08-01T14:32:00Z">
        <w:r>
          <w:rPr>
            <w:lang w:val="en-US" w:eastAsia="zh-CN"/>
          </w:rPr>
          <w:t xml:space="preserve"> are defined as the sum of </w:t>
        </w:r>
        <w:r w:rsidRPr="00817104">
          <w:rPr>
            <w:lang w:val="en-US" w:eastAsia="zh-CN"/>
          </w:rPr>
          <w:t>the emissions from all UE transmit antenna connectors.</w:t>
        </w:r>
      </w:ins>
    </w:p>
    <w:p w14:paraId="2B361375" w14:textId="77777777" w:rsidR="005255D1" w:rsidRDefault="005255D1" w:rsidP="005255D1"/>
    <w:p w14:paraId="5495332A" w14:textId="77777777" w:rsidR="005255D1" w:rsidRPr="0040686E" w:rsidRDefault="005255D1" w:rsidP="005255D1">
      <w:pPr>
        <w:pStyle w:val="2"/>
        <w:spacing w:after="240"/>
        <w:ind w:left="0" w:firstLine="0"/>
        <w:rPr>
          <w:rStyle w:val="af1"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t>&lt;</w:t>
      </w:r>
      <w:r>
        <w:rPr>
          <w:rStyle w:val="af1"/>
          <w:color w:val="C00000"/>
          <w:lang w:eastAsia="zh-CN"/>
        </w:rPr>
        <w:t>&lt;End of Change</w:t>
      </w:r>
      <w:r w:rsidRPr="00584949">
        <w:rPr>
          <w:rStyle w:val="af1"/>
          <w:color w:val="C00000"/>
          <w:lang w:eastAsia="zh-CN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2152DA" w14:textId="77777777" w:rsidR="00460B92" w:rsidRDefault="00460B92">
      <w:r>
        <w:separator/>
      </w:r>
    </w:p>
  </w:endnote>
  <w:endnote w:type="continuationSeparator" w:id="0">
    <w:p w14:paraId="15B3245B" w14:textId="77777777" w:rsidR="00460B92" w:rsidRDefault="00460B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CA68B5" w14:textId="77777777" w:rsidR="00460B92" w:rsidRDefault="00460B92">
      <w:r>
        <w:separator/>
      </w:r>
    </w:p>
  </w:footnote>
  <w:footnote w:type="continuationSeparator" w:id="0">
    <w:p w14:paraId="39F79394" w14:textId="77777777" w:rsidR="00460B92" w:rsidRDefault="00460B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8ACEB" w14:textId="77777777" w:rsidR="0023641F" w:rsidRDefault="00460B9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AFAE60" w14:textId="77777777" w:rsidR="0023641F" w:rsidRDefault="00460B9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46890F" w14:textId="77777777" w:rsidR="0023641F" w:rsidRDefault="00460B92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60B92"/>
    <w:rsid w:val="004B75B7"/>
    <w:rsid w:val="005141D9"/>
    <w:rsid w:val="0051580D"/>
    <w:rsid w:val="005255D1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Strong"/>
    <w:qFormat/>
    <w:rsid w:val="005255D1"/>
    <w:rPr>
      <w:b/>
      <w:bCs/>
    </w:rPr>
  </w:style>
  <w:style w:type="character" w:customStyle="1" w:styleId="THChar">
    <w:name w:val="TH Char"/>
    <w:link w:val="TH"/>
    <w:qFormat/>
    <w:rsid w:val="005255D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255D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255D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5255D1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5255D1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5255D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06F192-0502-4D09-A1E1-57406BDF9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4</Pages>
  <Words>1272</Words>
  <Characters>7256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</cp:revision>
  <cp:lastPrinted>1899-12-31T23:00:00Z</cp:lastPrinted>
  <dcterms:created xsi:type="dcterms:W3CDTF">2020-02-03T08:32:00Z</dcterms:created>
  <dcterms:modified xsi:type="dcterms:W3CDTF">2024-08-09T14:17:00Z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112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R4-2412942</vt:lpwstr>
  </property>
  <property fmtid="{D5CDD505-2E9C-101B-9397-08002B2CF9AE}" pid="10" name="Spec#">
    <vt:lpwstr>38.101-1</vt:lpwstr>
  </property>
  <property fmtid="{D5CDD505-2E9C-101B-9397-08002B2CF9AE}" pid="11" name="Cr#">
    <vt:lpwstr>2461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(NR_ATG-Core) CR for TS 38.101-1 to clarify the Tx requirements definition for ATG UE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NR_ATG-Core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</Properties>
</file>