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2359B5"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Pr>
          <w:b/>
          <w:i/>
          <w:noProof/>
          <w:sz w:val="28"/>
        </w:rPr>
        <w:tab/>
      </w:r>
      <w:r w:rsidR="00FB5EDD">
        <w:rPr>
          <w:b/>
          <w:i/>
          <w:noProof/>
          <w:sz w:val="28"/>
        </w:rPr>
        <w:t>R4-24</w:t>
      </w:r>
      <w:r w:rsidR="002E22F4">
        <w:rPr>
          <w:b/>
          <w:i/>
          <w:noProof/>
          <w:sz w:val="28"/>
        </w:rPr>
        <w:t>12941</w:t>
      </w:r>
    </w:p>
    <w:p w14:paraId="7CB45193" w14:textId="33105222" w:rsidR="001E41F3" w:rsidRPr="0078113D" w:rsidRDefault="00F0404E" w:rsidP="005E2C44">
      <w:pPr>
        <w:pStyle w:val="CRCoverPage"/>
        <w:outlineLvl w:val="0"/>
        <w:rPr>
          <w:b/>
          <w:noProof/>
          <w:sz w:val="24"/>
        </w:rPr>
      </w:pPr>
      <w:r>
        <w:rPr>
          <w:rFonts w:cs="Arial"/>
          <w:b/>
          <w:sz w:val="24"/>
          <w:szCs w:val="24"/>
          <w:lang w:eastAsia="zh-CN"/>
        </w:rPr>
        <w:t>Maastricht</w:t>
      </w:r>
      <w:r w:rsidR="0078113D" w:rsidRPr="0078113D">
        <w:rPr>
          <w:rFonts w:cs="Arial"/>
          <w:b/>
          <w:sz w:val="24"/>
          <w:szCs w:val="24"/>
          <w:lang w:eastAsia="zh-CN"/>
        </w:rPr>
        <w:t xml:space="preserve">, </w:t>
      </w:r>
      <w:r>
        <w:rPr>
          <w:rFonts w:cs="Arial"/>
          <w:b/>
          <w:sz w:val="24"/>
          <w:szCs w:val="24"/>
          <w:lang w:eastAsia="zh-CN"/>
        </w:rPr>
        <w:t>Netherland</w:t>
      </w:r>
      <w:r w:rsidR="0078113D" w:rsidRPr="0078113D">
        <w:rPr>
          <w:rFonts w:cs="Arial"/>
          <w:b/>
          <w:sz w:val="24"/>
          <w:szCs w:val="24"/>
          <w:lang w:eastAsia="zh-CN"/>
        </w:rPr>
        <w:t xml:space="preserve">, </w:t>
      </w:r>
      <w:r>
        <w:rPr>
          <w:rFonts w:cs="Arial"/>
          <w:b/>
          <w:sz w:val="24"/>
          <w:szCs w:val="24"/>
          <w:lang w:eastAsia="zh-CN"/>
        </w:rPr>
        <w:t>August</w:t>
      </w:r>
      <w:r w:rsidR="0078113D" w:rsidRPr="0078113D">
        <w:rPr>
          <w:rFonts w:cs="Arial"/>
          <w:b/>
          <w:sz w:val="24"/>
          <w:szCs w:val="24"/>
          <w:lang w:eastAsia="zh-CN"/>
        </w:rPr>
        <w:t xml:space="preserve"> </w:t>
      </w:r>
      <w:r>
        <w:rPr>
          <w:rFonts w:cs="Arial"/>
          <w:b/>
          <w:sz w:val="24"/>
          <w:szCs w:val="24"/>
          <w:lang w:eastAsia="zh-CN"/>
        </w:rPr>
        <w:t>19</w:t>
      </w:r>
      <w:r w:rsidR="0078113D" w:rsidRPr="0078113D">
        <w:rPr>
          <w:rFonts w:cs="Arial"/>
          <w:b/>
          <w:sz w:val="24"/>
          <w:szCs w:val="24"/>
          <w:lang w:eastAsia="zh-CN"/>
        </w:rPr>
        <w:t xml:space="preserve"> –</w:t>
      </w:r>
      <w:r>
        <w:rPr>
          <w:rFonts w:cs="Arial"/>
          <w:b/>
          <w:sz w:val="24"/>
          <w:szCs w:val="24"/>
          <w:lang w:eastAsia="zh-CN"/>
        </w:rPr>
        <w:t xml:space="preserve"> </w:t>
      </w:r>
      <w:r w:rsidR="0078113D" w:rsidRPr="0078113D">
        <w:rPr>
          <w:rFonts w:cs="Arial"/>
          <w:b/>
          <w:sz w:val="24"/>
          <w:szCs w:val="24"/>
          <w:lang w:eastAsia="zh-CN"/>
        </w:rPr>
        <w:t>2</w:t>
      </w:r>
      <w:r>
        <w:rPr>
          <w:rFonts w:cs="Arial"/>
          <w:b/>
          <w:sz w:val="24"/>
          <w:szCs w:val="24"/>
          <w:lang w:eastAsia="zh-CN"/>
        </w:rPr>
        <w:t>3</w:t>
      </w:r>
      <w:r w:rsidR="0078113D"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FC37" w:rsidR="001E41F3" w:rsidRPr="00410371" w:rsidRDefault="0078113D" w:rsidP="0078113D">
            <w:pPr>
              <w:pStyle w:val="CRCoverPage"/>
              <w:spacing w:after="0"/>
              <w:jc w:val="center"/>
              <w:rPr>
                <w:b/>
                <w:noProof/>
                <w:sz w:val="28"/>
              </w:rPr>
            </w:pPr>
            <w:r w:rsidRPr="0078113D">
              <w:rPr>
                <w:b/>
                <w:noProof/>
                <w:sz w:val="28"/>
              </w:rPr>
              <w:t>38.101-</w:t>
            </w:r>
            <w:r w:rsidR="0082458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ED376" w:rsidR="001E41F3" w:rsidRPr="00410371" w:rsidRDefault="002E22F4" w:rsidP="00547111">
            <w:pPr>
              <w:pStyle w:val="CRCoverPage"/>
              <w:spacing w:after="0"/>
              <w:rPr>
                <w:noProof/>
              </w:rPr>
            </w:pPr>
            <w:bookmarkStart w:id="0" w:name="_GoBack"/>
            <w:bookmarkEnd w:id="0"/>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934C" w:rsidR="001E41F3" w:rsidRPr="00410371" w:rsidRDefault="0097340C">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5F283A">
                <w:rPr>
                  <w:b/>
                  <w:noProof/>
                  <w:sz w:val="28"/>
                </w:rPr>
                <w:t>6</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AD655" w:rsidR="001E41F3" w:rsidRDefault="002507C0">
            <w:pPr>
              <w:pStyle w:val="CRCoverPage"/>
              <w:spacing w:after="0"/>
              <w:ind w:left="100"/>
              <w:rPr>
                <w:noProof/>
              </w:rPr>
            </w:pPr>
            <w:r w:rsidRPr="002507C0">
              <w:t>Draft CR for TS 38.101-1 to introduce the reasonable UL RB configurations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C8726"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5E1E7" w:rsidR="001E41F3" w:rsidRDefault="005601DD">
            <w:pPr>
              <w:pStyle w:val="CRCoverPage"/>
              <w:spacing w:after="0"/>
              <w:ind w:left="100"/>
              <w:rPr>
                <w:noProof/>
              </w:rPr>
            </w:pPr>
            <w:r w:rsidRPr="005601DD">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754D5" w:rsidR="001E41F3" w:rsidRDefault="00FB5EDD">
            <w:pPr>
              <w:pStyle w:val="CRCoverPage"/>
              <w:spacing w:after="0"/>
              <w:ind w:left="100"/>
              <w:rPr>
                <w:noProof/>
              </w:rPr>
            </w:pPr>
            <w:r w:rsidRPr="00FB5EDD">
              <w:t>2024-0</w:t>
            </w:r>
            <w:r w:rsidR="00F0404E">
              <w:t>7</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E377F" w:rsidR="001E41F3" w:rsidRDefault="00DB64DC"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A4A7E" w:rsidR="001E41F3" w:rsidRDefault="00FB5EDD">
            <w:pPr>
              <w:pStyle w:val="CRCoverPage"/>
              <w:spacing w:after="0"/>
              <w:ind w:left="100"/>
              <w:rPr>
                <w:noProof/>
              </w:rPr>
            </w:pPr>
            <w:r w:rsidRPr="00FB5EDD">
              <w:t>Rel-1</w:t>
            </w:r>
            <w:r w:rsidR="006A749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DB3D4" w14:textId="71BA23E1" w:rsidR="00BF196E" w:rsidRDefault="00504D96" w:rsidP="00BF196E">
            <w:pPr>
              <w:pStyle w:val="CRCoverPage"/>
              <w:spacing w:after="0"/>
              <w:rPr>
                <w:noProof/>
                <w:lang w:eastAsia="zh-CN"/>
              </w:rPr>
            </w:pPr>
            <w:r>
              <w:rPr>
                <w:noProof/>
                <w:lang w:eastAsia="zh-CN"/>
              </w:rPr>
              <w:t>Referring to the WF</w:t>
            </w:r>
            <w:r>
              <w:t xml:space="preserve"> </w:t>
            </w:r>
            <w:r w:rsidRPr="00504D96">
              <w:rPr>
                <w:noProof/>
                <w:lang w:eastAsia="zh-CN"/>
              </w:rPr>
              <w:t>R4-2406676</w:t>
            </w:r>
            <w:r>
              <w:rPr>
                <w:noProof/>
                <w:lang w:eastAsia="zh-CN"/>
              </w:rPr>
              <w:t xml:space="preserve"> and contribution </w:t>
            </w:r>
            <w:r w:rsidRPr="00504D96">
              <w:rPr>
                <w:noProof/>
                <w:lang w:eastAsia="zh-CN"/>
              </w:rPr>
              <w:t>R4-2407372</w:t>
            </w:r>
            <w:r>
              <w:rPr>
                <w:noProof/>
                <w:lang w:eastAsia="zh-CN"/>
              </w:rPr>
              <w:t xml:space="preserve">, </w:t>
            </w:r>
            <w:r w:rsidRPr="00504D96">
              <w:rPr>
                <w:noProof/>
                <w:lang w:eastAsia="zh-CN"/>
              </w:rPr>
              <w:t>the extreme discrete RB allocations for intra-band UL CA will lead to the poor RF performance for UE and decrease the output power.</w:t>
            </w:r>
          </w:p>
          <w:p w14:paraId="0CFF5D43" w14:textId="77777777" w:rsidR="00504D96" w:rsidRDefault="00504D96" w:rsidP="00BF196E">
            <w:pPr>
              <w:pStyle w:val="CRCoverPage"/>
              <w:spacing w:after="0"/>
              <w:rPr>
                <w:noProof/>
                <w:lang w:eastAsia="zh-CN"/>
              </w:rPr>
            </w:pPr>
          </w:p>
          <w:p w14:paraId="794BF31A" w14:textId="77777777" w:rsidR="001E41F3" w:rsidRDefault="00504D96" w:rsidP="00BF196E">
            <w:pPr>
              <w:pStyle w:val="CRCoverPage"/>
              <w:spacing w:after="0"/>
              <w:rPr>
                <w:noProof/>
                <w:lang w:eastAsia="zh-CN"/>
              </w:rPr>
            </w:pPr>
            <w:r w:rsidRPr="00504D96">
              <w:rPr>
                <w:noProof/>
                <w:lang w:eastAsia="zh-CN"/>
              </w:rPr>
              <w:t>From network perspective, the extreme discrete RB allocations for intra-band UL CA not only can’t achieve higher UL throughput, but also network have to face the system performance loss due to the reduction of UE output power.</w:t>
            </w:r>
          </w:p>
          <w:p w14:paraId="7132D6C5" w14:textId="77777777" w:rsidR="00504D96" w:rsidRDefault="00504D96" w:rsidP="00BF196E">
            <w:pPr>
              <w:pStyle w:val="CRCoverPage"/>
              <w:spacing w:after="0"/>
              <w:rPr>
                <w:noProof/>
                <w:lang w:eastAsia="zh-CN"/>
              </w:rPr>
            </w:pPr>
          </w:p>
          <w:p w14:paraId="708AA7DE" w14:textId="4CE2489F" w:rsidR="00504D96" w:rsidRDefault="00790CF3" w:rsidP="00BF196E">
            <w:pPr>
              <w:pStyle w:val="CRCoverPage"/>
              <w:spacing w:after="0"/>
              <w:rPr>
                <w:noProof/>
                <w:lang w:eastAsia="zh-CN"/>
              </w:rPr>
            </w:pPr>
            <w:r w:rsidRPr="00790CF3">
              <w:rPr>
                <w:noProof/>
                <w:lang w:eastAsia="zh-CN"/>
              </w:rPr>
              <w:t>From RAN4 perspective, the RF requirements should be specified based on the reasonable UL RB allocations for intra-band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04D9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EF26B" w:rsidR="00316883" w:rsidRDefault="00ED399F" w:rsidP="009266FA">
            <w:pPr>
              <w:pStyle w:val="CRCoverPage"/>
              <w:spacing w:after="0"/>
              <w:rPr>
                <w:noProof/>
                <w:lang w:eastAsia="zh-CN"/>
              </w:rPr>
            </w:pPr>
            <w:r w:rsidRPr="00ED399F">
              <w:rPr>
                <w:noProof/>
                <w:lang w:eastAsia="zh-CN"/>
              </w:rPr>
              <w:t>For intra-band UL CA, the RF requirements are specified based on the UL RB allocations with the assumed conditions</w:t>
            </w:r>
            <w:r w:rsidR="004427F6">
              <w:rPr>
                <w:noProof/>
                <w:lang w:eastAsia="zh-CN"/>
              </w:rPr>
              <w:t xml:space="preserve"> without </w:t>
            </w:r>
            <w:r w:rsidR="004427F6" w:rsidRPr="004427F6">
              <w:rPr>
                <w:noProof/>
                <w:lang w:eastAsia="zh-CN"/>
              </w:rPr>
              <w:t>extreme discrete RB allocations</w:t>
            </w:r>
            <w:r w:rsidRPr="00ED399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2F402" w:rsidR="00316883" w:rsidRDefault="004F7B96" w:rsidP="009266FA">
            <w:pPr>
              <w:pStyle w:val="CRCoverPage"/>
              <w:spacing w:after="0"/>
              <w:rPr>
                <w:noProof/>
                <w:lang w:eastAsia="zh-CN"/>
              </w:rPr>
            </w:pPr>
            <w:r>
              <w:rPr>
                <w:noProof/>
                <w:lang w:eastAsia="zh-CN"/>
              </w:rPr>
              <w:t>T</w:t>
            </w:r>
            <w:r w:rsidRPr="004F7B96">
              <w:rPr>
                <w:noProof/>
                <w:lang w:eastAsia="zh-CN"/>
              </w:rPr>
              <w:t>he extreme discrete RB allocations for intra-band UL CA</w:t>
            </w:r>
            <w:r>
              <w:rPr>
                <w:noProof/>
                <w:lang w:eastAsia="zh-CN"/>
              </w:rPr>
              <w:t xml:space="preserve"> are not precluded in the spec</w:t>
            </w:r>
            <w:r w:rsidR="00C860DA">
              <w:rPr>
                <w:noProof/>
                <w:lang w:eastAsia="zh-CN"/>
              </w:rPr>
              <w:t xml:space="preserve">. However, not only it </w:t>
            </w:r>
            <w:r w:rsidR="00C860DA" w:rsidRPr="00C860DA">
              <w:rPr>
                <w:noProof/>
                <w:lang w:eastAsia="zh-CN"/>
              </w:rPr>
              <w:t>will lead to the poor RF performance for UE and decrease the output power</w:t>
            </w:r>
            <w:r w:rsidR="00C860DA">
              <w:rPr>
                <w:noProof/>
                <w:lang w:eastAsia="zh-CN"/>
              </w:rPr>
              <w:t>, but also the system performance will loss without good UL throughput</w:t>
            </w:r>
            <w:r w:rsidR="00C860DA" w:rsidRPr="00C860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483A9" w:rsidR="001E41F3" w:rsidRDefault="00C860DA">
            <w:pPr>
              <w:pStyle w:val="CRCoverPage"/>
              <w:spacing w:after="0"/>
              <w:ind w:left="100"/>
              <w:rPr>
                <w:noProof/>
              </w:rPr>
            </w:pPr>
            <w:r>
              <w:rPr>
                <w:noProof/>
                <w:lang w:eastAsia="zh-CN"/>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F67BC5" w:rsidR="001E41F3" w:rsidRDefault="00145D43">
            <w:pPr>
              <w:pStyle w:val="CRCoverPage"/>
              <w:spacing w:after="0"/>
              <w:ind w:left="99"/>
              <w:rPr>
                <w:noProof/>
              </w:rPr>
            </w:pPr>
            <w:r>
              <w:rPr>
                <w:noProof/>
              </w:rPr>
              <w:t>TS</w:t>
            </w:r>
            <w:r w:rsidR="00316883">
              <w:rPr>
                <w:noProof/>
              </w:rPr>
              <w:t xml:space="preserve"> 38.521-</w:t>
            </w:r>
            <w:r w:rsidR="00C860DA">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22661DB0"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w:t>
      </w:r>
      <w:r w:rsidR="00ED6025">
        <w:rPr>
          <w:rStyle w:val="af1"/>
          <w:color w:val="C00000"/>
          <w:lang w:eastAsia="zh-CN"/>
        </w:rPr>
        <w:t>1</w:t>
      </w:r>
      <w:r w:rsidRPr="00584949">
        <w:rPr>
          <w:rStyle w:val="af1"/>
          <w:color w:val="C00000"/>
          <w:lang w:eastAsia="zh-CN"/>
        </w:rPr>
        <w:t>&gt;&gt;</w:t>
      </w:r>
    </w:p>
    <w:p w14:paraId="5D25EDF1" w14:textId="77777777" w:rsidR="003739EC" w:rsidRPr="00A1115A" w:rsidRDefault="003739EC" w:rsidP="003739EC">
      <w:pPr>
        <w:pStyle w:val="2"/>
      </w:pPr>
      <w:bookmarkStart w:id="2" w:name="_Toc29801715"/>
      <w:bookmarkStart w:id="3" w:name="_Toc29802139"/>
      <w:bookmarkStart w:id="4" w:name="_Toc29802764"/>
      <w:bookmarkStart w:id="5" w:name="_Toc36107506"/>
      <w:bookmarkStart w:id="6" w:name="_Toc37251265"/>
      <w:bookmarkStart w:id="7" w:name="_Toc45888067"/>
      <w:bookmarkStart w:id="8" w:name="_Toc45888666"/>
      <w:bookmarkStart w:id="9" w:name="_Toc61367307"/>
      <w:bookmarkStart w:id="10" w:name="_Toc61372690"/>
      <w:bookmarkStart w:id="11" w:name="_Toc68230630"/>
      <w:bookmarkStart w:id="12" w:name="_Toc69084043"/>
      <w:bookmarkStart w:id="13" w:name="_Toc75467051"/>
      <w:bookmarkStart w:id="14" w:name="_Toc76509073"/>
      <w:bookmarkStart w:id="15" w:name="_Toc76718063"/>
      <w:bookmarkStart w:id="16" w:name="_Toc83580373"/>
      <w:bookmarkStart w:id="17" w:name="_Toc84404882"/>
      <w:bookmarkStart w:id="18" w:name="_Toc84413491"/>
      <w:r w:rsidRPr="00A1115A">
        <w:t>6.1A</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261005" w14:textId="77777777" w:rsidR="003739EC" w:rsidRDefault="003739EC" w:rsidP="003739EC">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6413EA6" w14:textId="77777777" w:rsidR="003739EC" w:rsidRDefault="003739EC" w:rsidP="003739EC">
      <w:r>
        <w:rPr>
          <w:rFonts w:eastAsia="等线"/>
          <w:lang w:val="en-US" w:eastAsia="zh-CN"/>
        </w:rPr>
        <w:t xml:space="preserve">UE supporting the IE [feature 41-4-7] for SRS bandwidth aggregation shall meet the </w:t>
      </w:r>
      <w:r w:rsidRPr="00615DB8">
        <w:rPr>
          <w:rFonts w:eastAsia="等线"/>
          <w:lang w:eastAsia="zh-CN"/>
        </w:rPr>
        <w:t>minimum requirements for intra-band contiguous CA</w:t>
      </w:r>
      <w:r w:rsidRPr="006140E1">
        <w:rPr>
          <w:rFonts w:eastAsia="等线"/>
          <w:lang w:val="en-US" w:eastAsia="zh-CN"/>
        </w:rPr>
        <w:t xml:space="preserve"> </w:t>
      </w:r>
      <w:r>
        <w:rPr>
          <w:rFonts w:eastAsia="等线"/>
          <w:lang w:val="en-US" w:eastAsia="zh-CN"/>
        </w:rPr>
        <w:t>for SRS transmission only.</w:t>
      </w:r>
    </w:p>
    <w:p w14:paraId="61D10661" w14:textId="2D89C3C5" w:rsidR="005303E9" w:rsidRDefault="005303E9" w:rsidP="005303E9">
      <w:pPr>
        <w:jc w:val="both"/>
        <w:rPr>
          <w:ins w:id="19" w:author="Huawei" w:date="2024-08-08T21:35:00Z"/>
          <w:rFonts w:eastAsiaTheme="minorEastAsia"/>
          <w:lang w:val="en-US" w:eastAsia="zh-CN"/>
        </w:rPr>
      </w:pPr>
      <w:ins w:id="20" w:author="Huawei" w:date="2024-08-08T21:35:00Z">
        <w:r w:rsidRPr="00CD1877">
          <w:rPr>
            <w:rFonts w:eastAsiaTheme="minorEastAsia"/>
            <w:lang w:val="en-US" w:eastAsia="zh-CN"/>
          </w:rPr>
          <w:t xml:space="preserve">For intra-band </w:t>
        </w:r>
        <w:r>
          <w:rPr>
            <w:rFonts w:eastAsiaTheme="minorEastAsia"/>
            <w:lang w:val="en-US" w:eastAsia="zh-CN"/>
          </w:rPr>
          <w:t xml:space="preserve">UL </w:t>
        </w:r>
        <w:r w:rsidRPr="00CD1877">
          <w:rPr>
            <w:rFonts w:eastAsiaTheme="minorEastAsia"/>
            <w:lang w:val="en-US" w:eastAsia="zh-CN"/>
          </w:rPr>
          <w:t xml:space="preserve">CA, </w:t>
        </w:r>
      </w:ins>
      <w:ins w:id="21" w:author="Huawei" w:date="2024-08-09T11:25:00Z">
        <w:r w:rsidR="00D502F3" w:rsidRPr="00D502F3">
          <w:rPr>
            <w:rFonts w:eastAsiaTheme="minorEastAsia"/>
            <w:lang w:val="en-US" w:eastAsia="zh-CN"/>
          </w:rPr>
          <w:t>the RF requirements are specified based on the UL RB allocations with the following assumed conditions</w:t>
        </w:r>
      </w:ins>
      <w:ins w:id="22" w:author="Huawei" w:date="2024-08-08T21:35:00Z">
        <w:r w:rsidRPr="00CD1877">
          <w:rPr>
            <w:rFonts w:eastAsiaTheme="minorEastAsia"/>
            <w:lang w:val="en-US" w:eastAsia="zh-CN"/>
          </w:rPr>
          <w:t>.</w:t>
        </w:r>
      </w:ins>
    </w:p>
    <w:p w14:paraId="2AEE8F5B" w14:textId="77777777" w:rsidR="005303E9" w:rsidRPr="00CD1877" w:rsidRDefault="00052562" w:rsidP="005303E9">
      <w:pPr>
        <w:jc w:val="both"/>
        <w:rPr>
          <w:ins w:id="23" w:author="Huawei" w:date="2024-08-08T21:35:00Z"/>
          <w:rFonts w:eastAsiaTheme="minorEastAsia"/>
          <w:szCs w:val="24"/>
        </w:rPr>
      </w:pPr>
      <m:oMathPara>
        <m:oMath>
          <m:sSub>
            <m:sSubPr>
              <m:ctrlPr>
                <w:ins w:id="24" w:author="Huawei" w:date="2024-08-08T21:35:00Z">
                  <w:rPr>
                    <w:rFonts w:ascii="Cambria Math" w:hAnsi="Cambria Math"/>
                    <w:szCs w:val="24"/>
                  </w:rPr>
                </w:ins>
              </m:ctrlPr>
            </m:sSubPr>
            <m:e>
              <m:r>
                <w:ins w:id="25" w:author="Huawei" w:date="2024-08-08T21:35:00Z">
                  <m:rPr>
                    <m:sty m:val="p"/>
                  </m:rPr>
                  <w:rPr>
                    <w:rFonts w:ascii="Cambria Math" w:hAnsi="Cambria Math"/>
                    <w:szCs w:val="24"/>
                  </w:rPr>
                  <m:t>L</m:t>
                </w:ins>
              </m:r>
            </m:e>
            <m:sub>
              <m:r>
                <w:ins w:id="26" w:author="Huawei" w:date="2024-08-08T21:35:00Z">
                  <w:rPr>
                    <w:rFonts w:ascii="Cambria Math" w:hAnsi="Cambria Math"/>
                    <w:szCs w:val="24"/>
                  </w:rPr>
                  <m:t>crb1</m:t>
                </w:ins>
              </m:r>
            </m:sub>
          </m:sSub>
          <m:r>
            <w:ins w:id="27" w:author="Huawei" w:date="2024-08-08T21:35:00Z">
              <m:rPr>
                <m:sty m:val="p"/>
              </m:rPr>
              <w:rPr>
                <w:rFonts w:ascii="Cambria Math" w:hAnsi="Cambria Math"/>
                <w:szCs w:val="24"/>
              </w:rPr>
              <m:t>×</m:t>
            </w:ins>
          </m:r>
          <m:sSup>
            <m:sSupPr>
              <m:ctrlPr>
                <w:ins w:id="28" w:author="Huawei" w:date="2024-08-08T21:35:00Z">
                  <w:rPr>
                    <w:rFonts w:ascii="Cambria Math" w:hAnsi="Cambria Math"/>
                    <w:szCs w:val="24"/>
                  </w:rPr>
                </w:ins>
              </m:ctrlPr>
            </m:sSupPr>
            <m:e>
              <m:r>
                <w:ins w:id="29" w:author="Huawei" w:date="2024-08-08T21:35:00Z">
                  <w:rPr>
                    <w:rFonts w:ascii="Cambria Math" w:hAnsi="Cambria Math"/>
                    <w:szCs w:val="24"/>
                  </w:rPr>
                  <m:t>2</m:t>
                </w:ins>
              </m:r>
            </m:e>
            <m:sup>
              <m:r>
                <w:ins w:id="30" w:author="Huawei" w:date="2024-08-08T21:35:00Z">
                  <w:rPr>
                    <w:rFonts w:ascii="Cambria Math" w:hAnsi="Cambria Math"/>
                    <w:szCs w:val="24"/>
                  </w:rPr>
                  <m:t>μ1</m:t>
                </w:ins>
              </m:r>
            </m:sup>
          </m:sSup>
          <m:r>
            <w:ins w:id="31" w:author="Huawei" w:date="2024-08-08T21:35:00Z">
              <w:rPr>
                <w:rFonts w:ascii="Cambria Math" w:hAnsi="Cambria Math"/>
                <w:szCs w:val="24"/>
              </w:rPr>
              <m:t>+</m:t>
            </w:ins>
          </m:r>
          <m:sSub>
            <m:sSubPr>
              <m:ctrlPr>
                <w:ins w:id="32" w:author="Huawei" w:date="2024-08-08T21:35:00Z">
                  <w:rPr>
                    <w:rFonts w:ascii="Cambria Math" w:hAnsi="Cambria Math"/>
                    <w:szCs w:val="24"/>
                  </w:rPr>
                </w:ins>
              </m:ctrlPr>
            </m:sSubPr>
            <m:e>
              <m:r>
                <w:ins w:id="33" w:author="Huawei" w:date="2024-08-08T21:35:00Z">
                  <m:rPr>
                    <m:sty m:val="p"/>
                  </m:rPr>
                  <w:rPr>
                    <w:rFonts w:ascii="Cambria Math" w:hAnsi="Cambria Math"/>
                    <w:szCs w:val="24"/>
                  </w:rPr>
                  <m:t>L</m:t>
                </w:ins>
              </m:r>
            </m:e>
            <m:sub>
              <m:r>
                <w:ins w:id="34" w:author="Huawei" w:date="2024-08-08T21:35:00Z">
                  <w:rPr>
                    <w:rFonts w:ascii="Cambria Math" w:hAnsi="Cambria Math"/>
                    <w:szCs w:val="24"/>
                  </w:rPr>
                  <m:t>crb2</m:t>
                </w:ins>
              </m:r>
            </m:sub>
          </m:sSub>
          <m:r>
            <w:ins w:id="35" w:author="Huawei" w:date="2024-08-08T21:35:00Z">
              <m:rPr>
                <m:sty m:val="p"/>
              </m:rPr>
              <w:rPr>
                <w:rFonts w:ascii="Cambria Math" w:hAnsi="Cambria Math"/>
                <w:szCs w:val="24"/>
              </w:rPr>
              <m:t>×</m:t>
            </w:ins>
          </m:r>
          <m:sSup>
            <m:sSupPr>
              <m:ctrlPr>
                <w:ins w:id="36" w:author="Huawei" w:date="2024-08-08T21:35:00Z">
                  <w:rPr>
                    <w:rFonts w:ascii="Cambria Math" w:hAnsi="Cambria Math"/>
                    <w:szCs w:val="24"/>
                  </w:rPr>
                </w:ins>
              </m:ctrlPr>
            </m:sSupPr>
            <m:e>
              <m:r>
                <w:ins w:id="37" w:author="Huawei" w:date="2024-08-08T21:35:00Z">
                  <w:rPr>
                    <w:rFonts w:ascii="Cambria Math" w:hAnsi="Cambria Math"/>
                    <w:szCs w:val="24"/>
                  </w:rPr>
                  <m:t>2</m:t>
                </w:ins>
              </m:r>
            </m:e>
            <m:sup>
              <m:r>
                <w:ins w:id="38" w:author="Huawei" w:date="2024-08-08T21:35:00Z">
                  <w:rPr>
                    <w:rFonts w:ascii="Cambria Math" w:hAnsi="Cambria Math"/>
                    <w:szCs w:val="24"/>
                  </w:rPr>
                  <m:t>μ2</m:t>
                </w:ins>
              </m:r>
            </m:sup>
          </m:sSup>
          <m:r>
            <w:ins w:id="39" w:author="Huawei" w:date="2024-08-08T21:35:00Z">
              <m:rPr>
                <m:sty m:val="p"/>
              </m:rPr>
              <w:rPr>
                <w:rFonts w:ascii="Cambria Math" w:hAnsi="Cambria Math"/>
                <w:szCs w:val="24"/>
              </w:rPr>
              <m:t>≥Z</m:t>
            </w:ins>
          </m:r>
        </m:oMath>
      </m:oMathPara>
    </w:p>
    <w:p w14:paraId="1CFE60EA" w14:textId="4B551F42" w:rsidR="005303E9" w:rsidRPr="005303E9" w:rsidRDefault="005303E9" w:rsidP="005303E9">
      <w:pPr>
        <w:ind w:left="400"/>
        <w:jc w:val="both"/>
        <w:rPr>
          <w:ins w:id="40" w:author="Huawei" w:date="2024-08-08T21:35:00Z"/>
          <w:rFonts w:eastAsiaTheme="minorEastAsia"/>
          <w:szCs w:val="24"/>
        </w:rPr>
      </w:pPr>
      <w:ins w:id="41" w:author="Huawei" w:date="2024-08-08T21:36:00Z">
        <w:r w:rsidRPr="005303E9">
          <w:rPr>
            <w:rFonts w:eastAsiaTheme="minorEastAsia" w:hint="eastAsia"/>
            <w:lang w:val="en-US" w:eastAsia="zh-CN"/>
          </w:rPr>
          <w:t>-</w:t>
        </w:r>
        <w:r>
          <w:rPr>
            <w:rFonts w:eastAsiaTheme="minorEastAsia" w:hint="eastAsia"/>
            <w:lang w:val="en-US" w:eastAsia="zh-CN"/>
          </w:rPr>
          <w:t xml:space="preserve"> </w:t>
        </w:r>
      </w:ins>
      <w:ins w:id="42" w:author="Huawei" w:date="2024-08-08T21:35:00Z">
        <w:r w:rsidRPr="005303E9">
          <w:rPr>
            <w:rFonts w:eastAsiaTheme="minorEastAsia" w:hint="eastAsia"/>
            <w:lang w:val="en-US" w:eastAsia="zh-CN"/>
          </w:rPr>
          <w:t>W</w:t>
        </w:r>
        <w:r w:rsidRPr="005303E9">
          <w:rPr>
            <w:rFonts w:eastAsiaTheme="minorEastAsia"/>
            <w:lang w:val="en-US" w:eastAsia="zh-CN"/>
          </w:rPr>
          <w:t xml:space="preserve">here, </w:t>
        </w:r>
        <m:oMath>
          <m:r>
            <m:rPr>
              <m:sty m:val="p"/>
            </m:rPr>
            <w:rPr>
              <w:rFonts w:ascii="Cambria Math" w:hAnsi="Cambria Math"/>
              <w:szCs w:val="24"/>
            </w:rPr>
            <m:t xml:space="preserve"> Z=min(</m:t>
          </m:r>
          <m:sSub>
            <m:sSubPr>
              <m:ctrlPr>
                <w:rPr>
                  <w:rFonts w:ascii="Cambria Math" w:hAnsi="Cambria Math"/>
                  <w:szCs w:val="24"/>
                </w:rPr>
              </m:ctrlPr>
            </m:sSubPr>
            <m:e>
              <m:r>
                <w:rPr>
                  <w:rFonts w:ascii="Cambria Math" w:hAnsi="Cambria Math"/>
                  <w:szCs w:val="24"/>
                </w:rPr>
                <m:t>N</m:t>
              </m:r>
            </m:e>
            <m:sub>
              <m:r>
                <m:rPr>
                  <m:sty m:val="p"/>
                </m:rPr>
                <w:rPr>
                  <w:rFonts w:ascii="Cambria Math" w:hAnsi="Cambria Math"/>
                  <w:szCs w:val="24"/>
                </w:rPr>
                <m:t>RB1</m:t>
              </m:r>
            </m:sub>
          </m:sSub>
          <m:r>
            <m:rPr>
              <m:sty m:val="p"/>
            </m:rPr>
            <w:rPr>
              <w:rFonts w:ascii="Cambria Math" w:hAnsi="Cambria Math"/>
              <w:szCs w:val="24"/>
            </w:rPr>
            <m:t>×</m:t>
          </m:r>
          <m:sSup>
            <m:sSupPr>
              <m:ctrlPr>
                <w:rPr>
                  <w:rFonts w:ascii="Cambria Math" w:hAnsi="Cambria Math"/>
                  <w:szCs w:val="24"/>
                </w:rPr>
              </m:ctrlPr>
            </m:sSupPr>
            <m:e>
              <m:r>
                <w:rPr>
                  <w:rFonts w:ascii="Cambria Math" w:hAnsi="Cambria Math"/>
                  <w:szCs w:val="24"/>
                </w:rPr>
                <m:t>2</m:t>
              </m:r>
            </m:e>
            <m:sup>
              <m:r>
                <w:rPr>
                  <w:rFonts w:ascii="Cambria Math" w:hAnsi="Cambria Math"/>
                  <w:szCs w:val="24"/>
                </w:rPr>
                <m:t>μ1</m:t>
              </m:r>
            </m:sup>
          </m:sSup>
          <m:r>
            <w:rPr>
              <w:rFonts w:ascii="Cambria Math" w:hAnsi="Cambria Math"/>
              <w:szCs w:val="24"/>
            </w:rPr>
            <m:t xml:space="preserve">,  </m:t>
          </m:r>
          <m:sSub>
            <m:sSubPr>
              <m:ctrlPr>
                <w:rPr>
                  <w:rFonts w:ascii="Cambria Math" w:hAnsi="Cambria Math"/>
                  <w:szCs w:val="24"/>
                </w:rPr>
              </m:ctrlPr>
            </m:sSubPr>
            <m:e>
              <m:r>
                <w:rPr>
                  <w:rFonts w:ascii="Cambria Math" w:hAnsi="Cambria Math"/>
                  <w:szCs w:val="24"/>
                </w:rPr>
                <m:t>N</m:t>
              </m:r>
            </m:e>
            <m:sub>
              <m:r>
                <m:rPr>
                  <m:sty m:val="p"/>
                </m:rPr>
                <w:rPr>
                  <w:rFonts w:ascii="Cambria Math" w:hAnsi="Cambria Math"/>
                  <w:szCs w:val="24"/>
                </w:rPr>
                <m:t>RB2</m:t>
              </m:r>
            </m:sub>
          </m:sSub>
          <m:r>
            <m:rPr>
              <m:sty m:val="p"/>
            </m:rPr>
            <w:rPr>
              <w:rFonts w:ascii="Cambria Math" w:hAnsi="Cambria Math"/>
              <w:szCs w:val="24"/>
            </w:rPr>
            <m:t>×</m:t>
          </m:r>
          <m:sSup>
            <m:sSupPr>
              <m:ctrlPr>
                <w:rPr>
                  <w:rFonts w:ascii="Cambria Math" w:hAnsi="Cambria Math"/>
                  <w:szCs w:val="24"/>
                </w:rPr>
              </m:ctrlPr>
            </m:sSupPr>
            <m:e>
              <m:r>
                <w:rPr>
                  <w:rFonts w:ascii="Cambria Math" w:hAnsi="Cambria Math"/>
                  <w:szCs w:val="24"/>
                </w:rPr>
                <m:t>2</m:t>
              </m:r>
            </m:e>
            <m:sup>
              <m:r>
                <w:rPr>
                  <w:rFonts w:ascii="Cambria Math" w:hAnsi="Cambria Math"/>
                  <w:szCs w:val="24"/>
                </w:rPr>
                <m:t>μ2</m:t>
              </m:r>
            </m:sup>
          </m:sSup>
          <m:r>
            <m:rPr>
              <m:sty m:val="p"/>
            </m:rPr>
            <w:rPr>
              <w:rFonts w:ascii="Cambria Math" w:hAnsi="Cambria Math"/>
              <w:szCs w:val="24"/>
            </w:rPr>
            <m:t>)</m:t>
          </m:r>
        </m:oMath>
      </w:ins>
    </w:p>
    <w:p w14:paraId="65D8B617" w14:textId="7D6D2698" w:rsidR="005303E9" w:rsidRDefault="005303E9" w:rsidP="005303E9">
      <w:pPr>
        <w:ind w:leftChars="200" w:left="400"/>
        <w:jc w:val="both"/>
        <w:rPr>
          <w:ins w:id="43" w:author="Huawei" w:date="2024-08-08T21:35:00Z"/>
          <w:rFonts w:eastAsiaTheme="minorEastAsia"/>
          <w:lang w:eastAsia="zh-CN"/>
        </w:rPr>
      </w:pPr>
      <w:ins w:id="44" w:author="Huawei" w:date="2024-08-08T21:36:00Z">
        <w:r>
          <w:rPr>
            <w:rFonts w:eastAsiaTheme="minorEastAsia"/>
            <w:szCs w:val="24"/>
          </w:rPr>
          <w:t xml:space="preserve">- </w:t>
        </w:r>
      </w:ins>
      <m:oMath>
        <m:sSub>
          <m:sSubPr>
            <m:ctrlPr>
              <w:ins w:id="45" w:author="Huawei" w:date="2024-08-08T21:35:00Z">
                <w:rPr>
                  <w:rFonts w:ascii="Cambria Math" w:hAnsi="Cambria Math"/>
                  <w:szCs w:val="24"/>
                </w:rPr>
              </w:ins>
            </m:ctrlPr>
          </m:sSubPr>
          <m:e>
            <m:r>
              <w:ins w:id="46" w:author="Huawei" w:date="2024-08-08T21:35:00Z">
                <m:rPr>
                  <m:sty m:val="p"/>
                </m:rPr>
                <w:rPr>
                  <w:rFonts w:ascii="Cambria Math" w:hAnsi="Cambria Math"/>
                  <w:szCs w:val="24"/>
                </w:rPr>
                <m:t>L</m:t>
              </w:ins>
            </m:r>
          </m:e>
          <m:sub>
            <m:r>
              <w:ins w:id="47" w:author="Huawei" w:date="2024-08-08T21:35:00Z">
                <w:rPr>
                  <w:rFonts w:ascii="Cambria Math" w:hAnsi="Cambria Math"/>
                  <w:szCs w:val="24"/>
                </w:rPr>
                <m:t>crb1</m:t>
              </w:ins>
            </m:r>
          </m:sub>
        </m:sSub>
      </m:oMath>
      <w:ins w:id="48" w:author="Huawei" w:date="2024-08-08T21:35:00Z">
        <w:r>
          <w:rPr>
            <w:rFonts w:eastAsiaTheme="minorEastAsia"/>
            <w:lang w:eastAsia="zh-CN"/>
          </w:rPr>
          <w:t xml:space="preserve"> is the T</w:t>
        </w:r>
        <w:r w:rsidRPr="00B96786">
          <w:rPr>
            <w:rFonts w:eastAsiaTheme="minorEastAsia"/>
            <w:lang w:eastAsia="zh-CN"/>
          </w:rPr>
          <w:t>ransmission bandwidth</w:t>
        </w:r>
        <w:r>
          <w:rPr>
            <w:rFonts w:eastAsiaTheme="minorEastAsia"/>
            <w:lang w:eastAsia="zh-CN"/>
          </w:rPr>
          <w:t xml:space="preserve"> in CC1,</w:t>
        </w:r>
        <w:r w:rsidRPr="00B96786">
          <w:rPr>
            <w:rFonts w:eastAsiaTheme="minorEastAsia"/>
            <w:lang w:eastAsia="zh-CN"/>
          </w:rPr>
          <w:t xml:space="preserve"> which represents the length of a contiguous resource block allocation</w:t>
        </w:r>
      </w:ins>
      <w:ins w:id="49" w:author="Huawei" w:date="2024-08-08T21:36:00Z">
        <w:r>
          <w:rPr>
            <w:rFonts w:eastAsiaTheme="minorEastAsia"/>
            <w:lang w:eastAsia="zh-CN"/>
          </w:rPr>
          <w:t xml:space="preserve"> </w:t>
        </w:r>
      </w:ins>
      <w:ins w:id="50" w:author="Huawei" w:date="2024-08-08T21:35:00Z">
        <w:r w:rsidRPr="00B96786">
          <w:rPr>
            <w:rFonts w:eastAsiaTheme="minorEastAsia"/>
            <w:lang w:eastAsia="zh-CN"/>
          </w:rPr>
          <w:t>expressed in units of resources blocks</w:t>
        </w:r>
        <w:r>
          <w:rPr>
            <w:rFonts w:eastAsiaTheme="minorEastAsia"/>
            <w:lang w:eastAsia="zh-CN"/>
          </w:rPr>
          <w:t>.</w:t>
        </w:r>
      </w:ins>
    </w:p>
    <w:p w14:paraId="45CE7C54" w14:textId="16D936F2" w:rsidR="005303E9" w:rsidRDefault="005303E9" w:rsidP="005303E9">
      <w:pPr>
        <w:ind w:leftChars="200" w:left="400"/>
        <w:jc w:val="both"/>
        <w:rPr>
          <w:ins w:id="51" w:author="Huawei" w:date="2024-08-08T21:35:00Z"/>
          <w:rFonts w:eastAsiaTheme="minorEastAsia"/>
          <w:lang w:eastAsia="zh-CN"/>
        </w:rPr>
      </w:pPr>
      <w:ins w:id="52" w:author="Huawei" w:date="2024-08-08T21:36:00Z">
        <w:r>
          <w:rPr>
            <w:rFonts w:hint="eastAsia"/>
            <w:szCs w:val="24"/>
            <w:lang w:eastAsia="zh-CN"/>
          </w:rPr>
          <w:t>-</w:t>
        </w:r>
        <w:r>
          <w:rPr>
            <w:szCs w:val="24"/>
            <w:lang w:eastAsia="zh-CN"/>
          </w:rPr>
          <w:t xml:space="preserve"> </w:t>
        </w:r>
      </w:ins>
      <m:oMath>
        <m:sSub>
          <m:sSubPr>
            <m:ctrlPr>
              <w:ins w:id="53" w:author="Huawei" w:date="2024-08-08T21:35:00Z">
                <w:rPr>
                  <w:rFonts w:ascii="Cambria Math" w:hAnsi="Cambria Math"/>
                  <w:szCs w:val="24"/>
                </w:rPr>
              </w:ins>
            </m:ctrlPr>
          </m:sSubPr>
          <m:e>
            <m:r>
              <w:ins w:id="54" w:author="Huawei" w:date="2024-08-08T21:35:00Z">
                <m:rPr>
                  <m:sty m:val="p"/>
                </m:rPr>
                <w:rPr>
                  <w:rFonts w:ascii="Cambria Math" w:hAnsi="Cambria Math"/>
                  <w:szCs w:val="24"/>
                </w:rPr>
                <m:t>L</m:t>
              </w:ins>
            </m:r>
          </m:e>
          <m:sub>
            <m:r>
              <w:ins w:id="55" w:author="Huawei" w:date="2024-08-08T21:35:00Z">
                <w:rPr>
                  <w:rFonts w:ascii="Cambria Math" w:hAnsi="Cambria Math"/>
                  <w:szCs w:val="24"/>
                </w:rPr>
                <m:t>crb2</m:t>
              </w:ins>
            </m:r>
          </m:sub>
        </m:sSub>
      </m:oMath>
      <w:ins w:id="56" w:author="Huawei" w:date="2024-08-08T21:35:00Z">
        <w:r>
          <w:rPr>
            <w:rFonts w:eastAsiaTheme="minorEastAsia"/>
            <w:lang w:eastAsia="zh-CN"/>
          </w:rPr>
          <w:t xml:space="preserve"> is the T</w:t>
        </w:r>
        <w:r w:rsidRPr="00B96786">
          <w:rPr>
            <w:rFonts w:eastAsiaTheme="minorEastAsia"/>
            <w:lang w:eastAsia="zh-CN"/>
          </w:rPr>
          <w:t>ransmission bandwidth</w:t>
        </w:r>
        <w:r>
          <w:rPr>
            <w:rFonts w:eastAsiaTheme="minorEastAsia"/>
            <w:lang w:eastAsia="zh-CN"/>
          </w:rPr>
          <w:t xml:space="preserve"> in CC2,</w:t>
        </w:r>
        <w:r w:rsidRPr="00B96786">
          <w:rPr>
            <w:rFonts w:eastAsiaTheme="minorEastAsia"/>
            <w:lang w:eastAsia="zh-CN"/>
          </w:rPr>
          <w:t xml:space="preserve"> which represents the length of a contiguous resource block allocation expressed in units of resources blocks</w:t>
        </w:r>
        <w:r>
          <w:rPr>
            <w:rFonts w:eastAsiaTheme="minorEastAsia"/>
            <w:lang w:eastAsia="zh-CN"/>
          </w:rPr>
          <w:t>.</w:t>
        </w:r>
      </w:ins>
    </w:p>
    <w:p w14:paraId="1D84728B" w14:textId="399D363E" w:rsidR="005303E9" w:rsidRDefault="005303E9" w:rsidP="005303E9">
      <w:pPr>
        <w:ind w:leftChars="200" w:left="400"/>
        <w:jc w:val="both"/>
        <w:rPr>
          <w:ins w:id="57" w:author="Huawei" w:date="2024-08-08T21:35:00Z"/>
        </w:rPr>
      </w:pPr>
      <w:ins w:id="58" w:author="Huawei" w:date="2024-08-08T21:36:00Z">
        <w:r>
          <w:rPr>
            <w:rFonts w:hint="eastAsia"/>
            <w:szCs w:val="24"/>
            <w:lang w:eastAsia="zh-CN"/>
          </w:rPr>
          <w:t>-</w:t>
        </w:r>
        <w:r>
          <w:rPr>
            <w:szCs w:val="24"/>
            <w:lang w:eastAsia="zh-CN"/>
          </w:rPr>
          <w:t xml:space="preserve"> </w:t>
        </w:r>
      </w:ins>
      <m:oMath>
        <m:sSub>
          <m:sSubPr>
            <m:ctrlPr>
              <w:ins w:id="59" w:author="Huawei" w:date="2024-08-08T21:35:00Z">
                <w:rPr>
                  <w:rFonts w:ascii="Cambria Math" w:hAnsi="Cambria Math"/>
                  <w:szCs w:val="24"/>
                </w:rPr>
              </w:ins>
            </m:ctrlPr>
          </m:sSubPr>
          <m:e>
            <m:r>
              <w:ins w:id="60" w:author="Huawei" w:date="2024-08-08T21:35:00Z">
                <w:rPr>
                  <w:rFonts w:ascii="Cambria Math" w:hAnsi="Cambria Math"/>
                  <w:szCs w:val="24"/>
                </w:rPr>
                <m:t>N</m:t>
              </w:ins>
            </m:r>
          </m:e>
          <m:sub>
            <m:r>
              <w:ins w:id="61" w:author="Huawei" w:date="2024-08-08T21:35:00Z">
                <m:rPr>
                  <m:sty m:val="p"/>
                </m:rPr>
                <w:rPr>
                  <w:rFonts w:ascii="Cambria Math" w:hAnsi="Cambria Math"/>
                  <w:szCs w:val="24"/>
                </w:rPr>
                <m:t>RB1</m:t>
              </w:ins>
            </m:r>
          </m:sub>
        </m:sSub>
      </m:oMath>
      <w:ins w:id="62" w:author="Huawei" w:date="2024-08-08T21:35:00Z">
        <w:r>
          <w:rPr>
            <w:rFonts w:eastAsiaTheme="minorEastAsia" w:hint="eastAsia"/>
            <w:szCs w:val="24"/>
            <w:lang w:eastAsia="zh-CN"/>
          </w:rPr>
          <w:t xml:space="preserve"> </w:t>
        </w:r>
        <w:r>
          <w:rPr>
            <w:rFonts w:eastAsiaTheme="minorEastAsia"/>
            <w:szCs w:val="24"/>
            <w:lang w:eastAsia="zh-CN"/>
          </w:rPr>
          <w:t xml:space="preserve">is the </w:t>
        </w:r>
        <w:r w:rsidRPr="00A1115A">
          <w:t>Transmission bandwidth configuration</w:t>
        </w:r>
        <w:r>
          <w:t xml:space="preserve"> in CC1</w:t>
        </w:r>
        <w:r w:rsidRPr="00A1115A">
          <w:t>, expressed in units of resource blocks</w:t>
        </w:r>
        <w:r>
          <w:t>.</w:t>
        </w:r>
      </w:ins>
    </w:p>
    <w:p w14:paraId="7D2AF1AB" w14:textId="4F15BE5D" w:rsidR="005303E9" w:rsidRDefault="005303E9" w:rsidP="005303E9">
      <w:pPr>
        <w:ind w:leftChars="200" w:left="400"/>
        <w:jc w:val="both"/>
        <w:rPr>
          <w:ins w:id="63" w:author="Huawei" w:date="2024-08-08T21:35:00Z"/>
        </w:rPr>
      </w:pPr>
      <w:ins w:id="64" w:author="Huawei" w:date="2024-08-08T21:36:00Z">
        <w:r>
          <w:rPr>
            <w:rFonts w:hint="eastAsia"/>
            <w:szCs w:val="24"/>
            <w:lang w:eastAsia="zh-CN"/>
          </w:rPr>
          <w:t>-</w:t>
        </w:r>
        <w:r>
          <w:rPr>
            <w:szCs w:val="24"/>
            <w:lang w:eastAsia="zh-CN"/>
          </w:rPr>
          <w:t xml:space="preserve"> </w:t>
        </w:r>
      </w:ins>
      <m:oMath>
        <m:sSub>
          <m:sSubPr>
            <m:ctrlPr>
              <w:ins w:id="65" w:author="Huawei" w:date="2024-08-08T21:35:00Z">
                <w:rPr>
                  <w:rFonts w:ascii="Cambria Math" w:hAnsi="Cambria Math"/>
                  <w:szCs w:val="24"/>
                </w:rPr>
              </w:ins>
            </m:ctrlPr>
          </m:sSubPr>
          <m:e>
            <m:r>
              <w:ins w:id="66" w:author="Huawei" w:date="2024-08-08T21:35:00Z">
                <w:rPr>
                  <w:rFonts w:ascii="Cambria Math" w:hAnsi="Cambria Math"/>
                  <w:szCs w:val="24"/>
                </w:rPr>
                <m:t>N</m:t>
              </w:ins>
            </m:r>
          </m:e>
          <m:sub>
            <m:r>
              <w:ins w:id="67" w:author="Huawei" w:date="2024-08-08T21:35:00Z">
                <m:rPr>
                  <m:sty m:val="p"/>
                </m:rPr>
                <w:rPr>
                  <w:rFonts w:ascii="Cambria Math" w:hAnsi="Cambria Math"/>
                  <w:szCs w:val="24"/>
                </w:rPr>
                <m:t>RB2</m:t>
              </w:ins>
            </m:r>
          </m:sub>
        </m:sSub>
      </m:oMath>
      <w:ins w:id="68" w:author="Huawei" w:date="2024-08-08T21:35:00Z">
        <w:r>
          <w:rPr>
            <w:rFonts w:eastAsiaTheme="minorEastAsia" w:hint="eastAsia"/>
            <w:szCs w:val="24"/>
            <w:lang w:eastAsia="zh-CN"/>
          </w:rPr>
          <w:t xml:space="preserve"> </w:t>
        </w:r>
        <w:r>
          <w:rPr>
            <w:rFonts w:eastAsiaTheme="minorEastAsia"/>
            <w:szCs w:val="24"/>
            <w:lang w:eastAsia="zh-CN"/>
          </w:rPr>
          <w:t xml:space="preserve">is the </w:t>
        </w:r>
        <w:r w:rsidRPr="00A1115A">
          <w:t>Transmission bandwidth configuration</w:t>
        </w:r>
        <w:r>
          <w:t xml:space="preserve"> in CC1</w:t>
        </w:r>
        <w:r w:rsidRPr="00A1115A">
          <w:t>, expressed in units of resource blocks</w:t>
        </w:r>
        <w:r>
          <w:t>.</w:t>
        </w:r>
      </w:ins>
    </w:p>
    <w:p w14:paraId="73A94C4E" w14:textId="6F83545C" w:rsidR="004A123F" w:rsidRPr="005303E9" w:rsidRDefault="005303E9" w:rsidP="005303E9">
      <w:pPr>
        <w:ind w:leftChars="200" w:left="400"/>
        <w:rPr>
          <w:b/>
          <w:bCs/>
          <w:noProof/>
        </w:rPr>
      </w:pPr>
      <w:ins w:id="69" w:author="Huawei" w:date="2024-08-08T21:36:00Z">
        <w:r w:rsidRPr="005303E9">
          <w:t xml:space="preserve">- </w:t>
        </w:r>
      </w:ins>
      <w:ins w:id="70" w:author="Huawei" w:date="2024-08-08T21:35:00Z">
        <w:r w:rsidRPr="005303E9">
          <w:t>μ1/μ2 is same as μ defined in TS 38.211 [6]</w:t>
        </w:r>
      </w:ins>
      <w:ins w:id="71" w:author="Huawei" w:date="2024-08-08T21:36:00Z">
        <w:r w:rsidRPr="005303E9">
          <w:t>.</w:t>
        </w:r>
      </w:ins>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13659" w14:textId="77777777" w:rsidR="00052562" w:rsidRDefault="00052562">
      <w:r>
        <w:separator/>
      </w:r>
    </w:p>
  </w:endnote>
  <w:endnote w:type="continuationSeparator" w:id="0">
    <w:p w14:paraId="2658BC09" w14:textId="77777777" w:rsidR="00052562" w:rsidRDefault="0005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13C64" w14:textId="77777777" w:rsidR="00052562" w:rsidRDefault="00052562">
      <w:r>
        <w:separator/>
      </w:r>
    </w:p>
  </w:footnote>
  <w:footnote w:type="continuationSeparator" w:id="0">
    <w:p w14:paraId="3EE83840" w14:textId="77777777" w:rsidR="00052562" w:rsidRDefault="0005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D63F1A"/>
    <w:multiLevelType w:val="hybridMultilevel"/>
    <w:tmpl w:val="B05E9E8C"/>
    <w:lvl w:ilvl="0" w:tplc="AEAEEF58">
      <w:start w:val="3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52562"/>
    <w:rsid w:val="00054304"/>
    <w:rsid w:val="0005533D"/>
    <w:rsid w:val="00055AD9"/>
    <w:rsid w:val="000631B2"/>
    <w:rsid w:val="00070E09"/>
    <w:rsid w:val="000768DA"/>
    <w:rsid w:val="000A6394"/>
    <w:rsid w:val="000B353A"/>
    <w:rsid w:val="000B67DA"/>
    <w:rsid w:val="000B7FED"/>
    <w:rsid w:val="000C038A"/>
    <w:rsid w:val="000C6598"/>
    <w:rsid w:val="000D44B3"/>
    <w:rsid w:val="000F6F8C"/>
    <w:rsid w:val="00145D43"/>
    <w:rsid w:val="001529CD"/>
    <w:rsid w:val="00192C46"/>
    <w:rsid w:val="001A08B3"/>
    <w:rsid w:val="001A7B60"/>
    <w:rsid w:val="001B52F0"/>
    <w:rsid w:val="001B6712"/>
    <w:rsid w:val="001B7A65"/>
    <w:rsid w:val="001E41F3"/>
    <w:rsid w:val="00211DDF"/>
    <w:rsid w:val="00231B26"/>
    <w:rsid w:val="00231C0D"/>
    <w:rsid w:val="00247BAE"/>
    <w:rsid w:val="002507C0"/>
    <w:rsid w:val="00255160"/>
    <w:rsid w:val="0026004D"/>
    <w:rsid w:val="002640DD"/>
    <w:rsid w:val="00264935"/>
    <w:rsid w:val="00275D12"/>
    <w:rsid w:val="00284FEB"/>
    <w:rsid w:val="002860C4"/>
    <w:rsid w:val="002B5741"/>
    <w:rsid w:val="002E22F4"/>
    <w:rsid w:val="002E472E"/>
    <w:rsid w:val="0030338C"/>
    <w:rsid w:val="00305409"/>
    <w:rsid w:val="0030561B"/>
    <w:rsid w:val="00316883"/>
    <w:rsid w:val="00334362"/>
    <w:rsid w:val="003609EF"/>
    <w:rsid w:val="0036231A"/>
    <w:rsid w:val="003739EC"/>
    <w:rsid w:val="0037489A"/>
    <w:rsid w:val="00374DD4"/>
    <w:rsid w:val="003C3A18"/>
    <w:rsid w:val="003D6A2B"/>
    <w:rsid w:val="003E1A36"/>
    <w:rsid w:val="0040686E"/>
    <w:rsid w:val="00410371"/>
    <w:rsid w:val="004242F1"/>
    <w:rsid w:val="004427F6"/>
    <w:rsid w:val="004A123F"/>
    <w:rsid w:val="004B75B7"/>
    <w:rsid w:val="004F7B96"/>
    <w:rsid w:val="00504D96"/>
    <w:rsid w:val="00507981"/>
    <w:rsid w:val="005141D9"/>
    <w:rsid w:val="0051580D"/>
    <w:rsid w:val="005303E9"/>
    <w:rsid w:val="00547111"/>
    <w:rsid w:val="005601DD"/>
    <w:rsid w:val="0058135D"/>
    <w:rsid w:val="005832AF"/>
    <w:rsid w:val="00592D74"/>
    <w:rsid w:val="005B031C"/>
    <w:rsid w:val="005C7F0B"/>
    <w:rsid w:val="005E286A"/>
    <w:rsid w:val="005E2C44"/>
    <w:rsid w:val="005F0D9E"/>
    <w:rsid w:val="005F283A"/>
    <w:rsid w:val="00621188"/>
    <w:rsid w:val="006257ED"/>
    <w:rsid w:val="00653DE4"/>
    <w:rsid w:val="00665C47"/>
    <w:rsid w:val="00671537"/>
    <w:rsid w:val="00681923"/>
    <w:rsid w:val="00695808"/>
    <w:rsid w:val="00695C30"/>
    <w:rsid w:val="006A32FF"/>
    <w:rsid w:val="006A3BFE"/>
    <w:rsid w:val="006A7490"/>
    <w:rsid w:val="006B46FB"/>
    <w:rsid w:val="006E21FB"/>
    <w:rsid w:val="0077393A"/>
    <w:rsid w:val="0078113D"/>
    <w:rsid w:val="00790CF3"/>
    <w:rsid w:val="00792342"/>
    <w:rsid w:val="007977A8"/>
    <w:rsid w:val="007B512A"/>
    <w:rsid w:val="007C2097"/>
    <w:rsid w:val="007D6A07"/>
    <w:rsid w:val="007F1E0D"/>
    <w:rsid w:val="007F7259"/>
    <w:rsid w:val="008040A8"/>
    <w:rsid w:val="0082458B"/>
    <w:rsid w:val="008258A5"/>
    <w:rsid w:val="008279FA"/>
    <w:rsid w:val="00840AC1"/>
    <w:rsid w:val="008626E7"/>
    <w:rsid w:val="00870EE7"/>
    <w:rsid w:val="008826AC"/>
    <w:rsid w:val="008863B9"/>
    <w:rsid w:val="008A45A6"/>
    <w:rsid w:val="008A4800"/>
    <w:rsid w:val="008B134C"/>
    <w:rsid w:val="008D3CCC"/>
    <w:rsid w:val="008F0647"/>
    <w:rsid w:val="008F0B7E"/>
    <w:rsid w:val="008F3789"/>
    <w:rsid w:val="008F686C"/>
    <w:rsid w:val="00906677"/>
    <w:rsid w:val="009136E7"/>
    <w:rsid w:val="009148DE"/>
    <w:rsid w:val="009266FA"/>
    <w:rsid w:val="00941E30"/>
    <w:rsid w:val="009531B0"/>
    <w:rsid w:val="009708A7"/>
    <w:rsid w:val="0097340C"/>
    <w:rsid w:val="009739D0"/>
    <w:rsid w:val="009741B3"/>
    <w:rsid w:val="009777D9"/>
    <w:rsid w:val="00991B88"/>
    <w:rsid w:val="009A5753"/>
    <w:rsid w:val="009A579D"/>
    <w:rsid w:val="009C242A"/>
    <w:rsid w:val="009C3F40"/>
    <w:rsid w:val="009C6C74"/>
    <w:rsid w:val="009E3297"/>
    <w:rsid w:val="009E730A"/>
    <w:rsid w:val="009F734F"/>
    <w:rsid w:val="00A123C8"/>
    <w:rsid w:val="00A246B6"/>
    <w:rsid w:val="00A30718"/>
    <w:rsid w:val="00A47E70"/>
    <w:rsid w:val="00A50CF0"/>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4D19"/>
    <w:rsid w:val="00C66BA2"/>
    <w:rsid w:val="00C7570E"/>
    <w:rsid w:val="00C76A3D"/>
    <w:rsid w:val="00C860DA"/>
    <w:rsid w:val="00C870F6"/>
    <w:rsid w:val="00C95985"/>
    <w:rsid w:val="00CA6225"/>
    <w:rsid w:val="00CC5026"/>
    <w:rsid w:val="00CC68D0"/>
    <w:rsid w:val="00CF0209"/>
    <w:rsid w:val="00CF053A"/>
    <w:rsid w:val="00CF3E8B"/>
    <w:rsid w:val="00D03F9A"/>
    <w:rsid w:val="00D06D51"/>
    <w:rsid w:val="00D24991"/>
    <w:rsid w:val="00D50255"/>
    <w:rsid w:val="00D502F3"/>
    <w:rsid w:val="00D66520"/>
    <w:rsid w:val="00D713FA"/>
    <w:rsid w:val="00D716DA"/>
    <w:rsid w:val="00D84AE9"/>
    <w:rsid w:val="00D84FAE"/>
    <w:rsid w:val="00D87FA8"/>
    <w:rsid w:val="00D9124E"/>
    <w:rsid w:val="00D91D89"/>
    <w:rsid w:val="00DB64DC"/>
    <w:rsid w:val="00DE34CF"/>
    <w:rsid w:val="00DF7B46"/>
    <w:rsid w:val="00E13F3D"/>
    <w:rsid w:val="00E34898"/>
    <w:rsid w:val="00E74AFB"/>
    <w:rsid w:val="00E826F9"/>
    <w:rsid w:val="00EB09B7"/>
    <w:rsid w:val="00EC64E1"/>
    <w:rsid w:val="00ED399F"/>
    <w:rsid w:val="00ED6025"/>
    <w:rsid w:val="00EE7D7C"/>
    <w:rsid w:val="00EF3F0E"/>
    <w:rsid w:val="00F0404E"/>
    <w:rsid w:val="00F107E1"/>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3">
    <w:name w:val="Revision"/>
    <w:hidden/>
    <w:uiPriority w:val="99"/>
    <w:semiHidden/>
    <w:rsid w:val="008A4800"/>
    <w:rPr>
      <w:rFonts w:ascii="Times New Roman" w:hAnsi="Times New Roman"/>
      <w:lang w:val="en-GB" w:eastAsia="en-US"/>
    </w:rPr>
  </w:style>
  <w:style w:type="paragraph" w:styleId="af4">
    <w:name w:val="List Paragraph"/>
    <w:basedOn w:val="a"/>
    <w:uiPriority w:val="34"/>
    <w:qFormat/>
    <w:rsid w:val="005303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64031-12B9-411B-83BE-41721C25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594</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2024-08-05T10:25:00Z</dcterms:created>
  <dcterms:modified xsi:type="dcterms:W3CDTF">2024-08-09T14:12:00Z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